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CAS팀(suhwan.lim@lge.com)" w:date="2018-03-22T11:59:00Z">
        <w:r w:rsidR="00BE1209">
          <w:t>4</w:t>
        </w:r>
      </w:ins>
      <w:del w:id="2" w:author="임수환/책임연구원/차세대표준(연)CAS팀(suhwan.lim@lge.com)" w:date="2018-03-22T11:59:00Z">
        <w:r w:rsidR="0046669E" w:rsidDel="00BE1209">
          <w:delText>3</w:delText>
        </w:r>
      </w:del>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ins w:id="3" w:author="임수환/책임연구원/차세대표준(연)CAS팀(suhwan.lim@lge.com)" w:date="2018-03-22T11:59:00Z">
        <w:r w:rsidR="00BE1209">
          <w:rPr>
            <w:sz w:val="32"/>
          </w:rPr>
          <w:t>8</w:t>
        </w:r>
      </w:ins>
      <w:del w:id="4" w:author="임수환/책임연구원/차세대표준(연)CAS팀(suhwan.lim@lge.com)" w:date="2018-03-22T11:59:00Z">
        <w:r w:rsidR="00131E16" w:rsidDel="00BE1209">
          <w:rPr>
            <w:sz w:val="32"/>
          </w:rPr>
          <w:delText>7</w:delText>
        </w:r>
      </w:del>
      <w:r w:rsidR="00B90821" w:rsidRPr="00995000">
        <w:rPr>
          <w:sz w:val="32"/>
        </w:rPr>
        <w:t>-</w:t>
      </w:r>
      <w:ins w:id="5" w:author="임수환/책임연구원/차세대표준(연)CAS팀(suhwan.lim@lge.com)" w:date="2018-03-22T11:59:00Z">
        <w:r w:rsidR="00BE1209">
          <w:rPr>
            <w:rFonts w:eastAsia="맑은 고딕"/>
            <w:sz w:val="32"/>
            <w:lang w:eastAsia="ko-KR"/>
          </w:rPr>
          <w:t>04</w:t>
        </w:r>
      </w:ins>
      <w:del w:id="6" w:author="임수환/책임연구원/차세대표준(연)CAS팀(suhwan.lim@lge.com)" w:date="2018-03-22T11:59:00Z">
        <w:r w:rsidR="004C277C" w:rsidDel="00BE1209">
          <w:rPr>
            <w:rFonts w:eastAsia="맑은 고딕"/>
            <w:sz w:val="32"/>
            <w:lang w:eastAsia="ko-KR"/>
          </w:rPr>
          <w:delText>1</w:delText>
        </w:r>
        <w:r w:rsidR="0046669E" w:rsidDel="00BE1209">
          <w:rPr>
            <w:rFonts w:eastAsia="맑은 고딕"/>
            <w:sz w:val="32"/>
            <w:lang w:eastAsia="ko-KR"/>
          </w:rPr>
          <w:delText>2</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7" w:name="_GoBack"/>
      <w:bookmarkEnd w:id="0"/>
      <w:bookmarkEnd w:id="7"/>
    </w:p>
    <w:p w:rsidR="00E8629F" w:rsidRDefault="00E8629F">
      <w:bookmarkStart w:id="8"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4D5B33">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9" w:name="copyrightaddon"/>
      <w:bookmarkEnd w:id="9"/>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8"/>
    <w:p w:rsidR="00E8629F" w:rsidRDefault="00E8629F">
      <w:pPr>
        <w:pStyle w:val="TT"/>
      </w:pPr>
      <w:r>
        <w:br w:type="page"/>
      </w:r>
      <w:r>
        <w:lastRenderedPageBreak/>
        <w:t>Contents</w:t>
      </w:r>
    </w:p>
    <w:p w:rsidR="008A1ADB" w:rsidRDefault="00E8629F">
      <w:pPr>
        <w:pStyle w:val="11"/>
        <w:rPr>
          <w:ins w:id="10" w:author="임수환/책임연구원/차세대표준(연)CAS팀(suhwan.lim@lge.com)" w:date="2018-03-28T16:08: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11" w:author="임수환/책임연구원/차세대표준(연)CAS팀(suhwan.lim@lge.com)" w:date="2018-03-28T16:08:00Z">
        <w:r w:rsidR="008A1ADB">
          <w:t>Foreword</w:t>
        </w:r>
        <w:r w:rsidR="008A1ADB">
          <w:tab/>
        </w:r>
        <w:r w:rsidR="008A1ADB">
          <w:fldChar w:fldCharType="begin"/>
        </w:r>
        <w:r w:rsidR="008A1ADB">
          <w:instrText xml:space="preserve"> PAGEREF _Toc510016633 \h </w:instrText>
        </w:r>
      </w:ins>
      <w:r w:rsidR="008A1ADB">
        <w:fldChar w:fldCharType="separate"/>
      </w:r>
      <w:ins w:id="12" w:author="임수환/책임연구원/차세대표준(연)CAS팀(suhwan.lim@lge.com)" w:date="2018-03-28T16:08:00Z">
        <w:r w:rsidR="008A1ADB">
          <w:t>11</w:t>
        </w:r>
        <w:r w:rsidR="008A1ADB">
          <w:fldChar w:fldCharType="end"/>
        </w:r>
      </w:ins>
    </w:p>
    <w:p w:rsidR="008A1ADB" w:rsidRDefault="008A1ADB">
      <w:pPr>
        <w:pStyle w:val="11"/>
        <w:rPr>
          <w:ins w:id="13" w:author="임수환/책임연구원/차세대표준(연)CAS팀(suhwan.lim@lge.com)" w:date="2018-03-28T16:08:00Z"/>
          <w:rFonts w:asciiTheme="minorHAnsi" w:eastAsiaTheme="minorEastAsia" w:hAnsiTheme="minorHAnsi" w:cstheme="minorBidi"/>
          <w:kern w:val="2"/>
          <w:sz w:val="20"/>
          <w:szCs w:val="22"/>
          <w:lang w:val="en-US" w:eastAsia="ko-KR"/>
        </w:rPr>
      </w:pPr>
      <w:ins w:id="14" w:author="임수환/책임연구원/차세대표준(연)CAS팀(suhwan.lim@lge.com)" w:date="2018-03-28T16:08: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_Toc510016634 \h </w:instrText>
        </w:r>
      </w:ins>
      <w:r>
        <w:fldChar w:fldCharType="separate"/>
      </w:r>
      <w:ins w:id="15" w:author="임수환/책임연구원/차세대표준(연)CAS팀(suhwan.lim@lge.com)" w:date="2018-03-28T16:08:00Z">
        <w:r>
          <w:t>12</w:t>
        </w:r>
        <w:r>
          <w:fldChar w:fldCharType="end"/>
        </w:r>
      </w:ins>
    </w:p>
    <w:p w:rsidR="008A1ADB" w:rsidRDefault="008A1ADB">
      <w:pPr>
        <w:pStyle w:val="11"/>
        <w:rPr>
          <w:ins w:id="16" w:author="임수환/책임연구원/차세대표준(연)CAS팀(suhwan.lim@lge.com)" w:date="2018-03-28T16:08:00Z"/>
          <w:rFonts w:asciiTheme="minorHAnsi" w:eastAsiaTheme="minorEastAsia" w:hAnsiTheme="minorHAnsi" w:cstheme="minorBidi"/>
          <w:kern w:val="2"/>
          <w:sz w:val="20"/>
          <w:szCs w:val="22"/>
          <w:lang w:val="en-US" w:eastAsia="ko-KR"/>
        </w:rPr>
      </w:pPr>
      <w:ins w:id="17" w:author="임수환/책임연구원/차세대표준(연)CAS팀(suhwan.lim@lge.com)" w:date="2018-03-28T16:08: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_Toc510016635 \h </w:instrText>
        </w:r>
      </w:ins>
      <w:r>
        <w:fldChar w:fldCharType="separate"/>
      </w:r>
      <w:ins w:id="18" w:author="임수환/책임연구원/차세대표준(연)CAS팀(suhwan.lim@lge.com)" w:date="2018-03-28T16:08:00Z">
        <w:r>
          <w:t>22</w:t>
        </w:r>
        <w:r>
          <w:fldChar w:fldCharType="end"/>
        </w:r>
      </w:ins>
    </w:p>
    <w:p w:rsidR="008A1ADB" w:rsidRDefault="008A1ADB">
      <w:pPr>
        <w:pStyle w:val="11"/>
        <w:rPr>
          <w:ins w:id="19" w:author="임수환/책임연구원/차세대표준(연)CAS팀(suhwan.lim@lge.com)" w:date="2018-03-28T16:08:00Z"/>
          <w:rFonts w:asciiTheme="minorHAnsi" w:eastAsiaTheme="minorEastAsia" w:hAnsiTheme="minorHAnsi" w:cstheme="minorBidi"/>
          <w:kern w:val="2"/>
          <w:sz w:val="20"/>
          <w:szCs w:val="22"/>
          <w:lang w:val="en-US" w:eastAsia="ko-KR"/>
        </w:rPr>
      </w:pPr>
      <w:ins w:id="20" w:author="임수환/책임연구원/차세대표준(연)CAS팀(suhwan.lim@lge.com)" w:date="2018-03-28T16:08: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_Toc510016636 \h </w:instrText>
        </w:r>
      </w:ins>
      <w:r>
        <w:fldChar w:fldCharType="separate"/>
      </w:r>
      <w:ins w:id="21" w:author="임수환/책임연구원/차세대표준(연)CAS팀(suhwan.lim@lge.com)" w:date="2018-03-28T16:08:00Z">
        <w:r>
          <w:t>23</w:t>
        </w:r>
        <w:r>
          <w:fldChar w:fldCharType="end"/>
        </w:r>
      </w:ins>
    </w:p>
    <w:p w:rsidR="008A1ADB" w:rsidRDefault="008A1ADB">
      <w:pPr>
        <w:pStyle w:val="20"/>
        <w:rPr>
          <w:ins w:id="22" w:author="임수환/책임연구원/차세대표준(연)CAS팀(suhwan.lim@lge.com)" w:date="2018-03-28T16:08:00Z"/>
          <w:rFonts w:asciiTheme="minorHAnsi" w:eastAsiaTheme="minorEastAsia" w:hAnsiTheme="minorHAnsi" w:cstheme="minorBidi"/>
          <w:kern w:val="2"/>
          <w:szCs w:val="22"/>
          <w:lang w:val="en-US" w:eastAsia="ko-KR"/>
        </w:rPr>
      </w:pPr>
      <w:ins w:id="23" w:author="임수환/책임연구원/차세대표준(연)CAS팀(suhwan.lim@lge.com)" w:date="2018-03-28T16:08: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_Toc510016637 \h </w:instrText>
        </w:r>
      </w:ins>
      <w:r>
        <w:fldChar w:fldCharType="separate"/>
      </w:r>
      <w:ins w:id="24" w:author="임수환/책임연구원/차세대표준(연)CAS팀(suhwan.lim@lge.com)" w:date="2018-03-28T16:08:00Z">
        <w:r>
          <w:t>23</w:t>
        </w:r>
        <w:r>
          <w:fldChar w:fldCharType="end"/>
        </w:r>
      </w:ins>
    </w:p>
    <w:p w:rsidR="008A1ADB" w:rsidRDefault="008A1ADB">
      <w:pPr>
        <w:pStyle w:val="20"/>
        <w:rPr>
          <w:ins w:id="25" w:author="임수환/책임연구원/차세대표준(연)CAS팀(suhwan.lim@lge.com)" w:date="2018-03-28T16:08:00Z"/>
          <w:rFonts w:asciiTheme="minorHAnsi" w:eastAsiaTheme="minorEastAsia" w:hAnsiTheme="minorHAnsi" w:cstheme="minorBidi"/>
          <w:kern w:val="2"/>
          <w:szCs w:val="22"/>
          <w:lang w:val="en-US" w:eastAsia="ko-KR"/>
        </w:rPr>
      </w:pPr>
      <w:ins w:id="26" w:author="임수환/책임연구원/차세대표준(연)CAS팀(suhwan.lim@lge.com)" w:date="2018-03-28T16:08: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_Toc510016638 \h </w:instrText>
        </w:r>
      </w:ins>
      <w:r>
        <w:fldChar w:fldCharType="separate"/>
      </w:r>
      <w:ins w:id="27" w:author="임수환/책임연구원/차세대표준(연)CAS팀(suhwan.lim@lge.com)" w:date="2018-03-28T16:08:00Z">
        <w:r>
          <w:t>23</w:t>
        </w:r>
        <w:r>
          <w:fldChar w:fldCharType="end"/>
        </w:r>
      </w:ins>
    </w:p>
    <w:p w:rsidR="008A1ADB" w:rsidRDefault="008A1ADB">
      <w:pPr>
        <w:pStyle w:val="20"/>
        <w:rPr>
          <w:ins w:id="28" w:author="임수환/책임연구원/차세대표준(연)CAS팀(suhwan.lim@lge.com)" w:date="2018-03-28T16:08:00Z"/>
          <w:rFonts w:asciiTheme="minorHAnsi" w:eastAsiaTheme="minorEastAsia" w:hAnsiTheme="minorHAnsi" w:cstheme="minorBidi"/>
          <w:kern w:val="2"/>
          <w:szCs w:val="22"/>
          <w:lang w:val="en-US" w:eastAsia="ko-KR"/>
        </w:rPr>
      </w:pPr>
      <w:ins w:id="29" w:author="임수환/책임연구원/차세대표준(연)CAS팀(suhwan.lim@lge.com)" w:date="2018-03-28T16:08: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_Toc510016639 \h </w:instrText>
        </w:r>
      </w:ins>
      <w:r>
        <w:fldChar w:fldCharType="separate"/>
      </w:r>
      <w:ins w:id="30" w:author="임수환/책임연구원/차세대표준(연)CAS팀(suhwan.lim@lge.com)" w:date="2018-03-28T16:08:00Z">
        <w:r>
          <w:t>23</w:t>
        </w:r>
        <w:r>
          <w:fldChar w:fldCharType="end"/>
        </w:r>
      </w:ins>
    </w:p>
    <w:p w:rsidR="008A1ADB" w:rsidRDefault="008A1ADB">
      <w:pPr>
        <w:pStyle w:val="11"/>
        <w:rPr>
          <w:ins w:id="31" w:author="임수환/책임연구원/차세대표준(연)CAS팀(suhwan.lim@lge.com)" w:date="2018-03-28T16:08:00Z"/>
          <w:rFonts w:asciiTheme="minorHAnsi" w:eastAsiaTheme="minorEastAsia" w:hAnsiTheme="minorHAnsi" w:cstheme="minorBidi"/>
          <w:kern w:val="2"/>
          <w:sz w:val="20"/>
          <w:szCs w:val="22"/>
          <w:lang w:val="en-US" w:eastAsia="ko-KR"/>
        </w:rPr>
      </w:pPr>
      <w:ins w:id="32" w:author="임수환/책임연구원/차세대표준(연)CAS팀(suhwan.lim@lge.com)" w:date="2018-03-28T16:08:00Z">
        <w:r>
          <w:t>4</w:t>
        </w:r>
        <w:r>
          <w:rPr>
            <w:rFonts w:asciiTheme="minorHAnsi" w:eastAsiaTheme="minorEastAsia" w:hAnsiTheme="minorHAnsi" w:cstheme="minorBidi"/>
            <w:kern w:val="2"/>
            <w:sz w:val="20"/>
            <w:szCs w:val="22"/>
            <w:lang w:val="en-US" w:eastAsia="ko-KR"/>
          </w:rPr>
          <w:tab/>
        </w:r>
        <w:r w:rsidRPr="00004A69">
          <w:rPr>
            <w:lang w:val="en-US"/>
          </w:rPr>
          <w:t>Background</w:t>
        </w:r>
        <w:r>
          <w:tab/>
        </w:r>
        <w:r>
          <w:fldChar w:fldCharType="begin"/>
        </w:r>
        <w:r>
          <w:instrText xml:space="preserve"> PAGEREF _Toc510016640 \h </w:instrText>
        </w:r>
      </w:ins>
      <w:r>
        <w:fldChar w:fldCharType="separate"/>
      </w:r>
      <w:ins w:id="33" w:author="임수환/책임연구원/차세대표준(연)CAS팀(suhwan.lim@lge.com)" w:date="2018-03-28T16:08:00Z">
        <w:r>
          <w:t>23</w:t>
        </w:r>
        <w:r>
          <w:fldChar w:fldCharType="end"/>
        </w:r>
      </w:ins>
    </w:p>
    <w:p w:rsidR="008A1ADB" w:rsidRDefault="008A1ADB">
      <w:pPr>
        <w:pStyle w:val="11"/>
        <w:rPr>
          <w:ins w:id="34" w:author="임수환/책임연구원/차세대표준(연)CAS팀(suhwan.lim@lge.com)" w:date="2018-03-28T16:08:00Z"/>
          <w:rFonts w:asciiTheme="minorHAnsi" w:eastAsiaTheme="minorEastAsia" w:hAnsiTheme="minorHAnsi" w:cstheme="minorBidi"/>
          <w:kern w:val="2"/>
          <w:sz w:val="20"/>
          <w:szCs w:val="22"/>
          <w:lang w:val="en-US" w:eastAsia="ko-KR"/>
        </w:rPr>
      </w:pPr>
      <w:ins w:id="35" w:author="임수환/책임연구원/차세대표준(연)CAS팀(suhwan.lim@lge.com)" w:date="2018-03-28T16:08:00Z">
        <w:r w:rsidRPr="00004A69">
          <w:rPr>
            <w:lang w:val="en-US"/>
          </w:rPr>
          <w:t>5</w:t>
        </w:r>
        <w:r>
          <w:rPr>
            <w:rFonts w:asciiTheme="minorHAnsi" w:eastAsiaTheme="minorEastAsia" w:hAnsiTheme="minorHAnsi" w:cstheme="minorBidi"/>
            <w:kern w:val="2"/>
            <w:sz w:val="20"/>
            <w:szCs w:val="22"/>
            <w:lang w:val="en-US" w:eastAsia="ko-KR"/>
          </w:rPr>
          <w:tab/>
        </w:r>
        <w:r w:rsidRPr="00004A69">
          <w:rPr>
            <w:rFonts w:eastAsia="맑은 고딕"/>
            <w:lang w:val="en-US" w:eastAsia="ko-KR"/>
          </w:rPr>
          <w:t xml:space="preserve">xDLs/2UL </w:t>
        </w:r>
        <w:r w:rsidRPr="00004A69">
          <w:rPr>
            <w:lang w:val="en-US"/>
          </w:rPr>
          <w:t xml:space="preserve">Carrier Aggregation: </w:t>
        </w:r>
        <w:r w:rsidRPr="00004A69">
          <w:rPr>
            <w:rFonts w:eastAsia="맑은 고딕"/>
            <w:lang w:val="en-US" w:eastAsia="ko-KR"/>
          </w:rPr>
          <w:t>G</w:t>
        </w:r>
        <w:r w:rsidRPr="00004A69">
          <w:rPr>
            <w:lang w:val="en-US"/>
          </w:rPr>
          <w:t>eneral part</w:t>
        </w:r>
        <w:r>
          <w:tab/>
        </w:r>
        <w:r>
          <w:fldChar w:fldCharType="begin"/>
        </w:r>
        <w:r>
          <w:instrText xml:space="preserve"> PAGEREF _Toc510016641 \h </w:instrText>
        </w:r>
      </w:ins>
      <w:r>
        <w:fldChar w:fldCharType="separate"/>
      </w:r>
      <w:ins w:id="36" w:author="임수환/책임연구원/차세대표준(연)CAS팀(suhwan.lim@lge.com)" w:date="2018-03-28T16:08:00Z">
        <w:r>
          <w:t>24</w:t>
        </w:r>
        <w:r>
          <w:fldChar w:fldCharType="end"/>
        </w:r>
      </w:ins>
    </w:p>
    <w:p w:rsidR="008A1ADB" w:rsidRDefault="008A1ADB">
      <w:pPr>
        <w:pStyle w:val="20"/>
        <w:rPr>
          <w:ins w:id="37" w:author="임수환/책임연구원/차세대표준(연)CAS팀(suhwan.lim@lge.com)" w:date="2018-03-28T16:08:00Z"/>
          <w:rFonts w:asciiTheme="minorHAnsi" w:eastAsiaTheme="minorEastAsia" w:hAnsiTheme="minorHAnsi" w:cstheme="minorBidi"/>
          <w:kern w:val="2"/>
          <w:szCs w:val="22"/>
          <w:lang w:val="en-US" w:eastAsia="ko-KR"/>
        </w:rPr>
      </w:pPr>
      <w:ins w:id="38" w:author="임수환/책임연구원/차세대표준(연)CAS팀(suhwan.lim@lge.com)" w:date="2018-03-28T16:08:00Z">
        <w:r w:rsidRPr="00004A69">
          <w:rPr>
            <w:lang w:val="en-US"/>
          </w:rPr>
          <w:t>5.1</w:t>
        </w:r>
        <w:r>
          <w:rPr>
            <w:rFonts w:asciiTheme="minorHAnsi" w:eastAsiaTheme="minorEastAsia" w:hAnsiTheme="minorHAnsi" w:cstheme="minorBidi"/>
            <w:kern w:val="2"/>
            <w:szCs w:val="22"/>
            <w:lang w:val="en-US" w:eastAsia="ko-KR"/>
          </w:rPr>
          <w:tab/>
        </w:r>
        <w:r w:rsidRPr="00004A69">
          <w:rPr>
            <w:lang w:val="en-US"/>
          </w:rPr>
          <w:t>UE RF specific</w:t>
        </w:r>
        <w:r>
          <w:tab/>
        </w:r>
        <w:r>
          <w:fldChar w:fldCharType="begin"/>
        </w:r>
        <w:r>
          <w:instrText xml:space="preserve"> PAGEREF _Toc510016642 \h </w:instrText>
        </w:r>
      </w:ins>
      <w:r>
        <w:fldChar w:fldCharType="separate"/>
      </w:r>
      <w:ins w:id="39" w:author="임수환/책임연구원/차세대표준(연)CAS팀(suhwan.lim@lge.com)" w:date="2018-03-28T16:08:00Z">
        <w:r>
          <w:t>24</w:t>
        </w:r>
        <w:r>
          <w:fldChar w:fldCharType="end"/>
        </w:r>
      </w:ins>
    </w:p>
    <w:p w:rsidR="008A1ADB" w:rsidRDefault="008A1ADB">
      <w:pPr>
        <w:pStyle w:val="31"/>
        <w:rPr>
          <w:ins w:id="40" w:author="임수환/책임연구원/차세대표준(연)CAS팀(suhwan.lim@lge.com)" w:date="2018-03-28T16:08:00Z"/>
          <w:rFonts w:asciiTheme="minorHAnsi" w:eastAsiaTheme="minorEastAsia" w:hAnsiTheme="minorHAnsi" w:cstheme="minorBidi"/>
          <w:kern w:val="2"/>
          <w:szCs w:val="22"/>
          <w:lang w:val="en-US" w:eastAsia="ko-KR"/>
        </w:rPr>
      </w:pPr>
      <w:ins w:id="41" w:author="임수환/책임연구원/차세대표준(연)CAS팀(suhwan.lim@lge.com)" w:date="2018-03-28T16:08:00Z">
        <w:r w:rsidRPr="00004A69">
          <w:rPr>
            <w:rFonts w:eastAsia="Times New Roman"/>
            <w:lang w:eastAsia="ko-KR"/>
          </w:rPr>
          <w:t>5.1.1</w:t>
        </w:r>
        <w:r>
          <w:rPr>
            <w:rFonts w:asciiTheme="minorHAnsi" w:eastAsiaTheme="minorEastAsia" w:hAnsiTheme="minorHAnsi" w:cstheme="minorBidi"/>
            <w:kern w:val="2"/>
            <w:szCs w:val="22"/>
            <w:lang w:val="en-US" w:eastAsia="ko-KR"/>
          </w:rPr>
          <w:tab/>
        </w:r>
        <w:r w:rsidRPr="00004A69">
          <w:rPr>
            <w:rFonts w:eastAsia="Times New Roman"/>
            <w:lang w:eastAsia="ko-KR"/>
          </w:rPr>
          <w:t xml:space="preserve">UE </w:t>
        </w:r>
        <w:r w:rsidRPr="00004A69">
          <w:rPr>
            <w:rFonts w:eastAsia="Times New Roman"/>
            <w:lang w:val="en-US" w:eastAsia="ko-KR"/>
          </w:rPr>
          <w:t>general</w:t>
        </w:r>
        <w:r w:rsidRPr="00004A69">
          <w:rPr>
            <w:rFonts w:eastAsia="Times New Roman"/>
            <w:lang w:eastAsia="ko-KR"/>
          </w:rPr>
          <w:t xml:space="preserve"> architecture</w:t>
        </w:r>
        <w:r>
          <w:tab/>
        </w:r>
        <w:r>
          <w:fldChar w:fldCharType="begin"/>
        </w:r>
        <w:r>
          <w:instrText xml:space="preserve"> PAGEREF _Toc510016643 \h </w:instrText>
        </w:r>
      </w:ins>
      <w:r>
        <w:fldChar w:fldCharType="separate"/>
      </w:r>
      <w:ins w:id="42" w:author="임수환/책임연구원/차세대표준(연)CAS팀(suhwan.lim@lge.com)" w:date="2018-03-28T16:08:00Z">
        <w:r>
          <w:t>24</w:t>
        </w:r>
        <w:r>
          <w:fldChar w:fldCharType="end"/>
        </w:r>
      </w:ins>
    </w:p>
    <w:p w:rsidR="008A1ADB" w:rsidRDefault="008A1ADB">
      <w:pPr>
        <w:pStyle w:val="31"/>
        <w:rPr>
          <w:ins w:id="43" w:author="임수환/책임연구원/차세대표준(연)CAS팀(suhwan.lim@lge.com)" w:date="2018-03-28T16:08:00Z"/>
          <w:rFonts w:asciiTheme="minorHAnsi" w:eastAsiaTheme="minorEastAsia" w:hAnsiTheme="minorHAnsi" w:cstheme="minorBidi"/>
          <w:kern w:val="2"/>
          <w:szCs w:val="22"/>
          <w:lang w:val="en-US" w:eastAsia="ko-KR"/>
        </w:rPr>
      </w:pPr>
      <w:ins w:id="44" w:author="임수환/책임연구원/차세대표준(연)CAS팀(suhwan.lim@lge.com)" w:date="2018-03-28T16:08:00Z">
        <w:r w:rsidRPr="00004A69">
          <w:rPr>
            <w:lang w:val="en-US" w:eastAsia="ko-KR"/>
          </w:rPr>
          <w:t>5</w:t>
        </w:r>
        <w:r w:rsidRPr="00004A69">
          <w:rPr>
            <w:lang w:val="en-US"/>
          </w:rPr>
          <w:t>.1</w:t>
        </w:r>
        <w:r w:rsidRPr="00004A69">
          <w:rPr>
            <w:lang w:val="en-US" w:eastAsia="ko-KR"/>
          </w:rPr>
          <w:t>.2</w:t>
        </w:r>
        <w:r>
          <w:rPr>
            <w:rFonts w:asciiTheme="minorHAnsi" w:eastAsiaTheme="minorEastAsia" w:hAnsiTheme="minorHAnsi" w:cstheme="minorBidi"/>
            <w:kern w:val="2"/>
            <w:szCs w:val="22"/>
            <w:lang w:val="en-US" w:eastAsia="ko-KR"/>
          </w:rPr>
          <w:tab/>
        </w:r>
        <w:r w:rsidRPr="00004A69">
          <w:rPr>
            <w:lang w:val="en-US"/>
          </w:rPr>
          <w:t xml:space="preserve">General </w:t>
        </w:r>
        <w:r w:rsidRPr="00004A69">
          <w:rPr>
            <w:lang w:val="en-US" w:eastAsia="ko-KR"/>
          </w:rPr>
          <w:t>t</w:t>
        </w:r>
        <w:r w:rsidRPr="00004A69">
          <w:rPr>
            <w:lang w:val="en-US"/>
          </w:rPr>
          <w:t>reatment</w:t>
        </w:r>
        <w:r w:rsidRPr="00004A69">
          <w:rPr>
            <w:lang w:val="en-US" w:eastAsia="ko-KR"/>
          </w:rPr>
          <w:t xml:space="preserve"> of </w:t>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_Toc510016644 \h </w:instrText>
        </w:r>
      </w:ins>
      <w:r>
        <w:fldChar w:fldCharType="separate"/>
      </w:r>
      <w:ins w:id="45" w:author="임수환/책임연구원/차세대표준(연)CAS팀(suhwan.lim@lge.com)" w:date="2018-03-28T16:08:00Z">
        <w:r>
          <w:t>24</w:t>
        </w:r>
        <w:r>
          <w:fldChar w:fldCharType="end"/>
        </w:r>
      </w:ins>
    </w:p>
    <w:p w:rsidR="008A1ADB" w:rsidRDefault="008A1ADB">
      <w:pPr>
        <w:pStyle w:val="31"/>
        <w:rPr>
          <w:ins w:id="46" w:author="임수환/책임연구원/차세대표준(연)CAS팀(suhwan.lim@lge.com)" w:date="2018-03-28T16:08:00Z"/>
          <w:rFonts w:asciiTheme="minorHAnsi" w:eastAsiaTheme="minorEastAsia" w:hAnsiTheme="minorHAnsi" w:cstheme="minorBidi"/>
          <w:kern w:val="2"/>
          <w:szCs w:val="22"/>
          <w:lang w:val="en-US" w:eastAsia="ko-KR"/>
        </w:rPr>
      </w:pPr>
      <w:ins w:id="47" w:author="임수환/책임연구원/차세대표준(연)CAS팀(suhwan.lim@lge.com)" w:date="2018-03-28T16:08:00Z">
        <w:r w:rsidRPr="00004A69">
          <w:rPr>
            <w:rFonts w:eastAsia="Times New Roman"/>
            <w:lang w:val="en-US" w:eastAsia="ko-KR"/>
          </w:rPr>
          <w:t>5.1.</w:t>
        </w:r>
        <w:r w:rsidRPr="00004A69">
          <w:rPr>
            <w:lang w:val="en-US" w:eastAsia="ko-KR"/>
          </w:rPr>
          <w:t>3</w:t>
        </w:r>
        <w:r>
          <w:rPr>
            <w:rFonts w:asciiTheme="minorHAnsi" w:eastAsiaTheme="minorEastAsia" w:hAnsiTheme="minorHAnsi" w:cstheme="minorBidi"/>
            <w:kern w:val="2"/>
            <w:szCs w:val="22"/>
            <w:lang w:val="en-US" w:eastAsia="ko-KR"/>
          </w:rPr>
          <w:tab/>
        </w:r>
        <w:r w:rsidRPr="00004A69">
          <w:rPr>
            <w:rFonts w:eastAsia="Times New Roman"/>
            <w:lang w:eastAsia="ko-KR"/>
          </w:rPr>
          <w:t>Fallback CA mode and mandatory support of all paired 2UL CA configurations</w:t>
        </w:r>
        <w:r>
          <w:tab/>
        </w:r>
        <w:r>
          <w:fldChar w:fldCharType="begin"/>
        </w:r>
        <w:r>
          <w:instrText xml:space="preserve"> PAGEREF _Toc510016645 \h </w:instrText>
        </w:r>
      </w:ins>
      <w:r>
        <w:fldChar w:fldCharType="separate"/>
      </w:r>
      <w:ins w:id="48" w:author="임수환/책임연구원/차세대표준(연)CAS팀(suhwan.lim@lge.com)" w:date="2018-03-28T16:08:00Z">
        <w:r>
          <w:t>27</w:t>
        </w:r>
        <w:r>
          <w:fldChar w:fldCharType="end"/>
        </w:r>
      </w:ins>
    </w:p>
    <w:p w:rsidR="008A1ADB" w:rsidRDefault="008A1ADB">
      <w:pPr>
        <w:pStyle w:val="31"/>
        <w:rPr>
          <w:ins w:id="49" w:author="임수환/책임연구원/차세대표준(연)CAS팀(suhwan.lim@lge.com)" w:date="2018-03-28T16:08:00Z"/>
          <w:rFonts w:asciiTheme="minorHAnsi" w:eastAsiaTheme="minorEastAsia" w:hAnsiTheme="minorHAnsi" w:cstheme="minorBidi"/>
          <w:kern w:val="2"/>
          <w:szCs w:val="22"/>
          <w:lang w:val="en-US" w:eastAsia="ko-KR"/>
        </w:rPr>
      </w:pPr>
      <w:ins w:id="50" w:author="임수환/책임연구원/차세대표준(연)CAS팀(suhwan.lim@lge.com)" w:date="2018-03-28T16:08:00Z">
        <w:r w:rsidRPr="00004A69">
          <w:rPr>
            <w:rFonts w:eastAsia="Times New Roman"/>
            <w:lang w:val="en-US" w:eastAsia="ko-KR"/>
          </w:rPr>
          <w:t>5.1.</w:t>
        </w:r>
        <w:r w:rsidRPr="00004A69">
          <w:rPr>
            <w:lang w:val="en-US" w:eastAsia="ko-KR"/>
          </w:rPr>
          <w:t>4</w:t>
        </w:r>
        <w:r>
          <w:rPr>
            <w:rFonts w:asciiTheme="minorHAnsi" w:eastAsiaTheme="minorEastAsia" w:hAnsiTheme="minorHAnsi" w:cstheme="minorBidi"/>
            <w:kern w:val="2"/>
            <w:szCs w:val="22"/>
            <w:lang w:val="en-US" w:eastAsia="ko-KR"/>
          </w:rPr>
          <w:tab/>
        </w:r>
        <w:r w:rsidRPr="00004A69">
          <w:rPr>
            <w:rFonts w:eastAsia="Times New Roman"/>
            <w:lang w:val="en-US" w:eastAsia="ko-KR"/>
          </w:rPr>
          <w:t>General TX/RX requirements</w:t>
        </w:r>
        <w:r>
          <w:tab/>
        </w:r>
        <w:r>
          <w:fldChar w:fldCharType="begin"/>
        </w:r>
        <w:r>
          <w:instrText xml:space="preserve"> PAGEREF _Toc510016646 \h </w:instrText>
        </w:r>
      </w:ins>
      <w:r>
        <w:fldChar w:fldCharType="separate"/>
      </w:r>
      <w:ins w:id="51" w:author="임수환/책임연구원/차세대표준(연)CAS팀(suhwan.lim@lge.com)" w:date="2018-03-28T16:08:00Z">
        <w:r>
          <w:t>27</w:t>
        </w:r>
        <w:r>
          <w:fldChar w:fldCharType="end"/>
        </w:r>
      </w:ins>
    </w:p>
    <w:p w:rsidR="008A1ADB" w:rsidRDefault="008A1ADB">
      <w:pPr>
        <w:pStyle w:val="41"/>
        <w:rPr>
          <w:ins w:id="52" w:author="임수환/책임연구원/차세대표준(연)CAS팀(suhwan.lim@lge.com)" w:date="2018-03-28T16:08:00Z"/>
          <w:rFonts w:asciiTheme="minorHAnsi" w:eastAsiaTheme="minorEastAsia" w:hAnsiTheme="minorHAnsi" w:cstheme="minorBidi"/>
          <w:kern w:val="2"/>
          <w:szCs w:val="22"/>
          <w:lang w:val="en-US" w:eastAsia="ko-KR"/>
        </w:rPr>
      </w:pPr>
      <w:ins w:id="53" w:author="임수환/책임연구원/차세대표준(연)CAS팀(suhwan.lim@lge.com)" w:date="2018-03-28T16:08:00Z">
        <w:r w:rsidRPr="00004A69">
          <w:rPr>
            <w:lang w:val="en-US" w:eastAsia="ko-KR"/>
          </w:rPr>
          <w:t xml:space="preserve">5.1.4.1 Transmitter </w:t>
        </w:r>
        <w:r>
          <w:t>requirements</w:t>
        </w:r>
        <w:r>
          <w:tab/>
        </w:r>
        <w:r>
          <w:fldChar w:fldCharType="begin"/>
        </w:r>
        <w:r>
          <w:instrText xml:space="preserve"> PAGEREF _Toc510016647 \h </w:instrText>
        </w:r>
      </w:ins>
      <w:r>
        <w:fldChar w:fldCharType="separate"/>
      </w:r>
      <w:ins w:id="54" w:author="임수환/책임연구원/차세대표준(연)CAS팀(suhwan.lim@lge.com)" w:date="2018-03-28T16:08:00Z">
        <w:r>
          <w:t>27</w:t>
        </w:r>
        <w:r>
          <w:fldChar w:fldCharType="end"/>
        </w:r>
      </w:ins>
    </w:p>
    <w:p w:rsidR="008A1ADB" w:rsidRDefault="008A1ADB">
      <w:pPr>
        <w:pStyle w:val="41"/>
        <w:rPr>
          <w:ins w:id="55" w:author="임수환/책임연구원/차세대표준(연)CAS팀(suhwan.lim@lge.com)" w:date="2018-03-28T16:08:00Z"/>
          <w:rFonts w:asciiTheme="minorHAnsi" w:eastAsiaTheme="minorEastAsia" w:hAnsiTheme="minorHAnsi" w:cstheme="minorBidi"/>
          <w:kern w:val="2"/>
          <w:szCs w:val="22"/>
          <w:lang w:val="en-US" w:eastAsia="ko-KR"/>
        </w:rPr>
      </w:pPr>
      <w:ins w:id="56" w:author="임수환/책임연구원/차세대표준(연)CAS팀(suhwan.lim@lge.com)" w:date="2018-03-28T16:08:00Z">
        <w:r w:rsidRPr="00004A69">
          <w:rPr>
            <w:lang w:val="en-US" w:eastAsia="ko-KR"/>
          </w:rPr>
          <w:t xml:space="preserve">5.1.4.2 Receiver </w:t>
        </w:r>
        <w:r>
          <w:t>requirements</w:t>
        </w:r>
        <w:r>
          <w:tab/>
        </w:r>
        <w:r>
          <w:fldChar w:fldCharType="begin"/>
        </w:r>
        <w:r>
          <w:instrText xml:space="preserve"> PAGEREF _Toc510016648 \h </w:instrText>
        </w:r>
      </w:ins>
      <w:r>
        <w:fldChar w:fldCharType="separate"/>
      </w:r>
      <w:ins w:id="57" w:author="임수환/책임연구원/차세대표준(연)CAS팀(suhwan.lim@lge.com)" w:date="2018-03-28T16:08:00Z">
        <w:r>
          <w:t>28</w:t>
        </w:r>
        <w:r>
          <w:fldChar w:fldCharType="end"/>
        </w:r>
      </w:ins>
    </w:p>
    <w:p w:rsidR="008A1ADB" w:rsidRDefault="008A1ADB">
      <w:pPr>
        <w:pStyle w:val="20"/>
        <w:rPr>
          <w:ins w:id="58" w:author="임수환/책임연구원/차세대표준(연)CAS팀(suhwan.lim@lge.com)" w:date="2018-03-28T16:08:00Z"/>
          <w:rFonts w:asciiTheme="minorHAnsi" w:eastAsiaTheme="minorEastAsia" w:hAnsiTheme="minorHAnsi" w:cstheme="minorBidi"/>
          <w:kern w:val="2"/>
          <w:szCs w:val="22"/>
          <w:lang w:val="en-US" w:eastAsia="ko-KR"/>
        </w:rPr>
      </w:pPr>
      <w:ins w:id="59" w:author="임수환/책임연구원/차세대표준(연)CAS팀(suhwan.lim@lge.com)" w:date="2018-03-28T16:08:00Z">
        <w:r w:rsidRPr="00004A69">
          <w:rPr>
            <w:lang w:val="en-US"/>
          </w:rPr>
          <w:t>5.</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eastAsia="맑은 고딕"/>
            <w:lang w:val="en-US" w:eastAsia="ko-KR"/>
          </w:rPr>
          <w:t>RRM specific</w:t>
        </w:r>
        <w:r>
          <w:tab/>
        </w:r>
        <w:r>
          <w:fldChar w:fldCharType="begin"/>
        </w:r>
        <w:r>
          <w:instrText xml:space="preserve"> PAGEREF _Toc510016649 \h </w:instrText>
        </w:r>
      </w:ins>
      <w:r>
        <w:fldChar w:fldCharType="separate"/>
      </w:r>
      <w:ins w:id="60" w:author="임수환/책임연구원/차세대표준(연)CAS팀(suhwan.lim@lge.com)" w:date="2018-03-28T16:08:00Z">
        <w:r>
          <w:t>40</w:t>
        </w:r>
        <w:r>
          <w:fldChar w:fldCharType="end"/>
        </w:r>
      </w:ins>
    </w:p>
    <w:p w:rsidR="008A1ADB" w:rsidRDefault="008A1ADB">
      <w:pPr>
        <w:pStyle w:val="11"/>
        <w:rPr>
          <w:ins w:id="61" w:author="임수환/책임연구원/차세대표준(연)CAS팀(suhwan.lim@lge.com)" w:date="2018-03-28T16:08:00Z"/>
          <w:rFonts w:asciiTheme="minorHAnsi" w:eastAsiaTheme="minorEastAsia" w:hAnsiTheme="minorHAnsi" w:cstheme="minorBidi"/>
          <w:kern w:val="2"/>
          <w:sz w:val="20"/>
          <w:szCs w:val="22"/>
          <w:lang w:val="en-US" w:eastAsia="ko-KR"/>
        </w:rPr>
      </w:pPr>
      <w:ins w:id="62" w:author="임수환/책임연구원/차세대표준(연)CAS팀(suhwan.lim@lge.com)" w:date="2018-03-28T16:08:00Z">
        <w:r w:rsidRPr="00004A69">
          <w:rPr>
            <w:lang w:val="en-US"/>
          </w:rPr>
          <w:t>6</w:t>
        </w:r>
        <w:r>
          <w:rPr>
            <w:rFonts w:asciiTheme="minorHAnsi" w:eastAsiaTheme="minorEastAsia" w:hAnsiTheme="minorHAnsi" w:cstheme="minorBidi"/>
            <w:kern w:val="2"/>
            <w:sz w:val="20"/>
            <w:szCs w:val="22"/>
            <w:lang w:val="en-US" w:eastAsia="ko-KR"/>
          </w:rPr>
          <w:tab/>
        </w:r>
        <w:r w:rsidRPr="00004A69">
          <w:rPr>
            <w:rFonts w:eastAsia="맑은 고딕"/>
            <w:lang w:val="en-US" w:eastAsia="ko-KR"/>
          </w:rPr>
          <w:t>3DLs/2ULs Inter-</w:t>
        </w:r>
        <w:r>
          <w:t>Band Carrier Aggregation</w:t>
        </w:r>
        <w:r w:rsidRPr="00004A69">
          <w:rPr>
            <w:lang w:val="en-US"/>
          </w:rPr>
          <w:t>: Specific Band Combination Part</w:t>
        </w:r>
        <w:r>
          <w:tab/>
        </w:r>
        <w:r>
          <w:fldChar w:fldCharType="begin"/>
        </w:r>
        <w:r>
          <w:instrText xml:space="preserve"> PAGEREF _Toc510016650 \h </w:instrText>
        </w:r>
      </w:ins>
      <w:r>
        <w:fldChar w:fldCharType="separate"/>
      </w:r>
      <w:ins w:id="63" w:author="임수환/책임연구원/차세대표준(연)CAS팀(suhwan.lim@lge.com)" w:date="2018-03-28T16:08:00Z">
        <w:r>
          <w:t>40</w:t>
        </w:r>
        <w:r>
          <w:fldChar w:fldCharType="end"/>
        </w:r>
      </w:ins>
    </w:p>
    <w:p w:rsidR="008A1ADB" w:rsidRDefault="008A1ADB">
      <w:pPr>
        <w:pStyle w:val="20"/>
        <w:rPr>
          <w:ins w:id="64" w:author="임수환/책임연구원/차세대표준(연)CAS팀(suhwan.lim@lge.com)" w:date="2018-03-28T16:08:00Z"/>
          <w:rFonts w:asciiTheme="minorHAnsi" w:eastAsiaTheme="minorEastAsia" w:hAnsiTheme="minorHAnsi" w:cstheme="minorBidi"/>
          <w:kern w:val="2"/>
          <w:szCs w:val="22"/>
          <w:lang w:val="en-US" w:eastAsia="ko-KR"/>
        </w:rPr>
      </w:pPr>
      <w:ins w:id="65" w:author="임수환/책임연구원/차세대표준(연)CAS팀(suhwan.lim@lge.com)" w:date="2018-03-28T16:08:00Z">
        <w:r w:rsidRPr="00004A69">
          <w:rPr>
            <w:lang w:val="en-US"/>
          </w:rPr>
          <w:t>6</w:t>
        </w:r>
        <w:r>
          <w:t>.1</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3 and</w:t>
        </w:r>
        <w:r>
          <w:t xml:space="preserve"> </w:t>
        </w:r>
        <w:r w:rsidRPr="00004A69">
          <w:rPr>
            <w:rFonts w:eastAsia="맑은 고딕"/>
            <w:lang w:eastAsia="ko-KR"/>
          </w:rPr>
          <w:t>Band 7</w:t>
        </w:r>
        <w:r>
          <w:t xml:space="preserve"> and Band </w:t>
        </w:r>
        <w:r w:rsidRPr="00004A69">
          <w:rPr>
            <w:rFonts w:eastAsia="맑은 고딕"/>
            <w:lang w:eastAsia="ko-KR"/>
          </w:rPr>
          <w:t>32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_Toc510016651 \h </w:instrText>
        </w:r>
      </w:ins>
      <w:r>
        <w:fldChar w:fldCharType="separate"/>
      </w:r>
      <w:ins w:id="66" w:author="임수환/책임연구원/차세대표준(연)CAS팀(suhwan.lim@lge.com)" w:date="2018-03-28T16:08:00Z">
        <w:r>
          <w:t>40</w:t>
        </w:r>
        <w:r>
          <w:fldChar w:fldCharType="end"/>
        </w:r>
      </w:ins>
    </w:p>
    <w:p w:rsidR="008A1ADB" w:rsidRDefault="008A1ADB">
      <w:pPr>
        <w:pStyle w:val="31"/>
        <w:rPr>
          <w:ins w:id="67" w:author="임수환/책임연구원/차세대표준(연)CAS팀(suhwan.lim@lge.com)" w:date="2018-03-28T16:08:00Z"/>
          <w:rFonts w:asciiTheme="minorHAnsi" w:eastAsiaTheme="minorEastAsia" w:hAnsiTheme="minorHAnsi" w:cstheme="minorBidi"/>
          <w:kern w:val="2"/>
          <w:szCs w:val="22"/>
          <w:lang w:val="en-US" w:eastAsia="ko-KR"/>
        </w:rPr>
      </w:pPr>
      <w:ins w:id="68" w:author="임수환/책임연구원/차세대표준(연)CAS팀(suhwan.lim@lge.com)" w:date="2018-03-28T16:08:00Z">
        <w:r w:rsidRPr="00004A69">
          <w:rPr>
            <w:lang w:val="en-US"/>
          </w:rPr>
          <w:t>6.1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_Toc510016652 \h </w:instrText>
        </w:r>
      </w:ins>
      <w:r>
        <w:fldChar w:fldCharType="separate"/>
      </w:r>
      <w:ins w:id="69" w:author="임수환/책임연구원/차세대표준(연)CAS팀(suhwan.lim@lge.com)" w:date="2018-03-28T16:08:00Z">
        <w:r>
          <w:t>40</w:t>
        </w:r>
        <w:r>
          <w:fldChar w:fldCharType="end"/>
        </w:r>
      </w:ins>
    </w:p>
    <w:p w:rsidR="008A1ADB" w:rsidRDefault="008A1ADB">
      <w:pPr>
        <w:pStyle w:val="41"/>
        <w:rPr>
          <w:ins w:id="70" w:author="임수환/책임연구원/차세대표준(연)CAS팀(suhwan.lim@lge.com)" w:date="2018-03-28T16:08:00Z"/>
          <w:rFonts w:asciiTheme="minorHAnsi" w:eastAsiaTheme="minorEastAsia" w:hAnsiTheme="minorHAnsi" w:cstheme="minorBidi"/>
          <w:kern w:val="2"/>
          <w:szCs w:val="22"/>
          <w:lang w:val="en-US" w:eastAsia="ko-KR"/>
        </w:rPr>
      </w:pPr>
      <w:ins w:id="71" w:author="임수환/책임연구원/차세대표준(연)CAS팀(suhwan.lim@lge.com)" w:date="2018-03-28T16:08:00Z">
        <w:r w:rsidRPr="00004A69">
          <w:rPr>
            <w:lang w:val="en-US"/>
          </w:rPr>
          <w:t>6.1.1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_Toc510016653 \h </w:instrText>
        </w:r>
      </w:ins>
      <w:r>
        <w:fldChar w:fldCharType="separate"/>
      </w:r>
      <w:ins w:id="72" w:author="임수환/책임연구원/차세대표준(연)CAS팀(suhwan.lim@lge.com)" w:date="2018-03-28T16:08:00Z">
        <w:r>
          <w:t>40</w:t>
        </w:r>
        <w:r>
          <w:fldChar w:fldCharType="end"/>
        </w:r>
      </w:ins>
    </w:p>
    <w:p w:rsidR="008A1ADB" w:rsidRDefault="008A1ADB">
      <w:pPr>
        <w:pStyle w:val="41"/>
        <w:rPr>
          <w:ins w:id="73" w:author="임수환/책임연구원/차세대표준(연)CAS팀(suhwan.lim@lge.com)" w:date="2018-03-28T16:08:00Z"/>
          <w:rFonts w:asciiTheme="minorHAnsi" w:eastAsiaTheme="minorEastAsia" w:hAnsiTheme="minorHAnsi" w:cstheme="minorBidi"/>
          <w:kern w:val="2"/>
          <w:szCs w:val="22"/>
          <w:lang w:val="en-US" w:eastAsia="ko-KR"/>
        </w:rPr>
      </w:pPr>
      <w:ins w:id="74" w:author="임수환/책임연구원/차세대표준(연)CAS팀(suhwan.lim@lge.com)" w:date="2018-03-28T16:08:00Z">
        <w:r w:rsidRPr="00004A69">
          <w:rPr>
            <w:lang w:val="en-US"/>
          </w:rPr>
          <w:t>6.1.</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004A69">
          <w:rPr>
            <w:lang w:val="en-US" w:eastAsia="ko-KR"/>
          </w:rPr>
          <w:t>A</w:t>
        </w:r>
        <w:r>
          <w:tab/>
        </w:r>
        <w:r>
          <w:fldChar w:fldCharType="begin"/>
        </w:r>
        <w:r>
          <w:instrText xml:space="preserve"> PAGEREF _Toc510016654 \h </w:instrText>
        </w:r>
      </w:ins>
      <w:r>
        <w:fldChar w:fldCharType="separate"/>
      </w:r>
      <w:ins w:id="75" w:author="임수환/책임연구원/차세대표준(연)CAS팀(suhwan.lim@lge.com)" w:date="2018-03-28T16:08:00Z">
        <w:r>
          <w:t>40</w:t>
        </w:r>
        <w:r>
          <w:fldChar w:fldCharType="end"/>
        </w:r>
      </w:ins>
    </w:p>
    <w:p w:rsidR="008A1ADB" w:rsidRDefault="008A1ADB">
      <w:pPr>
        <w:pStyle w:val="41"/>
        <w:rPr>
          <w:ins w:id="76" w:author="임수환/책임연구원/차세대표준(연)CAS팀(suhwan.lim@lge.com)" w:date="2018-03-28T16:08:00Z"/>
          <w:rFonts w:asciiTheme="minorHAnsi" w:eastAsiaTheme="minorEastAsia" w:hAnsiTheme="minorHAnsi" w:cstheme="minorBidi"/>
          <w:kern w:val="2"/>
          <w:szCs w:val="22"/>
          <w:lang w:val="en-US" w:eastAsia="ko-KR"/>
        </w:rPr>
      </w:pPr>
      <w:ins w:id="77" w:author="임수환/책임연구원/차세대표준(연)CAS팀(suhwan.lim@lge.com)" w:date="2018-03-28T16:08:00Z">
        <w:r w:rsidRPr="00004A69">
          <w:rPr>
            <w:lang w:val="en-US"/>
          </w:rPr>
          <w:t>6.1.1.</w:t>
        </w:r>
        <w:r w:rsidRPr="00004A69">
          <w:rPr>
            <w:lang w:val="en-US" w:eastAsia="ko-KR"/>
          </w:rPr>
          <w:t>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_Toc510016655 \h </w:instrText>
        </w:r>
      </w:ins>
      <w:r>
        <w:fldChar w:fldCharType="separate"/>
      </w:r>
      <w:ins w:id="78" w:author="임수환/책임연구원/차세대표준(연)CAS팀(suhwan.lim@lge.com)" w:date="2018-03-28T16:08:00Z">
        <w:r>
          <w:t>42</w:t>
        </w:r>
        <w:r>
          <w:fldChar w:fldCharType="end"/>
        </w:r>
      </w:ins>
    </w:p>
    <w:p w:rsidR="008A1ADB" w:rsidRDefault="008A1ADB">
      <w:pPr>
        <w:pStyle w:val="41"/>
        <w:rPr>
          <w:ins w:id="79" w:author="임수환/책임연구원/차세대표준(연)CAS팀(suhwan.lim@lge.com)" w:date="2018-03-28T16:08:00Z"/>
          <w:rFonts w:asciiTheme="minorHAnsi" w:eastAsiaTheme="minorEastAsia" w:hAnsiTheme="minorHAnsi" w:cstheme="minorBidi"/>
          <w:kern w:val="2"/>
          <w:szCs w:val="22"/>
          <w:lang w:val="en-US" w:eastAsia="ko-KR"/>
        </w:rPr>
      </w:pPr>
      <w:ins w:id="80" w:author="임수환/책임연구원/차세대표준(연)CAS팀(suhwan.lim@lge.com)" w:date="2018-03-28T16:08:00Z">
        <w:r w:rsidRPr="00004A69">
          <w:rPr>
            <w:lang w:val="en-US"/>
          </w:rPr>
          <w:t>6.1.1.4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_Toc510016656 \h </w:instrText>
        </w:r>
      </w:ins>
      <w:r>
        <w:fldChar w:fldCharType="separate"/>
      </w:r>
      <w:ins w:id="81" w:author="임수환/책임연구원/차세대표준(연)CAS팀(suhwan.lim@lge.com)" w:date="2018-03-28T16:08:00Z">
        <w:r>
          <w:t>42</w:t>
        </w:r>
        <w:r>
          <w:fldChar w:fldCharType="end"/>
        </w:r>
      </w:ins>
    </w:p>
    <w:p w:rsidR="008A1ADB" w:rsidRDefault="008A1ADB">
      <w:pPr>
        <w:pStyle w:val="20"/>
        <w:rPr>
          <w:ins w:id="82" w:author="임수환/책임연구원/차세대표준(연)CAS팀(suhwan.lim@lge.com)" w:date="2018-03-28T16:08:00Z"/>
          <w:rFonts w:asciiTheme="minorHAnsi" w:eastAsiaTheme="minorEastAsia" w:hAnsiTheme="minorHAnsi" w:cstheme="minorBidi"/>
          <w:kern w:val="2"/>
          <w:szCs w:val="22"/>
          <w:lang w:val="en-US" w:eastAsia="ko-KR"/>
        </w:rPr>
      </w:pPr>
      <w:ins w:id="83" w:author="임수환/책임연구원/차세대표준(연)CAS팀(suhwan.lim@lge.com)" w:date="2018-03-28T16:08:00Z">
        <w:r w:rsidRPr="00004A69">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004A69">
          <w:rPr>
            <w:lang w:val="en-US"/>
          </w:rPr>
          <w:t>20</w:t>
        </w:r>
        <w:r>
          <w:t xml:space="preserve"> and Band 32 with 2 ULs</w:t>
        </w:r>
        <w:r>
          <w:tab/>
        </w:r>
        <w:r>
          <w:fldChar w:fldCharType="begin"/>
        </w:r>
        <w:r>
          <w:instrText xml:space="preserve"> PAGEREF _Toc510016657 \h </w:instrText>
        </w:r>
      </w:ins>
      <w:r>
        <w:fldChar w:fldCharType="separate"/>
      </w:r>
      <w:ins w:id="84" w:author="임수환/책임연구원/차세대표준(연)CAS팀(suhwan.lim@lge.com)" w:date="2018-03-28T16:08:00Z">
        <w:r>
          <w:t>42</w:t>
        </w:r>
        <w:r>
          <w:fldChar w:fldCharType="end"/>
        </w:r>
      </w:ins>
    </w:p>
    <w:p w:rsidR="008A1ADB" w:rsidRDefault="008A1ADB">
      <w:pPr>
        <w:pStyle w:val="31"/>
        <w:rPr>
          <w:ins w:id="85" w:author="임수환/책임연구원/차세대표준(연)CAS팀(suhwan.lim@lge.com)" w:date="2018-03-28T16:08:00Z"/>
          <w:rFonts w:asciiTheme="minorHAnsi" w:eastAsiaTheme="minorEastAsia" w:hAnsiTheme="minorHAnsi" w:cstheme="minorBidi"/>
          <w:kern w:val="2"/>
          <w:szCs w:val="22"/>
          <w:lang w:val="en-US" w:eastAsia="ko-KR"/>
        </w:rPr>
      </w:pPr>
      <w:ins w:id="86" w:author="임수환/책임연구원/차세대표준(연)CAS팀(suhwan.lim@lge.com)" w:date="2018-03-28T16:08:00Z">
        <w:r w:rsidRPr="00004A69">
          <w:rPr>
            <w:lang w:val="en-US"/>
          </w:rPr>
          <w:t>6.2</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_Toc510016658 \h </w:instrText>
        </w:r>
      </w:ins>
      <w:r>
        <w:fldChar w:fldCharType="separate"/>
      </w:r>
      <w:ins w:id="87" w:author="임수환/책임연구원/차세대표준(연)CAS팀(suhwan.lim@lge.com)" w:date="2018-03-28T16:08:00Z">
        <w:r>
          <w:t>42</w:t>
        </w:r>
        <w:r>
          <w:fldChar w:fldCharType="end"/>
        </w:r>
      </w:ins>
    </w:p>
    <w:p w:rsidR="008A1ADB" w:rsidRDefault="008A1ADB">
      <w:pPr>
        <w:pStyle w:val="41"/>
        <w:rPr>
          <w:ins w:id="88" w:author="임수환/책임연구원/차세대표준(연)CAS팀(suhwan.lim@lge.com)" w:date="2018-03-28T16:08:00Z"/>
          <w:rFonts w:asciiTheme="minorHAnsi" w:eastAsiaTheme="minorEastAsia" w:hAnsiTheme="minorHAnsi" w:cstheme="minorBidi"/>
          <w:kern w:val="2"/>
          <w:szCs w:val="22"/>
          <w:lang w:val="en-US" w:eastAsia="ko-KR"/>
        </w:rPr>
      </w:pPr>
      <w:ins w:id="89" w:author="임수환/책임연구원/차세대표준(연)CAS팀(suhwan.lim@lge.com)" w:date="2018-03-28T16:08:00Z">
        <w:r w:rsidRPr="00004A69">
          <w:rPr>
            <w:lang w:val="en-US"/>
          </w:rPr>
          <w:t>6.2.1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_Toc510016659 \h </w:instrText>
        </w:r>
      </w:ins>
      <w:r>
        <w:fldChar w:fldCharType="separate"/>
      </w:r>
      <w:ins w:id="90" w:author="임수환/책임연구원/차세대표준(연)CAS팀(suhwan.lim@lge.com)" w:date="2018-03-28T16:08:00Z">
        <w:r>
          <w:t>42</w:t>
        </w:r>
        <w:r>
          <w:fldChar w:fldCharType="end"/>
        </w:r>
      </w:ins>
    </w:p>
    <w:p w:rsidR="008A1ADB" w:rsidRDefault="008A1ADB">
      <w:pPr>
        <w:pStyle w:val="41"/>
        <w:rPr>
          <w:ins w:id="91" w:author="임수환/책임연구원/차세대표준(연)CAS팀(suhwan.lim@lge.com)" w:date="2018-03-28T16:08:00Z"/>
          <w:rFonts w:asciiTheme="minorHAnsi" w:eastAsiaTheme="minorEastAsia" w:hAnsiTheme="minorHAnsi" w:cstheme="minorBidi"/>
          <w:kern w:val="2"/>
          <w:szCs w:val="22"/>
          <w:lang w:val="en-US" w:eastAsia="ko-KR"/>
        </w:rPr>
      </w:pPr>
      <w:ins w:id="92" w:author="임수환/책임연구원/차세대표준(연)CAS팀(suhwan.lim@lge.com)" w:date="2018-03-28T16:08:00Z">
        <w:r>
          <w:t>6</w:t>
        </w:r>
        <w:r w:rsidRPr="00004A69">
          <w:rPr>
            <w:lang w:val="en-US"/>
          </w:rPr>
          <w:t>.2.</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_Toc510016660 \h </w:instrText>
        </w:r>
      </w:ins>
      <w:r>
        <w:fldChar w:fldCharType="separate"/>
      </w:r>
      <w:ins w:id="93" w:author="임수환/책임연구원/차세대표준(연)CAS팀(suhwan.lim@lge.com)" w:date="2018-03-28T16:08:00Z">
        <w:r>
          <w:t>43</w:t>
        </w:r>
        <w:r>
          <w:fldChar w:fldCharType="end"/>
        </w:r>
      </w:ins>
    </w:p>
    <w:p w:rsidR="008A1ADB" w:rsidRDefault="008A1ADB">
      <w:pPr>
        <w:pStyle w:val="41"/>
        <w:rPr>
          <w:ins w:id="94" w:author="임수환/책임연구원/차세대표준(연)CAS팀(suhwan.lim@lge.com)" w:date="2018-03-28T16:08:00Z"/>
          <w:rFonts w:asciiTheme="minorHAnsi" w:eastAsiaTheme="minorEastAsia" w:hAnsiTheme="minorHAnsi" w:cstheme="minorBidi"/>
          <w:kern w:val="2"/>
          <w:szCs w:val="22"/>
          <w:lang w:val="en-US" w:eastAsia="ko-KR"/>
        </w:rPr>
      </w:pPr>
      <w:ins w:id="95" w:author="임수환/책임연구원/차세대표준(연)CAS팀(suhwan.lim@lge.com)" w:date="2018-03-28T16:08:00Z">
        <w:r w:rsidRPr="00004A69">
          <w:rPr>
            <w:lang w:val="en-US"/>
          </w:rPr>
          <w:t>6.2.1.</w:t>
        </w:r>
        <w:r w:rsidRPr="00004A69">
          <w:rPr>
            <w:lang w:val="en-US" w:eastAsia="ko-KR"/>
          </w:rPr>
          <w:t>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_Toc510016661 \h </w:instrText>
        </w:r>
      </w:ins>
      <w:r>
        <w:fldChar w:fldCharType="separate"/>
      </w:r>
      <w:ins w:id="96" w:author="임수환/책임연구원/차세대표준(연)CAS팀(suhwan.lim@lge.com)" w:date="2018-03-28T16:08:00Z">
        <w:r>
          <w:t>44</w:t>
        </w:r>
        <w:r>
          <w:fldChar w:fldCharType="end"/>
        </w:r>
      </w:ins>
    </w:p>
    <w:p w:rsidR="008A1ADB" w:rsidRDefault="008A1ADB">
      <w:pPr>
        <w:pStyle w:val="41"/>
        <w:rPr>
          <w:ins w:id="97" w:author="임수환/책임연구원/차세대표준(연)CAS팀(suhwan.lim@lge.com)" w:date="2018-03-28T16:08:00Z"/>
          <w:rFonts w:asciiTheme="minorHAnsi" w:eastAsiaTheme="minorEastAsia" w:hAnsiTheme="minorHAnsi" w:cstheme="minorBidi"/>
          <w:kern w:val="2"/>
          <w:szCs w:val="22"/>
          <w:lang w:val="en-US" w:eastAsia="ko-KR"/>
        </w:rPr>
      </w:pPr>
      <w:ins w:id="98" w:author="임수환/책임연구원/차세대표준(연)CAS팀(suhwan.lim@lge.com)" w:date="2018-03-28T16:08:00Z">
        <w:r w:rsidRPr="00004A69">
          <w:rPr>
            <w:lang w:val="en-US"/>
          </w:rPr>
          <w:t>6.2.1.4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_Toc510016662 \h </w:instrText>
        </w:r>
      </w:ins>
      <w:r>
        <w:fldChar w:fldCharType="separate"/>
      </w:r>
      <w:ins w:id="99" w:author="임수환/책임연구원/차세대표준(연)CAS팀(suhwan.lim@lge.com)" w:date="2018-03-28T16:08:00Z">
        <w:r>
          <w:t>44</w:t>
        </w:r>
        <w:r>
          <w:fldChar w:fldCharType="end"/>
        </w:r>
      </w:ins>
    </w:p>
    <w:p w:rsidR="008A1ADB" w:rsidRDefault="008A1ADB">
      <w:pPr>
        <w:pStyle w:val="20"/>
        <w:rPr>
          <w:ins w:id="100" w:author="임수환/책임연구원/차세대표준(연)CAS팀(suhwan.lim@lge.com)" w:date="2018-03-28T16:08:00Z"/>
          <w:rFonts w:asciiTheme="minorHAnsi" w:eastAsiaTheme="minorEastAsia" w:hAnsiTheme="minorHAnsi" w:cstheme="minorBidi"/>
          <w:kern w:val="2"/>
          <w:szCs w:val="22"/>
          <w:lang w:val="en-US" w:eastAsia="ko-KR"/>
        </w:rPr>
      </w:pPr>
      <w:ins w:id="101" w:author="임수환/책임연구원/차세대표준(연)CAS팀(suhwan.lim@lge.com)" w:date="2018-03-28T16:08:00Z">
        <w:r w:rsidRPr="00004A69">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004A69">
          <w:rPr>
            <w:lang w:val="en-US"/>
          </w:rPr>
          <w:t>7</w:t>
        </w:r>
        <w:r>
          <w:t xml:space="preserve"> and Band </w:t>
        </w:r>
        <w:r w:rsidRPr="00004A69">
          <w:rPr>
            <w:lang w:val="en-US"/>
          </w:rPr>
          <w:t>20</w:t>
        </w:r>
        <w:r>
          <w:t xml:space="preserve"> and Band 32 with 2 ULs</w:t>
        </w:r>
        <w:r>
          <w:tab/>
        </w:r>
        <w:r>
          <w:fldChar w:fldCharType="begin"/>
        </w:r>
        <w:r>
          <w:instrText xml:space="preserve"> PAGEREF _Toc510016663 \h </w:instrText>
        </w:r>
      </w:ins>
      <w:r>
        <w:fldChar w:fldCharType="separate"/>
      </w:r>
      <w:ins w:id="102" w:author="임수환/책임연구원/차세대표준(연)CAS팀(suhwan.lim@lge.com)" w:date="2018-03-28T16:08:00Z">
        <w:r>
          <w:t>44</w:t>
        </w:r>
        <w:r>
          <w:fldChar w:fldCharType="end"/>
        </w:r>
      </w:ins>
    </w:p>
    <w:p w:rsidR="008A1ADB" w:rsidRDefault="008A1ADB">
      <w:pPr>
        <w:pStyle w:val="31"/>
        <w:rPr>
          <w:ins w:id="103" w:author="임수환/책임연구원/차세대표준(연)CAS팀(suhwan.lim@lge.com)" w:date="2018-03-28T16:08:00Z"/>
          <w:rFonts w:asciiTheme="minorHAnsi" w:eastAsiaTheme="minorEastAsia" w:hAnsiTheme="minorHAnsi" w:cstheme="minorBidi"/>
          <w:kern w:val="2"/>
          <w:szCs w:val="22"/>
          <w:lang w:val="en-US" w:eastAsia="ko-KR"/>
        </w:rPr>
      </w:pPr>
      <w:ins w:id="104" w:author="임수환/책임연구원/차세대표준(연)CAS팀(suhwan.lim@lge.com)" w:date="2018-03-28T16:08:00Z">
        <w:r w:rsidRPr="00004A69">
          <w:rPr>
            <w:lang w:val="en-US"/>
          </w:rPr>
          <w:t>6.3</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_Toc510016664 \h </w:instrText>
        </w:r>
      </w:ins>
      <w:r>
        <w:fldChar w:fldCharType="separate"/>
      </w:r>
      <w:ins w:id="105" w:author="임수환/책임연구원/차세대표준(연)CAS팀(suhwan.lim@lge.com)" w:date="2018-03-28T16:08:00Z">
        <w:r>
          <w:t>44</w:t>
        </w:r>
        <w:r>
          <w:fldChar w:fldCharType="end"/>
        </w:r>
      </w:ins>
    </w:p>
    <w:p w:rsidR="008A1ADB" w:rsidRDefault="008A1ADB">
      <w:pPr>
        <w:pStyle w:val="41"/>
        <w:rPr>
          <w:ins w:id="106" w:author="임수환/책임연구원/차세대표준(연)CAS팀(suhwan.lim@lge.com)" w:date="2018-03-28T16:08:00Z"/>
          <w:rFonts w:asciiTheme="minorHAnsi" w:eastAsiaTheme="minorEastAsia" w:hAnsiTheme="minorHAnsi" w:cstheme="minorBidi"/>
          <w:kern w:val="2"/>
          <w:szCs w:val="22"/>
          <w:lang w:val="en-US" w:eastAsia="ko-KR"/>
        </w:rPr>
      </w:pPr>
      <w:ins w:id="107" w:author="임수환/책임연구원/차세대표준(연)CAS팀(suhwan.lim@lge.com)" w:date="2018-03-28T16:08:00Z">
        <w:r w:rsidRPr="00004A69">
          <w:rPr>
            <w:lang w:val="en-US"/>
          </w:rPr>
          <w:t>6.3.1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_Toc510016665 \h </w:instrText>
        </w:r>
      </w:ins>
      <w:r>
        <w:fldChar w:fldCharType="separate"/>
      </w:r>
      <w:ins w:id="108" w:author="임수환/책임연구원/차세대표준(연)CAS팀(suhwan.lim@lge.com)" w:date="2018-03-28T16:08:00Z">
        <w:r>
          <w:t>44</w:t>
        </w:r>
        <w:r>
          <w:fldChar w:fldCharType="end"/>
        </w:r>
      </w:ins>
    </w:p>
    <w:p w:rsidR="008A1ADB" w:rsidRDefault="008A1ADB">
      <w:pPr>
        <w:pStyle w:val="41"/>
        <w:rPr>
          <w:ins w:id="109" w:author="임수환/책임연구원/차세대표준(연)CAS팀(suhwan.lim@lge.com)" w:date="2018-03-28T16:08:00Z"/>
          <w:rFonts w:asciiTheme="minorHAnsi" w:eastAsiaTheme="minorEastAsia" w:hAnsiTheme="minorHAnsi" w:cstheme="minorBidi"/>
          <w:kern w:val="2"/>
          <w:szCs w:val="22"/>
          <w:lang w:val="en-US" w:eastAsia="ko-KR"/>
        </w:rPr>
      </w:pPr>
      <w:ins w:id="110" w:author="임수환/책임연구원/차세대표준(연)CAS팀(suhwan.lim@lge.com)" w:date="2018-03-28T16:08:00Z">
        <w:r>
          <w:t>6</w:t>
        </w:r>
        <w:r w:rsidRPr="00004A69">
          <w:rPr>
            <w:lang w:val="en-US"/>
          </w:rPr>
          <w:t>.3.1.</w:t>
        </w:r>
        <w:r w:rsidRPr="00004A69">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004A69">
          <w:rPr>
            <w:lang w:val="en-US" w:eastAsia="ko-KR"/>
          </w:rPr>
          <w:t>7</w:t>
        </w:r>
        <w:r>
          <w:rPr>
            <w:lang w:eastAsia="ko-KR"/>
          </w:rPr>
          <w:t>A-20A-32A</w:t>
        </w:r>
        <w:r>
          <w:tab/>
        </w:r>
        <w:r>
          <w:fldChar w:fldCharType="begin"/>
        </w:r>
        <w:r>
          <w:instrText xml:space="preserve"> PAGEREF _Toc510016666 \h </w:instrText>
        </w:r>
      </w:ins>
      <w:r>
        <w:fldChar w:fldCharType="separate"/>
      </w:r>
      <w:ins w:id="111" w:author="임수환/책임연구원/차세대표준(연)CAS팀(suhwan.lim@lge.com)" w:date="2018-03-28T16:08:00Z">
        <w:r>
          <w:t>44</w:t>
        </w:r>
        <w:r>
          <w:fldChar w:fldCharType="end"/>
        </w:r>
      </w:ins>
    </w:p>
    <w:p w:rsidR="008A1ADB" w:rsidRDefault="008A1ADB">
      <w:pPr>
        <w:pStyle w:val="41"/>
        <w:rPr>
          <w:ins w:id="112" w:author="임수환/책임연구원/차세대표준(연)CAS팀(suhwan.lim@lge.com)" w:date="2018-03-28T16:08:00Z"/>
          <w:rFonts w:asciiTheme="minorHAnsi" w:eastAsiaTheme="minorEastAsia" w:hAnsiTheme="minorHAnsi" w:cstheme="minorBidi"/>
          <w:kern w:val="2"/>
          <w:szCs w:val="22"/>
          <w:lang w:val="en-US" w:eastAsia="ko-KR"/>
        </w:rPr>
      </w:pPr>
      <w:ins w:id="113" w:author="임수환/책임연구원/차세대표준(연)CAS팀(suhwan.lim@lge.com)" w:date="2018-03-28T16:08:00Z">
        <w:r w:rsidRPr="00004A69">
          <w:rPr>
            <w:lang w:val="en-US"/>
          </w:rPr>
          <w:t>6.3.1.</w:t>
        </w:r>
        <w:r w:rsidRPr="00004A69">
          <w:rPr>
            <w:lang w:val="en-US" w:eastAsia="ko-KR"/>
          </w:rPr>
          <w:t>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_Toc510016667 \h </w:instrText>
        </w:r>
      </w:ins>
      <w:r>
        <w:fldChar w:fldCharType="separate"/>
      </w:r>
      <w:ins w:id="114" w:author="임수환/책임연구원/차세대표준(연)CAS팀(suhwan.lim@lge.com)" w:date="2018-03-28T16:08:00Z">
        <w:r>
          <w:t>46</w:t>
        </w:r>
        <w:r>
          <w:fldChar w:fldCharType="end"/>
        </w:r>
      </w:ins>
    </w:p>
    <w:p w:rsidR="008A1ADB" w:rsidRDefault="008A1ADB">
      <w:pPr>
        <w:pStyle w:val="41"/>
        <w:rPr>
          <w:ins w:id="115" w:author="임수환/책임연구원/차세대표준(연)CAS팀(suhwan.lim@lge.com)" w:date="2018-03-28T16:08:00Z"/>
          <w:rFonts w:asciiTheme="minorHAnsi" w:eastAsiaTheme="minorEastAsia" w:hAnsiTheme="minorHAnsi" w:cstheme="minorBidi"/>
          <w:kern w:val="2"/>
          <w:szCs w:val="22"/>
          <w:lang w:val="en-US" w:eastAsia="ko-KR"/>
        </w:rPr>
      </w:pPr>
      <w:ins w:id="116" w:author="임수환/책임연구원/차세대표준(연)CAS팀(suhwan.lim@lge.com)" w:date="2018-03-28T16:08:00Z">
        <w:r w:rsidRPr="00004A69">
          <w:rPr>
            <w:lang w:val="en-US"/>
          </w:rPr>
          <w:t>6.3.1.4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_Toc510016668 \h </w:instrText>
        </w:r>
      </w:ins>
      <w:r>
        <w:fldChar w:fldCharType="separate"/>
      </w:r>
      <w:ins w:id="117" w:author="임수환/책임연구원/차세대표준(연)CAS팀(suhwan.lim@lge.com)" w:date="2018-03-28T16:08:00Z">
        <w:r>
          <w:t>46</w:t>
        </w:r>
        <w:r>
          <w:fldChar w:fldCharType="end"/>
        </w:r>
      </w:ins>
    </w:p>
    <w:p w:rsidR="008A1ADB" w:rsidRDefault="008A1ADB">
      <w:pPr>
        <w:pStyle w:val="20"/>
        <w:rPr>
          <w:ins w:id="118" w:author="임수환/책임연구원/차세대표준(연)CAS팀(suhwan.lim@lge.com)" w:date="2018-03-28T16:08:00Z"/>
          <w:rFonts w:asciiTheme="minorHAnsi" w:eastAsiaTheme="minorEastAsia" w:hAnsiTheme="minorHAnsi" w:cstheme="minorBidi"/>
          <w:kern w:val="2"/>
          <w:szCs w:val="22"/>
          <w:lang w:val="en-US" w:eastAsia="ko-KR"/>
        </w:rPr>
      </w:pPr>
      <w:ins w:id="119" w:author="임수환/책임연구원/차세대표준(연)CAS팀(suhwan.lim@lge.com)" w:date="2018-03-28T16:08:00Z">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_Toc510016669 \h </w:instrText>
        </w:r>
      </w:ins>
      <w:r>
        <w:fldChar w:fldCharType="separate"/>
      </w:r>
      <w:ins w:id="120" w:author="임수환/책임연구원/차세대표준(연)CAS팀(suhwan.lim@lge.com)" w:date="2018-03-28T16:08:00Z">
        <w:r>
          <w:t>46</w:t>
        </w:r>
        <w:r>
          <w:fldChar w:fldCharType="end"/>
        </w:r>
      </w:ins>
    </w:p>
    <w:p w:rsidR="008A1ADB" w:rsidRDefault="008A1ADB">
      <w:pPr>
        <w:pStyle w:val="31"/>
        <w:rPr>
          <w:ins w:id="121" w:author="임수환/책임연구원/차세대표준(연)CAS팀(suhwan.lim@lge.com)" w:date="2018-03-28T16:08:00Z"/>
          <w:rFonts w:asciiTheme="minorHAnsi" w:eastAsiaTheme="minorEastAsia" w:hAnsiTheme="minorHAnsi" w:cstheme="minorBidi"/>
          <w:kern w:val="2"/>
          <w:szCs w:val="22"/>
          <w:lang w:val="en-US" w:eastAsia="ko-KR"/>
        </w:rPr>
      </w:pPr>
      <w:ins w:id="122" w:author="임수환/책임연구원/차세대표준(연)CAS팀(suhwan.lim@lge.com)" w:date="2018-03-28T16:08:00Z">
        <w:r w:rsidRPr="00004A69">
          <w:rPr>
            <w:lang w:val="en-US"/>
          </w:rPr>
          <w:t>6.4</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_Toc510016670 \h </w:instrText>
        </w:r>
      </w:ins>
      <w:r>
        <w:fldChar w:fldCharType="separate"/>
      </w:r>
      <w:ins w:id="123" w:author="임수환/책임연구원/차세대표준(연)CAS팀(suhwan.lim@lge.com)" w:date="2018-03-28T16:08:00Z">
        <w:r>
          <w:t>46</w:t>
        </w:r>
        <w:r>
          <w:fldChar w:fldCharType="end"/>
        </w:r>
      </w:ins>
    </w:p>
    <w:p w:rsidR="008A1ADB" w:rsidRDefault="008A1ADB">
      <w:pPr>
        <w:pStyle w:val="41"/>
        <w:rPr>
          <w:ins w:id="124" w:author="임수환/책임연구원/차세대표준(연)CAS팀(suhwan.lim@lge.com)" w:date="2018-03-28T16:08:00Z"/>
          <w:rFonts w:asciiTheme="minorHAnsi" w:eastAsiaTheme="minorEastAsia" w:hAnsiTheme="minorHAnsi" w:cstheme="minorBidi"/>
          <w:kern w:val="2"/>
          <w:szCs w:val="22"/>
          <w:lang w:val="en-US" w:eastAsia="ko-KR"/>
        </w:rPr>
      </w:pPr>
      <w:ins w:id="125" w:author="임수환/책임연구원/차세대표준(연)CAS팀(suhwan.lim@lge.com)" w:date="2018-03-28T16:08:00Z">
        <w:r w:rsidRPr="00004A69">
          <w:rPr>
            <w:lang w:val="en-US"/>
          </w:rPr>
          <w:t>6.4.1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_Toc510016671 \h </w:instrText>
        </w:r>
      </w:ins>
      <w:r>
        <w:fldChar w:fldCharType="separate"/>
      </w:r>
      <w:ins w:id="126" w:author="임수환/책임연구원/차세대표준(연)CAS팀(suhwan.lim@lge.com)" w:date="2018-03-28T16:08:00Z">
        <w:r>
          <w:t>46</w:t>
        </w:r>
        <w:r>
          <w:fldChar w:fldCharType="end"/>
        </w:r>
      </w:ins>
    </w:p>
    <w:p w:rsidR="008A1ADB" w:rsidRDefault="008A1ADB">
      <w:pPr>
        <w:pStyle w:val="41"/>
        <w:rPr>
          <w:ins w:id="127" w:author="임수환/책임연구원/차세대표준(연)CAS팀(suhwan.lim@lge.com)" w:date="2018-03-28T16:08:00Z"/>
          <w:rFonts w:asciiTheme="minorHAnsi" w:eastAsiaTheme="minorEastAsia" w:hAnsiTheme="minorHAnsi" w:cstheme="minorBidi"/>
          <w:kern w:val="2"/>
          <w:szCs w:val="22"/>
          <w:lang w:val="en-US" w:eastAsia="ko-KR"/>
        </w:rPr>
      </w:pPr>
      <w:ins w:id="128" w:author="임수환/책임연구원/차세대표준(연)CAS팀(suhwan.lim@lge.com)" w:date="2018-03-28T16:08:00Z">
        <w:r w:rsidRPr="00004A69">
          <w:rPr>
            <w:lang w:val="en-US"/>
          </w:rPr>
          <w:t>6.4.</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_Toc510016672 \h </w:instrText>
        </w:r>
      </w:ins>
      <w:r>
        <w:fldChar w:fldCharType="separate"/>
      </w:r>
      <w:ins w:id="129" w:author="임수환/책임연구원/차세대표준(연)CAS팀(suhwan.lim@lge.com)" w:date="2018-03-28T16:08:00Z">
        <w:r>
          <w:t>47</w:t>
        </w:r>
        <w:r>
          <w:fldChar w:fldCharType="end"/>
        </w:r>
      </w:ins>
    </w:p>
    <w:p w:rsidR="008A1ADB" w:rsidRDefault="008A1ADB">
      <w:pPr>
        <w:pStyle w:val="41"/>
        <w:rPr>
          <w:ins w:id="130" w:author="임수환/책임연구원/차세대표준(연)CAS팀(suhwan.lim@lge.com)" w:date="2018-03-28T16:08:00Z"/>
          <w:rFonts w:asciiTheme="minorHAnsi" w:eastAsiaTheme="minorEastAsia" w:hAnsiTheme="minorHAnsi" w:cstheme="minorBidi"/>
          <w:kern w:val="2"/>
          <w:szCs w:val="22"/>
          <w:lang w:val="en-US" w:eastAsia="ko-KR"/>
        </w:rPr>
      </w:pPr>
      <w:ins w:id="131" w:author="임수환/책임연구원/차세대표준(연)CAS팀(suhwan.lim@lge.com)" w:date="2018-03-28T16:08:00Z">
        <w:r w:rsidRPr="00004A69">
          <w:rPr>
            <w:lang w:val="en-US"/>
          </w:rPr>
          <w:t>6.4.1.3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_Toc510016673 \h </w:instrText>
        </w:r>
      </w:ins>
      <w:r>
        <w:fldChar w:fldCharType="separate"/>
      </w:r>
      <w:ins w:id="132" w:author="임수환/책임연구원/차세대표준(연)CAS팀(suhwan.lim@lge.com)" w:date="2018-03-28T16:08:00Z">
        <w:r>
          <w:t>49</w:t>
        </w:r>
        <w:r>
          <w:fldChar w:fldCharType="end"/>
        </w:r>
      </w:ins>
    </w:p>
    <w:p w:rsidR="008A1ADB" w:rsidRDefault="008A1ADB">
      <w:pPr>
        <w:pStyle w:val="41"/>
        <w:rPr>
          <w:ins w:id="133" w:author="임수환/책임연구원/차세대표준(연)CAS팀(suhwan.lim@lge.com)" w:date="2018-03-28T16:08:00Z"/>
          <w:rFonts w:asciiTheme="minorHAnsi" w:eastAsiaTheme="minorEastAsia" w:hAnsiTheme="minorHAnsi" w:cstheme="minorBidi"/>
          <w:kern w:val="2"/>
          <w:szCs w:val="22"/>
          <w:lang w:val="en-US" w:eastAsia="ko-KR"/>
        </w:rPr>
      </w:pPr>
      <w:ins w:id="134" w:author="임수환/책임연구원/차세대표준(연)CAS팀(suhwan.lim@lge.com)" w:date="2018-03-28T16:08:00Z">
        <w:r w:rsidRPr="00004A69">
          <w:rPr>
            <w:lang w:val="en-US"/>
          </w:rPr>
          <w:t>6.4.1.4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_Toc510016674 \h </w:instrText>
        </w:r>
      </w:ins>
      <w:r>
        <w:fldChar w:fldCharType="separate"/>
      </w:r>
      <w:ins w:id="135" w:author="임수환/책임연구원/차세대표준(연)CAS팀(suhwan.lim@lge.com)" w:date="2018-03-28T16:08:00Z">
        <w:r>
          <w:t>49</w:t>
        </w:r>
        <w:r>
          <w:fldChar w:fldCharType="end"/>
        </w:r>
      </w:ins>
    </w:p>
    <w:p w:rsidR="008A1ADB" w:rsidRDefault="008A1ADB">
      <w:pPr>
        <w:pStyle w:val="20"/>
        <w:rPr>
          <w:ins w:id="136" w:author="임수환/책임연구원/차세대표준(연)CAS팀(suhwan.lim@lge.com)" w:date="2018-03-28T16:08:00Z"/>
          <w:rFonts w:asciiTheme="minorHAnsi" w:eastAsiaTheme="minorEastAsia" w:hAnsiTheme="minorHAnsi" w:cstheme="minorBidi"/>
          <w:kern w:val="2"/>
          <w:szCs w:val="22"/>
          <w:lang w:val="en-US" w:eastAsia="ko-KR"/>
        </w:rPr>
      </w:pPr>
      <w:ins w:id="137" w:author="임수환/책임연구원/차세대표준(연)CAS팀(suhwan.lim@lge.com)" w:date="2018-03-28T16:08:00Z">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_Toc510016675 \h </w:instrText>
        </w:r>
      </w:ins>
      <w:r>
        <w:fldChar w:fldCharType="separate"/>
      </w:r>
      <w:ins w:id="138" w:author="임수환/책임연구원/차세대표준(연)CAS팀(suhwan.lim@lge.com)" w:date="2018-03-28T16:08:00Z">
        <w:r>
          <w:t>49</w:t>
        </w:r>
        <w:r>
          <w:fldChar w:fldCharType="end"/>
        </w:r>
      </w:ins>
    </w:p>
    <w:p w:rsidR="008A1ADB" w:rsidRDefault="008A1ADB">
      <w:pPr>
        <w:pStyle w:val="31"/>
        <w:rPr>
          <w:ins w:id="139" w:author="임수환/책임연구원/차세대표준(연)CAS팀(suhwan.lim@lge.com)" w:date="2018-03-28T16:08:00Z"/>
          <w:rFonts w:asciiTheme="minorHAnsi" w:eastAsiaTheme="minorEastAsia" w:hAnsiTheme="minorHAnsi" w:cstheme="minorBidi"/>
          <w:kern w:val="2"/>
          <w:szCs w:val="22"/>
          <w:lang w:val="en-US" w:eastAsia="ko-KR"/>
        </w:rPr>
      </w:pPr>
      <w:ins w:id="140" w:author="임수환/책임연구원/차세대표준(연)CAS팀(suhwan.lim@lge.com)" w:date="2018-03-28T16:08:00Z">
        <w:r w:rsidRPr="00004A69">
          <w:rPr>
            <w:lang w:val="en-US"/>
          </w:rPr>
          <w:t>6.</w:t>
        </w:r>
        <w:r w:rsidRPr="00004A69">
          <w:rPr>
            <w:lang w:val="en-US" w:eastAsia="ko-KR"/>
          </w:rPr>
          <w:t>5.1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_Toc510016676 \h </w:instrText>
        </w:r>
      </w:ins>
      <w:r>
        <w:fldChar w:fldCharType="separate"/>
      </w:r>
      <w:ins w:id="141" w:author="임수환/책임연구원/차세대표준(연)CAS팀(suhwan.lim@lge.com)" w:date="2018-03-28T16:08:00Z">
        <w:r>
          <w:t>49</w:t>
        </w:r>
        <w:r>
          <w:fldChar w:fldCharType="end"/>
        </w:r>
      </w:ins>
    </w:p>
    <w:p w:rsidR="008A1ADB" w:rsidRDefault="008A1ADB">
      <w:pPr>
        <w:pStyle w:val="41"/>
        <w:rPr>
          <w:ins w:id="142" w:author="임수환/책임연구원/차세대표준(연)CAS팀(suhwan.lim@lge.com)" w:date="2018-03-28T16:08:00Z"/>
          <w:rFonts w:asciiTheme="minorHAnsi" w:eastAsiaTheme="minorEastAsia" w:hAnsiTheme="minorHAnsi" w:cstheme="minorBidi"/>
          <w:kern w:val="2"/>
          <w:szCs w:val="22"/>
          <w:lang w:val="en-US" w:eastAsia="ko-KR"/>
        </w:rPr>
      </w:pPr>
      <w:ins w:id="143" w:author="임수환/책임연구원/차세대표준(연)CAS팀(suhwan.lim@lge.com)" w:date="2018-03-28T16:08:00Z">
        <w:r w:rsidRPr="00004A69">
          <w:rPr>
            <w:lang w:val="en-US"/>
          </w:rPr>
          <w:t>6.5.1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_Toc510016677 \h </w:instrText>
        </w:r>
      </w:ins>
      <w:r>
        <w:fldChar w:fldCharType="separate"/>
      </w:r>
      <w:ins w:id="144" w:author="임수환/책임연구원/차세대표준(연)CAS팀(suhwan.lim@lge.com)" w:date="2018-03-28T16:08:00Z">
        <w:r>
          <w:t>49</w:t>
        </w:r>
        <w:r>
          <w:fldChar w:fldCharType="end"/>
        </w:r>
      </w:ins>
    </w:p>
    <w:p w:rsidR="008A1ADB" w:rsidRDefault="008A1ADB">
      <w:pPr>
        <w:pStyle w:val="41"/>
        <w:rPr>
          <w:ins w:id="145" w:author="임수환/책임연구원/차세대표준(연)CAS팀(suhwan.lim@lge.com)" w:date="2018-03-28T16:08:00Z"/>
          <w:rFonts w:asciiTheme="minorHAnsi" w:eastAsiaTheme="minorEastAsia" w:hAnsiTheme="minorHAnsi" w:cstheme="minorBidi"/>
          <w:kern w:val="2"/>
          <w:szCs w:val="22"/>
          <w:lang w:val="en-US" w:eastAsia="ko-KR"/>
        </w:rPr>
      </w:pPr>
      <w:ins w:id="146" w:author="임수환/책임연구원/차세대표준(연)CAS팀(suhwan.lim@lge.com)" w:date="2018-03-28T16:08:00Z">
        <w:r w:rsidRPr="00004A69">
          <w:rPr>
            <w:lang w:val="en-US"/>
          </w:rPr>
          <w:t>6.5.</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_Toc510016678 \h </w:instrText>
        </w:r>
      </w:ins>
      <w:r>
        <w:fldChar w:fldCharType="separate"/>
      </w:r>
      <w:ins w:id="147" w:author="임수환/책임연구원/차세대표준(연)CAS팀(suhwan.lim@lge.com)" w:date="2018-03-28T16:08:00Z">
        <w:r>
          <w:t>50</w:t>
        </w:r>
        <w:r>
          <w:fldChar w:fldCharType="end"/>
        </w:r>
      </w:ins>
    </w:p>
    <w:p w:rsidR="008A1ADB" w:rsidRDefault="008A1ADB">
      <w:pPr>
        <w:pStyle w:val="41"/>
        <w:rPr>
          <w:ins w:id="148" w:author="임수환/책임연구원/차세대표준(연)CAS팀(suhwan.lim@lge.com)" w:date="2018-03-28T16:08:00Z"/>
          <w:rFonts w:asciiTheme="minorHAnsi" w:eastAsiaTheme="minorEastAsia" w:hAnsiTheme="minorHAnsi" w:cstheme="minorBidi"/>
          <w:kern w:val="2"/>
          <w:szCs w:val="22"/>
          <w:lang w:val="en-US" w:eastAsia="ko-KR"/>
        </w:rPr>
      </w:pPr>
      <w:ins w:id="149" w:author="임수환/책임연구원/차세대표준(연)CAS팀(suhwan.lim@lge.com)" w:date="2018-03-28T16:08:00Z">
        <w:r w:rsidRPr="00004A69">
          <w:rPr>
            <w:lang w:val="en-US"/>
          </w:rPr>
          <w:t>6.5.1.3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_Toc510016679 \h </w:instrText>
        </w:r>
      </w:ins>
      <w:r>
        <w:fldChar w:fldCharType="separate"/>
      </w:r>
      <w:ins w:id="150" w:author="임수환/책임연구원/차세대표준(연)CAS팀(suhwan.lim@lge.com)" w:date="2018-03-28T16:08:00Z">
        <w:r>
          <w:t>52</w:t>
        </w:r>
        <w:r>
          <w:fldChar w:fldCharType="end"/>
        </w:r>
      </w:ins>
    </w:p>
    <w:p w:rsidR="008A1ADB" w:rsidRDefault="008A1ADB">
      <w:pPr>
        <w:pStyle w:val="41"/>
        <w:rPr>
          <w:ins w:id="151" w:author="임수환/책임연구원/차세대표준(연)CAS팀(suhwan.lim@lge.com)" w:date="2018-03-28T16:08:00Z"/>
          <w:rFonts w:asciiTheme="minorHAnsi" w:eastAsiaTheme="minorEastAsia" w:hAnsiTheme="minorHAnsi" w:cstheme="minorBidi"/>
          <w:kern w:val="2"/>
          <w:szCs w:val="22"/>
          <w:lang w:val="en-US" w:eastAsia="ko-KR"/>
        </w:rPr>
      </w:pPr>
      <w:ins w:id="152" w:author="임수환/책임연구원/차세대표준(연)CAS팀(suhwan.lim@lge.com)" w:date="2018-03-28T16:08:00Z">
        <w:r w:rsidRPr="00004A69">
          <w:rPr>
            <w:lang w:val="en-US"/>
          </w:rPr>
          <w:t>6.5.1.4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_Toc510016680 \h </w:instrText>
        </w:r>
      </w:ins>
      <w:r>
        <w:fldChar w:fldCharType="separate"/>
      </w:r>
      <w:ins w:id="153" w:author="임수환/책임연구원/차세대표준(연)CAS팀(suhwan.lim@lge.com)" w:date="2018-03-28T16:08:00Z">
        <w:r>
          <w:t>52</w:t>
        </w:r>
        <w:r>
          <w:fldChar w:fldCharType="end"/>
        </w:r>
      </w:ins>
    </w:p>
    <w:p w:rsidR="008A1ADB" w:rsidRDefault="008A1ADB">
      <w:pPr>
        <w:pStyle w:val="20"/>
        <w:rPr>
          <w:ins w:id="154" w:author="임수환/책임연구원/차세대표준(연)CAS팀(suhwan.lim@lge.com)" w:date="2018-03-28T16:08:00Z"/>
          <w:rFonts w:asciiTheme="minorHAnsi" w:eastAsiaTheme="minorEastAsia" w:hAnsiTheme="minorHAnsi" w:cstheme="minorBidi"/>
          <w:kern w:val="2"/>
          <w:szCs w:val="22"/>
          <w:lang w:val="en-US" w:eastAsia="ko-KR"/>
        </w:rPr>
      </w:pPr>
      <w:ins w:id="155" w:author="임수환/책임연구원/차세대표준(연)CAS팀(suhwan.lim@lge.com)" w:date="2018-03-28T16:08:00Z">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_Toc510016681 \h </w:instrText>
        </w:r>
      </w:ins>
      <w:r>
        <w:fldChar w:fldCharType="separate"/>
      </w:r>
      <w:ins w:id="156" w:author="임수환/책임연구원/차세대표준(연)CAS팀(suhwan.lim@lge.com)" w:date="2018-03-28T16:08:00Z">
        <w:r>
          <w:t>53</w:t>
        </w:r>
        <w:r>
          <w:fldChar w:fldCharType="end"/>
        </w:r>
      </w:ins>
    </w:p>
    <w:p w:rsidR="008A1ADB" w:rsidRDefault="008A1ADB">
      <w:pPr>
        <w:pStyle w:val="31"/>
        <w:rPr>
          <w:ins w:id="157" w:author="임수환/책임연구원/차세대표준(연)CAS팀(suhwan.lim@lge.com)" w:date="2018-03-28T16:08:00Z"/>
          <w:rFonts w:asciiTheme="minorHAnsi" w:eastAsiaTheme="minorEastAsia" w:hAnsiTheme="minorHAnsi" w:cstheme="minorBidi"/>
          <w:kern w:val="2"/>
          <w:szCs w:val="22"/>
          <w:lang w:val="en-US" w:eastAsia="ko-KR"/>
        </w:rPr>
      </w:pPr>
      <w:ins w:id="158" w:author="임수환/책임연구원/차세대표준(연)CAS팀(suhwan.lim@lge.com)" w:date="2018-03-28T16:08:00Z">
        <w:r w:rsidRPr="00004A69">
          <w:rPr>
            <w:lang w:val="en-US"/>
          </w:rPr>
          <w:t>6.6</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_Toc510016682 \h </w:instrText>
        </w:r>
      </w:ins>
      <w:r>
        <w:fldChar w:fldCharType="separate"/>
      </w:r>
      <w:ins w:id="159" w:author="임수환/책임연구원/차세대표준(연)CAS팀(suhwan.lim@lge.com)" w:date="2018-03-28T16:08:00Z">
        <w:r>
          <w:t>53</w:t>
        </w:r>
        <w:r>
          <w:fldChar w:fldCharType="end"/>
        </w:r>
      </w:ins>
    </w:p>
    <w:p w:rsidR="008A1ADB" w:rsidRDefault="008A1ADB">
      <w:pPr>
        <w:pStyle w:val="41"/>
        <w:rPr>
          <w:ins w:id="160" w:author="임수환/책임연구원/차세대표준(연)CAS팀(suhwan.lim@lge.com)" w:date="2018-03-28T16:08:00Z"/>
          <w:rFonts w:asciiTheme="minorHAnsi" w:eastAsiaTheme="minorEastAsia" w:hAnsiTheme="minorHAnsi" w:cstheme="minorBidi"/>
          <w:kern w:val="2"/>
          <w:szCs w:val="22"/>
          <w:lang w:val="en-US" w:eastAsia="ko-KR"/>
        </w:rPr>
      </w:pPr>
      <w:ins w:id="161" w:author="임수환/책임연구원/차세대표준(연)CAS팀(suhwan.lim@lge.com)" w:date="2018-03-28T16:08:00Z">
        <w:r w:rsidRPr="00004A69">
          <w:rPr>
            <w:lang w:val="en-US"/>
          </w:rPr>
          <w:t>6.6.1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_Toc510016683 \h </w:instrText>
        </w:r>
      </w:ins>
      <w:r>
        <w:fldChar w:fldCharType="separate"/>
      </w:r>
      <w:ins w:id="162" w:author="임수환/책임연구원/차세대표준(연)CAS팀(suhwan.lim@lge.com)" w:date="2018-03-28T16:08:00Z">
        <w:r>
          <w:t>53</w:t>
        </w:r>
        <w:r>
          <w:fldChar w:fldCharType="end"/>
        </w:r>
      </w:ins>
    </w:p>
    <w:p w:rsidR="008A1ADB" w:rsidRDefault="008A1ADB">
      <w:pPr>
        <w:pStyle w:val="41"/>
        <w:rPr>
          <w:ins w:id="163" w:author="임수환/책임연구원/차세대표준(연)CAS팀(suhwan.lim@lge.com)" w:date="2018-03-28T16:08:00Z"/>
          <w:rFonts w:asciiTheme="minorHAnsi" w:eastAsiaTheme="minorEastAsia" w:hAnsiTheme="minorHAnsi" w:cstheme="minorBidi"/>
          <w:kern w:val="2"/>
          <w:szCs w:val="22"/>
          <w:lang w:val="en-US" w:eastAsia="ko-KR"/>
        </w:rPr>
      </w:pPr>
      <w:ins w:id="164" w:author="임수환/책임연구원/차세대표준(연)CAS팀(suhwan.lim@lge.com)" w:date="2018-03-28T16:08:00Z">
        <w:r w:rsidRPr="00004A69">
          <w:rPr>
            <w:lang w:val="en-US"/>
          </w:rPr>
          <w:t>6.6.</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_Toc510016684 \h </w:instrText>
        </w:r>
      </w:ins>
      <w:r>
        <w:fldChar w:fldCharType="separate"/>
      </w:r>
      <w:ins w:id="165" w:author="임수환/책임연구원/차세대표준(연)CAS팀(suhwan.lim@lge.com)" w:date="2018-03-28T16:08:00Z">
        <w:r>
          <w:t>53</w:t>
        </w:r>
        <w:r>
          <w:fldChar w:fldCharType="end"/>
        </w:r>
      </w:ins>
    </w:p>
    <w:p w:rsidR="008A1ADB" w:rsidRDefault="008A1ADB">
      <w:pPr>
        <w:pStyle w:val="41"/>
        <w:rPr>
          <w:ins w:id="166" w:author="임수환/책임연구원/차세대표준(연)CAS팀(suhwan.lim@lge.com)" w:date="2018-03-28T16:08:00Z"/>
          <w:rFonts w:asciiTheme="minorHAnsi" w:eastAsiaTheme="minorEastAsia" w:hAnsiTheme="minorHAnsi" w:cstheme="minorBidi"/>
          <w:kern w:val="2"/>
          <w:szCs w:val="22"/>
          <w:lang w:val="en-US" w:eastAsia="ko-KR"/>
        </w:rPr>
      </w:pPr>
      <w:ins w:id="167" w:author="임수환/책임연구원/차세대표준(연)CAS팀(suhwan.lim@lge.com)" w:date="2018-03-28T16:08:00Z">
        <w:r w:rsidRPr="00004A69">
          <w:rPr>
            <w:lang w:val="en-US"/>
          </w:rPr>
          <w:t>6.6.1.3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_Toc510016685 \h </w:instrText>
        </w:r>
      </w:ins>
      <w:r>
        <w:fldChar w:fldCharType="separate"/>
      </w:r>
      <w:ins w:id="168" w:author="임수환/책임연구원/차세대표준(연)CAS팀(suhwan.lim@lge.com)" w:date="2018-03-28T16:08:00Z">
        <w:r>
          <w:t>55</w:t>
        </w:r>
        <w:r>
          <w:fldChar w:fldCharType="end"/>
        </w:r>
      </w:ins>
    </w:p>
    <w:p w:rsidR="008A1ADB" w:rsidRDefault="008A1ADB">
      <w:pPr>
        <w:pStyle w:val="41"/>
        <w:rPr>
          <w:ins w:id="169" w:author="임수환/책임연구원/차세대표준(연)CAS팀(suhwan.lim@lge.com)" w:date="2018-03-28T16:08:00Z"/>
          <w:rFonts w:asciiTheme="minorHAnsi" w:eastAsiaTheme="minorEastAsia" w:hAnsiTheme="minorHAnsi" w:cstheme="minorBidi"/>
          <w:kern w:val="2"/>
          <w:szCs w:val="22"/>
          <w:lang w:val="en-US" w:eastAsia="ko-KR"/>
        </w:rPr>
      </w:pPr>
      <w:ins w:id="170" w:author="임수환/책임연구원/차세대표준(연)CAS팀(suhwan.lim@lge.com)" w:date="2018-03-28T16:08:00Z">
        <w:r w:rsidRPr="00004A69">
          <w:rPr>
            <w:lang w:val="en-US"/>
          </w:rPr>
          <w:t>6.6.1.4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_Toc510016686 \h </w:instrText>
        </w:r>
      </w:ins>
      <w:r>
        <w:fldChar w:fldCharType="separate"/>
      </w:r>
      <w:ins w:id="171" w:author="임수환/책임연구원/차세대표준(연)CAS팀(suhwan.lim@lge.com)" w:date="2018-03-28T16:08:00Z">
        <w:r>
          <w:t>55</w:t>
        </w:r>
        <w:r>
          <w:fldChar w:fldCharType="end"/>
        </w:r>
      </w:ins>
    </w:p>
    <w:p w:rsidR="008A1ADB" w:rsidRDefault="008A1ADB">
      <w:pPr>
        <w:pStyle w:val="20"/>
        <w:rPr>
          <w:ins w:id="172" w:author="임수환/책임연구원/차세대표준(연)CAS팀(suhwan.lim@lge.com)" w:date="2018-03-28T16:08:00Z"/>
          <w:rFonts w:asciiTheme="minorHAnsi" w:eastAsiaTheme="minorEastAsia" w:hAnsiTheme="minorHAnsi" w:cstheme="minorBidi"/>
          <w:kern w:val="2"/>
          <w:szCs w:val="22"/>
          <w:lang w:val="en-US" w:eastAsia="ko-KR"/>
        </w:rPr>
      </w:pPr>
      <w:ins w:id="173" w:author="임수환/책임연구원/차세대표준(연)CAS팀(suhwan.lim@lge.com)" w:date="2018-03-28T16:08:00Z">
        <w:r>
          <w:lastRenderedPageBreak/>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_Toc510016687 \h </w:instrText>
        </w:r>
      </w:ins>
      <w:r>
        <w:fldChar w:fldCharType="separate"/>
      </w:r>
      <w:ins w:id="174" w:author="임수환/책임연구원/차세대표준(연)CAS팀(suhwan.lim@lge.com)" w:date="2018-03-28T16:08:00Z">
        <w:r>
          <w:t>55</w:t>
        </w:r>
        <w:r>
          <w:fldChar w:fldCharType="end"/>
        </w:r>
      </w:ins>
    </w:p>
    <w:p w:rsidR="008A1ADB" w:rsidRDefault="008A1ADB">
      <w:pPr>
        <w:pStyle w:val="31"/>
        <w:rPr>
          <w:ins w:id="175" w:author="임수환/책임연구원/차세대표준(연)CAS팀(suhwan.lim@lge.com)" w:date="2018-03-28T16:08:00Z"/>
          <w:rFonts w:asciiTheme="minorHAnsi" w:eastAsiaTheme="minorEastAsia" w:hAnsiTheme="minorHAnsi" w:cstheme="minorBidi"/>
          <w:kern w:val="2"/>
          <w:szCs w:val="22"/>
          <w:lang w:val="en-US" w:eastAsia="ko-KR"/>
        </w:rPr>
      </w:pPr>
      <w:ins w:id="176" w:author="임수환/책임연구원/차세대표준(연)CAS팀(suhwan.lim@lge.com)" w:date="2018-03-28T16:08:00Z">
        <w:r w:rsidRPr="00004A69">
          <w:rPr>
            <w:lang w:val="en-US"/>
          </w:rPr>
          <w:t>6.</w:t>
        </w:r>
        <w:r w:rsidRPr="00004A69">
          <w:rPr>
            <w:lang w:val="en-US" w:eastAsia="ja-JP"/>
          </w:rPr>
          <w:t>7</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_Toc510016688 \h </w:instrText>
        </w:r>
      </w:ins>
      <w:r>
        <w:fldChar w:fldCharType="separate"/>
      </w:r>
      <w:ins w:id="177" w:author="임수환/책임연구원/차세대표준(연)CAS팀(suhwan.lim@lge.com)" w:date="2018-03-28T16:08:00Z">
        <w:r>
          <w:t>56</w:t>
        </w:r>
        <w:r>
          <w:fldChar w:fldCharType="end"/>
        </w:r>
      </w:ins>
    </w:p>
    <w:p w:rsidR="008A1ADB" w:rsidRDefault="008A1ADB">
      <w:pPr>
        <w:pStyle w:val="41"/>
        <w:rPr>
          <w:ins w:id="178" w:author="임수환/책임연구원/차세대표준(연)CAS팀(suhwan.lim@lge.com)" w:date="2018-03-28T16:08:00Z"/>
          <w:rFonts w:asciiTheme="minorHAnsi" w:eastAsiaTheme="minorEastAsia" w:hAnsiTheme="minorHAnsi" w:cstheme="minorBidi"/>
          <w:kern w:val="2"/>
          <w:szCs w:val="22"/>
          <w:lang w:val="en-US" w:eastAsia="ko-KR"/>
        </w:rPr>
      </w:pPr>
      <w:ins w:id="179" w:author="임수환/책임연구원/차세대표준(연)CAS팀(suhwan.lim@lge.com)" w:date="2018-03-28T16:08:00Z">
        <w:r w:rsidRPr="00004A69">
          <w:rPr>
            <w:lang w:val="en-US"/>
          </w:rPr>
          <w:t>6.</w:t>
        </w:r>
        <w:r w:rsidRPr="00004A69">
          <w:rPr>
            <w:lang w:val="en-US" w:eastAsia="ja-JP"/>
          </w:rPr>
          <w:t>7</w:t>
        </w:r>
        <w:r w:rsidRPr="00004A69">
          <w:rPr>
            <w:lang w:val="en-US"/>
          </w:rPr>
          <w:t>.1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_Toc510016689 \h </w:instrText>
        </w:r>
      </w:ins>
      <w:r>
        <w:fldChar w:fldCharType="separate"/>
      </w:r>
      <w:ins w:id="180" w:author="임수환/책임연구원/차세대표준(연)CAS팀(suhwan.lim@lge.com)" w:date="2018-03-28T16:08:00Z">
        <w:r>
          <w:t>56</w:t>
        </w:r>
        <w:r>
          <w:fldChar w:fldCharType="end"/>
        </w:r>
      </w:ins>
    </w:p>
    <w:p w:rsidR="008A1ADB" w:rsidRDefault="008A1ADB">
      <w:pPr>
        <w:pStyle w:val="41"/>
        <w:rPr>
          <w:ins w:id="181" w:author="임수환/책임연구원/차세대표준(연)CAS팀(suhwan.lim@lge.com)" w:date="2018-03-28T16:08:00Z"/>
          <w:rFonts w:asciiTheme="minorHAnsi" w:eastAsiaTheme="minorEastAsia" w:hAnsiTheme="minorHAnsi" w:cstheme="minorBidi"/>
          <w:kern w:val="2"/>
          <w:szCs w:val="22"/>
          <w:lang w:val="en-US" w:eastAsia="ko-KR"/>
        </w:rPr>
      </w:pPr>
      <w:ins w:id="182" w:author="임수환/책임연구원/차세대표준(연)CAS팀(suhwan.lim@lge.com)" w:date="2018-03-28T16:08:00Z">
        <w:r w:rsidRPr="00004A69">
          <w:rPr>
            <w:lang w:val="en-US"/>
          </w:rPr>
          <w:t>6.7.</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CA_1A-</w:t>
        </w:r>
        <w:r>
          <w:rPr>
            <w:lang w:eastAsia="ja-JP"/>
          </w:rPr>
          <w:t>42</w:t>
        </w:r>
        <w:r w:rsidRPr="00004A69">
          <w:rPr>
            <w:rFonts w:eastAsia="맑은 고딕"/>
            <w:lang w:eastAsia="ko-KR"/>
          </w:rPr>
          <w:t>A and DL CA_1A-</w:t>
        </w:r>
        <w:r>
          <w:rPr>
            <w:lang w:eastAsia="ja-JP"/>
          </w:rPr>
          <w:t>41</w:t>
        </w:r>
        <w:r w:rsidRPr="00004A69">
          <w:rPr>
            <w:rFonts w:eastAsia="맑은 고딕"/>
            <w:lang w:eastAsia="ko-KR"/>
          </w:rPr>
          <w:t>A-</w:t>
        </w:r>
        <w:r>
          <w:rPr>
            <w:lang w:eastAsia="ja-JP"/>
          </w:rPr>
          <w:t>42</w:t>
        </w:r>
        <w:r w:rsidRPr="00004A69">
          <w:rPr>
            <w:rFonts w:eastAsia="맑은 고딕"/>
            <w:lang w:eastAsia="ko-KR"/>
          </w:rPr>
          <w:t>A</w:t>
        </w:r>
        <w:r>
          <w:tab/>
        </w:r>
        <w:r>
          <w:fldChar w:fldCharType="begin"/>
        </w:r>
        <w:r>
          <w:instrText xml:space="preserve"> PAGEREF _Toc510016690 \h </w:instrText>
        </w:r>
      </w:ins>
      <w:r>
        <w:fldChar w:fldCharType="separate"/>
      </w:r>
      <w:ins w:id="183" w:author="임수환/책임연구원/차세대표준(연)CAS팀(suhwan.lim@lge.com)" w:date="2018-03-28T16:08:00Z">
        <w:r>
          <w:t>56</w:t>
        </w:r>
        <w:r>
          <w:fldChar w:fldCharType="end"/>
        </w:r>
      </w:ins>
    </w:p>
    <w:p w:rsidR="008A1ADB" w:rsidRDefault="008A1ADB">
      <w:pPr>
        <w:pStyle w:val="41"/>
        <w:rPr>
          <w:ins w:id="184" w:author="임수환/책임연구원/차세대표준(연)CAS팀(suhwan.lim@lge.com)" w:date="2018-03-28T16:08:00Z"/>
          <w:rFonts w:asciiTheme="minorHAnsi" w:eastAsiaTheme="minorEastAsia" w:hAnsiTheme="minorHAnsi" w:cstheme="minorBidi"/>
          <w:kern w:val="2"/>
          <w:szCs w:val="22"/>
          <w:lang w:val="en-US" w:eastAsia="ko-KR"/>
        </w:rPr>
      </w:pPr>
      <w:ins w:id="185" w:author="임수환/책임연구원/차세대표준(연)CAS팀(suhwan.lim@lge.com)" w:date="2018-03-28T16:08:00Z">
        <w:r w:rsidRPr="00004A69">
          <w:rPr>
            <w:lang w:val="en-US"/>
          </w:rPr>
          <w:t>6.7.1.</w:t>
        </w:r>
        <w:r w:rsidRPr="00004A69">
          <w:rPr>
            <w:lang w:val="en-US" w:eastAsia="ja-JP"/>
          </w:rPr>
          <w:t>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_Toc510016691 \h </w:instrText>
        </w:r>
      </w:ins>
      <w:r>
        <w:fldChar w:fldCharType="separate"/>
      </w:r>
      <w:ins w:id="186" w:author="임수환/책임연구원/차세대표준(연)CAS팀(suhwan.lim@lge.com)" w:date="2018-03-28T16:08:00Z">
        <w:r>
          <w:t>57</w:t>
        </w:r>
        <w:r>
          <w:fldChar w:fldCharType="end"/>
        </w:r>
      </w:ins>
    </w:p>
    <w:p w:rsidR="008A1ADB" w:rsidRDefault="008A1ADB">
      <w:pPr>
        <w:pStyle w:val="41"/>
        <w:rPr>
          <w:ins w:id="187" w:author="임수환/책임연구원/차세대표준(연)CAS팀(suhwan.lim@lge.com)" w:date="2018-03-28T16:08:00Z"/>
          <w:rFonts w:asciiTheme="minorHAnsi" w:eastAsiaTheme="minorEastAsia" w:hAnsiTheme="minorHAnsi" w:cstheme="minorBidi"/>
          <w:kern w:val="2"/>
          <w:szCs w:val="22"/>
          <w:lang w:val="en-US" w:eastAsia="ko-KR"/>
        </w:rPr>
      </w:pPr>
      <w:ins w:id="188" w:author="임수환/책임연구원/차세대표준(연)CAS팀(suhwan.lim@lge.com)" w:date="2018-03-28T16:08:00Z">
        <w:r w:rsidRPr="00004A69">
          <w:rPr>
            <w:lang w:val="en-US"/>
          </w:rPr>
          <w:t>6.7.</w:t>
        </w:r>
        <w:r w:rsidRPr="00004A69">
          <w:rPr>
            <w:lang w:val="en-US" w:eastAsia="ja-JP"/>
          </w:rPr>
          <w:t>1</w:t>
        </w:r>
        <w:r w:rsidRPr="00004A69">
          <w:rPr>
            <w:lang w:val="en-US"/>
          </w:rPr>
          <w:t>.</w:t>
        </w:r>
        <w:r w:rsidRPr="00004A69">
          <w:rPr>
            <w:lang w:val="en-US" w:eastAsia="ja-JP"/>
          </w:rPr>
          <w:t>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_Toc510016692 \h </w:instrText>
        </w:r>
      </w:ins>
      <w:r>
        <w:fldChar w:fldCharType="separate"/>
      </w:r>
      <w:ins w:id="189" w:author="임수환/책임연구원/차세대표준(연)CAS팀(suhwan.lim@lge.com)" w:date="2018-03-28T16:08:00Z">
        <w:r>
          <w:t>57</w:t>
        </w:r>
        <w:r>
          <w:fldChar w:fldCharType="end"/>
        </w:r>
      </w:ins>
    </w:p>
    <w:p w:rsidR="008A1ADB" w:rsidRDefault="008A1ADB">
      <w:pPr>
        <w:pStyle w:val="20"/>
        <w:rPr>
          <w:ins w:id="190" w:author="임수환/책임연구원/차세대표준(연)CAS팀(suhwan.lim@lge.com)" w:date="2018-03-28T16:08:00Z"/>
          <w:rFonts w:asciiTheme="minorHAnsi" w:eastAsiaTheme="minorEastAsia" w:hAnsiTheme="minorHAnsi" w:cstheme="minorBidi"/>
          <w:kern w:val="2"/>
          <w:szCs w:val="22"/>
          <w:lang w:val="en-US" w:eastAsia="ko-KR"/>
        </w:rPr>
      </w:pPr>
      <w:ins w:id="191" w:author="임수환/책임연구원/차세대표준(연)CAS팀(suhwan.lim@lge.com)" w:date="2018-03-28T16:08:00Z">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_Toc510016693 \h </w:instrText>
        </w:r>
      </w:ins>
      <w:r>
        <w:fldChar w:fldCharType="separate"/>
      </w:r>
      <w:ins w:id="192" w:author="임수환/책임연구원/차세대표준(연)CAS팀(suhwan.lim@lge.com)" w:date="2018-03-28T16:08:00Z">
        <w:r>
          <w:t>58</w:t>
        </w:r>
        <w:r>
          <w:fldChar w:fldCharType="end"/>
        </w:r>
      </w:ins>
    </w:p>
    <w:p w:rsidR="008A1ADB" w:rsidRDefault="008A1ADB">
      <w:pPr>
        <w:pStyle w:val="31"/>
        <w:rPr>
          <w:ins w:id="193" w:author="임수환/책임연구원/차세대표준(연)CAS팀(suhwan.lim@lge.com)" w:date="2018-03-28T16:08:00Z"/>
          <w:rFonts w:asciiTheme="minorHAnsi" w:eastAsiaTheme="minorEastAsia" w:hAnsiTheme="minorHAnsi" w:cstheme="minorBidi"/>
          <w:kern w:val="2"/>
          <w:szCs w:val="22"/>
          <w:lang w:val="en-US" w:eastAsia="ko-KR"/>
        </w:rPr>
      </w:pPr>
      <w:ins w:id="194" w:author="임수환/책임연구원/차세대표준(연)CAS팀(suhwan.lim@lge.com)" w:date="2018-03-28T16:08:00Z">
        <w:r w:rsidRPr="00004A69">
          <w:rPr>
            <w:lang w:val="en-US"/>
          </w:rPr>
          <w:t>6.</w:t>
        </w:r>
        <w:r w:rsidRPr="00004A69">
          <w:rPr>
            <w:lang w:val="en-US" w:eastAsia="zh-TW"/>
          </w:rPr>
          <w:t>8</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_Toc510016694 \h </w:instrText>
        </w:r>
      </w:ins>
      <w:r>
        <w:fldChar w:fldCharType="separate"/>
      </w:r>
      <w:ins w:id="195" w:author="임수환/책임연구원/차세대표준(연)CAS팀(suhwan.lim@lge.com)" w:date="2018-03-28T16:08:00Z">
        <w:r>
          <w:t>58</w:t>
        </w:r>
        <w:r>
          <w:fldChar w:fldCharType="end"/>
        </w:r>
      </w:ins>
    </w:p>
    <w:p w:rsidR="008A1ADB" w:rsidRDefault="008A1ADB">
      <w:pPr>
        <w:pStyle w:val="41"/>
        <w:rPr>
          <w:ins w:id="196" w:author="임수환/책임연구원/차세대표준(연)CAS팀(suhwan.lim@lge.com)" w:date="2018-03-28T16:08:00Z"/>
          <w:rFonts w:asciiTheme="minorHAnsi" w:eastAsiaTheme="minorEastAsia" w:hAnsiTheme="minorHAnsi" w:cstheme="minorBidi"/>
          <w:kern w:val="2"/>
          <w:szCs w:val="22"/>
          <w:lang w:val="en-US" w:eastAsia="ko-KR"/>
        </w:rPr>
      </w:pPr>
      <w:ins w:id="197" w:author="임수환/책임연구원/차세대표준(연)CAS팀(suhwan.lim@lge.com)" w:date="2018-03-28T16:08:00Z">
        <w:r w:rsidRPr="00004A69">
          <w:rPr>
            <w:lang w:val="en-US"/>
          </w:rPr>
          <w:t>6.8.1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_Toc510016695 \h </w:instrText>
        </w:r>
      </w:ins>
      <w:r>
        <w:fldChar w:fldCharType="separate"/>
      </w:r>
      <w:ins w:id="198" w:author="임수환/책임연구원/차세대표준(연)CAS팀(suhwan.lim@lge.com)" w:date="2018-03-28T16:08:00Z">
        <w:r>
          <w:t>58</w:t>
        </w:r>
        <w:r>
          <w:fldChar w:fldCharType="end"/>
        </w:r>
      </w:ins>
    </w:p>
    <w:p w:rsidR="008A1ADB" w:rsidRDefault="008A1ADB">
      <w:pPr>
        <w:pStyle w:val="41"/>
        <w:rPr>
          <w:ins w:id="199" w:author="임수환/책임연구원/차세대표준(연)CAS팀(suhwan.lim@lge.com)" w:date="2018-03-28T16:08:00Z"/>
          <w:rFonts w:asciiTheme="minorHAnsi" w:eastAsiaTheme="minorEastAsia" w:hAnsiTheme="minorHAnsi" w:cstheme="minorBidi"/>
          <w:kern w:val="2"/>
          <w:szCs w:val="22"/>
          <w:lang w:val="en-US" w:eastAsia="ko-KR"/>
        </w:rPr>
      </w:pPr>
      <w:ins w:id="200" w:author="임수환/책임연구원/차세대표준(연)CAS팀(suhwan.lim@lge.com)" w:date="2018-03-28T16:08:00Z">
        <w:r w:rsidRPr="00004A69">
          <w:rPr>
            <w:lang w:val="en-US"/>
          </w:rPr>
          <w:t>6.</w:t>
        </w:r>
        <w:r w:rsidRPr="00004A69">
          <w:rPr>
            <w:lang w:val="en-US" w:eastAsia="zh-TW"/>
          </w:rPr>
          <w:t>8</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_Toc510016696 \h </w:instrText>
        </w:r>
      </w:ins>
      <w:r>
        <w:fldChar w:fldCharType="separate"/>
      </w:r>
      <w:ins w:id="201" w:author="임수환/책임연구원/차세대표준(연)CAS팀(suhwan.lim@lge.com)" w:date="2018-03-28T16:08:00Z">
        <w:r>
          <w:t>58</w:t>
        </w:r>
        <w:r>
          <w:fldChar w:fldCharType="end"/>
        </w:r>
      </w:ins>
    </w:p>
    <w:p w:rsidR="008A1ADB" w:rsidRDefault="008A1ADB">
      <w:pPr>
        <w:pStyle w:val="41"/>
        <w:rPr>
          <w:ins w:id="202" w:author="임수환/책임연구원/차세대표준(연)CAS팀(suhwan.lim@lge.com)" w:date="2018-03-28T16:08:00Z"/>
          <w:rFonts w:asciiTheme="minorHAnsi" w:eastAsiaTheme="minorEastAsia" w:hAnsiTheme="minorHAnsi" w:cstheme="minorBidi"/>
          <w:kern w:val="2"/>
          <w:szCs w:val="22"/>
          <w:lang w:val="en-US" w:eastAsia="ko-KR"/>
        </w:rPr>
      </w:pPr>
      <w:ins w:id="203" w:author="임수환/책임연구원/차세대표준(연)CAS팀(suhwan.lim@lge.com)" w:date="2018-03-28T16:08:00Z">
        <w:r w:rsidRPr="00004A69">
          <w:rPr>
            <w:lang w:val="en-US"/>
          </w:rPr>
          <w:t>6.</w:t>
        </w:r>
        <w:r w:rsidRPr="00004A69">
          <w:rPr>
            <w:lang w:val="en-US" w:eastAsia="zh-TW"/>
          </w:rPr>
          <w:t>8</w:t>
        </w:r>
        <w:r w:rsidRPr="00004A69">
          <w:rPr>
            <w:lang w:val="en-US"/>
          </w:rPr>
          <w:t>.1.3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_Toc510016697 \h </w:instrText>
        </w:r>
      </w:ins>
      <w:r>
        <w:fldChar w:fldCharType="separate"/>
      </w:r>
      <w:ins w:id="204" w:author="임수환/책임연구원/차세대표준(연)CAS팀(suhwan.lim@lge.com)" w:date="2018-03-28T16:08:00Z">
        <w:r>
          <w:t>60</w:t>
        </w:r>
        <w:r>
          <w:fldChar w:fldCharType="end"/>
        </w:r>
      </w:ins>
    </w:p>
    <w:p w:rsidR="008A1ADB" w:rsidRDefault="008A1ADB">
      <w:pPr>
        <w:pStyle w:val="41"/>
        <w:rPr>
          <w:ins w:id="205" w:author="임수환/책임연구원/차세대표준(연)CAS팀(suhwan.lim@lge.com)" w:date="2018-03-28T16:08:00Z"/>
          <w:rFonts w:asciiTheme="minorHAnsi" w:eastAsiaTheme="minorEastAsia" w:hAnsiTheme="minorHAnsi" w:cstheme="minorBidi"/>
          <w:kern w:val="2"/>
          <w:szCs w:val="22"/>
          <w:lang w:val="en-US" w:eastAsia="ko-KR"/>
        </w:rPr>
      </w:pPr>
      <w:ins w:id="206" w:author="임수환/책임연구원/차세대표준(연)CAS팀(suhwan.lim@lge.com)" w:date="2018-03-28T16:08:00Z">
        <w:r w:rsidRPr="00004A69">
          <w:rPr>
            <w:lang w:val="en-US"/>
          </w:rPr>
          <w:t>6.8.1.4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_Toc510016698 \h </w:instrText>
        </w:r>
      </w:ins>
      <w:r>
        <w:fldChar w:fldCharType="separate"/>
      </w:r>
      <w:ins w:id="207" w:author="임수환/책임연구원/차세대표준(연)CAS팀(suhwan.lim@lge.com)" w:date="2018-03-28T16:08:00Z">
        <w:r>
          <w:t>60</w:t>
        </w:r>
        <w:r>
          <w:fldChar w:fldCharType="end"/>
        </w:r>
      </w:ins>
    </w:p>
    <w:p w:rsidR="008A1ADB" w:rsidRDefault="008A1ADB">
      <w:pPr>
        <w:pStyle w:val="20"/>
        <w:rPr>
          <w:ins w:id="208" w:author="임수환/책임연구원/차세대표준(연)CAS팀(suhwan.lim@lge.com)" w:date="2018-03-28T16:08:00Z"/>
          <w:rFonts w:asciiTheme="minorHAnsi" w:eastAsiaTheme="minorEastAsia" w:hAnsiTheme="minorHAnsi" w:cstheme="minorBidi"/>
          <w:kern w:val="2"/>
          <w:szCs w:val="22"/>
          <w:lang w:val="en-US" w:eastAsia="ko-KR"/>
        </w:rPr>
      </w:pPr>
      <w:ins w:id="209" w:author="임수환/책임연구원/차세대표준(연)CAS팀(suhwan.lim@lge.com)" w:date="2018-03-28T16:08:00Z">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_Toc510016699 \h </w:instrText>
        </w:r>
      </w:ins>
      <w:r>
        <w:fldChar w:fldCharType="separate"/>
      </w:r>
      <w:ins w:id="210" w:author="임수환/책임연구원/차세대표준(연)CAS팀(suhwan.lim@lge.com)" w:date="2018-03-28T16:08:00Z">
        <w:r>
          <w:t>60</w:t>
        </w:r>
        <w:r>
          <w:fldChar w:fldCharType="end"/>
        </w:r>
      </w:ins>
    </w:p>
    <w:p w:rsidR="008A1ADB" w:rsidRDefault="008A1ADB">
      <w:pPr>
        <w:pStyle w:val="31"/>
        <w:rPr>
          <w:ins w:id="211" w:author="임수환/책임연구원/차세대표준(연)CAS팀(suhwan.lim@lge.com)" w:date="2018-03-28T16:08:00Z"/>
          <w:rFonts w:asciiTheme="minorHAnsi" w:eastAsiaTheme="minorEastAsia" w:hAnsiTheme="minorHAnsi" w:cstheme="minorBidi"/>
          <w:kern w:val="2"/>
          <w:szCs w:val="22"/>
          <w:lang w:val="en-US" w:eastAsia="ko-KR"/>
        </w:rPr>
      </w:pPr>
      <w:ins w:id="212" w:author="임수환/책임연구원/차세대표준(연)CAS팀(suhwan.lim@lge.com)" w:date="2018-03-28T16:08:00Z">
        <w:r w:rsidRPr="00004A69">
          <w:rPr>
            <w:lang w:val="en-US"/>
          </w:rPr>
          <w:t>6.</w:t>
        </w:r>
        <w:r w:rsidRPr="00004A69">
          <w:rPr>
            <w:lang w:val="en-US" w:eastAsia="zh-TW"/>
          </w:rPr>
          <w:t>9</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_Toc510016700 \h </w:instrText>
        </w:r>
      </w:ins>
      <w:r>
        <w:fldChar w:fldCharType="separate"/>
      </w:r>
      <w:ins w:id="213" w:author="임수환/책임연구원/차세대표준(연)CAS팀(suhwan.lim@lge.com)" w:date="2018-03-28T16:08:00Z">
        <w:r>
          <w:t>60</w:t>
        </w:r>
        <w:r>
          <w:fldChar w:fldCharType="end"/>
        </w:r>
      </w:ins>
    </w:p>
    <w:p w:rsidR="008A1ADB" w:rsidRDefault="008A1ADB">
      <w:pPr>
        <w:pStyle w:val="41"/>
        <w:rPr>
          <w:ins w:id="214" w:author="임수환/책임연구원/차세대표준(연)CAS팀(suhwan.lim@lge.com)" w:date="2018-03-28T16:08:00Z"/>
          <w:rFonts w:asciiTheme="minorHAnsi" w:eastAsiaTheme="minorEastAsia" w:hAnsiTheme="minorHAnsi" w:cstheme="minorBidi"/>
          <w:kern w:val="2"/>
          <w:szCs w:val="22"/>
          <w:lang w:val="en-US" w:eastAsia="ko-KR"/>
        </w:rPr>
      </w:pPr>
      <w:ins w:id="215" w:author="임수환/책임연구원/차세대표준(연)CAS팀(suhwan.lim@lge.com)" w:date="2018-03-28T16:08:00Z">
        <w:r w:rsidRPr="00004A69">
          <w:rPr>
            <w:lang w:val="en-US"/>
          </w:rPr>
          <w:t>6.</w:t>
        </w:r>
        <w:r w:rsidRPr="00004A69">
          <w:rPr>
            <w:lang w:val="en-US" w:eastAsia="zh-TW"/>
          </w:rPr>
          <w:t>9</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_Toc510016701 \h </w:instrText>
        </w:r>
      </w:ins>
      <w:r>
        <w:fldChar w:fldCharType="separate"/>
      </w:r>
      <w:ins w:id="216" w:author="임수환/책임연구원/차세대표준(연)CAS팀(suhwan.lim@lge.com)" w:date="2018-03-28T16:08:00Z">
        <w:r>
          <w:t>60</w:t>
        </w:r>
        <w:r>
          <w:fldChar w:fldCharType="end"/>
        </w:r>
      </w:ins>
    </w:p>
    <w:p w:rsidR="008A1ADB" w:rsidRDefault="008A1ADB">
      <w:pPr>
        <w:pStyle w:val="41"/>
        <w:rPr>
          <w:ins w:id="217" w:author="임수환/책임연구원/차세대표준(연)CAS팀(suhwan.lim@lge.com)" w:date="2018-03-28T16:08:00Z"/>
          <w:rFonts w:asciiTheme="minorHAnsi" w:eastAsiaTheme="minorEastAsia" w:hAnsiTheme="minorHAnsi" w:cstheme="minorBidi"/>
          <w:kern w:val="2"/>
          <w:szCs w:val="22"/>
          <w:lang w:val="en-US" w:eastAsia="ko-KR"/>
        </w:rPr>
      </w:pPr>
      <w:ins w:id="218" w:author="임수환/책임연구원/차세대표준(연)CAS팀(suhwan.lim@lge.com)" w:date="2018-03-28T16:08:00Z">
        <w:r w:rsidRPr="00004A69">
          <w:rPr>
            <w:lang w:val="en-US"/>
          </w:rPr>
          <w:t>6.</w:t>
        </w:r>
        <w:r w:rsidRPr="00004A69">
          <w:rPr>
            <w:lang w:val="en-US" w:eastAsia="zh-TW"/>
          </w:rPr>
          <w:t>9</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_Toc510016702 \h </w:instrText>
        </w:r>
      </w:ins>
      <w:r>
        <w:fldChar w:fldCharType="separate"/>
      </w:r>
      <w:ins w:id="219" w:author="임수환/책임연구원/차세대표준(연)CAS팀(suhwan.lim@lge.com)" w:date="2018-03-28T16:08:00Z">
        <w:r>
          <w:t>60</w:t>
        </w:r>
        <w:r>
          <w:fldChar w:fldCharType="end"/>
        </w:r>
      </w:ins>
    </w:p>
    <w:p w:rsidR="008A1ADB" w:rsidRDefault="008A1ADB">
      <w:pPr>
        <w:pStyle w:val="41"/>
        <w:rPr>
          <w:ins w:id="220" w:author="임수환/책임연구원/차세대표준(연)CAS팀(suhwan.lim@lge.com)" w:date="2018-03-28T16:08:00Z"/>
          <w:rFonts w:asciiTheme="minorHAnsi" w:eastAsiaTheme="minorEastAsia" w:hAnsiTheme="minorHAnsi" w:cstheme="minorBidi"/>
          <w:kern w:val="2"/>
          <w:szCs w:val="22"/>
          <w:lang w:val="en-US" w:eastAsia="ko-KR"/>
        </w:rPr>
      </w:pPr>
      <w:ins w:id="221" w:author="임수환/책임연구원/차세대표준(연)CAS팀(suhwan.lim@lge.com)" w:date="2018-03-28T16:08:00Z">
        <w:r w:rsidRPr="00004A69">
          <w:rPr>
            <w:lang w:val="en-US"/>
          </w:rPr>
          <w:t>6.</w:t>
        </w:r>
        <w:r w:rsidRPr="00004A69">
          <w:rPr>
            <w:lang w:val="en-US" w:eastAsia="zh-TW"/>
          </w:rPr>
          <w:t>9</w:t>
        </w:r>
        <w:r w:rsidRPr="00004A69">
          <w:rPr>
            <w:lang w:val="en-US"/>
          </w:rPr>
          <w:t>.1.3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_Toc510016703 \h </w:instrText>
        </w:r>
      </w:ins>
      <w:r>
        <w:fldChar w:fldCharType="separate"/>
      </w:r>
      <w:ins w:id="222" w:author="임수환/책임연구원/차세대표준(연)CAS팀(suhwan.lim@lge.com)" w:date="2018-03-28T16:08:00Z">
        <w:r>
          <w:t>62</w:t>
        </w:r>
        <w:r>
          <w:fldChar w:fldCharType="end"/>
        </w:r>
      </w:ins>
    </w:p>
    <w:p w:rsidR="008A1ADB" w:rsidRDefault="008A1ADB">
      <w:pPr>
        <w:pStyle w:val="41"/>
        <w:rPr>
          <w:ins w:id="223" w:author="임수환/책임연구원/차세대표준(연)CAS팀(suhwan.lim@lge.com)" w:date="2018-03-28T16:08:00Z"/>
          <w:rFonts w:asciiTheme="minorHAnsi" w:eastAsiaTheme="minorEastAsia" w:hAnsiTheme="minorHAnsi" w:cstheme="minorBidi"/>
          <w:kern w:val="2"/>
          <w:szCs w:val="22"/>
          <w:lang w:val="en-US" w:eastAsia="ko-KR"/>
        </w:rPr>
      </w:pPr>
      <w:ins w:id="224" w:author="임수환/책임연구원/차세대표준(연)CAS팀(suhwan.lim@lge.com)" w:date="2018-03-28T16:08:00Z">
        <w:r w:rsidRPr="00004A69">
          <w:rPr>
            <w:lang w:val="en-US"/>
          </w:rPr>
          <w:t>6.</w:t>
        </w:r>
        <w:r w:rsidRPr="00004A69">
          <w:rPr>
            <w:lang w:val="en-US" w:eastAsia="zh-TW"/>
          </w:rPr>
          <w:t>9</w:t>
        </w:r>
        <w:r w:rsidRPr="00004A69">
          <w:rPr>
            <w:lang w:val="en-US"/>
          </w:rPr>
          <w:t>.1.4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_Toc510016704 \h </w:instrText>
        </w:r>
      </w:ins>
      <w:r>
        <w:fldChar w:fldCharType="separate"/>
      </w:r>
      <w:ins w:id="225" w:author="임수환/책임연구원/차세대표준(연)CAS팀(suhwan.lim@lge.com)" w:date="2018-03-28T16:08:00Z">
        <w:r>
          <w:t>62</w:t>
        </w:r>
        <w:r>
          <w:fldChar w:fldCharType="end"/>
        </w:r>
      </w:ins>
    </w:p>
    <w:p w:rsidR="008A1ADB" w:rsidRDefault="008A1ADB">
      <w:pPr>
        <w:pStyle w:val="20"/>
        <w:rPr>
          <w:ins w:id="226" w:author="임수환/책임연구원/차세대표준(연)CAS팀(suhwan.lim@lge.com)" w:date="2018-03-28T16:08:00Z"/>
          <w:rFonts w:asciiTheme="minorHAnsi" w:eastAsiaTheme="minorEastAsia" w:hAnsiTheme="minorHAnsi" w:cstheme="minorBidi"/>
          <w:kern w:val="2"/>
          <w:szCs w:val="22"/>
          <w:lang w:val="en-US" w:eastAsia="ko-KR"/>
        </w:rPr>
      </w:pPr>
      <w:ins w:id="227" w:author="임수환/책임연구원/차세대표준(연)CAS팀(suhwan.lim@lge.com)" w:date="2018-03-28T16:08:00Z">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fldChar w:fldCharType="begin"/>
        </w:r>
        <w:r>
          <w:instrText xml:space="preserve"> PAGEREF _Toc510016705 \h </w:instrText>
        </w:r>
      </w:ins>
      <w:r>
        <w:fldChar w:fldCharType="separate"/>
      </w:r>
      <w:ins w:id="228" w:author="임수환/책임연구원/차세대표준(연)CAS팀(suhwan.lim@lge.com)" w:date="2018-03-28T16:08:00Z">
        <w:r>
          <w:t>62</w:t>
        </w:r>
        <w:r>
          <w:fldChar w:fldCharType="end"/>
        </w:r>
      </w:ins>
    </w:p>
    <w:p w:rsidR="008A1ADB" w:rsidRDefault="008A1ADB">
      <w:pPr>
        <w:pStyle w:val="31"/>
        <w:rPr>
          <w:ins w:id="229" w:author="임수환/책임연구원/차세대표준(연)CAS팀(suhwan.lim@lge.com)" w:date="2018-03-28T16:08:00Z"/>
          <w:rFonts w:asciiTheme="minorHAnsi" w:eastAsiaTheme="minorEastAsia" w:hAnsiTheme="minorHAnsi" w:cstheme="minorBidi"/>
          <w:kern w:val="2"/>
          <w:szCs w:val="22"/>
          <w:lang w:val="en-US" w:eastAsia="ko-KR"/>
        </w:rPr>
      </w:pPr>
      <w:ins w:id="230" w:author="임수환/책임연구원/차세대표준(연)CAS팀(suhwan.lim@lge.com)" w:date="2018-03-28T16:08:00Z">
        <w:r>
          <w:t>6.10.1 Operating bands for CA</w:t>
        </w:r>
        <w:r>
          <w:tab/>
        </w:r>
        <w:r>
          <w:fldChar w:fldCharType="begin"/>
        </w:r>
        <w:r>
          <w:instrText xml:space="preserve"> PAGEREF _Toc510016706 \h </w:instrText>
        </w:r>
      </w:ins>
      <w:r>
        <w:fldChar w:fldCharType="separate"/>
      </w:r>
      <w:ins w:id="231" w:author="임수환/책임연구원/차세대표준(연)CAS팀(suhwan.lim@lge.com)" w:date="2018-03-28T16:08:00Z">
        <w:r>
          <w:t>62</w:t>
        </w:r>
        <w:r>
          <w:fldChar w:fldCharType="end"/>
        </w:r>
      </w:ins>
    </w:p>
    <w:p w:rsidR="008A1ADB" w:rsidRDefault="008A1ADB">
      <w:pPr>
        <w:pStyle w:val="41"/>
        <w:rPr>
          <w:ins w:id="232" w:author="임수환/책임연구원/차세대표준(연)CAS팀(suhwan.lim@lge.com)" w:date="2018-03-28T16:08:00Z"/>
          <w:rFonts w:asciiTheme="minorHAnsi" w:eastAsiaTheme="minorEastAsia" w:hAnsiTheme="minorHAnsi" w:cstheme="minorBidi"/>
          <w:kern w:val="2"/>
          <w:szCs w:val="22"/>
          <w:lang w:val="en-US" w:eastAsia="ko-KR"/>
        </w:rPr>
      </w:pPr>
      <w:ins w:id="233" w:author="임수환/책임연구원/차세대표준(연)CAS팀(suhwan.lim@lge.com)" w:date="2018-03-28T16:08:00Z">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_Toc510016707 \h </w:instrText>
        </w:r>
      </w:ins>
      <w:r>
        <w:fldChar w:fldCharType="separate"/>
      </w:r>
      <w:ins w:id="234" w:author="임수환/책임연구원/차세대표준(연)CAS팀(suhwan.lim@lge.com)" w:date="2018-03-28T16:08:00Z">
        <w:r>
          <w:t>62</w:t>
        </w:r>
        <w:r>
          <w:fldChar w:fldCharType="end"/>
        </w:r>
      </w:ins>
    </w:p>
    <w:p w:rsidR="008A1ADB" w:rsidRDefault="008A1ADB">
      <w:pPr>
        <w:pStyle w:val="41"/>
        <w:rPr>
          <w:ins w:id="235" w:author="임수환/책임연구원/차세대표준(연)CAS팀(suhwan.lim@lge.com)" w:date="2018-03-28T16:08:00Z"/>
          <w:rFonts w:asciiTheme="minorHAnsi" w:eastAsiaTheme="minorEastAsia" w:hAnsiTheme="minorHAnsi" w:cstheme="minorBidi"/>
          <w:kern w:val="2"/>
          <w:szCs w:val="22"/>
          <w:lang w:val="en-US" w:eastAsia="ko-KR"/>
        </w:rPr>
      </w:pPr>
      <w:ins w:id="236" w:author="임수환/책임연구원/차세대표준(연)CAS팀(suhwan.lim@lge.com)" w:date="2018-03-28T16:08:00Z">
        <w:r>
          <w:t>6.</w:t>
        </w:r>
        <w:r>
          <w:rPr>
            <w:lang w:eastAsia="zh-CN"/>
          </w:rPr>
          <w:t>10</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_Toc510016708 \h </w:instrText>
        </w:r>
      </w:ins>
      <w:r>
        <w:fldChar w:fldCharType="separate"/>
      </w:r>
      <w:ins w:id="237" w:author="임수환/책임연구원/차세대표준(연)CAS팀(suhwan.lim@lge.com)" w:date="2018-03-28T16:08:00Z">
        <w:r>
          <w:t>64</w:t>
        </w:r>
        <w:r>
          <w:fldChar w:fldCharType="end"/>
        </w:r>
      </w:ins>
    </w:p>
    <w:p w:rsidR="008A1ADB" w:rsidRDefault="008A1ADB">
      <w:pPr>
        <w:pStyle w:val="41"/>
        <w:rPr>
          <w:ins w:id="238" w:author="임수환/책임연구원/차세대표준(연)CAS팀(suhwan.lim@lge.com)" w:date="2018-03-28T16:08:00Z"/>
          <w:rFonts w:asciiTheme="minorHAnsi" w:eastAsiaTheme="minorEastAsia" w:hAnsiTheme="minorHAnsi" w:cstheme="minorBidi"/>
          <w:kern w:val="2"/>
          <w:szCs w:val="22"/>
          <w:lang w:val="en-US" w:eastAsia="ko-KR"/>
        </w:rPr>
      </w:pPr>
      <w:ins w:id="239" w:author="임수환/책임연구원/차세대표준(연)CAS팀(suhwan.lim@lge.com)" w:date="2018-03-28T16:08:00Z">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_Toc510016709 \h </w:instrText>
        </w:r>
      </w:ins>
      <w:r>
        <w:fldChar w:fldCharType="separate"/>
      </w:r>
      <w:ins w:id="240" w:author="임수환/책임연구원/차세대표준(연)CAS팀(suhwan.lim@lge.com)" w:date="2018-03-28T16:08:00Z">
        <w:r>
          <w:t>64</w:t>
        </w:r>
        <w:r>
          <w:fldChar w:fldCharType="end"/>
        </w:r>
      </w:ins>
    </w:p>
    <w:p w:rsidR="008A1ADB" w:rsidRDefault="008A1ADB">
      <w:pPr>
        <w:pStyle w:val="20"/>
        <w:rPr>
          <w:ins w:id="241" w:author="임수환/책임연구원/차세대표준(연)CAS팀(suhwan.lim@lge.com)" w:date="2018-03-28T16:08:00Z"/>
          <w:rFonts w:asciiTheme="minorHAnsi" w:eastAsiaTheme="minorEastAsia" w:hAnsiTheme="minorHAnsi" w:cstheme="minorBidi"/>
          <w:kern w:val="2"/>
          <w:szCs w:val="22"/>
          <w:lang w:val="en-US" w:eastAsia="ko-KR"/>
        </w:rPr>
      </w:pPr>
      <w:ins w:id="242" w:author="임수환/책임연구원/차세대표준(연)CAS팀(suhwan.lim@lge.com)" w:date="2018-03-28T16:08:00Z">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fldChar w:fldCharType="begin"/>
        </w:r>
        <w:r>
          <w:instrText xml:space="preserve"> PAGEREF _Toc510016710 \h </w:instrText>
        </w:r>
      </w:ins>
      <w:r>
        <w:fldChar w:fldCharType="separate"/>
      </w:r>
      <w:ins w:id="243" w:author="임수환/책임연구원/차세대표준(연)CAS팀(suhwan.lim@lge.com)" w:date="2018-03-28T16:08:00Z">
        <w:r>
          <w:t>64</w:t>
        </w:r>
        <w:r>
          <w:fldChar w:fldCharType="end"/>
        </w:r>
      </w:ins>
    </w:p>
    <w:p w:rsidR="008A1ADB" w:rsidRDefault="008A1ADB">
      <w:pPr>
        <w:pStyle w:val="31"/>
        <w:rPr>
          <w:ins w:id="244" w:author="임수환/책임연구원/차세대표준(연)CAS팀(suhwan.lim@lge.com)" w:date="2018-03-28T16:08:00Z"/>
          <w:rFonts w:asciiTheme="minorHAnsi" w:eastAsiaTheme="minorEastAsia" w:hAnsiTheme="minorHAnsi" w:cstheme="minorBidi"/>
          <w:kern w:val="2"/>
          <w:szCs w:val="22"/>
          <w:lang w:val="en-US" w:eastAsia="ko-KR"/>
        </w:rPr>
      </w:pPr>
      <w:ins w:id="245" w:author="임수환/책임연구원/차세대표준(연)CAS팀(suhwan.lim@lge.com)" w:date="2018-03-28T16:08:00Z">
        <w:r>
          <w:t xml:space="preserve">6.11.1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_Toc510016711 \h </w:instrText>
        </w:r>
      </w:ins>
      <w:r>
        <w:fldChar w:fldCharType="separate"/>
      </w:r>
      <w:ins w:id="246" w:author="임수환/책임연구원/차세대표준(연)CAS팀(suhwan.lim@lge.com)" w:date="2018-03-28T16:08:00Z">
        <w:r>
          <w:t>64</w:t>
        </w:r>
        <w:r>
          <w:fldChar w:fldCharType="end"/>
        </w:r>
      </w:ins>
    </w:p>
    <w:p w:rsidR="008A1ADB" w:rsidRDefault="008A1ADB">
      <w:pPr>
        <w:pStyle w:val="20"/>
        <w:rPr>
          <w:ins w:id="247" w:author="임수환/책임연구원/차세대표준(연)CAS팀(suhwan.lim@lge.com)" w:date="2018-03-28T16:08:00Z"/>
          <w:rFonts w:asciiTheme="minorHAnsi" w:eastAsiaTheme="minorEastAsia" w:hAnsiTheme="minorHAnsi" w:cstheme="minorBidi"/>
          <w:kern w:val="2"/>
          <w:szCs w:val="22"/>
          <w:lang w:val="en-US" w:eastAsia="ko-KR"/>
        </w:rPr>
      </w:pPr>
      <w:ins w:id="248" w:author="임수환/책임연구원/차세대표준(연)CAS팀(suhwan.lim@lge.com)" w:date="2018-03-28T16:08:00Z">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fldChar w:fldCharType="begin"/>
        </w:r>
        <w:r>
          <w:instrText xml:space="preserve"> PAGEREF _Toc510016712 \h </w:instrText>
        </w:r>
      </w:ins>
      <w:r>
        <w:fldChar w:fldCharType="separate"/>
      </w:r>
      <w:ins w:id="249" w:author="임수환/책임연구원/차세대표준(연)CAS팀(suhwan.lim@lge.com)" w:date="2018-03-28T16:08:00Z">
        <w:r>
          <w:t>65</w:t>
        </w:r>
        <w:r>
          <w:fldChar w:fldCharType="end"/>
        </w:r>
      </w:ins>
    </w:p>
    <w:p w:rsidR="008A1ADB" w:rsidRDefault="008A1ADB">
      <w:pPr>
        <w:pStyle w:val="31"/>
        <w:rPr>
          <w:ins w:id="250" w:author="임수환/책임연구원/차세대표준(연)CAS팀(suhwan.lim@lge.com)" w:date="2018-03-28T16:08:00Z"/>
          <w:rFonts w:asciiTheme="minorHAnsi" w:eastAsiaTheme="minorEastAsia" w:hAnsiTheme="minorHAnsi" w:cstheme="minorBidi"/>
          <w:kern w:val="2"/>
          <w:szCs w:val="22"/>
          <w:lang w:val="en-US" w:eastAsia="ko-KR"/>
        </w:rPr>
      </w:pPr>
      <w:ins w:id="251" w:author="임수환/책임연구원/차세대표준(연)CAS팀(suhwan.lim@lge.com)" w:date="2018-03-28T16:08:00Z">
        <w:r>
          <w:t xml:space="preserve">6.12.1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_Toc510016713 \h </w:instrText>
        </w:r>
      </w:ins>
      <w:r>
        <w:fldChar w:fldCharType="separate"/>
      </w:r>
      <w:ins w:id="252" w:author="임수환/책임연구원/차세대표준(연)CAS팀(suhwan.lim@lge.com)" w:date="2018-03-28T16:08:00Z">
        <w:r>
          <w:t>65</w:t>
        </w:r>
        <w:r>
          <w:fldChar w:fldCharType="end"/>
        </w:r>
      </w:ins>
    </w:p>
    <w:p w:rsidR="008A1ADB" w:rsidRDefault="008A1ADB">
      <w:pPr>
        <w:pStyle w:val="20"/>
        <w:rPr>
          <w:ins w:id="253" w:author="임수환/책임연구원/차세대표준(연)CAS팀(suhwan.lim@lge.com)" w:date="2018-03-28T16:08:00Z"/>
          <w:rFonts w:asciiTheme="minorHAnsi" w:eastAsiaTheme="minorEastAsia" w:hAnsiTheme="minorHAnsi" w:cstheme="minorBidi"/>
          <w:kern w:val="2"/>
          <w:szCs w:val="22"/>
          <w:lang w:val="en-US" w:eastAsia="ko-KR"/>
        </w:rPr>
      </w:pPr>
      <w:ins w:id="254" w:author="임수환/책임연구원/차세대표준(연)CAS팀(suhwan.lim@lge.com)" w:date="2018-03-28T16:08:00Z">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fldChar w:fldCharType="begin"/>
        </w:r>
        <w:r>
          <w:instrText xml:space="preserve"> PAGEREF _Toc510016714 \h </w:instrText>
        </w:r>
      </w:ins>
      <w:r>
        <w:fldChar w:fldCharType="separate"/>
      </w:r>
      <w:ins w:id="255" w:author="임수환/책임연구원/차세대표준(연)CAS팀(suhwan.lim@lge.com)" w:date="2018-03-28T16:08:00Z">
        <w:r>
          <w:t>65</w:t>
        </w:r>
        <w:r>
          <w:fldChar w:fldCharType="end"/>
        </w:r>
      </w:ins>
    </w:p>
    <w:p w:rsidR="008A1ADB" w:rsidRDefault="008A1ADB">
      <w:pPr>
        <w:pStyle w:val="31"/>
        <w:rPr>
          <w:ins w:id="256" w:author="임수환/책임연구원/차세대표준(연)CAS팀(suhwan.lim@lge.com)" w:date="2018-03-28T16:08:00Z"/>
          <w:rFonts w:asciiTheme="minorHAnsi" w:eastAsiaTheme="minorEastAsia" w:hAnsiTheme="minorHAnsi" w:cstheme="minorBidi"/>
          <w:kern w:val="2"/>
          <w:szCs w:val="22"/>
          <w:lang w:val="en-US" w:eastAsia="ko-KR"/>
        </w:rPr>
      </w:pPr>
      <w:ins w:id="257" w:author="임수환/책임연구원/차세대표준(연)CAS팀(suhwan.lim@lge.com)" w:date="2018-03-28T16:08:00Z">
        <w:r>
          <w:t xml:space="preserve">6.13.1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_Toc510016715 \h </w:instrText>
        </w:r>
      </w:ins>
      <w:r>
        <w:fldChar w:fldCharType="separate"/>
      </w:r>
      <w:ins w:id="258" w:author="임수환/책임연구원/차세대표준(연)CAS팀(suhwan.lim@lge.com)" w:date="2018-03-28T16:08:00Z">
        <w:r>
          <w:t>65</w:t>
        </w:r>
        <w:r>
          <w:fldChar w:fldCharType="end"/>
        </w:r>
      </w:ins>
    </w:p>
    <w:p w:rsidR="008A1ADB" w:rsidRDefault="008A1ADB">
      <w:pPr>
        <w:pStyle w:val="20"/>
        <w:rPr>
          <w:ins w:id="259" w:author="임수환/책임연구원/차세대표준(연)CAS팀(suhwan.lim@lge.com)" w:date="2018-03-28T16:08:00Z"/>
          <w:rFonts w:asciiTheme="minorHAnsi" w:eastAsiaTheme="minorEastAsia" w:hAnsiTheme="minorHAnsi" w:cstheme="minorBidi"/>
          <w:kern w:val="2"/>
          <w:szCs w:val="22"/>
          <w:lang w:val="en-US" w:eastAsia="ko-KR"/>
        </w:rPr>
      </w:pPr>
      <w:ins w:id="260" w:author="임수환/책임연구원/차세대표준(연)CAS팀(suhwan.lim@lge.com)" w:date="2018-03-28T16:08:00Z">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fldChar w:fldCharType="begin"/>
        </w:r>
        <w:r>
          <w:instrText xml:space="preserve"> PAGEREF _Toc510016716 \h </w:instrText>
        </w:r>
      </w:ins>
      <w:r>
        <w:fldChar w:fldCharType="separate"/>
      </w:r>
      <w:ins w:id="261" w:author="임수환/책임연구원/차세대표준(연)CAS팀(suhwan.lim@lge.com)" w:date="2018-03-28T16:08:00Z">
        <w:r>
          <w:t>66</w:t>
        </w:r>
        <w:r>
          <w:fldChar w:fldCharType="end"/>
        </w:r>
      </w:ins>
    </w:p>
    <w:p w:rsidR="008A1ADB" w:rsidRDefault="008A1ADB">
      <w:pPr>
        <w:pStyle w:val="31"/>
        <w:rPr>
          <w:ins w:id="262" w:author="임수환/책임연구원/차세대표준(연)CAS팀(suhwan.lim@lge.com)" w:date="2018-03-28T16:08:00Z"/>
          <w:rFonts w:asciiTheme="minorHAnsi" w:eastAsiaTheme="minorEastAsia" w:hAnsiTheme="minorHAnsi" w:cstheme="minorBidi"/>
          <w:kern w:val="2"/>
          <w:szCs w:val="22"/>
          <w:lang w:val="en-US" w:eastAsia="ko-KR"/>
        </w:rPr>
      </w:pPr>
      <w:ins w:id="263" w:author="임수환/책임연구원/차세대표준(연)CAS팀(suhwan.lim@lge.com)" w:date="2018-03-28T16:08:00Z">
        <w:r>
          <w:t xml:space="preserve">6.14.1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_Toc510016717 \h </w:instrText>
        </w:r>
      </w:ins>
      <w:r>
        <w:fldChar w:fldCharType="separate"/>
      </w:r>
      <w:ins w:id="264" w:author="임수환/책임연구원/차세대표준(연)CAS팀(suhwan.lim@lge.com)" w:date="2018-03-28T16:08:00Z">
        <w:r>
          <w:t>66</w:t>
        </w:r>
        <w:r>
          <w:fldChar w:fldCharType="end"/>
        </w:r>
      </w:ins>
    </w:p>
    <w:p w:rsidR="008A1ADB" w:rsidRDefault="008A1ADB">
      <w:pPr>
        <w:pStyle w:val="20"/>
        <w:rPr>
          <w:ins w:id="265" w:author="임수환/책임연구원/차세대표준(연)CAS팀(suhwan.lim@lge.com)" w:date="2018-03-28T16:08:00Z"/>
          <w:rFonts w:asciiTheme="minorHAnsi" w:eastAsiaTheme="minorEastAsia" w:hAnsiTheme="minorHAnsi" w:cstheme="minorBidi"/>
          <w:kern w:val="2"/>
          <w:szCs w:val="22"/>
          <w:lang w:val="en-US" w:eastAsia="ko-KR"/>
        </w:rPr>
      </w:pPr>
      <w:ins w:id="266" w:author="임수환/책임연구원/차세대표준(연)CAS팀(suhwan.lim@lge.com)" w:date="2018-03-28T16:08:00Z">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fldChar w:fldCharType="begin"/>
        </w:r>
        <w:r>
          <w:instrText xml:space="preserve"> PAGEREF _Toc510016718 \h </w:instrText>
        </w:r>
      </w:ins>
      <w:r>
        <w:fldChar w:fldCharType="separate"/>
      </w:r>
      <w:ins w:id="267" w:author="임수환/책임연구원/차세대표준(연)CAS팀(suhwan.lim@lge.com)" w:date="2018-03-28T16:08:00Z">
        <w:r>
          <w:t>67</w:t>
        </w:r>
        <w:r>
          <w:fldChar w:fldCharType="end"/>
        </w:r>
      </w:ins>
    </w:p>
    <w:p w:rsidR="008A1ADB" w:rsidRDefault="008A1ADB">
      <w:pPr>
        <w:pStyle w:val="31"/>
        <w:rPr>
          <w:ins w:id="268" w:author="임수환/책임연구원/차세대표준(연)CAS팀(suhwan.lim@lge.com)" w:date="2018-03-28T16:08:00Z"/>
          <w:rFonts w:asciiTheme="minorHAnsi" w:eastAsiaTheme="minorEastAsia" w:hAnsiTheme="minorHAnsi" w:cstheme="minorBidi"/>
          <w:kern w:val="2"/>
          <w:szCs w:val="22"/>
          <w:lang w:val="en-US" w:eastAsia="ko-KR"/>
        </w:rPr>
      </w:pPr>
      <w:ins w:id="269" w:author="임수환/책임연구원/차세대표준(연)CAS팀(suhwan.lim@lge.com)" w:date="2018-03-28T16:08:00Z">
        <w:r>
          <w:t xml:space="preserve">6.15.1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_Toc510016719 \h </w:instrText>
        </w:r>
      </w:ins>
      <w:r>
        <w:fldChar w:fldCharType="separate"/>
      </w:r>
      <w:ins w:id="270" w:author="임수환/책임연구원/차세대표준(연)CAS팀(suhwan.lim@lge.com)" w:date="2018-03-28T16:08:00Z">
        <w:r>
          <w:t>67</w:t>
        </w:r>
        <w:r>
          <w:fldChar w:fldCharType="end"/>
        </w:r>
      </w:ins>
    </w:p>
    <w:p w:rsidR="008A1ADB" w:rsidRDefault="008A1ADB">
      <w:pPr>
        <w:pStyle w:val="20"/>
        <w:rPr>
          <w:ins w:id="271" w:author="임수환/책임연구원/차세대표준(연)CAS팀(suhwan.lim@lge.com)" w:date="2018-03-28T16:08:00Z"/>
          <w:rFonts w:asciiTheme="minorHAnsi" w:eastAsiaTheme="minorEastAsia" w:hAnsiTheme="minorHAnsi" w:cstheme="minorBidi"/>
          <w:kern w:val="2"/>
          <w:szCs w:val="22"/>
          <w:lang w:val="en-US" w:eastAsia="ko-KR"/>
        </w:rPr>
      </w:pPr>
      <w:ins w:id="272" w:author="임수환/책임연구원/차세대표준(연)CAS팀(suhwan.lim@lge.com)" w:date="2018-03-28T16:08:00Z">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fldChar w:fldCharType="begin"/>
        </w:r>
        <w:r>
          <w:instrText xml:space="preserve"> PAGEREF _Toc510016720 \h </w:instrText>
        </w:r>
      </w:ins>
      <w:r>
        <w:fldChar w:fldCharType="separate"/>
      </w:r>
      <w:ins w:id="273" w:author="임수환/책임연구원/차세대표준(연)CAS팀(suhwan.lim@lge.com)" w:date="2018-03-28T16:08:00Z">
        <w:r>
          <w:t>67</w:t>
        </w:r>
        <w:r>
          <w:fldChar w:fldCharType="end"/>
        </w:r>
      </w:ins>
    </w:p>
    <w:p w:rsidR="008A1ADB" w:rsidRDefault="008A1ADB">
      <w:pPr>
        <w:pStyle w:val="31"/>
        <w:rPr>
          <w:ins w:id="274" w:author="임수환/책임연구원/차세대표준(연)CAS팀(suhwan.lim@lge.com)" w:date="2018-03-28T16:08:00Z"/>
          <w:rFonts w:asciiTheme="minorHAnsi" w:eastAsiaTheme="minorEastAsia" w:hAnsiTheme="minorHAnsi" w:cstheme="minorBidi"/>
          <w:kern w:val="2"/>
          <w:szCs w:val="22"/>
          <w:lang w:val="en-US" w:eastAsia="ko-KR"/>
        </w:rPr>
      </w:pPr>
      <w:ins w:id="275" w:author="임수환/책임연구원/차세대표준(연)CAS팀(suhwan.lim@lge.com)" w:date="2018-03-28T16:08:00Z">
        <w:r>
          <w:t xml:space="preserve">6.16.1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_Toc510016721 \h </w:instrText>
        </w:r>
      </w:ins>
      <w:r>
        <w:fldChar w:fldCharType="separate"/>
      </w:r>
      <w:ins w:id="276" w:author="임수환/책임연구원/차세대표준(연)CAS팀(suhwan.lim@lge.com)" w:date="2018-03-28T16:08:00Z">
        <w:r>
          <w:t>67</w:t>
        </w:r>
        <w:r>
          <w:fldChar w:fldCharType="end"/>
        </w:r>
      </w:ins>
    </w:p>
    <w:p w:rsidR="008A1ADB" w:rsidRDefault="008A1ADB">
      <w:pPr>
        <w:pStyle w:val="20"/>
        <w:rPr>
          <w:ins w:id="277" w:author="임수환/책임연구원/차세대표준(연)CAS팀(suhwan.lim@lge.com)" w:date="2018-03-28T16:08:00Z"/>
          <w:rFonts w:asciiTheme="minorHAnsi" w:eastAsiaTheme="minorEastAsia" w:hAnsiTheme="minorHAnsi" w:cstheme="minorBidi"/>
          <w:kern w:val="2"/>
          <w:szCs w:val="22"/>
          <w:lang w:val="en-US" w:eastAsia="ko-KR"/>
        </w:rPr>
      </w:pPr>
      <w:ins w:id="278" w:author="임수환/책임연구원/차세대표준(연)CAS팀(suhwan.lim@lge.com)" w:date="2018-03-28T16:08:00Z">
        <w:r>
          <w:t>6.</w:t>
        </w:r>
        <w:r w:rsidRPr="00004A69">
          <w:rPr>
            <w:rFonts w:eastAsia="맑은 고딕"/>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1</w:t>
        </w:r>
        <w:r>
          <w:t xml:space="preserve"> and Band </w:t>
        </w:r>
        <w:r w:rsidRPr="00004A69">
          <w:rPr>
            <w:rFonts w:eastAsia="맑은 고딕"/>
            <w:lang w:eastAsia="ko-KR"/>
          </w:rPr>
          <w:t>7</w:t>
        </w:r>
        <w:r>
          <w:rPr>
            <w:lang w:eastAsia="ko-KR"/>
          </w:rPr>
          <w:t xml:space="preserve"> and 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_Toc510016722 \h </w:instrText>
        </w:r>
      </w:ins>
      <w:r>
        <w:fldChar w:fldCharType="separate"/>
      </w:r>
      <w:ins w:id="279" w:author="임수환/책임연구원/차세대표준(연)CAS팀(suhwan.lim@lge.com)" w:date="2018-03-28T16:08:00Z">
        <w:r>
          <w:t>68</w:t>
        </w:r>
        <w:r>
          <w:fldChar w:fldCharType="end"/>
        </w:r>
      </w:ins>
    </w:p>
    <w:p w:rsidR="008A1ADB" w:rsidRDefault="008A1ADB">
      <w:pPr>
        <w:pStyle w:val="31"/>
        <w:rPr>
          <w:ins w:id="280" w:author="임수환/책임연구원/차세대표준(연)CAS팀(suhwan.lim@lge.com)" w:date="2018-03-28T16:08:00Z"/>
          <w:rFonts w:asciiTheme="minorHAnsi" w:eastAsiaTheme="minorEastAsia" w:hAnsiTheme="minorHAnsi" w:cstheme="minorBidi"/>
          <w:kern w:val="2"/>
          <w:szCs w:val="22"/>
          <w:lang w:val="en-US" w:eastAsia="ko-KR"/>
        </w:rPr>
      </w:pPr>
      <w:ins w:id="281" w:author="임수환/책임연구원/차세대표준(연)CAS팀(suhwan.lim@lge.com)" w:date="2018-03-28T16:08:00Z">
        <w:r w:rsidRPr="00004A69">
          <w:rPr>
            <w:lang w:val="en-US"/>
          </w:rPr>
          <w:t>6.</w:t>
        </w:r>
        <w:r w:rsidRPr="00004A69">
          <w:rPr>
            <w:rFonts w:eastAsia="맑은 고딕"/>
            <w:lang w:val="en-US" w:eastAsia="ko-KR"/>
          </w:rPr>
          <w:t>17</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_Toc510016723 \h </w:instrText>
        </w:r>
      </w:ins>
      <w:r>
        <w:fldChar w:fldCharType="separate"/>
      </w:r>
      <w:ins w:id="282" w:author="임수환/책임연구원/차세대표준(연)CAS팀(suhwan.lim@lge.com)" w:date="2018-03-28T16:08:00Z">
        <w:r>
          <w:t>68</w:t>
        </w:r>
        <w:r>
          <w:fldChar w:fldCharType="end"/>
        </w:r>
      </w:ins>
    </w:p>
    <w:p w:rsidR="008A1ADB" w:rsidRDefault="008A1ADB">
      <w:pPr>
        <w:pStyle w:val="41"/>
        <w:rPr>
          <w:ins w:id="283" w:author="임수환/책임연구원/차세대표준(연)CAS팀(suhwan.lim@lge.com)" w:date="2018-03-28T16:08:00Z"/>
          <w:rFonts w:asciiTheme="minorHAnsi" w:eastAsiaTheme="minorEastAsia" w:hAnsiTheme="minorHAnsi" w:cstheme="minorBidi"/>
          <w:kern w:val="2"/>
          <w:szCs w:val="22"/>
          <w:lang w:val="en-US" w:eastAsia="ko-KR"/>
        </w:rPr>
      </w:pPr>
      <w:ins w:id="284" w:author="임수환/책임연구원/차세대표준(연)CAS팀(suhwan.lim@lge.com)" w:date="2018-03-28T16:08:00Z">
        <w:r w:rsidRPr="00004A69">
          <w:rPr>
            <w:lang w:val="en-US"/>
          </w:rPr>
          <w:t>6.</w:t>
        </w:r>
        <w:r w:rsidRPr="00004A69">
          <w:rPr>
            <w:rFonts w:eastAsia="맑은 고딕"/>
            <w:lang w:val="en-US" w:eastAsia="ko-KR"/>
          </w:rPr>
          <w:t>17</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_Toc510016724 \h </w:instrText>
        </w:r>
      </w:ins>
      <w:r>
        <w:fldChar w:fldCharType="separate"/>
      </w:r>
      <w:ins w:id="285" w:author="임수환/책임연구원/차세대표준(연)CAS팀(suhwan.lim@lge.com)" w:date="2018-03-28T16:08:00Z">
        <w:r>
          <w:t>68</w:t>
        </w:r>
        <w:r>
          <w:fldChar w:fldCharType="end"/>
        </w:r>
      </w:ins>
    </w:p>
    <w:p w:rsidR="008A1ADB" w:rsidRDefault="008A1ADB">
      <w:pPr>
        <w:pStyle w:val="41"/>
        <w:rPr>
          <w:ins w:id="286" w:author="임수환/책임연구원/차세대표준(연)CAS팀(suhwan.lim@lge.com)" w:date="2018-03-28T16:08:00Z"/>
          <w:rFonts w:asciiTheme="minorHAnsi" w:eastAsiaTheme="minorEastAsia" w:hAnsiTheme="minorHAnsi" w:cstheme="minorBidi"/>
          <w:kern w:val="2"/>
          <w:szCs w:val="22"/>
          <w:lang w:val="en-US" w:eastAsia="ko-KR"/>
        </w:rPr>
      </w:pPr>
      <w:ins w:id="287" w:author="임수환/책임연구원/차세대표준(연)CAS팀(suhwan.lim@lge.com)" w:date="2018-03-28T16:08:00Z">
        <w:r w:rsidRPr="00004A69">
          <w:rPr>
            <w:lang w:val="en-US"/>
          </w:rPr>
          <w:t>6.</w:t>
        </w:r>
        <w:r w:rsidRPr="00004A69">
          <w:rPr>
            <w:rFonts w:eastAsia="맑은 고딕"/>
            <w:lang w:val="en-US" w:eastAsia="ko-KR"/>
          </w:rPr>
          <w:t>17</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1A-7A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_Toc510016725 \h </w:instrText>
        </w:r>
      </w:ins>
      <w:r>
        <w:fldChar w:fldCharType="separate"/>
      </w:r>
      <w:ins w:id="288" w:author="임수환/책임연구원/차세대표준(연)CAS팀(suhwan.lim@lge.com)" w:date="2018-03-28T16:08:00Z">
        <w:r>
          <w:t>68</w:t>
        </w:r>
        <w:r>
          <w:fldChar w:fldCharType="end"/>
        </w:r>
      </w:ins>
    </w:p>
    <w:p w:rsidR="008A1ADB" w:rsidRDefault="008A1ADB">
      <w:pPr>
        <w:pStyle w:val="41"/>
        <w:rPr>
          <w:ins w:id="289" w:author="임수환/책임연구원/차세대표준(연)CAS팀(suhwan.lim@lge.com)" w:date="2018-03-28T16:08:00Z"/>
          <w:rFonts w:asciiTheme="minorHAnsi" w:eastAsiaTheme="minorEastAsia" w:hAnsiTheme="minorHAnsi" w:cstheme="minorBidi"/>
          <w:kern w:val="2"/>
          <w:szCs w:val="22"/>
          <w:lang w:val="en-US" w:eastAsia="ko-KR"/>
        </w:rPr>
      </w:pPr>
      <w:ins w:id="290" w:author="임수환/책임연구원/차세대표준(연)CAS팀(suhwan.lim@lge.com)" w:date="2018-03-28T16:08:00Z">
        <w:r w:rsidRPr="00004A69">
          <w:rPr>
            <w:lang w:val="en-US"/>
          </w:rPr>
          <w:t>6.</w:t>
        </w:r>
        <w:r w:rsidRPr="00004A69">
          <w:rPr>
            <w:rFonts w:eastAsia="맑은 고딕"/>
            <w:lang w:val="en-US" w:eastAsia="ko-KR"/>
          </w:rPr>
          <w:t>17</w:t>
        </w:r>
        <w:r w:rsidRPr="00004A69">
          <w:rPr>
            <w:lang w:val="en-US"/>
          </w:rPr>
          <w:t>.</w:t>
        </w:r>
        <w:r w:rsidRPr="00004A69">
          <w:rPr>
            <w:lang w:val="en-US" w:eastAsia="ko-KR"/>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_Toc510016726 \h </w:instrText>
        </w:r>
      </w:ins>
      <w:r>
        <w:fldChar w:fldCharType="separate"/>
      </w:r>
      <w:ins w:id="291" w:author="임수환/책임연구원/차세대표준(연)CAS팀(suhwan.lim@lge.com)" w:date="2018-03-28T16:08:00Z">
        <w:r>
          <w:t>70</w:t>
        </w:r>
        <w:r>
          <w:fldChar w:fldCharType="end"/>
        </w:r>
      </w:ins>
    </w:p>
    <w:p w:rsidR="008A1ADB" w:rsidRDefault="008A1ADB">
      <w:pPr>
        <w:pStyle w:val="41"/>
        <w:rPr>
          <w:ins w:id="292" w:author="임수환/책임연구원/차세대표준(연)CAS팀(suhwan.lim@lge.com)" w:date="2018-03-28T16:08:00Z"/>
          <w:rFonts w:asciiTheme="minorHAnsi" w:eastAsiaTheme="minorEastAsia" w:hAnsiTheme="minorHAnsi" w:cstheme="minorBidi"/>
          <w:kern w:val="2"/>
          <w:szCs w:val="22"/>
          <w:lang w:val="en-US" w:eastAsia="ko-KR"/>
        </w:rPr>
      </w:pPr>
      <w:ins w:id="293" w:author="임수환/책임연구원/차세대표준(연)CAS팀(suhwan.lim@lge.com)" w:date="2018-03-28T16:08:00Z">
        <w:r w:rsidRPr="00004A69">
          <w:rPr>
            <w:lang w:val="en-US"/>
          </w:rPr>
          <w:t>6.</w:t>
        </w:r>
        <w:r w:rsidRPr="00004A69">
          <w:rPr>
            <w:rFonts w:eastAsia="맑은 고딕"/>
            <w:lang w:val="en-US" w:eastAsia="ko-KR"/>
          </w:rPr>
          <w:t>17</w:t>
        </w:r>
        <w:r w:rsidRPr="00004A69">
          <w:rPr>
            <w:lang w:val="en-US"/>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_Toc510016727 \h </w:instrText>
        </w:r>
      </w:ins>
      <w:r>
        <w:fldChar w:fldCharType="separate"/>
      </w:r>
      <w:ins w:id="294" w:author="임수환/책임연구원/차세대표준(연)CAS팀(suhwan.lim@lge.com)" w:date="2018-03-28T16:08:00Z">
        <w:r>
          <w:t>70</w:t>
        </w:r>
        <w:r>
          <w:fldChar w:fldCharType="end"/>
        </w:r>
      </w:ins>
    </w:p>
    <w:p w:rsidR="008A1ADB" w:rsidRDefault="008A1ADB">
      <w:pPr>
        <w:pStyle w:val="41"/>
        <w:rPr>
          <w:ins w:id="295" w:author="임수환/책임연구원/차세대표준(연)CAS팀(suhwan.lim@lge.com)" w:date="2018-03-28T16:08:00Z"/>
          <w:rFonts w:asciiTheme="minorHAnsi" w:eastAsiaTheme="minorEastAsia" w:hAnsiTheme="minorHAnsi" w:cstheme="minorBidi"/>
          <w:kern w:val="2"/>
          <w:szCs w:val="22"/>
          <w:lang w:val="en-US" w:eastAsia="ko-KR"/>
        </w:rPr>
      </w:pPr>
      <w:ins w:id="296" w:author="임수환/책임연구원/차세대표준(연)CAS팀(suhwan.lim@lge.com)" w:date="2018-03-28T16:08:00Z">
        <w:r w:rsidRPr="00004A69">
          <w:rPr>
            <w:lang w:val="en-US"/>
          </w:rPr>
          <w:t>6.</w:t>
        </w:r>
        <w:r w:rsidRPr="00004A69">
          <w:rPr>
            <w:rFonts w:eastAsia="맑은 고딕"/>
            <w:lang w:val="en-US" w:eastAsia="ko-KR"/>
          </w:rPr>
          <w:t>17</w:t>
        </w:r>
        <w:r w:rsidRPr="00004A69">
          <w:rPr>
            <w:lang w:val="en-US"/>
          </w:rPr>
          <w:t>.1.</w:t>
        </w:r>
        <w:r w:rsidRPr="00004A69">
          <w:rPr>
            <w:rFonts w:eastAsia="맑은 고딕"/>
            <w:lang w:val="en-US" w:eastAsia="ko-KR"/>
          </w:rPr>
          <w:t>5</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_Toc510016728 \h </w:instrText>
        </w:r>
      </w:ins>
      <w:r>
        <w:fldChar w:fldCharType="separate"/>
      </w:r>
      <w:ins w:id="297" w:author="임수환/책임연구원/차세대표준(연)CAS팀(suhwan.lim@lge.com)" w:date="2018-03-28T16:08:00Z">
        <w:r>
          <w:t>71</w:t>
        </w:r>
        <w:r>
          <w:fldChar w:fldCharType="end"/>
        </w:r>
      </w:ins>
    </w:p>
    <w:p w:rsidR="008A1ADB" w:rsidRDefault="008A1ADB">
      <w:pPr>
        <w:pStyle w:val="20"/>
        <w:rPr>
          <w:ins w:id="298" w:author="임수환/책임연구원/차세대표준(연)CAS팀(suhwan.lim@lge.com)" w:date="2018-03-28T16:08:00Z"/>
          <w:rFonts w:asciiTheme="minorHAnsi" w:eastAsiaTheme="minorEastAsia" w:hAnsiTheme="minorHAnsi" w:cstheme="minorBidi"/>
          <w:kern w:val="2"/>
          <w:szCs w:val="22"/>
          <w:lang w:val="en-US" w:eastAsia="ko-KR"/>
        </w:rPr>
      </w:pPr>
      <w:ins w:id="299" w:author="임수환/책임연구원/차세대표준(연)CAS팀(suhwan.lim@lge.com)" w:date="2018-03-28T16:08:00Z">
        <w:r>
          <w:t>6.</w:t>
        </w:r>
        <w:r w:rsidRPr="00004A69">
          <w:rPr>
            <w:rFonts w:eastAsia="맑은 고딕"/>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3</w:t>
        </w:r>
        <w:r>
          <w:t xml:space="preserve"> and Band </w:t>
        </w:r>
        <w:r w:rsidRPr="00004A69">
          <w:rPr>
            <w:rFonts w:eastAsia="맑은 고딕"/>
            <w:lang w:eastAsia="ko-KR"/>
          </w:rPr>
          <w:t>7</w:t>
        </w:r>
        <w:r>
          <w:rPr>
            <w:lang w:eastAsia="ko-KR"/>
          </w:rPr>
          <w:t xml:space="preserve"> and 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_Toc510016729 \h </w:instrText>
        </w:r>
      </w:ins>
      <w:r>
        <w:fldChar w:fldCharType="separate"/>
      </w:r>
      <w:ins w:id="300" w:author="임수환/책임연구원/차세대표준(연)CAS팀(suhwan.lim@lge.com)" w:date="2018-03-28T16:08:00Z">
        <w:r>
          <w:t>71</w:t>
        </w:r>
        <w:r>
          <w:fldChar w:fldCharType="end"/>
        </w:r>
      </w:ins>
    </w:p>
    <w:p w:rsidR="008A1ADB" w:rsidRDefault="008A1ADB">
      <w:pPr>
        <w:pStyle w:val="31"/>
        <w:rPr>
          <w:ins w:id="301" w:author="임수환/책임연구원/차세대표준(연)CAS팀(suhwan.lim@lge.com)" w:date="2018-03-28T16:08:00Z"/>
          <w:rFonts w:asciiTheme="minorHAnsi" w:eastAsiaTheme="minorEastAsia" w:hAnsiTheme="minorHAnsi" w:cstheme="minorBidi"/>
          <w:kern w:val="2"/>
          <w:szCs w:val="22"/>
          <w:lang w:val="en-US" w:eastAsia="ko-KR"/>
        </w:rPr>
      </w:pPr>
      <w:ins w:id="302"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_Toc510016730 \h </w:instrText>
        </w:r>
      </w:ins>
      <w:r>
        <w:fldChar w:fldCharType="separate"/>
      </w:r>
      <w:ins w:id="303" w:author="임수환/책임연구원/차세대표준(연)CAS팀(suhwan.lim@lge.com)" w:date="2018-03-28T16:08:00Z">
        <w:r>
          <w:t>71</w:t>
        </w:r>
        <w:r>
          <w:fldChar w:fldCharType="end"/>
        </w:r>
      </w:ins>
    </w:p>
    <w:p w:rsidR="008A1ADB" w:rsidRDefault="008A1ADB">
      <w:pPr>
        <w:pStyle w:val="41"/>
        <w:rPr>
          <w:ins w:id="304" w:author="임수환/책임연구원/차세대표준(연)CAS팀(suhwan.lim@lge.com)" w:date="2018-03-28T16:08:00Z"/>
          <w:rFonts w:asciiTheme="minorHAnsi" w:eastAsiaTheme="minorEastAsia" w:hAnsiTheme="minorHAnsi" w:cstheme="minorBidi"/>
          <w:kern w:val="2"/>
          <w:szCs w:val="22"/>
          <w:lang w:val="en-US" w:eastAsia="ko-KR"/>
        </w:rPr>
      </w:pPr>
      <w:ins w:id="305"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_Toc510016731 \h </w:instrText>
        </w:r>
      </w:ins>
      <w:r>
        <w:fldChar w:fldCharType="separate"/>
      </w:r>
      <w:ins w:id="306" w:author="임수환/책임연구원/차세대표준(연)CAS팀(suhwan.lim@lge.com)" w:date="2018-03-28T16:08:00Z">
        <w:r>
          <w:t>71</w:t>
        </w:r>
        <w:r>
          <w:fldChar w:fldCharType="end"/>
        </w:r>
      </w:ins>
    </w:p>
    <w:p w:rsidR="008A1ADB" w:rsidRDefault="008A1ADB">
      <w:pPr>
        <w:pStyle w:val="41"/>
        <w:rPr>
          <w:ins w:id="307" w:author="임수환/책임연구원/차세대표준(연)CAS팀(suhwan.lim@lge.com)" w:date="2018-03-28T16:08:00Z"/>
          <w:rFonts w:asciiTheme="minorHAnsi" w:eastAsiaTheme="minorEastAsia" w:hAnsiTheme="minorHAnsi" w:cstheme="minorBidi"/>
          <w:kern w:val="2"/>
          <w:szCs w:val="22"/>
          <w:lang w:val="en-US" w:eastAsia="ko-KR"/>
        </w:rPr>
      </w:pPr>
      <w:ins w:id="308"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3A-7A</w:t>
        </w:r>
        <w:r>
          <w:rPr>
            <w:lang w:eastAsia="ko-KR"/>
          </w:rPr>
          <w:t xml:space="preserve"> and DL CA_</w:t>
        </w:r>
        <w:r w:rsidRPr="00004A69">
          <w:rPr>
            <w:rFonts w:eastAsia="맑은 고딕"/>
            <w:lang w:eastAsia="ko-KR"/>
          </w:rPr>
          <w:t>3</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_Toc510016732 \h </w:instrText>
        </w:r>
      </w:ins>
      <w:r>
        <w:fldChar w:fldCharType="separate"/>
      </w:r>
      <w:ins w:id="309" w:author="임수환/책임연구원/차세대표준(연)CAS팀(suhwan.lim@lge.com)" w:date="2018-03-28T16:08:00Z">
        <w:r>
          <w:t>71</w:t>
        </w:r>
        <w:r>
          <w:fldChar w:fldCharType="end"/>
        </w:r>
      </w:ins>
    </w:p>
    <w:p w:rsidR="008A1ADB" w:rsidRDefault="008A1ADB">
      <w:pPr>
        <w:pStyle w:val="41"/>
        <w:rPr>
          <w:ins w:id="310" w:author="임수환/책임연구원/차세대표준(연)CAS팀(suhwan.lim@lge.com)" w:date="2018-03-28T16:08:00Z"/>
          <w:rFonts w:asciiTheme="minorHAnsi" w:eastAsiaTheme="minorEastAsia" w:hAnsiTheme="minorHAnsi" w:cstheme="minorBidi"/>
          <w:kern w:val="2"/>
          <w:szCs w:val="22"/>
          <w:lang w:val="en-US" w:eastAsia="ko-KR"/>
        </w:rPr>
      </w:pPr>
      <w:ins w:id="311"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rPr>
          <w:t>.</w:t>
        </w:r>
        <w:r w:rsidRPr="00004A69">
          <w:rPr>
            <w:lang w:val="en-US" w:eastAsia="ko-KR"/>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3A-26A</w:t>
        </w:r>
        <w:r>
          <w:rPr>
            <w:lang w:eastAsia="ko-KR"/>
          </w:rPr>
          <w:t xml:space="preserve"> and DL CA_</w:t>
        </w:r>
        <w:r w:rsidRPr="00004A69">
          <w:rPr>
            <w:rFonts w:eastAsia="맑은 고딕"/>
            <w:lang w:eastAsia="ko-KR"/>
          </w:rPr>
          <w:t>3</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_Toc510016733 \h </w:instrText>
        </w:r>
      </w:ins>
      <w:r>
        <w:fldChar w:fldCharType="separate"/>
      </w:r>
      <w:ins w:id="312" w:author="임수환/책임연구원/차세대표준(연)CAS팀(suhwan.lim@lge.com)" w:date="2018-03-28T16:08:00Z">
        <w:r>
          <w:t>73</w:t>
        </w:r>
        <w:r>
          <w:fldChar w:fldCharType="end"/>
        </w:r>
      </w:ins>
    </w:p>
    <w:p w:rsidR="008A1ADB" w:rsidRDefault="008A1ADB">
      <w:pPr>
        <w:pStyle w:val="41"/>
        <w:rPr>
          <w:ins w:id="313" w:author="임수환/책임연구원/차세대표준(연)CAS팀(suhwan.lim@lge.com)" w:date="2018-03-28T16:08:00Z"/>
          <w:rFonts w:asciiTheme="minorHAnsi" w:eastAsiaTheme="minorEastAsia" w:hAnsiTheme="minorHAnsi" w:cstheme="minorBidi"/>
          <w:kern w:val="2"/>
          <w:szCs w:val="22"/>
          <w:lang w:val="en-US" w:eastAsia="ko-KR"/>
        </w:rPr>
      </w:pPr>
      <w:ins w:id="314"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rPr>
          <w:t>.</w:t>
        </w:r>
        <w:r w:rsidRPr="00004A69">
          <w:rPr>
            <w:lang w:val="en-US" w:eastAsia="ko-KR"/>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3</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_Toc510016734 \h </w:instrText>
        </w:r>
      </w:ins>
      <w:r>
        <w:fldChar w:fldCharType="separate"/>
      </w:r>
      <w:ins w:id="315" w:author="임수환/책임연구원/차세대표준(연)CAS팀(suhwan.lim@lge.com)" w:date="2018-03-28T16:08:00Z">
        <w:r>
          <w:t>75</w:t>
        </w:r>
        <w:r>
          <w:fldChar w:fldCharType="end"/>
        </w:r>
      </w:ins>
    </w:p>
    <w:p w:rsidR="008A1ADB" w:rsidRDefault="008A1ADB">
      <w:pPr>
        <w:pStyle w:val="41"/>
        <w:rPr>
          <w:ins w:id="316" w:author="임수환/책임연구원/차세대표준(연)CAS팀(suhwan.lim@lge.com)" w:date="2018-03-28T16:08:00Z"/>
          <w:rFonts w:asciiTheme="minorHAnsi" w:eastAsiaTheme="minorEastAsia" w:hAnsiTheme="minorHAnsi" w:cstheme="minorBidi"/>
          <w:kern w:val="2"/>
          <w:szCs w:val="22"/>
          <w:lang w:val="en-US" w:eastAsia="ko-KR"/>
        </w:rPr>
      </w:pPr>
      <w:ins w:id="317"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rPr>
          <w:t>.1.</w:t>
        </w:r>
        <w:r w:rsidRPr="00004A69">
          <w:rPr>
            <w:rFonts w:eastAsia="맑은 고딕"/>
            <w:lang w:val="en-US" w:eastAsia="ko-KR"/>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_Toc510016735 \h </w:instrText>
        </w:r>
      </w:ins>
      <w:r>
        <w:fldChar w:fldCharType="separate"/>
      </w:r>
      <w:ins w:id="318" w:author="임수환/책임연구원/차세대표준(연)CAS팀(suhwan.lim@lge.com)" w:date="2018-03-28T16:08:00Z">
        <w:r>
          <w:t>76</w:t>
        </w:r>
        <w:r>
          <w:fldChar w:fldCharType="end"/>
        </w:r>
      </w:ins>
    </w:p>
    <w:p w:rsidR="008A1ADB" w:rsidRDefault="008A1ADB">
      <w:pPr>
        <w:pStyle w:val="41"/>
        <w:rPr>
          <w:ins w:id="319" w:author="임수환/책임연구원/차세대표준(연)CAS팀(suhwan.lim@lge.com)" w:date="2018-03-28T16:08:00Z"/>
          <w:rFonts w:asciiTheme="minorHAnsi" w:eastAsiaTheme="minorEastAsia" w:hAnsiTheme="minorHAnsi" w:cstheme="minorBidi"/>
          <w:kern w:val="2"/>
          <w:szCs w:val="22"/>
          <w:lang w:val="en-US" w:eastAsia="ko-KR"/>
        </w:rPr>
      </w:pPr>
      <w:ins w:id="320" w:author="임수환/책임연구원/차세대표준(연)CAS팀(suhwan.lim@lge.com)" w:date="2018-03-28T16:08:00Z">
        <w:r w:rsidRPr="00004A69">
          <w:rPr>
            <w:lang w:val="en-US"/>
          </w:rPr>
          <w:t>6.</w:t>
        </w:r>
        <w:r w:rsidRPr="00004A69">
          <w:rPr>
            <w:rFonts w:eastAsia="맑은 고딕"/>
            <w:lang w:val="en-US" w:eastAsia="ko-KR"/>
          </w:rPr>
          <w:t>18</w:t>
        </w:r>
        <w:r w:rsidRPr="00004A69">
          <w:rPr>
            <w:lang w:val="en-US"/>
          </w:rPr>
          <w:t>.1.</w:t>
        </w:r>
        <w:r w:rsidRPr="00004A69">
          <w:rPr>
            <w:rFonts w:eastAsia="맑은 고딕"/>
            <w:lang w:val="en-US" w:eastAsia="ko-KR"/>
          </w:rPr>
          <w:t>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_Toc510016736 \h </w:instrText>
        </w:r>
      </w:ins>
      <w:r>
        <w:fldChar w:fldCharType="separate"/>
      </w:r>
      <w:ins w:id="321" w:author="임수환/책임연구원/차세대표준(연)CAS팀(suhwan.lim@lge.com)" w:date="2018-03-28T16:08:00Z">
        <w:r>
          <w:t>76</w:t>
        </w:r>
        <w:r>
          <w:fldChar w:fldCharType="end"/>
        </w:r>
      </w:ins>
    </w:p>
    <w:p w:rsidR="008A1ADB" w:rsidRDefault="008A1ADB">
      <w:pPr>
        <w:pStyle w:val="20"/>
        <w:rPr>
          <w:ins w:id="322" w:author="임수환/책임연구원/차세대표준(연)CAS팀(suhwan.lim@lge.com)" w:date="2018-03-28T16:08:00Z"/>
          <w:rFonts w:asciiTheme="minorHAnsi" w:eastAsiaTheme="minorEastAsia" w:hAnsiTheme="minorHAnsi" w:cstheme="minorBidi"/>
          <w:kern w:val="2"/>
          <w:szCs w:val="22"/>
          <w:lang w:val="en-US" w:eastAsia="ko-KR"/>
        </w:rPr>
      </w:pPr>
      <w:ins w:id="323" w:author="임수환/책임연구원/차세대표준(연)CAS팀(suhwan.lim@lge.com)" w:date="2018-03-28T16:08:00Z">
        <w:r>
          <w:t>6.</w:t>
        </w:r>
        <w:r w:rsidRPr="00004A69">
          <w:rPr>
            <w:rFonts w:eastAsia="맑은 고딕"/>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7</w:t>
        </w:r>
        <w:r>
          <w:t xml:space="preserve"> and Band </w:t>
        </w:r>
        <w:r w:rsidRPr="00004A69">
          <w:rPr>
            <w:rFonts w:eastAsia="맑은 고딕"/>
            <w:lang w:eastAsia="ko-KR"/>
          </w:rPr>
          <w:t>7</w:t>
        </w:r>
        <w:r>
          <w:rPr>
            <w:lang w:eastAsia="ko-KR"/>
          </w:rPr>
          <w:t xml:space="preserve"> and 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_Toc510016737 \h </w:instrText>
        </w:r>
      </w:ins>
      <w:r>
        <w:fldChar w:fldCharType="separate"/>
      </w:r>
      <w:ins w:id="324" w:author="임수환/책임연구원/차세대표준(연)CAS팀(suhwan.lim@lge.com)" w:date="2018-03-28T16:08:00Z">
        <w:r>
          <w:t>76</w:t>
        </w:r>
        <w:r>
          <w:fldChar w:fldCharType="end"/>
        </w:r>
      </w:ins>
    </w:p>
    <w:p w:rsidR="008A1ADB" w:rsidRDefault="008A1ADB">
      <w:pPr>
        <w:pStyle w:val="31"/>
        <w:rPr>
          <w:ins w:id="325" w:author="임수환/책임연구원/차세대표준(연)CAS팀(suhwan.lim@lge.com)" w:date="2018-03-28T16:08:00Z"/>
          <w:rFonts w:asciiTheme="minorHAnsi" w:eastAsiaTheme="minorEastAsia" w:hAnsiTheme="minorHAnsi" w:cstheme="minorBidi"/>
          <w:kern w:val="2"/>
          <w:szCs w:val="22"/>
          <w:lang w:val="en-US" w:eastAsia="ko-KR"/>
        </w:rPr>
      </w:pPr>
      <w:ins w:id="326" w:author="임수환/책임연구원/차세대표준(연)CAS팀(suhwan.lim@lge.com)" w:date="2018-03-28T16:08:00Z">
        <w:r w:rsidRPr="00004A69">
          <w:rPr>
            <w:lang w:val="en-US"/>
          </w:rPr>
          <w:t>6.</w:t>
        </w:r>
        <w:r w:rsidRPr="00004A69">
          <w:rPr>
            <w:rFonts w:eastAsia="맑은 고딕"/>
            <w:lang w:val="en-US" w:eastAsia="ko-KR"/>
          </w:rPr>
          <w:t>19</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_Toc510016738 \h </w:instrText>
        </w:r>
      </w:ins>
      <w:r>
        <w:fldChar w:fldCharType="separate"/>
      </w:r>
      <w:ins w:id="327" w:author="임수환/책임연구원/차세대표준(연)CAS팀(suhwan.lim@lge.com)" w:date="2018-03-28T16:08:00Z">
        <w:r>
          <w:t>76</w:t>
        </w:r>
        <w:r>
          <w:fldChar w:fldCharType="end"/>
        </w:r>
      </w:ins>
    </w:p>
    <w:p w:rsidR="008A1ADB" w:rsidRDefault="008A1ADB">
      <w:pPr>
        <w:pStyle w:val="41"/>
        <w:rPr>
          <w:ins w:id="328" w:author="임수환/책임연구원/차세대표준(연)CAS팀(suhwan.lim@lge.com)" w:date="2018-03-28T16:08:00Z"/>
          <w:rFonts w:asciiTheme="minorHAnsi" w:eastAsiaTheme="minorEastAsia" w:hAnsiTheme="minorHAnsi" w:cstheme="minorBidi"/>
          <w:kern w:val="2"/>
          <w:szCs w:val="22"/>
          <w:lang w:val="en-US" w:eastAsia="ko-KR"/>
        </w:rPr>
      </w:pPr>
      <w:ins w:id="329" w:author="임수환/책임연구원/차세대표준(연)CAS팀(suhwan.lim@lge.com)" w:date="2018-03-28T16:08:00Z">
        <w:r w:rsidRPr="00004A69">
          <w:rPr>
            <w:lang w:val="en-US"/>
          </w:rPr>
          <w:t>6.</w:t>
        </w:r>
        <w:r w:rsidRPr="00004A69">
          <w:rPr>
            <w:rFonts w:eastAsia="맑은 고딕"/>
            <w:lang w:val="en-US" w:eastAsia="ko-KR"/>
          </w:rPr>
          <w:t>19</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_Toc510016739 \h </w:instrText>
        </w:r>
      </w:ins>
      <w:r>
        <w:fldChar w:fldCharType="separate"/>
      </w:r>
      <w:ins w:id="330" w:author="임수환/책임연구원/차세대표준(연)CAS팀(suhwan.lim@lge.com)" w:date="2018-03-28T16:08:00Z">
        <w:r>
          <w:t>76</w:t>
        </w:r>
        <w:r>
          <w:fldChar w:fldCharType="end"/>
        </w:r>
      </w:ins>
    </w:p>
    <w:p w:rsidR="008A1ADB" w:rsidRDefault="008A1ADB">
      <w:pPr>
        <w:pStyle w:val="41"/>
        <w:rPr>
          <w:ins w:id="331" w:author="임수환/책임연구원/차세대표준(연)CAS팀(suhwan.lim@lge.com)" w:date="2018-03-28T16:08:00Z"/>
          <w:rFonts w:asciiTheme="minorHAnsi" w:eastAsiaTheme="minorEastAsia" w:hAnsiTheme="minorHAnsi" w:cstheme="minorBidi"/>
          <w:kern w:val="2"/>
          <w:szCs w:val="22"/>
          <w:lang w:val="en-US" w:eastAsia="ko-KR"/>
        </w:rPr>
      </w:pPr>
      <w:ins w:id="332" w:author="임수환/책임연구원/차세대표준(연)CAS팀(suhwan.lim@lge.com)" w:date="2018-03-28T16:08:00Z">
        <w:r w:rsidRPr="00004A69">
          <w:rPr>
            <w:lang w:val="en-US"/>
          </w:rPr>
          <w:t>6.</w:t>
        </w:r>
        <w:r w:rsidRPr="00004A69">
          <w:rPr>
            <w:rFonts w:eastAsia="맑은 고딕"/>
            <w:lang w:val="en-US" w:eastAsia="ko-KR"/>
          </w:rPr>
          <w:t>19</w:t>
        </w:r>
        <w:r w:rsidRPr="00004A69">
          <w:rPr>
            <w:lang w:val="en-US"/>
          </w:rPr>
          <w:t>.</w:t>
        </w:r>
        <w:r w:rsidRPr="00004A69">
          <w:rPr>
            <w:lang w:val="en-US" w:eastAsia="ko-KR"/>
          </w:rPr>
          <w:t>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7</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_Toc510016740 \h </w:instrText>
        </w:r>
      </w:ins>
      <w:r>
        <w:fldChar w:fldCharType="separate"/>
      </w:r>
      <w:ins w:id="333" w:author="임수환/책임연구원/차세대표준(연)CAS팀(suhwan.lim@lge.com)" w:date="2018-03-28T16:08:00Z">
        <w:r>
          <w:t>76</w:t>
        </w:r>
        <w:r>
          <w:fldChar w:fldCharType="end"/>
        </w:r>
      </w:ins>
    </w:p>
    <w:p w:rsidR="008A1ADB" w:rsidRDefault="008A1ADB">
      <w:pPr>
        <w:pStyle w:val="41"/>
        <w:rPr>
          <w:ins w:id="334" w:author="임수환/책임연구원/차세대표준(연)CAS팀(suhwan.lim@lge.com)" w:date="2018-03-28T16:08:00Z"/>
          <w:rFonts w:asciiTheme="minorHAnsi" w:eastAsiaTheme="minorEastAsia" w:hAnsiTheme="minorHAnsi" w:cstheme="minorBidi"/>
          <w:kern w:val="2"/>
          <w:szCs w:val="22"/>
          <w:lang w:val="en-US" w:eastAsia="ko-KR"/>
        </w:rPr>
      </w:pPr>
      <w:ins w:id="335" w:author="임수환/책임연구원/차세대표준(연)CAS팀(suhwan.lim@lge.com)" w:date="2018-03-28T16:08:00Z">
        <w:r w:rsidRPr="00004A69">
          <w:rPr>
            <w:lang w:val="en-US"/>
          </w:rPr>
          <w:t>6.</w:t>
        </w:r>
        <w:r w:rsidRPr="00004A69">
          <w:rPr>
            <w:rFonts w:eastAsia="맑은 고딕"/>
            <w:lang w:val="en-US" w:eastAsia="ko-KR"/>
          </w:rPr>
          <w:t>19</w:t>
        </w:r>
        <w:r w:rsidRPr="00004A69">
          <w:rPr>
            <w:lang w:val="en-US"/>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_Toc510016741 \h </w:instrText>
        </w:r>
      </w:ins>
      <w:r>
        <w:fldChar w:fldCharType="separate"/>
      </w:r>
      <w:ins w:id="336" w:author="임수환/책임연구원/차세대표준(연)CAS팀(suhwan.lim@lge.com)" w:date="2018-03-28T16:08:00Z">
        <w:r>
          <w:t>77</w:t>
        </w:r>
        <w:r>
          <w:fldChar w:fldCharType="end"/>
        </w:r>
      </w:ins>
    </w:p>
    <w:p w:rsidR="008A1ADB" w:rsidRDefault="008A1ADB">
      <w:pPr>
        <w:pStyle w:val="41"/>
        <w:rPr>
          <w:ins w:id="337" w:author="임수환/책임연구원/차세대표준(연)CAS팀(suhwan.lim@lge.com)" w:date="2018-03-28T16:08:00Z"/>
          <w:rFonts w:asciiTheme="minorHAnsi" w:eastAsiaTheme="minorEastAsia" w:hAnsiTheme="minorHAnsi" w:cstheme="minorBidi"/>
          <w:kern w:val="2"/>
          <w:szCs w:val="22"/>
          <w:lang w:val="en-US" w:eastAsia="ko-KR"/>
        </w:rPr>
      </w:pPr>
      <w:ins w:id="338" w:author="임수환/책임연구원/차세대표준(연)CAS팀(suhwan.lim@lge.com)" w:date="2018-03-28T16:08:00Z">
        <w:r w:rsidRPr="00004A69">
          <w:rPr>
            <w:lang w:val="en-US"/>
          </w:rPr>
          <w:t>6.</w:t>
        </w:r>
        <w:r w:rsidRPr="00004A69">
          <w:rPr>
            <w:rFonts w:eastAsia="맑은 고딕"/>
            <w:lang w:val="en-US" w:eastAsia="ko-KR"/>
          </w:rPr>
          <w:t>19</w:t>
        </w:r>
        <w:r w:rsidRPr="00004A69">
          <w:rPr>
            <w:lang w:val="en-US"/>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_Toc510016742 \h </w:instrText>
        </w:r>
      </w:ins>
      <w:r>
        <w:fldChar w:fldCharType="separate"/>
      </w:r>
      <w:ins w:id="339" w:author="임수환/책임연구원/차세대표준(연)CAS팀(suhwan.lim@lge.com)" w:date="2018-03-28T16:08:00Z">
        <w:r>
          <w:t>77</w:t>
        </w:r>
        <w:r>
          <w:fldChar w:fldCharType="end"/>
        </w:r>
      </w:ins>
    </w:p>
    <w:p w:rsidR="008A1ADB" w:rsidRDefault="008A1ADB">
      <w:pPr>
        <w:pStyle w:val="20"/>
        <w:rPr>
          <w:ins w:id="340" w:author="임수환/책임연구원/차세대표준(연)CAS팀(suhwan.lim@lge.com)" w:date="2018-03-28T16:08:00Z"/>
          <w:rFonts w:asciiTheme="minorHAnsi" w:eastAsiaTheme="minorEastAsia" w:hAnsiTheme="minorHAnsi" w:cstheme="minorBidi"/>
          <w:kern w:val="2"/>
          <w:szCs w:val="22"/>
          <w:lang w:val="en-US" w:eastAsia="ko-KR"/>
        </w:rPr>
      </w:pPr>
      <w:ins w:id="341" w:author="임수환/책임연구원/차세대표준(연)CAS팀(suhwan.lim@lge.com)" w:date="2018-03-28T16:08:00Z">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fldChar w:fldCharType="begin"/>
        </w:r>
        <w:r>
          <w:instrText xml:space="preserve"> PAGEREF _Toc510016743 \h </w:instrText>
        </w:r>
      </w:ins>
      <w:r>
        <w:fldChar w:fldCharType="separate"/>
      </w:r>
      <w:ins w:id="342" w:author="임수환/책임연구원/차세대표준(연)CAS팀(suhwan.lim@lge.com)" w:date="2018-03-28T16:08:00Z">
        <w:r>
          <w:t>78</w:t>
        </w:r>
        <w:r>
          <w:fldChar w:fldCharType="end"/>
        </w:r>
      </w:ins>
    </w:p>
    <w:p w:rsidR="008A1ADB" w:rsidRDefault="008A1ADB">
      <w:pPr>
        <w:pStyle w:val="31"/>
        <w:rPr>
          <w:ins w:id="343" w:author="임수환/책임연구원/차세대표준(연)CAS팀(suhwan.lim@lge.com)" w:date="2018-03-28T16:08:00Z"/>
          <w:rFonts w:asciiTheme="minorHAnsi" w:eastAsiaTheme="minorEastAsia" w:hAnsiTheme="minorHAnsi" w:cstheme="minorBidi"/>
          <w:kern w:val="2"/>
          <w:szCs w:val="22"/>
          <w:lang w:val="en-US" w:eastAsia="ko-KR"/>
        </w:rPr>
      </w:pPr>
      <w:ins w:id="344" w:author="임수환/책임연구원/차세대표준(연)CAS팀(suhwan.lim@lge.com)" w:date="2018-03-28T16:08:00Z">
        <w:r w:rsidRPr="00004A69">
          <w:rPr>
            <w:lang w:val="en-US"/>
          </w:rPr>
          <w:t>6.20</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_Toc510016744 \h </w:instrText>
        </w:r>
      </w:ins>
      <w:r>
        <w:fldChar w:fldCharType="separate"/>
      </w:r>
      <w:ins w:id="345" w:author="임수환/책임연구원/차세대표준(연)CAS팀(suhwan.lim@lge.com)" w:date="2018-03-28T16:08:00Z">
        <w:r>
          <w:t>78</w:t>
        </w:r>
        <w:r>
          <w:fldChar w:fldCharType="end"/>
        </w:r>
      </w:ins>
    </w:p>
    <w:p w:rsidR="008A1ADB" w:rsidRDefault="008A1ADB">
      <w:pPr>
        <w:pStyle w:val="41"/>
        <w:rPr>
          <w:ins w:id="346" w:author="임수환/책임연구원/차세대표준(연)CAS팀(suhwan.lim@lge.com)" w:date="2018-03-28T16:08:00Z"/>
          <w:rFonts w:asciiTheme="minorHAnsi" w:eastAsiaTheme="minorEastAsia" w:hAnsiTheme="minorHAnsi" w:cstheme="minorBidi"/>
          <w:kern w:val="2"/>
          <w:szCs w:val="22"/>
          <w:lang w:val="en-US" w:eastAsia="ko-KR"/>
        </w:rPr>
      </w:pPr>
      <w:ins w:id="347" w:author="임수환/책임연구원/차세대표준(연)CAS팀(suhwan.lim@lge.com)" w:date="2018-03-28T16:08:00Z">
        <w:r w:rsidRPr="00004A69">
          <w:rPr>
            <w:lang w:val="en-US"/>
          </w:rPr>
          <w:t>6.20.1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_Toc510016745 \h </w:instrText>
        </w:r>
      </w:ins>
      <w:r>
        <w:fldChar w:fldCharType="separate"/>
      </w:r>
      <w:ins w:id="348" w:author="임수환/책임연구원/차세대표준(연)CAS팀(suhwan.lim@lge.com)" w:date="2018-03-28T16:08:00Z">
        <w:r>
          <w:t>78</w:t>
        </w:r>
        <w:r>
          <w:fldChar w:fldCharType="end"/>
        </w:r>
      </w:ins>
    </w:p>
    <w:p w:rsidR="008A1ADB" w:rsidRDefault="008A1ADB">
      <w:pPr>
        <w:pStyle w:val="41"/>
        <w:rPr>
          <w:ins w:id="349" w:author="임수환/책임연구원/차세대표준(연)CAS팀(suhwan.lim@lge.com)" w:date="2018-03-28T16:08:00Z"/>
          <w:rFonts w:asciiTheme="minorHAnsi" w:eastAsiaTheme="minorEastAsia" w:hAnsiTheme="minorHAnsi" w:cstheme="minorBidi"/>
          <w:kern w:val="2"/>
          <w:szCs w:val="22"/>
          <w:lang w:val="en-US" w:eastAsia="ko-KR"/>
        </w:rPr>
      </w:pPr>
      <w:ins w:id="350" w:author="임수환/책임연구원/차세대표준(연)CAS팀(suhwan.lim@lge.com)" w:date="2018-03-28T16:08:00Z">
        <w:r w:rsidRPr="00004A69">
          <w:rPr>
            <w:lang w:val="en-US"/>
          </w:rPr>
          <w:t>6.20.</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fldChar w:fldCharType="begin"/>
        </w:r>
        <w:r>
          <w:instrText xml:space="preserve"> PAGEREF _Toc510016746 \h </w:instrText>
        </w:r>
      </w:ins>
      <w:r>
        <w:fldChar w:fldCharType="separate"/>
      </w:r>
      <w:ins w:id="351" w:author="임수환/책임연구원/차세대표준(연)CAS팀(suhwan.lim@lge.com)" w:date="2018-03-28T16:08:00Z">
        <w:r>
          <w:t>78</w:t>
        </w:r>
        <w:r>
          <w:fldChar w:fldCharType="end"/>
        </w:r>
      </w:ins>
    </w:p>
    <w:p w:rsidR="008A1ADB" w:rsidRDefault="008A1ADB">
      <w:pPr>
        <w:pStyle w:val="41"/>
        <w:rPr>
          <w:ins w:id="352" w:author="임수환/책임연구원/차세대표준(연)CAS팀(suhwan.lim@lge.com)" w:date="2018-03-28T16:08:00Z"/>
          <w:rFonts w:asciiTheme="minorHAnsi" w:eastAsiaTheme="minorEastAsia" w:hAnsiTheme="minorHAnsi" w:cstheme="minorBidi"/>
          <w:kern w:val="2"/>
          <w:szCs w:val="22"/>
          <w:lang w:val="en-US" w:eastAsia="ko-KR"/>
        </w:rPr>
      </w:pPr>
      <w:ins w:id="353" w:author="임수환/책임연구원/차세대표준(연)CAS팀(suhwan.lim@lge.com)" w:date="2018-03-28T16:08:00Z">
        <w:r w:rsidRPr="00004A69">
          <w:rPr>
            <w:lang w:val="en-US"/>
          </w:rPr>
          <w:t>6.20.</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fldChar w:fldCharType="begin"/>
        </w:r>
        <w:r>
          <w:instrText xml:space="preserve"> PAGEREF _Toc510016747 \h </w:instrText>
        </w:r>
      </w:ins>
      <w:r>
        <w:fldChar w:fldCharType="separate"/>
      </w:r>
      <w:ins w:id="354" w:author="임수환/책임연구원/차세대표준(연)CAS팀(suhwan.lim@lge.com)" w:date="2018-03-28T16:08:00Z">
        <w:r>
          <w:t>80</w:t>
        </w:r>
        <w:r>
          <w:fldChar w:fldCharType="end"/>
        </w:r>
      </w:ins>
    </w:p>
    <w:p w:rsidR="008A1ADB" w:rsidRDefault="008A1ADB">
      <w:pPr>
        <w:pStyle w:val="41"/>
        <w:rPr>
          <w:ins w:id="355" w:author="임수환/책임연구원/차세대표준(연)CAS팀(suhwan.lim@lge.com)" w:date="2018-03-28T16:08:00Z"/>
          <w:rFonts w:asciiTheme="minorHAnsi" w:eastAsiaTheme="minorEastAsia" w:hAnsiTheme="minorHAnsi" w:cstheme="minorBidi"/>
          <w:kern w:val="2"/>
          <w:szCs w:val="22"/>
          <w:lang w:val="en-US" w:eastAsia="ko-KR"/>
        </w:rPr>
      </w:pPr>
      <w:ins w:id="356" w:author="임수환/책임연구원/차세대표준(연)CAS팀(suhwan.lim@lge.com)" w:date="2018-03-28T16:08:00Z">
        <w:r w:rsidRPr="00004A69">
          <w:rPr>
            <w:lang w:val="en-US"/>
          </w:rPr>
          <w:t>6.20.1.4</w:t>
        </w:r>
        <w:r>
          <w:rPr>
            <w:rFonts w:asciiTheme="minorHAnsi" w:eastAsiaTheme="minorEastAsia" w:hAnsiTheme="minorHAnsi" w:cstheme="minorBidi"/>
            <w:kern w:val="2"/>
            <w:szCs w:val="22"/>
            <w:lang w:val="en-US" w:eastAsia="ko-KR"/>
          </w:rPr>
          <w:tab/>
        </w:r>
        <w:r w:rsidRPr="00004A69">
          <w:rPr>
            <w:lang w:val="en-US"/>
          </w:rPr>
          <w:t xml:space="preserve"> MSD</w:t>
        </w:r>
        <w:r>
          <w:tab/>
        </w:r>
        <w:r>
          <w:fldChar w:fldCharType="begin"/>
        </w:r>
        <w:r>
          <w:instrText xml:space="preserve"> PAGEREF _Toc510016748 \h </w:instrText>
        </w:r>
      </w:ins>
      <w:r>
        <w:fldChar w:fldCharType="separate"/>
      </w:r>
      <w:ins w:id="357" w:author="임수환/책임연구원/차세대표준(연)CAS팀(suhwan.lim@lge.com)" w:date="2018-03-28T16:08:00Z">
        <w:r>
          <w:t>80</w:t>
        </w:r>
        <w:r>
          <w:fldChar w:fldCharType="end"/>
        </w:r>
      </w:ins>
    </w:p>
    <w:p w:rsidR="008A1ADB" w:rsidRDefault="008A1ADB">
      <w:pPr>
        <w:pStyle w:val="41"/>
        <w:rPr>
          <w:ins w:id="358" w:author="임수환/책임연구원/차세대표준(연)CAS팀(suhwan.lim@lge.com)" w:date="2018-03-28T16:08:00Z"/>
          <w:rFonts w:asciiTheme="minorHAnsi" w:eastAsiaTheme="minorEastAsia" w:hAnsiTheme="minorHAnsi" w:cstheme="minorBidi"/>
          <w:kern w:val="2"/>
          <w:szCs w:val="22"/>
          <w:lang w:val="en-US" w:eastAsia="ko-KR"/>
        </w:rPr>
      </w:pPr>
      <w:ins w:id="359" w:author="임수환/책임연구원/차세대표준(연)CAS팀(suhwan.lim@lge.com)" w:date="2018-03-28T16:08:00Z">
        <w:r w:rsidRPr="00004A69">
          <w:rPr>
            <w:lang w:val="en-US"/>
          </w:rPr>
          <w:lastRenderedPageBreak/>
          <w:t>6.20.1.5</w:t>
        </w:r>
        <w:r>
          <w:rPr>
            <w:rFonts w:asciiTheme="minorHAnsi" w:eastAsiaTheme="minorEastAsia" w:hAnsiTheme="minorHAnsi" w:cstheme="minorBidi"/>
            <w:kern w:val="2"/>
            <w:szCs w:val="22"/>
            <w:lang w:val="en-US" w:eastAsia="ko-KR"/>
          </w:rPr>
          <w:tab/>
        </w:r>
        <w:r w:rsidRPr="00004A69">
          <w:rPr>
            <w:lang w:val="en-US"/>
          </w:rPr>
          <w:t xml:space="preserve"> ∆TIB and ∆RIB values</w:t>
        </w:r>
        <w:r>
          <w:tab/>
        </w:r>
        <w:r>
          <w:fldChar w:fldCharType="begin"/>
        </w:r>
        <w:r>
          <w:instrText xml:space="preserve"> PAGEREF _Toc510016749 \h </w:instrText>
        </w:r>
      </w:ins>
      <w:r>
        <w:fldChar w:fldCharType="separate"/>
      </w:r>
      <w:ins w:id="360" w:author="임수환/책임연구원/차세대표준(연)CAS팀(suhwan.lim@lge.com)" w:date="2018-03-28T16:08:00Z">
        <w:r>
          <w:t>80</w:t>
        </w:r>
        <w:r>
          <w:fldChar w:fldCharType="end"/>
        </w:r>
      </w:ins>
    </w:p>
    <w:p w:rsidR="008A1ADB" w:rsidRDefault="008A1ADB">
      <w:pPr>
        <w:pStyle w:val="20"/>
        <w:rPr>
          <w:ins w:id="361" w:author="임수환/책임연구원/차세대표준(연)CAS팀(suhwan.lim@lge.com)" w:date="2018-03-28T16:08:00Z"/>
          <w:rFonts w:asciiTheme="minorHAnsi" w:eastAsiaTheme="minorEastAsia" w:hAnsiTheme="minorHAnsi" w:cstheme="minorBidi"/>
          <w:kern w:val="2"/>
          <w:szCs w:val="22"/>
          <w:lang w:val="en-US" w:eastAsia="ko-KR"/>
        </w:rPr>
      </w:pPr>
      <w:ins w:id="362" w:author="임수환/책임연구원/차세대표준(연)CAS팀(suhwan.lim@lge.com)" w:date="2018-03-28T16:08:00Z">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fldChar w:fldCharType="begin"/>
        </w:r>
        <w:r>
          <w:instrText xml:space="preserve"> PAGEREF _Toc510016750 \h </w:instrText>
        </w:r>
      </w:ins>
      <w:r>
        <w:fldChar w:fldCharType="separate"/>
      </w:r>
      <w:ins w:id="363" w:author="임수환/책임연구원/차세대표준(연)CAS팀(suhwan.lim@lge.com)" w:date="2018-03-28T16:08:00Z">
        <w:r>
          <w:t>81</w:t>
        </w:r>
        <w:r>
          <w:fldChar w:fldCharType="end"/>
        </w:r>
      </w:ins>
    </w:p>
    <w:p w:rsidR="008A1ADB" w:rsidRDefault="008A1ADB">
      <w:pPr>
        <w:pStyle w:val="31"/>
        <w:rPr>
          <w:ins w:id="364" w:author="임수환/책임연구원/차세대표준(연)CAS팀(suhwan.lim@lge.com)" w:date="2018-03-28T16:08:00Z"/>
          <w:rFonts w:asciiTheme="minorHAnsi" w:eastAsiaTheme="minorEastAsia" w:hAnsiTheme="minorHAnsi" w:cstheme="minorBidi"/>
          <w:kern w:val="2"/>
          <w:szCs w:val="22"/>
          <w:lang w:val="en-US" w:eastAsia="ko-KR"/>
        </w:rPr>
      </w:pPr>
      <w:ins w:id="365" w:author="임수환/책임연구원/차세대표준(연)CAS팀(suhwan.lim@lge.com)" w:date="2018-03-28T16:08:00Z">
        <w:r w:rsidRPr="00004A69">
          <w:rPr>
            <w:lang w:val="en-US"/>
          </w:rPr>
          <w:t>6.21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_Toc510016751 \h </w:instrText>
        </w:r>
      </w:ins>
      <w:r>
        <w:fldChar w:fldCharType="separate"/>
      </w:r>
      <w:ins w:id="366" w:author="임수환/책임연구원/차세대표준(연)CAS팀(suhwan.lim@lge.com)" w:date="2018-03-28T16:08:00Z">
        <w:r>
          <w:t>81</w:t>
        </w:r>
        <w:r>
          <w:fldChar w:fldCharType="end"/>
        </w:r>
      </w:ins>
    </w:p>
    <w:p w:rsidR="008A1ADB" w:rsidRDefault="008A1ADB">
      <w:pPr>
        <w:pStyle w:val="41"/>
        <w:rPr>
          <w:ins w:id="367" w:author="임수환/책임연구원/차세대표준(연)CAS팀(suhwan.lim@lge.com)" w:date="2018-03-28T16:08:00Z"/>
          <w:rFonts w:asciiTheme="minorHAnsi" w:eastAsiaTheme="minorEastAsia" w:hAnsiTheme="minorHAnsi" w:cstheme="minorBidi"/>
          <w:kern w:val="2"/>
          <w:szCs w:val="22"/>
          <w:lang w:val="en-US" w:eastAsia="ko-KR"/>
        </w:rPr>
      </w:pPr>
      <w:ins w:id="368" w:author="임수환/책임연구원/차세대표준(연)CAS팀(suhwan.lim@lge.com)" w:date="2018-03-28T16:08:00Z">
        <w:r w:rsidRPr="00004A69">
          <w:rPr>
            <w:lang w:val="en-US"/>
          </w:rPr>
          <w:t>6.21.1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_Toc510016752 \h </w:instrText>
        </w:r>
      </w:ins>
      <w:r>
        <w:fldChar w:fldCharType="separate"/>
      </w:r>
      <w:ins w:id="369" w:author="임수환/책임연구원/차세대표준(연)CAS팀(suhwan.lim@lge.com)" w:date="2018-03-28T16:08:00Z">
        <w:r>
          <w:t>81</w:t>
        </w:r>
        <w:r>
          <w:fldChar w:fldCharType="end"/>
        </w:r>
      </w:ins>
    </w:p>
    <w:p w:rsidR="008A1ADB" w:rsidRDefault="008A1ADB">
      <w:pPr>
        <w:pStyle w:val="41"/>
        <w:rPr>
          <w:ins w:id="370" w:author="임수환/책임연구원/차세대표준(연)CAS팀(suhwan.lim@lge.com)" w:date="2018-03-28T16:08:00Z"/>
          <w:rFonts w:asciiTheme="minorHAnsi" w:eastAsiaTheme="minorEastAsia" w:hAnsiTheme="minorHAnsi" w:cstheme="minorBidi"/>
          <w:kern w:val="2"/>
          <w:szCs w:val="22"/>
          <w:lang w:val="en-US" w:eastAsia="ko-KR"/>
        </w:rPr>
      </w:pPr>
      <w:ins w:id="371" w:author="임수환/책임연구원/차세대표준(연)CAS팀(suhwan.lim@lge.com)" w:date="2018-03-28T16:08:00Z">
        <w:r w:rsidRPr="00004A69">
          <w:rPr>
            <w:lang w:val="en-US"/>
          </w:rPr>
          <w:t>6.21.</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fldChar w:fldCharType="begin"/>
        </w:r>
        <w:r>
          <w:instrText xml:space="preserve"> PAGEREF _Toc510016753 \h </w:instrText>
        </w:r>
      </w:ins>
      <w:r>
        <w:fldChar w:fldCharType="separate"/>
      </w:r>
      <w:ins w:id="372" w:author="임수환/책임연구원/차세대표준(연)CAS팀(suhwan.lim@lge.com)" w:date="2018-03-28T16:08:00Z">
        <w:r>
          <w:t>81</w:t>
        </w:r>
        <w:r>
          <w:fldChar w:fldCharType="end"/>
        </w:r>
      </w:ins>
    </w:p>
    <w:p w:rsidR="008A1ADB" w:rsidRDefault="008A1ADB">
      <w:pPr>
        <w:pStyle w:val="41"/>
        <w:rPr>
          <w:ins w:id="373" w:author="임수환/책임연구원/차세대표준(연)CAS팀(suhwan.lim@lge.com)" w:date="2018-03-28T16:08:00Z"/>
          <w:rFonts w:asciiTheme="minorHAnsi" w:eastAsiaTheme="minorEastAsia" w:hAnsiTheme="minorHAnsi" w:cstheme="minorBidi"/>
          <w:kern w:val="2"/>
          <w:szCs w:val="22"/>
          <w:lang w:val="en-US" w:eastAsia="ko-KR"/>
        </w:rPr>
      </w:pPr>
      <w:ins w:id="374" w:author="임수환/책임연구원/차세대표준(연)CAS팀(suhwan.lim@lge.com)" w:date="2018-03-28T16:08:00Z">
        <w:r w:rsidRPr="00004A69">
          <w:rPr>
            <w:lang w:val="en-US"/>
          </w:rPr>
          <w:t>6.21.1.3</w:t>
        </w:r>
        <w:r>
          <w:rPr>
            <w:rFonts w:asciiTheme="minorHAnsi" w:eastAsiaTheme="minorEastAsia" w:hAnsiTheme="minorHAnsi" w:cstheme="minorBidi"/>
            <w:kern w:val="2"/>
            <w:szCs w:val="22"/>
            <w:lang w:val="en-US" w:eastAsia="ko-KR"/>
          </w:rPr>
          <w:tab/>
        </w:r>
        <w:r w:rsidRPr="00004A69">
          <w:rPr>
            <w:lang w:val="en-US"/>
          </w:rPr>
          <w:t xml:space="preserve"> MSD</w:t>
        </w:r>
        <w:r>
          <w:tab/>
        </w:r>
        <w:r>
          <w:fldChar w:fldCharType="begin"/>
        </w:r>
        <w:r>
          <w:instrText xml:space="preserve"> PAGEREF _Toc510016754 \h </w:instrText>
        </w:r>
      </w:ins>
      <w:r>
        <w:fldChar w:fldCharType="separate"/>
      </w:r>
      <w:ins w:id="375" w:author="임수환/책임연구원/차세대표준(연)CAS팀(suhwan.lim@lge.com)" w:date="2018-03-28T16:08:00Z">
        <w:r>
          <w:t>83</w:t>
        </w:r>
        <w:r>
          <w:fldChar w:fldCharType="end"/>
        </w:r>
      </w:ins>
    </w:p>
    <w:p w:rsidR="008A1ADB" w:rsidRDefault="008A1ADB">
      <w:pPr>
        <w:pStyle w:val="41"/>
        <w:rPr>
          <w:ins w:id="376" w:author="임수환/책임연구원/차세대표준(연)CAS팀(suhwan.lim@lge.com)" w:date="2018-03-28T16:08:00Z"/>
          <w:rFonts w:asciiTheme="minorHAnsi" w:eastAsiaTheme="minorEastAsia" w:hAnsiTheme="minorHAnsi" w:cstheme="minorBidi"/>
          <w:kern w:val="2"/>
          <w:szCs w:val="22"/>
          <w:lang w:val="en-US" w:eastAsia="ko-KR"/>
        </w:rPr>
      </w:pPr>
      <w:ins w:id="377" w:author="임수환/책임연구원/차세대표준(연)CAS팀(suhwan.lim@lge.com)" w:date="2018-03-28T16:08:00Z">
        <w:r w:rsidRPr="00004A69">
          <w:rPr>
            <w:lang w:val="en-US"/>
          </w:rPr>
          <w:t>6.21.1.4</w:t>
        </w:r>
        <w:r>
          <w:rPr>
            <w:rFonts w:asciiTheme="minorHAnsi" w:eastAsiaTheme="minorEastAsia" w:hAnsiTheme="minorHAnsi" w:cstheme="minorBidi"/>
            <w:kern w:val="2"/>
            <w:szCs w:val="22"/>
            <w:lang w:val="en-US" w:eastAsia="ko-KR"/>
          </w:rPr>
          <w:tab/>
        </w:r>
        <w:r w:rsidRPr="00004A69">
          <w:rPr>
            <w:lang w:val="en-US"/>
          </w:rPr>
          <w:t xml:space="preserve"> ∆TIB and ∆RIB values</w:t>
        </w:r>
        <w:r>
          <w:tab/>
        </w:r>
        <w:r>
          <w:fldChar w:fldCharType="begin"/>
        </w:r>
        <w:r>
          <w:instrText xml:space="preserve"> PAGEREF _Toc510016755 \h </w:instrText>
        </w:r>
      </w:ins>
      <w:r>
        <w:fldChar w:fldCharType="separate"/>
      </w:r>
      <w:ins w:id="378" w:author="임수환/책임연구원/차세대표준(연)CAS팀(suhwan.lim@lge.com)" w:date="2018-03-28T16:08:00Z">
        <w:r>
          <w:t>83</w:t>
        </w:r>
        <w:r>
          <w:fldChar w:fldCharType="end"/>
        </w:r>
      </w:ins>
    </w:p>
    <w:p w:rsidR="008A1ADB" w:rsidRDefault="008A1ADB">
      <w:pPr>
        <w:pStyle w:val="20"/>
        <w:rPr>
          <w:ins w:id="379" w:author="임수환/책임연구원/차세대표준(연)CAS팀(suhwan.lim@lge.com)" w:date="2018-03-28T16:08:00Z"/>
          <w:rFonts w:asciiTheme="minorHAnsi" w:eastAsiaTheme="minorEastAsia" w:hAnsiTheme="minorHAnsi" w:cstheme="minorBidi"/>
          <w:kern w:val="2"/>
          <w:szCs w:val="22"/>
          <w:lang w:val="en-US" w:eastAsia="ko-KR"/>
        </w:rPr>
      </w:pPr>
      <w:ins w:id="380" w:author="임수환/책임연구원/차세대표준(연)CAS팀(suhwan.lim@lge.com)" w:date="2018-03-28T16:08:00Z">
        <w:r>
          <w:rPr>
            <w:lang w:eastAsia="ja-JP"/>
          </w:rPr>
          <w:t>6.22</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w:t>
        </w:r>
        <w:r>
          <w:rPr>
            <w:lang w:eastAsia="ja-JP"/>
          </w:rPr>
          <w:t>1</w:t>
        </w:r>
        <w:r w:rsidRPr="00004A69">
          <w:rPr>
            <w:rFonts w:eastAsia="맑은 고딕"/>
            <w:lang w:eastAsia="ko-KR"/>
          </w:rPr>
          <w:t xml:space="preserve"> and</w:t>
        </w:r>
        <w:r>
          <w:t xml:space="preserve"> </w:t>
        </w:r>
        <w:r w:rsidRPr="00004A69">
          <w:rPr>
            <w:rFonts w:eastAsia="맑은 고딕"/>
            <w:lang w:eastAsia="ko-KR"/>
          </w:rPr>
          <w:t xml:space="preserve">Band </w:t>
        </w:r>
        <w:r>
          <w:rPr>
            <w:lang w:eastAsia="ja-JP"/>
          </w:rPr>
          <w:t>3</w:t>
        </w:r>
        <w:r>
          <w:t xml:space="preserve"> and Band </w:t>
        </w:r>
        <w:r>
          <w:rPr>
            <w:lang w:eastAsia="ja-JP"/>
          </w:rPr>
          <w:t>18</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_Toc510016756 \h </w:instrText>
        </w:r>
      </w:ins>
      <w:r>
        <w:fldChar w:fldCharType="separate"/>
      </w:r>
      <w:ins w:id="381" w:author="임수환/책임연구원/차세대표준(연)CAS팀(suhwan.lim@lge.com)" w:date="2018-03-28T16:08:00Z">
        <w:r>
          <w:t>83</w:t>
        </w:r>
        <w:r>
          <w:fldChar w:fldCharType="end"/>
        </w:r>
      </w:ins>
    </w:p>
    <w:p w:rsidR="008A1ADB" w:rsidRDefault="008A1ADB">
      <w:pPr>
        <w:pStyle w:val="31"/>
        <w:rPr>
          <w:ins w:id="382" w:author="임수환/책임연구원/차세대표준(연)CAS팀(suhwan.lim@lge.com)" w:date="2018-03-28T16:08:00Z"/>
          <w:rFonts w:asciiTheme="minorHAnsi" w:eastAsiaTheme="minorEastAsia" w:hAnsiTheme="minorHAnsi" w:cstheme="minorBidi"/>
          <w:kern w:val="2"/>
          <w:szCs w:val="22"/>
          <w:lang w:val="en-US" w:eastAsia="ko-KR"/>
        </w:rPr>
      </w:pPr>
      <w:ins w:id="383" w:author="임수환/책임연구원/차세대표준(연)CAS팀(suhwan.lim@lge.com)" w:date="2018-03-28T16:08:00Z">
        <w:r w:rsidRPr="00004A69">
          <w:rPr>
            <w:lang w:val="en-US" w:eastAsia="ja-JP"/>
          </w:rPr>
          <w:t>6.22</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_Toc510016757 \h </w:instrText>
        </w:r>
      </w:ins>
      <w:r>
        <w:fldChar w:fldCharType="separate"/>
      </w:r>
      <w:ins w:id="384" w:author="임수환/책임연구원/차세대표준(연)CAS팀(suhwan.lim@lge.com)" w:date="2018-03-28T16:08:00Z">
        <w:r>
          <w:t>83</w:t>
        </w:r>
        <w:r>
          <w:fldChar w:fldCharType="end"/>
        </w:r>
      </w:ins>
    </w:p>
    <w:p w:rsidR="008A1ADB" w:rsidRDefault="008A1ADB">
      <w:pPr>
        <w:pStyle w:val="41"/>
        <w:rPr>
          <w:ins w:id="385" w:author="임수환/책임연구원/차세대표준(연)CAS팀(suhwan.lim@lge.com)" w:date="2018-03-28T16:08:00Z"/>
          <w:rFonts w:asciiTheme="minorHAnsi" w:eastAsiaTheme="minorEastAsia" w:hAnsiTheme="minorHAnsi" w:cstheme="minorBidi"/>
          <w:kern w:val="2"/>
          <w:szCs w:val="22"/>
          <w:lang w:val="en-US" w:eastAsia="ko-KR"/>
        </w:rPr>
      </w:pPr>
      <w:ins w:id="386" w:author="임수환/책임연구원/차세대표준(연)CAS팀(suhwan.lim@lge.com)" w:date="2018-03-28T16:08:00Z">
        <w:r w:rsidRPr="00004A69">
          <w:rPr>
            <w:lang w:val="en-US" w:eastAsia="ja-JP"/>
          </w:rPr>
          <w:t>6.22</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_Toc510016758 \h </w:instrText>
        </w:r>
      </w:ins>
      <w:r>
        <w:fldChar w:fldCharType="separate"/>
      </w:r>
      <w:ins w:id="387" w:author="임수환/책임연구원/차세대표준(연)CAS팀(suhwan.lim@lge.com)" w:date="2018-03-28T16:08:00Z">
        <w:r>
          <w:t>83</w:t>
        </w:r>
        <w:r>
          <w:fldChar w:fldCharType="end"/>
        </w:r>
      </w:ins>
    </w:p>
    <w:p w:rsidR="008A1ADB" w:rsidRDefault="008A1ADB">
      <w:pPr>
        <w:pStyle w:val="41"/>
        <w:rPr>
          <w:ins w:id="388" w:author="임수환/책임연구원/차세대표준(연)CAS팀(suhwan.lim@lge.com)" w:date="2018-03-28T16:08:00Z"/>
          <w:rFonts w:asciiTheme="minorHAnsi" w:eastAsiaTheme="minorEastAsia" w:hAnsiTheme="minorHAnsi" w:cstheme="minorBidi"/>
          <w:kern w:val="2"/>
          <w:szCs w:val="22"/>
          <w:lang w:val="en-US" w:eastAsia="ko-KR"/>
        </w:rPr>
      </w:pPr>
      <w:ins w:id="389" w:author="임수환/책임연구원/차세대표준(연)CAS팀(suhwan.lim@lge.com)" w:date="2018-03-28T16:08:00Z">
        <w:r w:rsidRPr="00004A69">
          <w:rPr>
            <w:lang w:val="en-US" w:eastAsia="ja-JP"/>
          </w:rPr>
          <w:t>6.22</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004A69">
          <w:rPr>
            <w:lang w:val="en-US" w:eastAsia="ja-JP"/>
          </w:rPr>
          <w:t>18</w:t>
        </w:r>
        <w:r w:rsidRPr="00004A69">
          <w:rPr>
            <w:lang w:val="en-US" w:eastAsia="ko-KR"/>
          </w:rPr>
          <w:t>A</w:t>
        </w:r>
        <w:r>
          <w:tab/>
        </w:r>
        <w:r>
          <w:fldChar w:fldCharType="begin"/>
        </w:r>
        <w:r>
          <w:instrText xml:space="preserve"> PAGEREF _Toc510016759 \h </w:instrText>
        </w:r>
      </w:ins>
      <w:r>
        <w:fldChar w:fldCharType="separate"/>
      </w:r>
      <w:ins w:id="390" w:author="임수환/책임연구원/차세대표준(연)CAS팀(suhwan.lim@lge.com)" w:date="2018-03-28T16:08:00Z">
        <w:r>
          <w:t>83</w:t>
        </w:r>
        <w:r>
          <w:fldChar w:fldCharType="end"/>
        </w:r>
      </w:ins>
    </w:p>
    <w:p w:rsidR="008A1ADB" w:rsidRDefault="008A1ADB">
      <w:pPr>
        <w:pStyle w:val="41"/>
        <w:rPr>
          <w:ins w:id="391" w:author="임수환/책임연구원/차세대표준(연)CAS팀(suhwan.lim@lge.com)" w:date="2018-03-28T16:08:00Z"/>
          <w:rFonts w:asciiTheme="minorHAnsi" w:eastAsiaTheme="minorEastAsia" w:hAnsiTheme="minorHAnsi" w:cstheme="minorBidi"/>
          <w:kern w:val="2"/>
          <w:szCs w:val="22"/>
          <w:lang w:val="en-US" w:eastAsia="ko-KR"/>
        </w:rPr>
      </w:pPr>
      <w:ins w:id="392" w:author="임수환/책임연구원/차세대표준(연)CAS팀(suhwan.lim@lge.com)" w:date="2018-03-28T16:08:00Z">
        <w:r w:rsidRPr="00004A69">
          <w:rPr>
            <w:lang w:val="en-US" w:eastAsia="ja-JP"/>
          </w:rPr>
          <w:t>6.22</w:t>
        </w:r>
        <w:r w:rsidRPr="00004A69">
          <w:rPr>
            <w:lang w:val="en-US"/>
          </w:rPr>
          <w:t>.</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004A69">
          <w:rPr>
            <w:lang w:val="en-US" w:eastAsia="ja-JP"/>
          </w:rPr>
          <w:t>18</w:t>
        </w:r>
        <w:r w:rsidRPr="00004A69">
          <w:rPr>
            <w:lang w:val="en-US" w:eastAsia="ko-KR"/>
          </w:rPr>
          <w:t>A</w:t>
        </w:r>
        <w:r>
          <w:tab/>
        </w:r>
        <w:r>
          <w:fldChar w:fldCharType="begin"/>
        </w:r>
        <w:r>
          <w:instrText xml:space="preserve"> PAGEREF _Toc510016760 \h </w:instrText>
        </w:r>
      </w:ins>
      <w:r>
        <w:fldChar w:fldCharType="separate"/>
      </w:r>
      <w:ins w:id="393" w:author="임수환/책임연구원/차세대표준(연)CAS팀(suhwan.lim@lge.com)" w:date="2018-03-28T16:08:00Z">
        <w:r>
          <w:t>85</w:t>
        </w:r>
        <w:r>
          <w:fldChar w:fldCharType="end"/>
        </w:r>
      </w:ins>
    </w:p>
    <w:p w:rsidR="008A1ADB" w:rsidRDefault="008A1ADB">
      <w:pPr>
        <w:pStyle w:val="41"/>
        <w:rPr>
          <w:ins w:id="394" w:author="임수환/책임연구원/차세대표준(연)CAS팀(suhwan.lim@lge.com)" w:date="2018-03-28T16:08:00Z"/>
          <w:rFonts w:asciiTheme="minorHAnsi" w:eastAsiaTheme="minorEastAsia" w:hAnsiTheme="minorHAnsi" w:cstheme="minorBidi"/>
          <w:kern w:val="2"/>
          <w:szCs w:val="22"/>
          <w:lang w:val="en-US" w:eastAsia="ko-KR"/>
        </w:rPr>
      </w:pPr>
      <w:ins w:id="395" w:author="임수환/책임연구원/차세대표준(연)CAS팀(suhwan.lim@lge.com)" w:date="2018-03-28T16:08:00Z">
        <w:r>
          <w:rPr>
            <w:lang w:eastAsia="ja-JP"/>
          </w:rPr>
          <w:t>6.22</w:t>
        </w:r>
        <w:r w:rsidRPr="00004A69">
          <w:rPr>
            <w:lang w:val="en-US"/>
          </w:rPr>
          <w:t>.1.</w:t>
        </w:r>
        <w:r w:rsidRPr="00004A69">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004A69">
          <w:rPr>
            <w:lang w:val="en-US" w:eastAsia="ja-JP"/>
          </w:rPr>
          <w:t>18</w:t>
        </w:r>
        <w:r w:rsidRPr="00004A69">
          <w:rPr>
            <w:lang w:val="en-US" w:eastAsia="ko-KR"/>
          </w:rPr>
          <w:t>A</w:t>
        </w:r>
        <w:r>
          <w:tab/>
        </w:r>
        <w:r>
          <w:fldChar w:fldCharType="begin"/>
        </w:r>
        <w:r>
          <w:instrText xml:space="preserve"> PAGEREF _Toc510016761 \h </w:instrText>
        </w:r>
      </w:ins>
      <w:r>
        <w:fldChar w:fldCharType="separate"/>
      </w:r>
      <w:ins w:id="396" w:author="임수환/책임연구원/차세대표준(연)CAS팀(suhwan.lim@lge.com)" w:date="2018-03-28T16:08:00Z">
        <w:r>
          <w:t>86</w:t>
        </w:r>
        <w:r>
          <w:fldChar w:fldCharType="end"/>
        </w:r>
      </w:ins>
    </w:p>
    <w:p w:rsidR="008A1ADB" w:rsidRDefault="008A1ADB">
      <w:pPr>
        <w:pStyle w:val="41"/>
        <w:rPr>
          <w:ins w:id="397" w:author="임수환/책임연구원/차세대표준(연)CAS팀(suhwan.lim@lge.com)" w:date="2018-03-28T16:08:00Z"/>
          <w:rFonts w:asciiTheme="minorHAnsi" w:eastAsiaTheme="minorEastAsia" w:hAnsiTheme="minorHAnsi" w:cstheme="minorBidi"/>
          <w:kern w:val="2"/>
          <w:szCs w:val="22"/>
          <w:lang w:val="en-US" w:eastAsia="ko-KR"/>
        </w:rPr>
      </w:pPr>
      <w:ins w:id="398" w:author="임수환/책임연구원/차세대표준(연)CAS팀(suhwan.lim@lge.com)" w:date="2018-03-28T16:08:00Z">
        <w:r w:rsidRPr="00004A69">
          <w:rPr>
            <w:lang w:val="en-US" w:eastAsia="ja-JP"/>
          </w:rPr>
          <w:t>6.22</w:t>
        </w:r>
        <w:r w:rsidRPr="00004A69">
          <w:rPr>
            <w:lang w:val="en-US"/>
          </w:rPr>
          <w:t>.1.</w:t>
        </w:r>
        <w:r w:rsidRPr="00004A69">
          <w:rPr>
            <w:lang w:val="en-US" w:eastAsia="ko-KR"/>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_Toc510016762 \h </w:instrText>
        </w:r>
      </w:ins>
      <w:r>
        <w:fldChar w:fldCharType="separate"/>
      </w:r>
      <w:ins w:id="399" w:author="임수환/책임연구원/차세대표준(연)CAS팀(suhwan.lim@lge.com)" w:date="2018-03-28T16:08:00Z">
        <w:r>
          <w:t>88</w:t>
        </w:r>
        <w:r>
          <w:fldChar w:fldCharType="end"/>
        </w:r>
      </w:ins>
    </w:p>
    <w:p w:rsidR="008A1ADB" w:rsidRDefault="008A1ADB">
      <w:pPr>
        <w:pStyle w:val="41"/>
        <w:rPr>
          <w:ins w:id="400" w:author="임수환/책임연구원/차세대표준(연)CAS팀(suhwan.lim@lge.com)" w:date="2018-03-28T16:08:00Z"/>
          <w:rFonts w:asciiTheme="minorHAnsi" w:eastAsiaTheme="minorEastAsia" w:hAnsiTheme="minorHAnsi" w:cstheme="minorBidi"/>
          <w:kern w:val="2"/>
          <w:szCs w:val="22"/>
          <w:lang w:val="en-US" w:eastAsia="ko-KR"/>
        </w:rPr>
      </w:pPr>
      <w:ins w:id="401" w:author="임수환/책임연구원/차세대표준(연)CAS팀(suhwan.lim@lge.com)" w:date="2018-03-28T16:08:00Z">
        <w:r w:rsidRPr="00004A69">
          <w:rPr>
            <w:lang w:val="en-US" w:eastAsia="ja-JP"/>
          </w:rPr>
          <w:t>6.22</w:t>
        </w:r>
        <w:r w:rsidRPr="00004A69">
          <w:rPr>
            <w:lang w:val="en-US"/>
          </w:rPr>
          <w:t>.1.6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_Toc510016763 \h </w:instrText>
        </w:r>
      </w:ins>
      <w:r>
        <w:fldChar w:fldCharType="separate"/>
      </w:r>
      <w:ins w:id="402" w:author="임수환/책임연구원/차세대표준(연)CAS팀(suhwan.lim@lge.com)" w:date="2018-03-28T16:08:00Z">
        <w:r>
          <w:t>88</w:t>
        </w:r>
        <w:r>
          <w:fldChar w:fldCharType="end"/>
        </w:r>
      </w:ins>
    </w:p>
    <w:p w:rsidR="008A1ADB" w:rsidRDefault="008A1ADB">
      <w:pPr>
        <w:pStyle w:val="20"/>
        <w:rPr>
          <w:ins w:id="403" w:author="임수환/책임연구원/차세대표준(연)CAS팀(suhwan.lim@lge.com)" w:date="2018-03-28T16:08:00Z"/>
          <w:rFonts w:asciiTheme="minorHAnsi" w:eastAsiaTheme="minorEastAsia" w:hAnsiTheme="minorHAnsi" w:cstheme="minorBidi"/>
          <w:kern w:val="2"/>
          <w:szCs w:val="22"/>
          <w:lang w:val="en-US" w:eastAsia="ko-KR"/>
        </w:rPr>
      </w:pPr>
      <w:ins w:id="404" w:author="임수환/책임연구원/차세대표준(연)CAS팀(suhwan.lim@lge.com)" w:date="2018-03-28T16:08:00Z">
        <w:r>
          <w:rPr>
            <w:lang w:eastAsia="ja-JP"/>
          </w:rPr>
          <w:t>6.23</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w:t>
        </w:r>
        <w:r>
          <w:rPr>
            <w:lang w:eastAsia="ja-JP"/>
          </w:rPr>
          <w:t>3</w:t>
        </w:r>
        <w:r w:rsidRPr="00004A69">
          <w:rPr>
            <w:rFonts w:eastAsia="맑은 고딕"/>
            <w:lang w:eastAsia="ko-KR"/>
          </w:rPr>
          <w:t xml:space="preserve"> and</w:t>
        </w:r>
        <w:r>
          <w:t xml:space="preserve"> </w:t>
        </w:r>
        <w:r w:rsidRPr="00004A69">
          <w:rPr>
            <w:rFonts w:eastAsia="맑은 고딕"/>
            <w:lang w:eastAsia="ko-KR"/>
          </w:rPr>
          <w:t xml:space="preserve">Band </w:t>
        </w:r>
        <w:r>
          <w:rPr>
            <w:lang w:eastAsia="ja-JP"/>
          </w:rPr>
          <w:t>11</w:t>
        </w:r>
        <w:r>
          <w:t xml:space="preserve"> and Band </w:t>
        </w:r>
        <w:r>
          <w:rPr>
            <w:lang w:eastAsia="ja-JP"/>
          </w:rPr>
          <w:t>18</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_Toc510016764 \h </w:instrText>
        </w:r>
      </w:ins>
      <w:r>
        <w:fldChar w:fldCharType="separate"/>
      </w:r>
      <w:ins w:id="405" w:author="임수환/책임연구원/차세대표준(연)CAS팀(suhwan.lim@lge.com)" w:date="2018-03-28T16:08:00Z">
        <w:r>
          <w:t>88</w:t>
        </w:r>
        <w:r>
          <w:fldChar w:fldCharType="end"/>
        </w:r>
      </w:ins>
    </w:p>
    <w:p w:rsidR="008A1ADB" w:rsidRDefault="008A1ADB">
      <w:pPr>
        <w:pStyle w:val="31"/>
        <w:rPr>
          <w:ins w:id="406" w:author="임수환/책임연구원/차세대표준(연)CAS팀(suhwan.lim@lge.com)" w:date="2018-03-28T16:08:00Z"/>
          <w:rFonts w:asciiTheme="minorHAnsi" w:eastAsiaTheme="minorEastAsia" w:hAnsiTheme="minorHAnsi" w:cstheme="minorBidi"/>
          <w:kern w:val="2"/>
          <w:szCs w:val="22"/>
          <w:lang w:val="en-US" w:eastAsia="ko-KR"/>
        </w:rPr>
      </w:pPr>
      <w:ins w:id="407" w:author="임수환/책임연구원/차세대표준(연)CAS팀(suhwan.lim@lge.com)" w:date="2018-03-28T16:08:00Z">
        <w:r w:rsidRPr="00004A69">
          <w:rPr>
            <w:lang w:val="en-US" w:eastAsia="ja-JP"/>
          </w:rPr>
          <w:t>6.23</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_Toc510016765 \h </w:instrText>
        </w:r>
      </w:ins>
      <w:r>
        <w:fldChar w:fldCharType="separate"/>
      </w:r>
      <w:ins w:id="408" w:author="임수환/책임연구원/차세대표준(연)CAS팀(suhwan.lim@lge.com)" w:date="2018-03-28T16:08:00Z">
        <w:r>
          <w:t>88</w:t>
        </w:r>
        <w:r>
          <w:fldChar w:fldCharType="end"/>
        </w:r>
      </w:ins>
    </w:p>
    <w:p w:rsidR="008A1ADB" w:rsidRDefault="008A1ADB">
      <w:pPr>
        <w:pStyle w:val="41"/>
        <w:rPr>
          <w:ins w:id="409" w:author="임수환/책임연구원/차세대표준(연)CAS팀(suhwan.lim@lge.com)" w:date="2018-03-28T16:08:00Z"/>
          <w:rFonts w:asciiTheme="minorHAnsi" w:eastAsiaTheme="minorEastAsia" w:hAnsiTheme="minorHAnsi" w:cstheme="minorBidi"/>
          <w:kern w:val="2"/>
          <w:szCs w:val="22"/>
          <w:lang w:val="en-US" w:eastAsia="ko-KR"/>
        </w:rPr>
      </w:pPr>
      <w:ins w:id="410" w:author="임수환/책임연구원/차세대표준(연)CAS팀(suhwan.lim@lge.com)" w:date="2018-03-28T16:08:00Z">
        <w:r w:rsidRPr="00004A69">
          <w:rPr>
            <w:lang w:val="en-US" w:eastAsia="ja-JP"/>
          </w:rPr>
          <w:t>6.23</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_Toc510016766 \h </w:instrText>
        </w:r>
      </w:ins>
      <w:r>
        <w:fldChar w:fldCharType="separate"/>
      </w:r>
      <w:ins w:id="411" w:author="임수환/책임연구원/차세대표준(연)CAS팀(suhwan.lim@lge.com)" w:date="2018-03-28T16:08:00Z">
        <w:r>
          <w:t>88</w:t>
        </w:r>
        <w:r>
          <w:fldChar w:fldCharType="end"/>
        </w:r>
      </w:ins>
    </w:p>
    <w:p w:rsidR="008A1ADB" w:rsidRDefault="008A1ADB">
      <w:pPr>
        <w:pStyle w:val="41"/>
        <w:rPr>
          <w:ins w:id="412" w:author="임수환/책임연구원/차세대표준(연)CAS팀(suhwan.lim@lge.com)" w:date="2018-03-28T16:08:00Z"/>
          <w:rFonts w:asciiTheme="minorHAnsi" w:eastAsiaTheme="minorEastAsia" w:hAnsiTheme="minorHAnsi" w:cstheme="minorBidi"/>
          <w:kern w:val="2"/>
          <w:szCs w:val="22"/>
          <w:lang w:val="en-US" w:eastAsia="ko-KR"/>
        </w:rPr>
      </w:pPr>
      <w:ins w:id="413" w:author="임수환/책임연구원/차세대표준(연)CAS팀(suhwan.lim@lge.com)" w:date="2018-03-28T16:08:00Z">
        <w:r w:rsidRPr="00004A69">
          <w:rPr>
            <w:lang w:val="en-US" w:eastAsia="ja-JP"/>
          </w:rPr>
          <w:t>6.23</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004A69">
          <w:rPr>
            <w:lang w:val="en-US" w:eastAsia="ja-JP"/>
          </w:rPr>
          <w:t>18</w:t>
        </w:r>
        <w:r w:rsidRPr="00004A69">
          <w:rPr>
            <w:lang w:val="en-US" w:eastAsia="ko-KR"/>
          </w:rPr>
          <w:t>A</w:t>
        </w:r>
        <w:r>
          <w:tab/>
        </w:r>
        <w:r>
          <w:fldChar w:fldCharType="begin"/>
        </w:r>
        <w:r>
          <w:instrText xml:space="preserve"> PAGEREF _Toc510016767 \h </w:instrText>
        </w:r>
      </w:ins>
      <w:r>
        <w:fldChar w:fldCharType="separate"/>
      </w:r>
      <w:ins w:id="414" w:author="임수환/책임연구원/차세대표준(연)CAS팀(suhwan.lim@lge.com)" w:date="2018-03-28T16:08:00Z">
        <w:r>
          <w:t>89</w:t>
        </w:r>
        <w:r>
          <w:fldChar w:fldCharType="end"/>
        </w:r>
      </w:ins>
    </w:p>
    <w:p w:rsidR="008A1ADB" w:rsidRDefault="008A1ADB">
      <w:pPr>
        <w:pStyle w:val="41"/>
        <w:rPr>
          <w:ins w:id="415" w:author="임수환/책임연구원/차세대표준(연)CAS팀(suhwan.lim@lge.com)" w:date="2018-03-28T16:08:00Z"/>
          <w:rFonts w:asciiTheme="minorHAnsi" w:eastAsiaTheme="minorEastAsia" w:hAnsiTheme="minorHAnsi" w:cstheme="minorBidi"/>
          <w:kern w:val="2"/>
          <w:szCs w:val="22"/>
          <w:lang w:val="en-US" w:eastAsia="ko-KR"/>
        </w:rPr>
      </w:pPr>
      <w:ins w:id="416" w:author="임수환/책임연구원/차세대표준(연)CAS팀(suhwan.lim@lge.com)" w:date="2018-03-28T16:08:00Z">
        <w:r w:rsidRPr="00004A69">
          <w:rPr>
            <w:lang w:val="en-US" w:eastAsia="ja-JP"/>
          </w:rPr>
          <w:t>6.23</w:t>
        </w:r>
        <w:r w:rsidRPr="00004A69">
          <w:rPr>
            <w:lang w:val="en-US"/>
          </w:rPr>
          <w:t>.</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004A69">
          <w:rPr>
            <w:lang w:val="en-US" w:eastAsia="ja-JP"/>
          </w:rPr>
          <w:t>18</w:t>
        </w:r>
        <w:r w:rsidRPr="00004A69">
          <w:rPr>
            <w:lang w:val="en-US" w:eastAsia="ko-KR"/>
          </w:rPr>
          <w:t>A</w:t>
        </w:r>
        <w:r>
          <w:tab/>
        </w:r>
        <w:r>
          <w:fldChar w:fldCharType="begin"/>
        </w:r>
        <w:r>
          <w:instrText xml:space="preserve"> PAGEREF _Toc510016768 \h </w:instrText>
        </w:r>
      </w:ins>
      <w:r>
        <w:fldChar w:fldCharType="separate"/>
      </w:r>
      <w:ins w:id="417" w:author="임수환/책임연구원/차세대표준(연)CAS팀(suhwan.lim@lge.com)" w:date="2018-03-28T16:08:00Z">
        <w:r>
          <w:t>90</w:t>
        </w:r>
        <w:r>
          <w:fldChar w:fldCharType="end"/>
        </w:r>
      </w:ins>
    </w:p>
    <w:p w:rsidR="008A1ADB" w:rsidRDefault="008A1ADB">
      <w:pPr>
        <w:pStyle w:val="41"/>
        <w:rPr>
          <w:ins w:id="418" w:author="임수환/책임연구원/차세대표준(연)CAS팀(suhwan.lim@lge.com)" w:date="2018-03-28T16:08:00Z"/>
          <w:rFonts w:asciiTheme="minorHAnsi" w:eastAsiaTheme="minorEastAsia" w:hAnsiTheme="minorHAnsi" w:cstheme="minorBidi"/>
          <w:kern w:val="2"/>
          <w:szCs w:val="22"/>
          <w:lang w:val="en-US" w:eastAsia="ko-KR"/>
        </w:rPr>
      </w:pPr>
      <w:ins w:id="419" w:author="임수환/책임연구원/차세대표준(연)CAS팀(suhwan.lim@lge.com)" w:date="2018-03-28T16:08:00Z">
        <w:r>
          <w:rPr>
            <w:lang w:eastAsia="ja-JP"/>
          </w:rPr>
          <w:t>6.23</w:t>
        </w:r>
        <w:r w:rsidRPr="00004A69">
          <w:rPr>
            <w:lang w:val="en-US"/>
          </w:rPr>
          <w:t>.1.</w:t>
        </w:r>
        <w:r w:rsidRPr="00004A69">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004A69">
          <w:rPr>
            <w:lang w:val="en-US" w:eastAsia="ja-JP"/>
          </w:rPr>
          <w:t>18</w:t>
        </w:r>
        <w:r w:rsidRPr="00004A69">
          <w:rPr>
            <w:lang w:val="en-US" w:eastAsia="ko-KR"/>
          </w:rPr>
          <w:t>A</w:t>
        </w:r>
        <w:r>
          <w:tab/>
        </w:r>
        <w:r>
          <w:fldChar w:fldCharType="begin"/>
        </w:r>
        <w:r>
          <w:instrText xml:space="preserve"> PAGEREF _Toc510016769 \h </w:instrText>
        </w:r>
      </w:ins>
      <w:r>
        <w:fldChar w:fldCharType="separate"/>
      </w:r>
      <w:ins w:id="420" w:author="임수환/책임연구원/차세대표준(연)CAS팀(suhwan.lim@lge.com)" w:date="2018-03-28T16:08:00Z">
        <w:r>
          <w:t>91</w:t>
        </w:r>
        <w:r>
          <w:fldChar w:fldCharType="end"/>
        </w:r>
      </w:ins>
    </w:p>
    <w:p w:rsidR="008A1ADB" w:rsidRDefault="008A1ADB">
      <w:pPr>
        <w:pStyle w:val="41"/>
        <w:rPr>
          <w:ins w:id="421" w:author="임수환/책임연구원/차세대표준(연)CAS팀(suhwan.lim@lge.com)" w:date="2018-03-28T16:08:00Z"/>
          <w:rFonts w:asciiTheme="minorHAnsi" w:eastAsiaTheme="minorEastAsia" w:hAnsiTheme="minorHAnsi" w:cstheme="minorBidi"/>
          <w:kern w:val="2"/>
          <w:szCs w:val="22"/>
          <w:lang w:val="en-US" w:eastAsia="ko-KR"/>
        </w:rPr>
      </w:pPr>
      <w:ins w:id="422" w:author="임수환/책임연구원/차세대표준(연)CAS팀(suhwan.lim@lge.com)" w:date="2018-03-28T16:08:00Z">
        <w:r w:rsidRPr="00004A69">
          <w:rPr>
            <w:lang w:val="en-US" w:eastAsia="ja-JP"/>
          </w:rPr>
          <w:t>6.23</w:t>
        </w:r>
        <w:r w:rsidRPr="00004A69">
          <w:rPr>
            <w:lang w:val="en-US"/>
          </w:rPr>
          <w:t>.1.</w:t>
        </w:r>
        <w:r w:rsidRPr="00004A69">
          <w:rPr>
            <w:lang w:val="en-US" w:eastAsia="ko-KR"/>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_Toc510016770 \h </w:instrText>
        </w:r>
      </w:ins>
      <w:r>
        <w:fldChar w:fldCharType="separate"/>
      </w:r>
      <w:ins w:id="423" w:author="임수환/책임연구원/차세대표준(연)CAS팀(suhwan.lim@lge.com)" w:date="2018-03-28T16:08:00Z">
        <w:r>
          <w:t>93</w:t>
        </w:r>
        <w:r>
          <w:fldChar w:fldCharType="end"/>
        </w:r>
      </w:ins>
    </w:p>
    <w:p w:rsidR="008A1ADB" w:rsidRDefault="008A1ADB">
      <w:pPr>
        <w:pStyle w:val="41"/>
        <w:rPr>
          <w:ins w:id="424" w:author="임수환/책임연구원/차세대표준(연)CAS팀(suhwan.lim@lge.com)" w:date="2018-03-28T16:08:00Z"/>
          <w:rFonts w:asciiTheme="minorHAnsi" w:eastAsiaTheme="minorEastAsia" w:hAnsiTheme="minorHAnsi" w:cstheme="minorBidi"/>
          <w:kern w:val="2"/>
          <w:szCs w:val="22"/>
          <w:lang w:val="en-US" w:eastAsia="ko-KR"/>
        </w:rPr>
      </w:pPr>
      <w:ins w:id="425" w:author="임수환/책임연구원/차세대표준(연)CAS팀(suhwan.lim@lge.com)" w:date="2018-03-28T16:08:00Z">
        <w:r w:rsidRPr="00004A69">
          <w:rPr>
            <w:lang w:val="en-US" w:eastAsia="ja-JP"/>
          </w:rPr>
          <w:t>6.23</w:t>
        </w:r>
        <w:r w:rsidRPr="00004A69">
          <w:rPr>
            <w:lang w:val="en-US"/>
          </w:rPr>
          <w:t>.1.6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_Toc510016771 \h </w:instrText>
        </w:r>
      </w:ins>
      <w:r>
        <w:fldChar w:fldCharType="separate"/>
      </w:r>
      <w:ins w:id="426" w:author="임수환/책임연구원/차세대표준(연)CAS팀(suhwan.lim@lge.com)" w:date="2018-03-28T16:08:00Z">
        <w:r>
          <w:t>93</w:t>
        </w:r>
        <w:r>
          <w:fldChar w:fldCharType="end"/>
        </w:r>
      </w:ins>
    </w:p>
    <w:p w:rsidR="008A1ADB" w:rsidRDefault="008A1ADB">
      <w:pPr>
        <w:pStyle w:val="20"/>
        <w:rPr>
          <w:ins w:id="427" w:author="임수환/책임연구원/차세대표준(연)CAS팀(suhwan.lim@lge.com)" w:date="2018-03-28T16:08:00Z"/>
          <w:rFonts w:asciiTheme="minorHAnsi" w:eastAsiaTheme="minorEastAsia" w:hAnsiTheme="minorHAnsi" w:cstheme="minorBidi"/>
          <w:kern w:val="2"/>
          <w:szCs w:val="22"/>
          <w:lang w:val="en-US" w:eastAsia="ko-KR"/>
        </w:rPr>
      </w:pPr>
      <w:ins w:id="428" w:author="임수환/책임연구원/차세대표준(연)CAS팀(suhwan.lim@lge.com)" w:date="2018-03-28T16:08:00Z">
        <w:r w:rsidRPr="00004A69">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fldChar w:fldCharType="begin"/>
        </w:r>
        <w:r>
          <w:instrText xml:space="preserve"> PAGEREF _Toc510016772 \h </w:instrText>
        </w:r>
      </w:ins>
      <w:r>
        <w:fldChar w:fldCharType="separate"/>
      </w:r>
      <w:ins w:id="429" w:author="임수환/책임연구원/차세대표준(연)CAS팀(suhwan.lim@lge.com)" w:date="2018-03-28T16:08:00Z">
        <w:r>
          <w:t>94</w:t>
        </w:r>
        <w:r>
          <w:fldChar w:fldCharType="end"/>
        </w:r>
      </w:ins>
    </w:p>
    <w:p w:rsidR="008A1ADB" w:rsidRDefault="008A1ADB">
      <w:pPr>
        <w:pStyle w:val="31"/>
        <w:rPr>
          <w:ins w:id="430" w:author="임수환/책임연구원/차세대표준(연)CAS팀(suhwan.lim@lge.com)" w:date="2018-03-28T16:08:00Z"/>
          <w:rFonts w:asciiTheme="minorHAnsi" w:eastAsiaTheme="minorEastAsia" w:hAnsiTheme="minorHAnsi" w:cstheme="minorBidi"/>
          <w:kern w:val="2"/>
          <w:szCs w:val="22"/>
          <w:lang w:val="en-US" w:eastAsia="ko-KR"/>
        </w:rPr>
      </w:pPr>
      <w:ins w:id="431" w:author="임수환/책임연구원/차세대표준(연)CAS팀(suhwan.lim@lge.com)" w:date="2018-03-28T16:08:00Z">
        <w:r w:rsidRPr="00004A69">
          <w:rPr>
            <w:lang w:val="en-US"/>
          </w:rPr>
          <w:t>6.24</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_Toc510016773 \h </w:instrText>
        </w:r>
      </w:ins>
      <w:r>
        <w:fldChar w:fldCharType="separate"/>
      </w:r>
      <w:ins w:id="432" w:author="임수환/책임연구원/차세대표준(연)CAS팀(suhwan.lim@lge.com)" w:date="2018-03-28T16:08:00Z">
        <w:r>
          <w:t>94</w:t>
        </w:r>
        <w:r>
          <w:fldChar w:fldCharType="end"/>
        </w:r>
      </w:ins>
    </w:p>
    <w:p w:rsidR="008A1ADB" w:rsidRDefault="008A1ADB">
      <w:pPr>
        <w:pStyle w:val="41"/>
        <w:rPr>
          <w:ins w:id="433" w:author="임수환/책임연구원/차세대표준(연)CAS팀(suhwan.lim@lge.com)" w:date="2018-03-28T16:08:00Z"/>
          <w:rFonts w:asciiTheme="minorHAnsi" w:eastAsiaTheme="minorEastAsia" w:hAnsiTheme="minorHAnsi" w:cstheme="minorBidi"/>
          <w:kern w:val="2"/>
          <w:szCs w:val="22"/>
          <w:lang w:val="en-US" w:eastAsia="ko-KR"/>
        </w:rPr>
      </w:pPr>
      <w:ins w:id="434" w:author="임수환/책임연구원/차세대표준(연)CAS팀(suhwan.lim@lge.com)" w:date="2018-03-28T16:08:00Z">
        <w:r w:rsidRPr="00004A69">
          <w:rPr>
            <w:lang w:val="en-US"/>
          </w:rPr>
          <w:t>6.24.1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_Toc510016774 \h </w:instrText>
        </w:r>
      </w:ins>
      <w:r>
        <w:fldChar w:fldCharType="separate"/>
      </w:r>
      <w:ins w:id="435" w:author="임수환/책임연구원/차세대표준(연)CAS팀(suhwan.lim@lge.com)" w:date="2018-03-28T16:08:00Z">
        <w:r>
          <w:t>94</w:t>
        </w:r>
        <w:r>
          <w:fldChar w:fldCharType="end"/>
        </w:r>
      </w:ins>
    </w:p>
    <w:p w:rsidR="008A1ADB" w:rsidRDefault="008A1ADB">
      <w:pPr>
        <w:pStyle w:val="41"/>
        <w:rPr>
          <w:ins w:id="436" w:author="임수환/책임연구원/차세대표준(연)CAS팀(suhwan.lim@lge.com)" w:date="2018-03-28T16:08:00Z"/>
          <w:rFonts w:asciiTheme="minorHAnsi" w:eastAsiaTheme="minorEastAsia" w:hAnsiTheme="minorHAnsi" w:cstheme="minorBidi"/>
          <w:kern w:val="2"/>
          <w:szCs w:val="22"/>
          <w:lang w:val="en-US" w:eastAsia="ko-KR"/>
        </w:rPr>
      </w:pPr>
      <w:ins w:id="437" w:author="임수환/책임연구원/차세대표준(연)CAS팀(suhwan.lim@lge.com)" w:date="2018-03-28T16:08:00Z">
        <w:r>
          <w:t>6.24</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fldChar w:fldCharType="begin"/>
        </w:r>
        <w:r>
          <w:instrText xml:space="preserve"> PAGEREF _Toc510016775 \h </w:instrText>
        </w:r>
      </w:ins>
      <w:r>
        <w:fldChar w:fldCharType="separate"/>
      </w:r>
      <w:ins w:id="438" w:author="임수환/책임연구원/차세대표준(연)CAS팀(suhwan.lim@lge.com)" w:date="2018-03-28T16:08:00Z">
        <w:r>
          <w:t>94</w:t>
        </w:r>
        <w:r>
          <w:fldChar w:fldCharType="end"/>
        </w:r>
      </w:ins>
    </w:p>
    <w:p w:rsidR="008A1ADB" w:rsidRDefault="008A1ADB">
      <w:pPr>
        <w:pStyle w:val="41"/>
        <w:rPr>
          <w:ins w:id="439" w:author="임수환/책임연구원/차세대표준(연)CAS팀(suhwan.lim@lge.com)" w:date="2018-03-28T16:08:00Z"/>
          <w:rFonts w:asciiTheme="minorHAnsi" w:eastAsiaTheme="minorEastAsia" w:hAnsiTheme="minorHAnsi" w:cstheme="minorBidi"/>
          <w:kern w:val="2"/>
          <w:szCs w:val="22"/>
          <w:lang w:val="en-US" w:eastAsia="ko-KR"/>
        </w:rPr>
      </w:pPr>
      <w:ins w:id="440" w:author="임수환/책임연구원/차세대표준(연)CAS팀(suhwan.lim@lge.com)" w:date="2018-03-28T16:08:00Z">
        <w:r>
          <w:t>6.24</w:t>
        </w:r>
        <w:r w:rsidRPr="00004A69">
          <w:rPr>
            <w:lang w:val="en-US"/>
          </w:rPr>
          <w:t>.</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fldChar w:fldCharType="begin"/>
        </w:r>
        <w:r>
          <w:instrText xml:space="preserve"> PAGEREF _Toc510016776 \h </w:instrText>
        </w:r>
      </w:ins>
      <w:r>
        <w:fldChar w:fldCharType="separate"/>
      </w:r>
      <w:ins w:id="441" w:author="임수환/책임연구원/차세대표준(연)CAS팀(suhwan.lim@lge.com)" w:date="2018-03-28T16:08:00Z">
        <w:r>
          <w:t>95</w:t>
        </w:r>
        <w:r>
          <w:fldChar w:fldCharType="end"/>
        </w:r>
      </w:ins>
    </w:p>
    <w:p w:rsidR="008A1ADB" w:rsidRDefault="008A1ADB">
      <w:pPr>
        <w:pStyle w:val="41"/>
        <w:rPr>
          <w:ins w:id="442" w:author="임수환/책임연구원/차세대표준(연)CAS팀(suhwan.lim@lge.com)" w:date="2018-03-28T16:08:00Z"/>
          <w:rFonts w:asciiTheme="minorHAnsi" w:eastAsiaTheme="minorEastAsia" w:hAnsiTheme="minorHAnsi" w:cstheme="minorBidi"/>
          <w:kern w:val="2"/>
          <w:szCs w:val="22"/>
          <w:lang w:val="en-US" w:eastAsia="ko-KR"/>
        </w:rPr>
      </w:pPr>
      <w:ins w:id="443" w:author="임수환/책임연구원/차세대표준(연)CAS팀(suhwan.lim@lge.com)" w:date="2018-03-28T16:08:00Z">
        <w:r>
          <w:t>6.24</w:t>
        </w:r>
        <w:r w:rsidRPr="00004A69">
          <w:rPr>
            <w:lang w:val="en-US"/>
          </w:rPr>
          <w:t>.</w:t>
        </w:r>
        <w:r w:rsidRPr="00004A69">
          <w:rPr>
            <w:lang w:val="en-US" w:eastAsia="ko-KR"/>
          </w:rPr>
          <w:t>1.</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fldChar w:fldCharType="begin"/>
        </w:r>
        <w:r>
          <w:instrText xml:space="preserve"> PAGEREF _Toc510016777 \h </w:instrText>
        </w:r>
      </w:ins>
      <w:r>
        <w:fldChar w:fldCharType="separate"/>
      </w:r>
      <w:ins w:id="444" w:author="임수환/책임연구원/차세대표준(연)CAS팀(suhwan.lim@lge.com)" w:date="2018-03-28T16:08:00Z">
        <w:r>
          <w:t>96</w:t>
        </w:r>
        <w:r>
          <w:fldChar w:fldCharType="end"/>
        </w:r>
      </w:ins>
    </w:p>
    <w:p w:rsidR="008A1ADB" w:rsidRDefault="008A1ADB">
      <w:pPr>
        <w:pStyle w:val="41"/>
        <w:rPr>
          <w:ins w:id="445" w:author="임수환/책임연구원/차세대표준(연)CAS팀(suhwan.lim@lge.com)" w:date="2018-03-28T16:08:00Z"/>
          <w:rFonts w:asciiTheme="minorHAnsi" w:eastAsiaTheme="minorEastAsia" w:hAnsiTheme="minorHAnsi" w:cstheme="minorBidi"/>
          <w:kern w:val="2"/>
          <w:szCs w:val="22"/>
          <w:lang w:val="en-US" w:eastAsia="ko-KR"/>
        </w:rPr>
      </w:pPr>
      <w:ins w:id="446" w:author="임수환/책임연구원/차세대표준(연)CAS팀(suhwan.lim@lge.com)" w:date="2018-03-28T16:08:00Z">
        <w:r w:rsidRPr="00004A69">
          <w:rPr>
            <w:lang w:val="en-US"/>
          </w:rPr>
          <w:t>6.24.1.</w:t>
        </w:r>
        <w:r w:rsidRPr="00004A69">
          <w:rPr>
            <w:lang w:val="en-US" w:eastAsia="ko-KR"/>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_Toc510016778 \h </w:instrText>
        </w:r>
      </w:ins>
      <w:r>
        <w:fldChar w:fldCharType="separate"/>
      </w:r>
      <w:ins w:id="447" w:author="임수환/책임연구원/차세대표준(연)CAS팀(suhwan.lim@lge.com)" w:date="2018-03-28T16:08:00Z">
        <w:r>
          <w:t>97</w:t>
        </w:r>
        <w:r>
          <w:fldChar w:fldCharType="end"/>
        </w:r>
      </w:ins>
    </w:p>
    <w:p w:rsidR="008A1ADB" w:rsidRDefault="008A1ADB">
      <w:pPr>
        <w:pStyle w:val="41"/>
        <w:rPr>
          <w:ins w:id="448" w:author="임수환/책임연구원/차세대표준(연)CAS팀(suhwan.lim@lge.com)" w:date="2018-03-28T16:08:00Z"/>
          <w:rFonts w:asciiTheme="minorHAnsi" w:eastAsiaTheme="minorEastAsia" w:hAnsiTheme="minorHAnsi" w:cstheme="minorBidi"/>
          <w:kern w:val="2"/>
          <w:szCs w:val="22"/>
          <w:lang w:val="en-US" w:eastAsia="ko-KR"/>
        </w:rPr>
      </w:pPr>
      <w:ins w:id="449" w:author="임수환/책임연구원/차세대표준(연)CAS팀(suhwan.lim@lge.com)" w:date="2018-03-28T16:08:00Z">
        <w:r w:rsidRPr="00004A69">
          <w:rPr>
            <w:lang w:val="en-US"/>
          </w:rPr>
          <w:t>6.24.1.6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_Toc510016779 \h </w:instrText>
        </w:r>
      </w:ins>
      <w:r>
        <w:fldChar w:fldCharType="separate"/>
      </w:r>
      <w:ins w:id="450" w:author="임수환/책임연구원/차세대표준(연)CAS팀(suhwan.lim@lge.com)" w:date="2018-03-28T16:08:00Z">
        <w:r>
          <w:t>97</w:t>
        </w:r>
        <w:r>
          <w:fldChar w:fldCharType="end"/>
        </w:r>
      </w:ins>
    </w:p>
    <w:p w:rsidR="008A1ADB" w:rsidRDefault="008A1ADB">
      <w:pPr>
        <w:pStyle w:val="11"/>
        <w:rPr>
          <w:ins w:id="451" w:author="임수환/책임연구원/차세대표준(연)CAS팀(suhwan.lim@lge.com)" w:date="2018-03-28T16:08:00Z"/>
          <w:rFonts w:asciiTheme="minorHAnsi" w:eastAsiaTheme="minorEastAsia" w:hAnsiTheme="minorHAnsi" w:cstheme="minorBidi"/>
          <w:kern w:val="2"/>
          <w:sz w:val="20"/>
          <w:szCs w:val="22"/>
          <w:lang w:val="en-US" w:eastAsia="ko-KR"/>
        </w:rPr>
      </w:pPr>
      <w:ins w:id="452" w:author="임수환/책임연구원/차세대표준(연)CAS팀(suhwan.lim@lge.com)" w:date="2018-03-28T16:08:00Z">
        <w:r w:rsidRPr="00004A69">
          <w:rPr>
            <w:lang w:val="en-US"/>
          </w:rPr>
          <w:t>7</w:t>
        </w:r>
        <w:r>
          <w:rPr>
            <w:rFonts w:asciiTheme="minorHAnsi" w:eastAsiaTheme="minorEastAsia" w:hAnsiTheme="minorHAnsi" w:cstheme="minorBidi"/>
            <w:kern w:val="2"/>
            <w:sz w:val="20"/>
            <w:szCs w:val="22"/>
            <w:lang w:val="en-US" w:eastAsia="ko-KR"/>
          </w:rPr>
          <w:tab/>
        </w:r>
        <w:r w:rsidRPr="00004A69">
          <w:rPr>
            <w:lang w:val="en-US"/>
          </w:rPr>
          <w:t xml:space="preserve"> </w:t>
        </w:r>
        <w:r w:rsidRPr="00004A69">
          <w:rPr>
            <w:rFonts w:eastAsia="맑은 고딕"/>
            <w:lang w:val="en-US" w:eastAsia="ko-KR"/>
          </w:rPr>
          <w:t>4DLs/</w:t>
        </w:r>
        <w:r w:rsidRPr="00004A69">
          <w:rPr>
            <w:lang w:val="en-US"/>
          </w:rPr>
          <w:t>2ULs Inter-Band Carrier Aggregation: Specific Band Combination Part</w:t>
        </w:r>
        <w:r>
          <w:tab/>
        </w:r>
        <w:r>
          <w:fldChar w:fldCharType="begin"/>
        </w:r>
        <w:r>
          <w:instrText xml:space="preserve"> PAGEREF _Toc510016780 \h </w:instrText>
        </w:r>
      </w:ins>
      <w:r>
        <w:fldChar w:fldCharType="separate"/>
      </w:r>
      <w:ins w:id="453" w:author="임수환/책임연구원/차세대표준(연)CAS팀(suhwan.lim@lge.com)" w:date="2018-03-28T16:08:00Z">
        <w:r>
          <w:t>97</w:t>
        </w:r>
        <w:r>
          <w:fldChar w:fldCharType="end"/>
        </w:r>
      </w:ins>
    </w:p>
    <w:p w:rsidR="008A1ADB" w:rsidRDefault="008A1ADB">
      <w:pPr>
        <w:pStyle w:val="20"/>
        <w:rPr>
          <w:ins w:id="454" w:author="임수환/책임연구원/차세대표준(연)CAS팀(suhwan.lim@lge.com)" w:date="2018-03-28T16:08:00Z"/>
          <w:rFonts w:asciiTheme="minorHAnsi" w:eastAsiaTheme="minorEastAsia" w:hAnsiTheme="minorHAnsi" w:cstheme="minorBidi"/>
          <w:kern w:val="2"/>
          <w:szCs w:val="22"/>
          <w:lang w:val="en-US" w:eastAsia="ko-KR"/>
        </w:rPr>
      </w:pPr>
      <w:ins w:id="455" w:author="임수환/책임연구원/차세대표준(연)CAS팀(suhwan.lim@lge.com)" w:date="2018-03-28T16:08:00Z">
        <w:r>
          <w:t>7.1</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3 and</w:t>
        </w:r>
        <w:r>
          <w:t xml:space="preserve"> </w:t>
        </w:r>
        <w:r w:rsidRPr="00004A69">
          <w:rPr>
            <w:rFonts w:eastAsia="맑은 고딕"/>
            <w:lang w:eastAsia="ko-KR"/>
          </w:rPr>
          <w:t>Band 7</w:t>
        </w:r>
        <w:r>
          <w:t xml:space="preserve"> and Band </w:t>
        </w:r>
        <w:r w:rsidRPr="00004A69">
          <w:rPr>
            <w:rFonts w:eastAsia="맑은 고딕"/>
            <w:lang w:eastAsia="ko-KR"/>
          </w:rPr>
          <w:t>20</w:t>
        </w:r>
        <w:r>
          <w:t xml:space="preserve"> and Band </w:t>
        </w:r>
        <w:r w:rsidRPr="00004A69">
          <w:rPr>
            <w:rFonts w:eastAsia="맑은 고딕"/>
            <w:lang w:eastAsia="ko-KR"/>
          </w:rPr>
          <w:t>32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_Toc510016781 \h </w:instrText>
        </w:r>
      </w:ins>
      <w:r>
        <w:fldChar w:fldCharType="separate"/>
      </w:r>
      <w:ins w:id="456" w:author="임수환/책임연구원/차세대표준(연)CAS팀(suhwan.lim@lge.com)" w:date="2018-03-28T16:08:00Z">
        <w:r>
          <w:t>97</w:t>
        </w:r>
        <w:r>
          <w:fldChar w:fldCharType="end"/>
        </w:r>
      </w:ins>
    </w:p>
    <w:p w:rsidR="008A1ADB" w:rsidRDefault="008A1ADB">
      <w:pPr>
        <w:pStyle w:val="31"/>
        <w:rPr>
          <w:ins w:id="457" w:author="임수환/책임연구원/차세대표준(연)CAS팀(suhwan.lim@lge.com)" w:date="2018-03-28T16:08:00Z"/>
          <w:rFonts w:asciiTheme="minorHAnsi" w:eastAsiaTheme="minorEastAsia" w:hAnsiTheme="minorHAnsi" w:cstheme="minorBidi"/>
          <w:kern w:val="2"/>
          <w:szCs w:val="22"/>
          <w:lang w:val="en-US" w:eastAsia="ko-KR"/>
        </w:rPr>
      </w:pPr>
      <w:ins w:id="458" w:author="임수환/책임연구원/차세대표준(연)CAS팀(suhwan.lim@lge.com)" w:date="2018-03-28T16:08:00Z">
        <w:r w:rsidRPr="00004A69">
          <w:rPr>
            <w:lang w:val="en-US"/>
          </w:rPr>
          <w:t>7.1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_Toc510016782 \h </w:instrText>
        </w:r>
      </w:ins>
      <w:r>
        <w:fldChar w:fldCharType="separate"/>
      </w:r>
      <w:ins w:id="459" w:author="임수환/책임연구원/차세대표준(연)CAS팀(suhwan.lim@lge.com)" w:date="2018-03-28T16:08:00Z">
        <w:r>
          <w:t>97</w:t>
        </w:r>
        <w:r>
          <w:fldChar w:fldCharType="end"/>
        </w:r>
      </w:ins>
    </w:p>
    <w:p w:rsidR="008A1ADB" w:rsidRDefault="008A1ADB">
      <w:pPr>
        <w:pStyle w:val="41"/>
        <w:rPr>
          <w:ins w:id="460" w:author="임수환/책임연구원/차세대표준(연)CAS팀(suhwan.lim@lge.com)" w:date="2018-03-28T16:08:00Z"/>
          <w:rFonts w:asciiTheme="minorHAnsi" w:eastAsiaTheme="minorEastAsia" w:hAnsiTheme="minorHAnsi" w:cstheme="minorBidi"/>
          <w:kern w:val="2"/>
          <w:szCs w:val="22"/>
          <w:lang w:val="en-US" w:eastAsia="ko-KR"/>
        </w:rPr>
      </w:pPr>
      <w:ins w:id="461" w:author="임수환/책임연구원/차세대표준(연)CAS팀(suhwan.lim@lge.com)" w:date="2018-03-28T16:08:00Z">
        <w:r w:rsidRPr="00004A69">
          <w:rPr>
            <w:lang w:val="en-US"/>
          </w:rPr>
          <w:t>7.1.1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_Toc510016783 \h </w:instrText>
        </w:r>
      </w:ins>
      <w:r>
        <w:fldChar w:fldCharType="separate"/>
      </w:r>
      <w:ins w:id="462" w:author="임수환/책임연구원/차세대표준(연)CAS팀(suhwan.lim@lge.com)" w:date="2018-03-28T16:08:00Z">
        <w:r>
          <w:t>97</w:t>
        </w:r>
        <w:r>
          <w:fldChar w:fldCharType="end"/>
        </w:r>
      </w:ins>
    </w:p>
    <w:p w:rsidR="008A1ADB" w:rsidRDefault="008A1ADB">
      <w:pPr>
        <w:pStyle w:val="41"/>
        <w:rPr>
          <w:ins w:id="463" w:author="임수환/책임연구원/차세대표준(연)CAS팀(suhwan.lim@lge.com)" w:date="2018-03-28T16:08:00Z"/>
          <w:rFonts w:asciiTheme="minorHAnsi" w:eastAsiaTheme="minorEastAsia" w:hAnsiTheme="minorHAnsi" w:cstheme="minorBidi"/>
          <w:kern w:val="2"/>
          <w:szCs w:val="22"/>
          <w:lang w:val="en-US" w:eastAsia="ko-KR"/>
        </w:rPr>
      </w:pPr>
      <w:ins w:id="464" w:author="임수환/책임연구원/차세대표준(연)CAS팀(suhwan.lim@lge.com)" w:date="2018-03-28T16:08:00Z">
        <w:r w:rsidRPr="00004A69">
          <w:rPr>
            <w:lang w:val="en-US"/>
          </w:rPr>
          <w:t>7.1.</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004A69">
          <w:rPr>
            <w:lang w:val="en-US" w:eastAsia="ko-KR"/>
          </w:rPr>
          <w:t>20A-</w:t>
        </w:r>
        <w:r>
          <w:rPr>
            <w:lang w:eastAsia="ko-KR"/>
          </w:rPr>
          <w:t>32</w:t>
        </w:r>
        <w:r w:rsidRPr="00004A69">
          <w:rPr>
            <w:lang w:val="en-US" w:eastAsia="ko-KR"/>
          </w:rPr>
          <w:t>A</w:t>
        </w:r>
        <w:r>
          <w:tab/>
        </w:r>
        <w:r>
          <w:fldChar w:fldCharType="begin"/>
        </w:r>
        <w:r>
          <w:instrText xml:space="preserve"> PAGEREF _Toc510016784 \h </w:instrText>
        </w:r>
      </w:ins>
      <w:r>
        <w:fldChar w:fldCharType="separate"/>
      </w:r>
      <w:ins w:id="465" w:author="임수환/책임연구원/차세대표준(연)CAS팀(suhwan.lim@lge.com)" w:date="2018-03-28T16:08:00Z">
        <w:r>
          <w:t>98</w:t>
        </w:r>
        <w:r>
          <w:fldChar w:fldCharType="end"/>
        </w:r>
      </w:ins>
    </w:p>
    <w:p w:rsidR="008A1ADB" w:rsidRDefault="008A1ADB">
      <w:pPr>
        <w:pStyle w:val="41"/>
        <w:rPr>
          <w:ins w:id="466" w:author="임수환/책임연구원/차세대표준(연)CAS팀(suhwan.lim@lge.com)" w:date="2018-03-28T16:08:00Z"/>
          <w:rFonts w:asciiTheme="minorHAnsi" w:eastAsiaTheme="minorEastAsia" w:hAnsiTheme="minorHAnsi" w:cstheme="minorBidi"/>
          <w:kern w:val="2"/>
          <w:szCs w:val="22"/>
          <w:lang w:val="en-US" w:eastAsia="ko-KR"/>
        </w:rPr>
      </w:pPr>
      <w:ins w:id="467" w:author="임수환/책임연구원/차세대표준(연)CAS팀(suhwan.lim@lge.com)" w:date="2018-03-28T16:08:00Z">
        <w:r>
          <w:t>7</w:t>
        </w:r>
        <w:r w:rsidRPr="00004A69">
          <w:rPr>
            <w:lang w:val="en-US"/>
          </w:rPr>
          <w:t>.1.</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004A69">
          <w:rPr>
            <w:lang w:val="en-US" w:eastAsia="ko-KR"/>
          </w:rPr>
          <w:t>20A-</w:t>
        </w:r>
        <w:r>
          <w:rPr>
            <w:lang w:eastAsia="ko-KR"/>
          </w:rPr>
          <w:t>32A</w:t>
        </w:r>
        <w:r>
          <w:tab/>
        </w:r>
        <w:r>
          <w:fldChar w:fldCharType="begin"/>
        </w:r>
        <w:r>
          <w:instrText xml:space="preserve"> PAGEREF _Toc510016785 \h </w:instrText>
        </w:r>
      </w:ins>
      <w:r>
        <w:fldChar w:fldCharType="separate"/>
      </w:r>
      <w:ins w:id="468" w:author="임수환/책임연구원/차세대표준(연)CAS팀(suhwan.lim@lge.com)" w:date="2018-03-28T16:08:00Z">
        <w:r>
          <w:t>99</w:t>
        </w:r>
        <w:r>
          <w:fldChar w:fldCharType="end"/>
        </w:r>
      </w:ins>
    </w:p>
    <w:p w:rsidR="008A1ADB" w:rsidRDefault="008A1ADB">
      <w:pPr>
        <w:pStyle w:val="41"/>
        <w:rPr>
          <w:ins w:id="469" w:author="임수환/책임연구원/차세대표준(연)CAS팀(suhwan.lim@lge.com)" w:date="2018-03-28T16:08:00Z"/>
          <w:rFonts w:asciiTheme="minorHAnsi" w:eastAsiaTheme="minorEastAsia" w:hAnsiTheme="minorHAnsi" w:cstheme="minorBidi"/>
          <w:kern w:val="2"/>
          <w:szCs w:val="22"/>
          <w:lang w:val="en-US" w:eastAsia="ko-KR"/>
        </w:rPr>
      </w:pPr>
      <w:ins w:id="470" w:author="임수환/책임연구원/차세대표준(연)CAS팀(suhwan.lim@lge.com)" w:date="2018-03-28T16:08:00Z">
        <w:r>
          <w:t>7</w:t>
        </w:r>
        <w:r w:rsidRPr="00004A69">
          <w:rPr>
            <w:lang w:val="en-US"/>
          </w:rPr>
          <w:t>.1.1.</w:t>
        </w:r>
        <w:r w:rsidRPr="00004A69">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004A69">
          <w:rPr>
            <w:lang w:val="en-US" w:eastAsia="ko-KR"/>
          </w:rPr>
          <w:t>20A-</w:t>
        </w:r>
        <w:r>
          <w:rPr>
            <w:lang w:eastAsia="ko-KR"/>
          </w:rPr>
          <w:t>32A</w:t>
        </w:r>
        <w:r>
          <w:tab/>
        </w:r>
        <w:r>
          <w:fldChar w:fldCharType="begin"/>
        </w:r>
        <w:r>
          <w:instrText xml:space="preserve"> PAGEREF _Toc510016786 \h </w:instrText>
        </w:r>
      </w:ins>
      <w:r>
        <w:fldChar w:fldCharType="separate"/>
      </w:r>
      <w:ins w:id="471" w:author="임수환/책임연구원/차세대표준(연)CAS팀(suhwan.lim@lge.com)" w:date="2018-03-28T16:08:00Z">
        <w:r>
          <w:t>101</w:t>
        </w:r>
        <w:r>
          <w:fldChar w:fldCharType="end"/>
        </w:r>
      </w:ins>
    </w:p>
    <w:p w:rsidR="008A1ADB" w:rsidRDefault="008A1ADB">
      <w:pPr>
        <w:pStyle w:val="41"/>
        <w:rPr>
          <w:ins w:id="472" w:author="임수환/책임연구원/차세대표준(연)CAS팀(suhwan.lim@lge.com)" w:date="2018-03-28T16:08:00Z"/>
          <w:rFonts w:asciiTheme="minorHAnsi" w:eastAsiaTheme="minorEastAsia" w:hAnsiTheme="minorHAnsi" w:cstheme="minorBidi"/>
          <w:kern w:val="2"/>
          <w:szCs w:val="22"/>
          <w:lang w:val="en-US" w:eastAsia="ko-KR"/>
        </w:rPr>
      </w:pPr>
      <w:ins w:id="473" w:author="임수환/책임연구원/차세대표준(연)CAS팀(suhwan.lim@lge.com)" w:date="2018-03-28T16:08:00Z">
        <w:r w:rsidRPr="00004A69">
          <w:rPr>
            <w:lang w:val="en-US"/>
          </w:rPr>
          <w:t>7.1.1.</w:t>
        </w:r>
        <w:r w:rsidRPr="00004A69">
          <w:rPr>
            <w:lang w:val="en-US" w:eastAsia="ko-KR"/>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_Toc510016787 \h </w:instrText>
        </w:r>
      </w:ins>
      <w:r>
        <w:fldChar w:fldCharType="separate"/>
      </w:r>
      <w:ins w:id="474" w:author="임수환/책임연구원/차세대표준(연)CAS팀(suhwan.lim@lge.com)" w:date="2018-03-28T16:08:00Z">
        <w:r>
          <w:t>102</w:t>
        </w:r>
        <w:r>
          <w:fldChar w:fldCharType="end"/>
        </w:r>
      </w:ins>
    </w:p>
    <w:p w:rsidR="008A1ADB" w:rsidRDefault="008A1ADB">
      <w:pPr>
        <w:pStyle w:val="41"/>
        <w:rPr>
          <w:ins w:id="475" w:author="임수환/책임연구원/차세대표준(연)CAS팀(suhwan.lim@lge.com)" w:date="2018-03-28T16:08:00Z"/>
          <w:rFonts w:asciiTheme="minorHAnsi" w:eastAsiaTheme="minorEastAsia" w:hAnsiTheme="minorHAnsi" w:cstheme="minorBidi"/>
          <w:kern w:val="2"/>
          <w:szCs w:val="22"/>
          <w:lang w:val="en-US" w:eastAsia="ko-KR"/>
        </w:rPr>
      </w:pPr>
      <w:ins w:id="476" w:author="임수환/책임연구원/차세대표준(연)CAS팀(suhwan.lim@lge.com)" w:date="2018-03-28T16:08:00Z">
        <w:r w:rsidRPr="00004A69">
          <w:rPr>
            <w:lang w:val="en-US"/>
          </w:rPr>
          <w:t>7.1.1.6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_Toc510016788 \h </w:instrText>
        </w:r>
      </w:ins>
      <w:r>
        <w:fldChar w:fldCharType="separate"/>
      </w:r>
      <w:ins w:id="477" w:author="임수환/책임연구원/차세대표준(연)CAS팀(suhwan.lim@lge.com)" w:date="2018-03-28T16:08:00Z">
        <w:r>
          <w:t>102</w:t>
        </w:r>
        <w:r>
          <w:fldChar w:fldCharType="end"/>
        </w:r>
      </w:ins>
    </w:p>
    <w:p w:rsidR="008A1ADB" w:rsidRDefault="008A1ADB">
      <w:pPr>
        <w:pStyle w:val="20"/>
        <w:rPr>
          <w:ins w:id="478" w:author="임수환/책임연구원/차세대표준(연)CAS팀(suhwan.lim@lge.com)" w:date="2018-03-28T16:08:00Z"/>
          <w:rFonts w:asciiTheme="minorHAnsi" w:eastAsiaTheme="minorEastAsia" w:hAnsiTheme="minorHAnsi" w:cstheme="minorBidi"/>
          <w:kern w:val="2"/>
          <w:szCs w:val="22"/>
          <w:lang w:val="en-US" w:eastAsia="ko-KR"/>
        </w:rPr>
      </w:pPr>
      <w:ins w:id="479" w:author="임수환/책임연구원/차세대표준(연)CAS팀(suhwan.lim@lge.com)" w:date="2018-03-28T16:08:00Z">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_Toc510016789 \h </w:instrText>
        </w:r>
      </w:ins>
      <w:r>
        <w:fldChar w:fldCharType="separate"/>
      </w:r>
      <w:ins w:id="480" w:author="임수환/책임연구원/차세대표준(연)CAS팀(suhwan.lim@lge.com)" w:date="2018-03-28T16:08:00Z">
        <w:r>
          <w:t>102</w:t>
        </w:r>
        <w:r>
          <w:fldChar w:fldCharType="end"/>
        </w:r>
      </w:ins>
    </w:p>
    <w:p w:rsidR="008A1ADB" w:rsidRDefault="008A1ADB">
      <w:pPr>
        <w:pStyle w:val="31"/>
        <w:rPr>
          <w:ins w:id="481" w:author="임수환/책임연구원/차세대표준(연)CAS팀(suhwan.lim@lge.com)" w:date="2018-03-28T16:08:00Z"/>
          <w:rFonts w:asciiTheme="minorHAnsi" w:eastAsiaTheme="minorEastAsia" w:hAnsiTheme="minorHAnsi" w:cstheme="minorBidi"/>
          <w:kern w:val="2"/>
          <w:szCs w:val="22"/>
          <w:lang w:val="en-US" w:eastAsia="ko-KR"/>
        </w:rPr>
      </w:pPr>
      <w:ins w:id="482" w:author="임수환/책임연구원/차세대표준(연)CAS팀(suhwan.lim@lge.com)" w:date="2018-03-28T16:08:00Z">
        <w:r w:rsidRPr="00004A69">
          <w:rPr>
            <w:lang w:val="en-US"/>
          </w:rPr>
          <w:t>7.</w:t>
        </w:r>
        <w:r w:rsidRPr="00004A69">
          <w:rPr>
            <w:lang w:val="en-US" w:eastAsia="ja-JP"/>
          </w:rPr>
          <w:t>2</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_Toc510016790 \h </w:instrText>
        </w:r>
      </w:ins>
      <w:r>
        <w:fldChar w:fldCharType="separate"/>
      </w:r>
      <w:ins w:id="483" w:author="임수환/책임연구원/차세대표준(연)CAS팀(suhwan.lim@lge.com)" w:date="2018-03-28T16:08:00Z">
        <w:r>
          <w:t>102</w:t>
        </w:r>
        <w:r>
          <w:fldChar w:fldCharType="end"/>
        </w:r>
      </w:ins>
    </w:p>
    <w:p w:rsidR="008A1ADB" w:rsidRDefault="008A1ADB">
      <w:pPr>
        <w:pStyle w:val="41"/>
        <w:rPr>
          <w:ins w:id="484" w:author="임수환/책임연구원/차세대표준(연)CAS팀(suhwan.lim@lge.com)" w:date="2018-03-28T16:08:00Z"/>
          <w:rFonts w:asciiTheme="minorHAnsi" w:eastAsiaTheme="minorEastAsia" w:hAnsiTheme="minorHAnsi" w:cstheme="minorBidi"/>
          <w:kern w:val="2"/>
          <w:szCs w:val="22"/>
          <w:lang w:val="en-US" w:eastAsia="ko-KR"/>
        </w:rPr>
      </w:pPr>
      <w:ins w:id="485" w:author="임수환/책임연구원/차세대표준(연)CAS팀(suhwan.lim@lge.com)" w:date="2018-03-28T16:08:00Z">
        <w:r w:rsidRPr="00004A69">
          <w:rPr>
            <w:lang w:val="en-US"/>
          </w:rPr>
          <w:t>7.</w:t>
        </w:r>
        <w:r w:rsidRPr="00004A69">
          <w:rPr>
            <w:lang w:val="en-US" w:eastAsia="ja-JP"/>
          </w:rPr>
          <w:t>2</w:t>
        </w:r>
        <w:r w:rsidRPr="00004A69">
          <w:rPr>
            <w:lang w:val="en-US"/>
          </w:rPr>
          <w:t>.1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_Toc510016791 \h </w:instrText>
        </w:r>
      </w:ins>
      <w:r>
        <w:fldChar w:fldCharType="separate"/>
      </w:r>
      <w:ins w:id="486" w:author="임수환/책임연구원/차세대표준(연)CAS팀(suhwan.lim@lge.com)" w:date="2018-03-28T16:08:00Z">
        <w:r>
          <w:t>102</w:t>
        </w:r>
        <w:r>
          <w:fldChar w:fldCharType="end"/>
        </w:r>
      </w:ins>
    </w:p>
    <w:p w:rsidR="008A1ADB" w:rsidRDefault="008A1ADB">
      <w:pPr>
        <w:pStyle w:val="41"/>
        <w:rPr>
          <w:ins w:id="487" w:author="임수환/책임연구원/차세대표준(연)CAS팀(suhwan.lim@lge.com)" w:date="2018-03-28T16:08:00Z"/>
          <w:rFonts w:asciiTheme="minorHAnsi" w:eastAsiaTheme="minorEastAsia" w:hAnsiTheme="minorHAnsi" w:cstheme="minorBidi"/>
          <w:kern w:val="2"/>
          <w:szCs w:val="22"/>
          <w:lang w:val="en-US" w:eastAsia="ko-KR"/>
        </w:rPr>
      </w:pPr>
      <w:ins w:id="488" w:author="임수환/책임연구원/차세대표준(연)CAS팀(suhwan.lim@lge.com)" w:date="2018-03-28T16:08:00Z">
        <w:r w:rsidRPr="00004A69">
          <w:rPr>
            <w:lang w:val="en-US"/>
          </w:rPr>
          <w:t>7.</w:t>
        </w:r>
        <w:r w:rsidRPr="00004A69">
          <w:rPr>
            <w:lang w:val="en-US" w:eastAsia="ja-JP"/>
          </w:rPr>
          <w:t>2</w:t>
        </w:r>
        <w:r w:rsidRPr="00004A69">
          <w:rPr>
            <w:lang w:val="en-US"/>
          </w:rPr>
          <w:t>.</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CA_1A-</w:t>
        </w:r>
        <w:r>
          <w:rPr>
            <w:lang w:eastAsia="ja-JP"/>
          </w:rPr>
          <w:t>42</w:t>
        </w:r>
        <w:r w:rsidRPr="00004A69">
          <w:rPr>
            <w:rFonts w:eastAsia="맑은 고딕"/>
            <w:lang w:eastAsia="ko-KR"/>
          </w:rPr>
          <w:t>A and DL CA_1A-</w:t>
        </w:r>
        <w:r>
          <w:rPr>
            <w:lang w:eastAsia="ja-JP"/>
          </w:rPr>
          <w:t>41</w:t>
        </w:r>
        <w:r w:rsidRPr="00004A69">
          <w:rPr>
            <w:rFonts w:eastAsia="맑은 고딕"/>
            <w:lang w:eastAsia="ko-KR"/>
          </w:rPr>
          <w:t>A-</w:t>
        </w:r>
        <w:r>
          <w:rPr>
            <w:lang w:eastAsia="ja-JP"/>
          </w:rPr>
          <w:t>42C</w:t>
        </w:r>
        <w:r>
          <w:tab/>
        </w:r>
        <w:r>
          <w:fldChar w:fldCharType="begin"/>
        </w:r>
        <w:r>
          <w:instrText xml:space="preserve"> PAGEREF _Toc510016792 \h </w:instrText>
        </w:r>
      </w:ins>
      <w:r>
        <w:fldChar w:fldCharType="separate"/>
      </w:r>
      <w:ins w:id="489" w:author="임수환/책임연구원/차세대표준(연)CAS팀(suhwan.lim@lge.com)" w:date="2018-03-28T16:08:00Z">
        <w:r>
          <w:t>103</w:t>
        </w:r>
        <w:r>
          <w:fldChar w:fldCharType="end"/>
        </w:r>
      </w:ins>
    </w:p>
    <w:p w:rsidR="008A1ADB" w:rsidRDefault="008A1ADB">
      <w:pPr>
        <w:pStyle w:val="41"/>
        <w:rPr>
          <w:ins w:id="490" w:author="임수환/책임연구원/차세대표준(연)CAS팀(suhwan.lim@lge.com)" w:date="2018-03-28T16:08:00Z"/>
          <w:rFonts w:asciiTheme="minorHAnsi" w:eastAsiaTheme="minorEastAsia" w:hAnsiTheme="minorHAnsi" w:cstheme="minorBidi"/>
          <w:kern w:val="2"/>
          <w:szCs w:val="22"/>
          <w:lang w:val="en-US" w:eastAsia="ko-KR"/>
        </w:rPr>
      </w:pPr>
      <w:ins w:id="491" w:author="임수환/책임연구원/차세대표준(연)CAS팀(suhwan.lim@lge.com)" w:date="2018-03-28T16:08:00Z">
        <w:r>
          <w:rPr>
            <w:lang w:eastAsia="ja-JP"/>
          </w:rPr>
          <w:t>7</w:t>
        </w:r>
        <w:r w:rsidRPr="00004A69">
          <w:rPr>
            <w:lang w:val="en-US"/>
          </w:rPr>
          <w:t>.2.</w:t>
        </w:r>
        <w:r w:rsidRPr="00004A69">
          <w:rPr>
            <w:lang w:val="en-US" w:eastAsia="ja-JP"/>
          </w:rPr>
          <w:t>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_Toc510016793 \h </w:instrText>
        </w:r>
      </w:ins>
      <w:r>
        <w:fldChar w:fldCharType="separate"/>
      </w:r>
      <w:ins w:id="492" w:author="임수환/책임연구원/차세대표준(연)CAS팀(suhwan.lim@lge.com)" w:date="2018-03-28T16:08:00Z">
        <w:r>
          <w:t>104</w:t>
        </w:r>
        <w:r>
          <w:fldChar w:fldCharType="end"/>
        </w:r>
      </w:ins>
    </w:p>
    <w:p w:rsidR="008A1ADB" w:rsidRDefault="008A1ADB">
      <w:pPr>
        <w:pStyle w:val="41"/>
        <w:rPr>
          <w:ins w:id="493" w:author="임수환/책임연구원/차세대표준(연)CAS팀(suhwan.lim@lge.com)" w:date="2018-03-28T16:08:00Z"/>
          <w:rFonts w:asciiTheme="minorHAnsi" w:eastAsiaTheme="minorEastAsia" w:hAnsiTheme="minorHAnsi" w:cstheme="minorBidi"/>
          <w:kern w:val="2"/>
          <w:szCs w:val="22"/>
          <w:lang w:val="en-US" w:eastAsia="ko-KR"/>
        </w:rPr>
      </w:pPr>
      <w:ins w:id="494" w:author="임수환/책임연구원/차세대표준(연)CAS팀(suhwan.lim@lge.com)" w:date="2018-03-28T16:08:00Z">
        <w:r w:rsidRPr="00004A69">
          <w:rPr>
            <w:lang w:val="en-US"/>
          </w:rPr>
          <w:t>7.2.</w:t>
        </w:r>
        <w:r w:rsidRPr="00004A69">
          <w:rPr>
            <w:lang w:val="en-US" w:eastAsia="ja-JP"/>
          </w:rPr>
          <w:t>1</w:t>
        </w:r>
        <w:r w:rsidRPr="00004A69">
          <w:rPr>
            <w:lang w:val="en-US"/>
          </w:rPr>
          <w:t>.</w:t>
        </w:r>
        <w:r w:rsidRPr="00004A69">
          <w:rPr>
            <w:lang w:val="en-US" w:eastAsia="ja-JP"/>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_Toc510016794 \h </w:instrText>
        </w:r>
      </w:ins>
      <w:r>
        <w:fldChar w:fldCharType="separate"/>
      </w:r>
      <w:ins w:id="495" w:author="임수환/책임연구원/차세대표준(연)CAS팀(suhwan.lim@lge.com)" w:date="2018-03-28T16:08:00Z">
        <w:r>
          <w:t>105</w:t>
        </w:r>
        <w:r>
          <w:fldChar w:fldCharType="end"/>
        </w:r>
      </w:ins>
    </w:p>
    <w:p w:rsidR="008A1ADB" w:rsidRDefault="008A1ADB">
      <w:pPr>
        <w:pStyle w:val="41"/>
        <w:rPr>
          <w:ins w:id="496" w:author="임수환/책임연구원/차세대표준(연)CAS팀(suhwan.lim@lge.com)" w:date="2018-03-28T16:08:00Z"/>
          <w:rFonts w:asciiTheme="minorHAnsi" w:eastAsiaTheme="minorEastAsia" w:hAnsiTheme="minorHAnsi" w:cstheme="minorBidi"/>
          <w:kern w:val="2"/>
          <w:szCs w:val="22"/>
          <w:lang w:val="en-US" w:eastAsia="ko-KR"/>
        </w:rPr>
      </w:pPr>
      <w:ins w:id="497" w:author="임수환/책임연구원/차세대표준(연)CAS팀(suhwan.lim@lge.com)" w:date="2018-03-28T16:08:00Z">
        <w:r w:rsidRPr="00004A69">
          <w:rPr>
            <w:lang w:val="en-US"/>
          </w:rPr>
          <w:t>7.2.</w:t>
        </w:r>
        <w:r w:rsidRPr="00004A69">
          <w:rPr>
            <w:lang w:val="en-US" w:eastAsia="ja-JP"/>
          </w:rPr>
          <w:t>1</w:t>
        </w:r>
        <w:r w:rsidRPr="00004A69">
          <w:rPr>
            <w:lang w:val="en-US"/>
          </w:rPr>
          <w:t>.</w:t>
        </w:r>
        <w:r w:rsidRPr="00004A69">
          <w:rPr>
            <w:lang w:val="en-US" w:eastAsia="ja-JP"/>
          </w:rPr>
          <w:t>5</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_Toc510016795 \h </w:instrText>
        </w:r>
      </w:ins>
      <w:r>
        <w:fldChar w:fldCharType="separate"/>
      </w:r>
      <w:ins w:id="498" w:author="임수환/책임연구원/차세대표준(연)CAS팀(suhwan.lim@lge.com)" w:date="2018-03-28T16:08:00Z">
        <w:r>
          <w:t>105</w:t>
        </w:r>
        <w:r>
          <w:fldChar w:fldCharType="end"/>
        </w:r>
      </w:ins>
    </w:p>
    <w:p w:rsidR="008A1ADB" w:rsidRDefault="008A1ADB">
      <w:pPr>
        <w:pStyle w:val="20"/>
        <w:rPr>
          <w:ins w:id="499" w:author="임수환/책임연구원/차세대표준(연)CAS팀(suhwan.lim@lge.com)" w:date="2018-03-28T16:08:00Z"/>
          <w:rFonts w:asciiTheme="minorHAnsi" w:eastAsiaTheme="minorEastAsia" w:hAnsiTheme="minorHAnsi" w:cstheme="minorBidi"/>
          <w:kern w:val="2"/>
          <w:szCs w:val="22"/>
          <w:lang w:val="en-US" w:eastAsia="ko-KR"/>
        </w:rPr>
      </w:pPr>
      <w:ins w:id="500" w:author="임수환/책임연구원/차세대표준(연)CAS팀(suhwan.lim@lge.com)" w:date="2018-03-28T16:08:00Z">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_Toc510016796 \h </w:instrText>
        </w:r>
      </w:ins>
      <w:r>
        <w:fldChar w:fldCharType="separate"/>
      </w:r>
      <w:ins w:id="501" w:author="임수환/책임연구원/차세대표준(연)CAS팀(suhwan.lim@lge.com)" w:date="2018-03-28T16:08:00Z">
        <w:r>
          <w:t>105</w:t>
        </w:r>
        <w:r>
          <w:fldChar w:fldCharType="end"/>
        </w:r>
      </w:ins>
    </w:p>
    <w:p w:rsidR="008A1ADB" w:rsidRDefault="008A1ADB">
      <w:pPr>
        <w:pStyle w:val="31"/>
        <w:rPr>
          <w:ins w:id="502" w:author="임수환/책임연구원/차세대표준(연)CAS팀(suhwan.lim@lge.com)" w:date="2018-03-28T16:08:00Z"/>
          <w:rFonts w:asciiTheme="minorHAnsi" w:eastAsiaTheme="minorEastAsia" w:hAnsiTheme="minorHAnsi" w:cstheme="minorBidi"/>
          <w:kern w:val="2"/>
          <w:szCs w:val="22"/>
          <w:lang w:val="en-US" w:eastAsia="ko-KR"/>
        </w:rPr>
      </w:pPr>
      <w:ins w:id="503" w:author="임수환/책임연구원/차세대표준(연)CAS팀(suhwan.lim@lge.com)" w:date="2018-03-28T16:08:00Z">
        <w:r w:rsidRPr="00004A69">
          <w:rPr>
            <w:lang w:val="en-US"/>
          </w:rPr>
          <w:t>7.</w:t>
        </w:r>
        <w:r w:rsidRPr="00004A69">
          <w:rPr>
            <w:lang w:val="en-US" w:eastAsia="ja-JP"/>
          </w:rPr>
          <w:t>3</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_Toc510016797 \h </w:instrText>
        </w:r>
      </w:ins>
      <w:r>
        <w:fldChar w:fldCharType="separate"/>
      </w:r>
      <w:ins w:id="504" w:author="임수환/책임연구원/차세대표준(연)CAS팀(suhwan.lim@lge.com)" w:date="2018-03-28T16:08:00Z">
        <w:r>
          <w:t>105</w:t>
        </w:r>
        <w:r>
          <w:fldChar w:fldCharType="end"/>
        </w:r>
      </w:ins>
    </w:p>
    <w:p w:rsidR="008A1ADB" w:rsidRDefault="008A1ADB">
      <w:pPr>
        <w:pStyle w:val="41"/>
        <w:rPr>
          <w:ins w:id="505" w:author="임수환/책임연구원/차세대표준(연)CAS팀(suhwan.lim@lge.com)" w:date="2018-03-28T16:08:00Z"/>
          <w:rFonts w:asciiTheme="minorHAnsi" w:eastAsiaTheme="minorEastAsia" w:hAnsiTheme="minorHAnsi" w:cstheme="minorBidi"/>
          <w:kern w:val="2"/>
          <w:szCs w:val="22"/>
          <w:lang w:val="en-US" w:eastAsia="ko-KR"/>
        </w:rPr>
      </w:pPr>
      <w:ins w:id="506" w:author="임수환/책임연구원/차세대표준(연)CAS팀(suhwan.lim@lge.com)" w:date="2018-03-28T16:08:00Z">
        <w:r w:rsidRPr="00004A69">
          <w:rPr>
            <w:lang w:val="en-US"/>
          </w:rPr>
          <w:t>7.</w:t>
        </w:r>
        <w:r w:rsidRPr="00004A69">
          <w:rPr>
            <w:lang w:val="en-US" w:eastAsia="ja-JP"/>
          </w:rPr>
          <w:t>3</w:t>
        </w:r>
        <w:r w:rsidRPr="00004A69">
          <w:rPr>
            <w:lang w:val="en-US"/>
          </w:rPr>
          <w:t>.1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_Toc510016798 \h </w:instrText>
        </w:r>
      </w:ins>
      <w:r>
        <w:fldChar w:fldCharType="separate"/>
      </w:r>
      <w:ins w:id="507" w:author="임수환/책임연구원/차세대표준(연)CAS팀(suhwan.lim@lge.com)" w:date="2018-03-28T16:08:00Z">
        <w:r>
          <w:t>105</w:t>
        </w:r>
        <w:r>
          <w:fldChar w:fldCharType="end"/>
        </w:r>
      </w:ins>
    </w:p>
    <w:p w:rsidR="008A1ADB" w:rsidRDefault="008A1ADB">
      <w:pPr>
        <w:pStyle w:val="41"/>
        <w:rPr>
          <w:ins w:id="508" w:author="임수환/책임연구원/차세대표준(연)CAS팀(suhwan.lim@lge.com)" w:date="2018-03-28T16:08:00Z"/>
          <w:rFonts w:asciiTheme="minorHAnsi" w:eastAsiaTheme="minorEastAsia" w:hAnsiTheme="minorHAnsi" w:cstheme="minorBidi"/>
          <w:kern w:val="2"/>
          <w:szCs w:val="22"/>
          <w:lang w:val="en-US" w:eastAsia="ko-KR"/>
        </w:rPr>
      </w:pPr>
      <w:ins w:id="509" w:author="임수환/책임연구원/차세대표준(연)CAS팀(suhwan.lim@lge.com)" w:date="2018-03-28T16:08:00Z">
        <w:r>
          <w:t>7</w:t>
        </w:r>
        <w:r w:rsidRPr="00004A69">
          <w:rPr>
            <w:lang w:val="en-US"/>
          </w:rPr>
          <w:t>.</w:t>
        </w:r>
        <w:r w:rsidRPr="00004A69">
          <w:rPr>
            <w:lang w:val="en-US" w:eastAsia="ja-JP"/>
          </w:rPr>
          <w:t>3</w:t>
        </w:r>
        <w:r w:rsidRPr="00004A69">
          <w:rPr>
            <w:lang w:val="en-US"/>
          </w:rPr>
          <w:t>.</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CA_1A-</w:t>
        </w:r>
        <w:r>
          <w:rPr>
            <w:lang w:eastAsia="ja-JP"/>
          </w:rPr>
          <w:t>42</w:t>
        </w:r>
        <w:r w:rsidRPr="00004A69">
          <w:rPr>
            <w:rFonts w:eastAsia="맑은 고딕"/>
            <w:lang w:eastAsia="ko-KR"/>
          </w:rPr>
          <w:t>A and DL CA_1A-</w:t>
        </w:r>
        <w:r>
          <w:rPr>
            <w:lang w:eastAsia="ja-JP"/>
          </w:rPr>
          <w:t>41C</w:t>
        </w:r>
        <w:r w:rsidRPr="00004A69">
          <w:rPr>
            <w:rFonts w:eastAsia="맑은 고딕"/>
            <w:lang w:eastAsia="ko-KR"/>
          </w:rPr>
          <w:t>-</w:t>
        </w:r>
        <w:r>
          <w:rPr>
            <w:lang w:eastAsia="ja-JP"/>
          </w:rPr>
          <w:t>42A</w:t>
        </w:r>
        <w:r>
          <w:tab/>
        </w:r>
        <w:r>
          <w:fldChar w:fldCharType="begin"/>
        </w:r>
        <w:r>
          <w:instrText xml:space="preserve"> PAGEREF _Toc510016799 \h </w:instrText>
        </w:r>
      </w:ins>
      <w:r>
        <w:fldChar w:fldCharType="separate"/>
      </w:r>
      <w:ins w:id="510" w:author="임수환/책임연구원/차세대표준(연)CAS팀(suhwan.lim@lge.com)" w:date="2018-03-28T16:08:00Z">
        <w:r>
          <w:t>105</w:t>
        </w:r>
        <w:r>
          <w:fldChar w:fldCharType="end"/>
        </w:r>
      </w:ins>
    </w:p>
    <w:p w:rsidR="008A1ADB" w:rsidRDefault="008A1ADB">
      <w:pPr>
        <w:pStyle w:val="41"/>
        <w:rPr>
          <w:ins w:id="511" w:author="임수환/책임연구원/차세대표준(연)CAS팀(suhwan.lim@lge.com)" w:date="2018-03-28T16:08:00Z"/>
          <w:rFonts w:asciiTheme="minorHAnsi" w:eastAsiaTheme="minorEastAsia" w:hAnsiTheme="minorHAnsi" w:cstheme="minorBidi"/>
          <w:kern w:val="2"/>
          <w:szCs w:val="22"/>
          <w:lang w:val="en-US" w:eastAsia="ko-KR"/>
        </w:rPr>
      </w:pPr>
      <w:ins w:id="512" w:author="임수환/책임연구원/차세대표준(연)CAS팀(suhwan.lim@lge.com)" w:date="2018-03-28T16:08:00Z">
        <w:r w:rsidRPr="00004A69">
          <w:rPr>
            <w:lang w:val="en-US"/>
          </w:rPr>
          <w:t>7.3.</w:t>
        </w:r>
        <w:r w:rsidRPr="00004A69">
          <w:rPr>
            <w:lang w:val="en-US" w:eastAsia="ja-JP"/>
          </w:rPr>
          <w:t>1</w:t>
        </w:r>
        <w:r w:rsidRPr="00004A69">
          <w:rPr>
            <w:lang w:val="en-US"/>
          </w:rPr>
          <w:t>.</w:t>
        </w:r>
        <w:r w:rsidRPr="00004A69">
          <w:rPr>
            <w:lang w:val="en-US" w:eastAsia="ja-JP"/>
          </w:rPr>
          <w:t>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_Toc510016800 \h </w:instrText>
        </w:r>
      </w:ins>
      <w:r>
        <w:fldChar w:fldCharType="separate"/>
      </w:r>
      <w:ins w:id="513" w:author="임수환/책임연구원/차세대표준(연)CAS팀(suhwan.lim@lge.com)" w:date="2018-03-28T16:08:00Z">
        <w:r>
          <w:t>107</w:t>
        </w:r>
        <w:r>
          <w:fldChar w:fldCharType="end"/>
        </w:r>
      </w:ins>
    </w:p>
    <w:p w:rsidR="008A1ADB" w:rsidRDefault="008A1ADB">
      <w:pPr>
        <w:pStyle w:val="41"/>
        <w:rPr>
          <w:ins w:id="514" w:author="임수환/책임연구원/차세대표준(연)CAS팀(suhwan.lim@lge.com)" w:date="2018-03-28T16:08:00Z"/>
          <w:rFonts w:asciiTheme="minorHAnsi" w:eastAsiaTheme="minorEastAsia" w:hAnsiTheme="minorHAnsi" w:cstheme="minorBidi"/>
          <w:kern w:val="2"/>
          <w:szCs w:val="22"/>
          <w:lang w:val="en-US" w:eastAsia="ko-KR"/>
        </w:rPr>
      </w:pPr>
      <w:ins w:id="515" w:author="임수환/책임연구원/차세대표준(연)CAS팀(suhwan.lim@lge.com)" w:date="2018-03-28T16:08:00Z">
        <w:r w:rsidRPr="00004A69">
          <w:rPr>
            <w:lang w:val="en-US"/>
          </w:rPr>
          <w:t>7.3.</w:t>
        </w:r>
        <w:r w:rsidRPr="00004A69">
          <w:rPr>
            <w:lang w:val="en-US" w:eastAsia="ja-JP"/>
          </w:rPr>
          <w:t>1</w:t>
        </w:r>
        <w:r w:rsidRPr="00004A69">
          <w:rPr>
            <w:lang w:val="en-US"/>
          </w:rPr>
          <w:t>.</w:t>
        </w:r>
        <w:r w:rsidRPr="00004A69">
          <w:rPr>
            <w:lang w:val="en-US" w:eastAsia="ja-JP"/>
          </w:rPr>
          <w:t>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_Toc510016801 \h </w:instrText>
        </w:r>
      </w:ins>
      <w:r>
        <w:fldChar w:fldCharType="separate"/>
      </w:r>
      <w:ins w:id="516" w:author="임수환/책임연구원/차세대표준(연)CAS팀(suhwan.lim@lge.com)" w:date="2018-03-28T16:08:00Z">
        <w:r>
          <w:t>107</w:t>
        </w:r>
        <w:r>
          <w:fldChar w:fldCharType="end"/>
        </w:r>
      </w:ins>
    </w:p>
    <w:p w:rsidR="008A1ADB" w:rsidRDefault="008A1ADB">
      <w:pPr>
        <w:pStyle w:val="20"/>
        <w:rPr>
          <w:ins w:id="517" w:author="임수환/책임연구원/차세대표준(연)CAS팀(suhwan.lim@lge.com)" w:date="2018-03-28T16:08:00Z"/>
          <w:rFonts w:asciiTheme="minorHAnsi" w:eastAsiaTheme="minorEastAsia" w:hAnsiTheme="minorHAnsi" w:cstheme="minorBidi"/>
          <w:kern w:val="2"/>
          <w:szCs w:val="22"/>
          <w:lang w:val="en-US" w:eastAsia="ko-KR"/>
        </w:rPr>
      </w:pPr>
      <w:ins w:id="518" w:author="임수환/책임연구원/차세대표준(연)CAS팀(suhwan.lim@lge.com)" w:date="2018-03-28T16:08:00Z">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_Toc510016802 \h </w:instrText>
        </w:r>
      </w:ins>
      <w:r>
        <w:fldChar w:fldCharType="separate"/>
      </w:r>
      <w:ins w:id="519" w:author="임수환/책임연구원/차세대표준(연)CAS팀(suhwan.lim@lge.com)" w:date="2018-03-28T16:08:00Z">
        <w:r>
          <w:t>107</w:t>
        </w:r>
        <w:r>
          <w:fldChar w:fldCharType="end"/>
        </w:r>
      </w:ins>
    </w:p>
    <w:p w:rsidR="008A1ADB" w:rsidRDefault="008A1ADB">
      <w:pPr>
        <w:pStyle w:val="31"/>
        <w:rPr>
          <w:ins w:id="520" w:author="임수환/책임연구원/차세대표준(연)CAS팀(suhwan.lim@lge.com)" w:date="2018-03-28T16:08:00Z"/>
          <w:rFonts w:asciiTheme="minorHAnsi" w:eastAsiaTheme="minorEastAsia" w:hAnsiTheme="minorHAnsi" w:cstheme="minorBidi"/>
          <w:kern w:val="2"/>
          <w:szCs w:val="22"/>
          <w:lang w:val="en-US" w:eastAsia="ko-KR"/>
        </w:rPr>
      </w:pPr>
      <w:ins w:id="521" w:author="임수환/책임연구원/차세대표준(연)CAS팀(suhwan.lim@lge.com)" w:date="2018-03-28T16:08:00Z">
        <w:r>
          <w:t>7.4.1 Operating bands for CA</w:t>
        </w:r>
        <w:r>
          <w:tab/>
        </w:r>
        <w:r>
          <w:fldChar w:fldCharType="begin"/>
        </w:r>
        <w:r>
          <w:instrText xml:space="preserve"> PAGEREF _Toc510016803 \h </w:instrText>
        </w:r>
      </w:ins>
      <w:r>
        <w:fldChar w:fldCharType="separate"/>
      </w:r>
      <w:ins w:id="522" w:author="임수환/책임연구원/차세대표준(연)CAS팀(suhwan.lim@lge.com)" w:date="2018-03-28T16:08:00Z">
        <w:r>
          <w:t>107</w:t>
        </w:r>
        <w:r>
          <w:fldChar w:fldCharType="end"/>
        </w:r>
      </w:ins>
    </w:p>
    <w:p w:rsidR="008A1ADB" w:rsidRDefault="008A1ADB">
      <w:pPr>
        <w:pStyle w:val="41"/>
        <w:rPr>
          <w:ins w:id="523" w:author="임수환/책임연구원/차세대표준(연)CAS팀(suhwan.lim@lge.com)" w:date="2018-03-28T16:08:00Z"/>
          <w:rFonts w:asciiTheme="minorHAnsi" w:eastAsiaTheme="minorEastAsia" w:hAnsiTheme="minorHAnsi" w:cstheme="minorBidi"/>
          <w:kern w:val="2"/>
          <w:szCs w:val="22"/>
          <w:lang w:val="en-US" w:eastAsia="ko-KR"/>
        </w:rPr>
      </w:pPr>
      <w:ins w:id="524" w:author="임수환/책임연구원/차세대표준(연)CAS팀(suhwan.lim@lge.com)" w:date="2018-03-28T16:08:00Z">
        <w:r w:rsidRPr="00004A69">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_Toc510016804 \h </w:instrText>
        </w:r>
      </w:ins>
      <w:r>
        <w:fldChar w:fldCharType="separate"/>
      </w:r>
      <w:ins w:id="525" w:author="임수환/책임연구원/차세대표준(연)CAS팀(suhwan.lim@lge.com)" w:date="2018-03-28T16:08:00Z">
        <w:r>
          <w:t>107</w:t>
        </w:r>
        <w:r>
          <w:fldChar w:fldCharType="end"/>
        </w:r>
      </w:ins>
    </w:p>
    <w:p w:rsidR="008A1ADB" w:rsidRDefault="008A1ADB">
      <w:pPr>
        <w:pStyle w:val="41"/>
        <w:rPr>
          <w:ins w:id="526" w:author="임수환/책임연구원/차세대표준(연)CAS팀(suhwan.lim@lge.com)" w:date="2018-03-28T16:08:00Z"/>
          <w:rFonts w:asciiTheme="minorHAnsi" w:eastAsiaTheme="minorEastAsia" w:hAnsiTheme="minorHAnsi" w:cstheme="minorBidi"/>
          <w:kern w:val="2"/>
          <w:szCs w:val="22"/>
          <w:lang w:val="en-US" w:eastAsia="ko-KR"/>
        </w:rPr>
      </w:pPr>
      <w:ins w:id="527" w:author="임수환/책임연구원/차세대표준(연)CAS팀(suhwan.lim@lge.com)" w:date="2018-03-28T16:08:00Z">
        <w:r>
          <w:t>7.</w:t>
        </w:r>
        <w:r>
          <w:rPr>
            <w:lang w:eastAsia="zh-CN"/>
          </w:rPr>
          <w:t>4</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_Toc510016805 \h </w:instrText>
        </w:r>
      </w:ins>
      <w:r>
        <w:fldChar w:fldCharType="separate"/>
      </w:r>
      <w:ins w:id="528" w:author="임수환/책임연구원/차세대표준(연)CAS팀(suhwan.lim@lge.com)" w:date="2018-03-28T16:08:00Z">
        <w:r>
          <w:t>109</w:t>
        </w:r>
        <w:r>
          <w:fldChar w:fldCharType="end"/>
        </w:r>
      </w:ins>
    </w:p>
    <w:p w:rsidR="008A1ADB" w:rsidRDefault="008A1ADB">
      <w:pPr>
        <w:pStyle w:val="41"/>
        <w:rPr>
          <w:ins w:id="529" w:author="임수환/책임연구원/차세대표준(연)CAS팀(suhwan.lim@lge.com)" w:date="2018-03-28T16:08:00Z"/>
          <w:rFonts w:asciiTheme="minorHAnsi" w:eastAsiaTheme="minorEastAsia" w:hAnsiTheme="minorHAnsi" w:cstheme="minorBidi"/>
          <w:kern w:val="2"/>
          <w:szCs w:val="22"/>
          <w:lang w:val="en-US" w:eastAsia="ko-KR"/>
        </w:rPr>
      </w:pPr>
      <w:ins w:id="530" w:author="임수환/책임연구원/차세대표준(연)CAS팀(suhwan.lim@lge.com)" w:date="2018-03-28T16:08:00Z">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_Toc510016806 \h </w:instrText>
        </w:r>
      </w:ins>
      <w:r>
        <w:fldChar w:fldCharType="separate"/>
      </w:r>
      <w:ins w:id="531" w:author="임수환/책임연구원/차세대표준(연)CAS팀(suhwan.lim@lge.com)" w:date="2018-03-28T16:08:00Z">
        <w:r>
          <w:t>109</w:t>
        </w:r>
        <w:r>
          <w:fldChar w:fldCharType="end"/>
        </w:r>
      </w:ins>
    </w:p>
    <w:p w:rsidR="008A1ADB" w:rsidRDefault="008A1ADB">
      <w:pPr>
        <w:pStyle w:val="20"/>
        <w:rPr>
          <w:ins w:id="532" w:author="임수환/책임연구원/차세대표준(연)CAS팀(suhwan.lim@lge.com)" w:date="2018-03-28T16:08:00Z"/>
          <w:rFonts w:asciiTheme="minorHAnsi" w:eastAsiaTheme="minorEastAsia" w:hAnsiTheme="minorHAnsi" w:cstheme="minorBidi"/>
          <w:kern w:val="2"/>
          <w:szCs w:val="22"/>
          <w:lang w:val="en-US" w:eastAsia="ko-KR"/>
        </w:rPr>
      </w:pPr>
      <w:ins w:id="533" w:author="임수환/책임연구원/차세대표준(연)CAS팀(suhwan.lim@lge.com)" w:date="2018-03-28T16:08:00Z">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_Toc510016807 \h </w:instrText>
        </w:r>
      </w:ins>
      <w:r>
        <w:fldChar w:fldCharType="separate"/>
      </w:r>
      <w:ins w:id="534" w:author="임수환/책임연구원/차세대표준(연)CAS팀(suhwan.lim@lge.com)" w:date="2018-03-28T16:08:00Z">
        <w:r>
          <w:t>109</w:t>
        </w:r>
        <w:r>
          <w:fldChar w:fldCharType="end"/>
        </w:r>
      </w:ins>
    </w:p>
    <w:p w:rsidR="008A1ADB" w:rsidRDefault="008A1ADB">
      <w:pPr>
        <w:pStyle w:val="31"/>
        <w:rPr>
          <w:ins w:id="535" w:author="임수환/책임연구원/차세대표준(연)CAS팀(suhwan.lim@lge.com)" w:date="2018-03-28T16:08:00Z"/>
          <w:rFonts w:asciiTheme="minorHAnsi" w:eastAsiaTheme="minorEastAsia" w:hAnsiTheme="minorHAnsi" w:cstheme="minorBidi"/>
          <w:kern w:val="2"/>
          <w:szCs w:val="22"/>
          <w:lang w:val="en-US" w:eastAsia="ko-KR"/>
        </w:rPr>
      </w:pPr>
      <w:ins w:id="536" w:author="임수환/책임연구원/차세대표준(연)CAS팀(suhwan.lim@lge.com)" w:date="2018-03-28T16:08:00Z">
        <w:r w:rsidRPr="00004A69">
          <w:rPr>
            <w:lang w:val="en-US"/>
          </w:rPr>
          <w:t>7.</w:t>
        </w:r>
        <w:r w:rsidRPr="00004A69">
          <w:rPr>
            <w:lang w:val="en-US" w:eastAsia="zh-TW"/>
          </w:rPr>
          <w:t>5</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_Toc510016808 \h </w:instrText>
        </w:r>
      </w:ins>
      <w:r>
        <w:fldChar w:fldCharType="separate"/>
      </w:r>
      <w:ins w:id="537" w:author="임수환/책임연구원/차세대표준(연)CAS팀(suhwan.lim@lge.com)" w:date="2018-03-28T16:08:00Z">
        <w:r>
          <w:t>109</w:t>
        </w:r>
        <w:r>
          <w:fldChar w:fldCharType="end"/>
        </w:r>
      </w:ins>
    </w:p>
    <w:p w:rsidR="008A1ADB" w:rsidRDefault="008A1ADB">
      <w:pPr>
        <w:pStyle w:val="41"/>
        <w:rPr>
          <w:ins w:id="538" w:author="임수환/책임연구원/차세대표준(연)CAS팀(suhwan.lim@lge.com)" w:date="2018-03-28T16:08:00Z"/>
          <w:rFonts w:asciiTheme="minorHAnsi" w:eastAsiaTheme="minorEastAsia" w:hAnsiTheme="minorHAnsi" w:cstheme="minorBidi"/>
          <w:kern w:val="2"/>
          <w:szCs w:val="22"/>
          <w:lang w:val="en-US" w:eastAsia="ko-KR"/>
        </w:rPr>
      </w:pPr>
      <w:ins w:id="539" w:author="임수환/책임연구원/차세대표준(연)CAS팀(suhwan.lim@lge.com)" w:date="2018-03-28T16:08:00Z">
        <w:r w:rsidRPr="00004A69">
          <w:rPr>
            <w:lang w:val="en-US"/>
          </w:rPr>
          <w:t>7.</w:t>
        </w:r>
        <w:r w:rsidRPr="00004A69">
          <w:rPr>
            <w:lang w:val="en-US" w:eastAsia="zh-TW"/>
          </w:rPr>
          <w:t>5</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_Toc510016809 \h </w:instrText>
        </w:r>
      </w:ins>
      <w:r>
        <w:fldChar w:fldCharType="separate"/>
      </w:r>
      <w:ins w:id="540" w:author="임수환/책임연구원/차세대표준(연)CAS팀(suhwan.lim@lge.com)" w:date="2018-03-28T16:08:00Z">
        <w:r>
          <w:t>109</w:t>
        </w:r>
        <w:r>
          <w:fldChar w:fldCharType="end"/>
        </w:r>
      </w:ins>
    </w:p>
    <w:p w:rsidR="008A1ADB" w:rsidRDefault="008A1ADB">
      <w:pPr>
        <w:pStyle w:val="41"/>
        <w:rPr>
          <w:ins w:id="541" w:author="임수환/책임연구원/차세대표준(연)CAS팀(suhwan.lim@lge.com)" w:date="2018-03-28T16:08:00Z"/>
          <w:rFonts w:asciiTheme="minorHAnsi" w:eastAsiaTheme="minorEastAsia" w:hAnsiTheme="minorHAnsi" w:cstheme="minorBidi"/>
          <w:kern w:val="2"/>
          <w:szCs w:val="22"/>
          <w:lang w:val="en-US" w:eastAsia="ko-KR"/>
        </w:rPr>
      </w:pPr>
      <w:ins w:id="542" w:author="임수환/책임연구원/차세대표준(연)CAS팀(suhwan.lim@lge.com)" w:date="2018-03-28T16:08:00Z">
        <w:r>
          <w:lastRenderedPageBreak/>
          <w:t>7</w:t>
        </w:r>
        <w:r w:rsidRPr="00004A69">
          <w:rPr>
            <w:lang w:val="en-US"/>
          </w:rPr>
          <w:t>.</w:t>
        </w:r>
        <w:r w:rsidRPr="00004A69">
          <w:rPr>
            <w:lang w:val="en-US" w:eastAsia="zh-TW"/>
          </w:rPr>
          <w:t>5</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_Toc510016810 \h </w:instrText>
        </w:r>
      </w:ins>
      <w:r>
        <w:fldChar w:fldCharType="separate"/>
      </w:r>
      <w:ins w:id="543" w:author="임수환/책임연구원/차세대표준(연)CAS팀(suhwan.lim@lge.com)" w:date="2018-03-28T16:08:00Z">
        <w:r>
          <w:t>109</w:t>
        </w:r>
        <w:r>
          <w:fldChar w:fldCharType="end"/>
        </w:r>
      </w:ins>
    </w:p>
    <w:p w:rsidR="008A1ADB" w:rsidRDefault="008A1ADB">
      <w:pPr>
        <w:pStyle w:val="41"/>
        <w:rPr>
          <w:ins w:id="544" w:author="임수환/책임연구원/차세대표준(연)CAS팀(suhwan.lim@lge.com)" w:date="2018-03-28T16:08:00Z"/>
          <w:rFonts w:asciiTheme="minorHAnsi" w:eastAsiaTheme="minorEastAsia" w:hAnsiTheme="minorHAnsi" w:cstheme="minorBidi"/>
          <w:kern w:val="2"/>
          <w:szCs w:val="22"/>
          <w:lang w:val="en-US" w:eastAsia="ko-KR"/>
        </w:rPr>
      </w:pPr>
      <w:ins w:id="545" w:author="임수환/책임연구원/차세대표준(연)CAS팀(suhwan.lim@lge.com)" w:date="2018-03-28T16:08:00Z">
        <w:r>
          <w:t>7</w:t>
        </w:r>
        <w:r w:rsidRPr="00004A69">
          <w:rPr>
            <w:lang w:val="en-US"/>
          </w:rPr>
          <w:t>.</w:t>
        </w:r>
        <w:r w:rsidRPr="00004A69">
          <w:rPr>
            <w:lang w:val="en-US" w:eastAsia="zh-TW"/>
          </w:rPr>
          <w:t>5</w:t>
        </w:r>
        <w:r w:rsidRPr="00004A69">
          <w:rPr>
            <w:lang w:val="en-US"/>
          </w:rPr>
          <w:t>.</w:t>
        </w:r>
        <w:r w:rsidRPr="00004A69">
          <w:rPr>
            <w:lang w:val="en-US" w:eastAsia="ko-KR"/>
          </w:rPr>
          <w:t>1.</w:t>
        </w:r>
        <w:r w:rsidRPr="00004A69">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_Toc510016811 \h </w:instrText>
        </w:r>
      </w:ins>
      <w:r>
        <w:fldChar w:fldCharType="separate"/>
      </w:r>
      <w:ins w:id="546" w:author="임수환/책임연구원/차세대표준(연)CAS팀(suhwan.lim@lge.com)" w:date="2018-03-28T16:08:00Z">
        <w:r>
          <w:t>110</w:t>
        </w:r>
        <w:r>
          <w:fldChar w:fldCharType="end"/>
        </w:r>
      </w:ins>
    </w:p>
    <w:p w:rsidR="008A1ADB" w:rsidRDefault="008A1ADB">
      <w:pPr>
        <w:pStyle w:val="41"/>
        <w:rPr>
          <w:ins w:id="547" w:author="임수환/책임연구원/차세대표준(연)CAS팀(suhwan.lim@lge.com)" w:date="2018-03-28T16:08:00Z"/>
          <w:rFonts w:asciiTheme="minorHAnsi" w:eastAsiaTheme="minorEastAsia" w:hAnsiTheme="minorHAnsi" w:cstheme="minorBidi"/>
          <w:kern w:val="2"/>
          <w:szCs w:val="22"/>
          <w:lang w:val="en-US" w:eastAsia="ko-KR"/>
        </w:rPr>
      </w:pPr>
      <w:ins w:id="548" w:author="임수환/책임연구원/차세대표준(연)CAS팀(suhwan.lim@lge.com)" w:date="2018-03-28T16:08:00Z">
        <w:r>
          <w:t>7</w:t>
        </w:r>
        <w:r w:rsidRPr="00004A69">
          <w:rPr>
            <w:lang w:val="en-US"/>
          </w:rPr>
          <w:t>.</w:t>
        </w:r>
        <w:r w:rsidRPr="00004A69">
          <w:rPr>
            <w:lang w:val="en-US" w:eastAsia="zh-TW"/>
          </w:rPr>
          <w:t>5</w:t>
        </w:r>
        <w:r w:rsidRPr="00004A69">
          <w:rPr>
            <w:lang w:val="en-US"/>
          </w:rPr>
          <w:t>.</w:t>
        </w:r>
        <w:r w:rsidRPr="00004A69">
          <w:rPr>
            <w:lang w:val="en-US" w:eastAsia="ko-KR"/>
          </w:rPr>
          <w:t>1.</w:t>
        </w:r>
        <w:r w:rsidRPr="00004A69">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_Toc510016812 \h </w:instrText>
        </w:r>
      </w:ins>
      <w:r>
        <w:fldChar w:fldCharType="separate"/>
      </w:r>
      <w:ins w:id="549" w:author="임수환/책임연구원/차세대표준(연)CAS팀(suhwan.lim@lge.com)" w:date="2018-03-28T16:08:00Z">
        <w:r>
          <w:t>111</w:t>
        </w:r>
        <w:r>
          <w:fldChar w:fldCharType="end"/>
        </w:r>
      </w:ins>
    </w:p>
    <w:p w:rsidR="008A1ADB" w:rsidRDefault="008A1ADB">
      <w:pPr>
        <w:pStyle w:val="41"/>
        <w:rPr>
          <w:ins w:id="550" w:author="임수환/책임연구원/차세대표준(연)CAS팀(suhwan.lim@lge.com)" w:date="2018-03-28T16:08:00Z"/>
          <w:rFonts w:asciiTheme="minorHAnsi" w:eastAsiaTheme="minorEastAsia" w:hAnsiTheme="minorHAnsi" w:cstheme="minorBidi"/>
          <w:kern w:val="2"/>
          <w:szCs w:val="22"/>
          <w:lang w:val="en-US" w:eastAsia="ko-KR"/>
        </w:rPr>
      </w:pPr>
      <w:ins w:id="551" w:author="임수환/책임연구원/차세대표준(연)CAS팀(suhwan.lim@lge.com)" w:date="2018-03-28T16:08:00Z">
        <w:r w:rsidRPr="00004A69">
          <w:rPr>
            <w:lang w:val="en-US"/>
          </w:rPr>
          <w:t>7.</w:t>
        </w:r>
        <w:r w:rsidRPr="00004A69">
          <w:rPr>
            <w:lang w:val="en-US" w:eastAsia="zh-TW"/>
          </w:rPr>
          <w:t>5</w:t>
        </w:r>
        <w:r w:rsidRPr="00004A69">
          <w:rPr>
            <w:lang w:val="en-US"/>
          </w:rPr>
          <w:t>.1.</w:t>
        </w:r>
        <w:r w:rsidRPr="00004A69">
          <w:rPr>
            <w:lang w:val="en-US" w:eastAsia="zh-TW"/>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_Toc510016813 \h </w:instrText>
        </w:r>
      </w:ins>
      <w:r>
        <w:fldChar w:fldCharType="separate"/>
      </w:r>
      <w:ins w:id="552" w:author="임수환/책임연구원/차세대표준(연)CAS팀(suhwan.lim@lge.com)" w:date="2018-03-28T16:08:00Z">
        <w:r>
          <w:t>112</w:t>
        </w:r>
        <w:r>
          <w:fldChar w:fldCharType="end"/>
        </w:r>
      </w:ins>
    </w:p>
    <w:p w:rsidR="008A1ADB" w:rsidRDefault="008A1ADB">
      <w:pPr>
        <w:pStyle w:val="41"/>
        <w:rPr>
          <w:ins w:id="553" w:author="임수환/책임연구원/차세대표준(연)CAS팀(suhwan.lim@lge.com)" w:date="2018-03-28T16:08:00Z"/>
          <w:rFonts w:asciiTheme="minorHAnsi" w:eastAsiaTheme="minorEastAsia" w:hAnsiTheme="minorHAnsi" w:cstheme="minorBidi"/>
          <w:kern w:val="2"/>
          <w:szCs w:val="22"/>
          <w:lang w:val="en-US" w:eastAsia="ko-KR"/>
        </w:rPr>
      </w:pPr>
      <w:ins w:id="554" w:author="임수환/책임연구원/차세대표준(연)CAS팀(suhwan.lim@lge.com)" w:date="2018-03-28T16:08:00Z">
        <w:r w:rsidRPr="00004A69">
          <w:rPr>
            <w:lang w:val="en-US"/>
          </w:rPr>
          <w:t>7.5.1.6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_Toc510016814 \h </w:instrText>
        </w:r>
      </w:ins>
      <w:r>
        <w:fldChar w:fldCharType="separate"/>
      </w:r>
      <w:ins w:id="555" w:author="임수환/책임연구원/차세대표준(연)CAS팀(suhwan.lim@lge.com)" w:date="2018-03-28T16:08:00Z">
        <w:r>
          <w:t>113</w:t>
        </w:r>
        <w:r>
          <w:fldChar w:fldCharType="end"/>
        </w:r>
      </w:ins>
    </w:p>
    <w:p w:rsidR="008A1ADB" w:rsidRDefault="008A1ADB">
      <w:pPr>
        <w:pStyle w:val="20"/>
        <w:rPr>
          <w:ins w:id="556" w:author="임수환/책임연구원/차세대표준(연)CAS팀(suhwan.lim@lge.com)" w:date="2018-03-28T16:08:00Z"/>
          <w:rFonts w:asciiTheme="minorHAnsi" w:eastAsiaTheme="minorEastAsia" w:hAnsiTheme="minorHAnsi" w:cstheme="minorBidi"/>
          <w:kern w:val="2"/>
          <w:szCs w:val="22"/>
          <w:lang w:val="en-US" w:eastAsia="ko-KR"/>
        </w:rPr>
      </w:pPr>
      <w:ins w:id="557" w:author="임수환/책임연구원/차세대표준(연)CAS팀(suhwan.lim@lge.com)" w:date="2018-03-28T16:08:00Z">
        <w:r w:rsidRPr="00004A69">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_Toc510016815 \h </w:instrText>
        </w:r>
      </w:ins>
      <w:r>
        <w:fldChar w:fldCharType="separate"/>
      </w:r>
      <w:ins w:id="558" w:author="임수환/책임연구원/차세대표준(연)CAS팀(suhwan.lim@lge.com)" w:date="2018-03-28T16:08:00Z">
        <w:r>
          <w:t>113</w:t>
        </w:r>
        <w:r>
          <w:fldChar w:fldCharType="end"/>
        </w:r>
      </w:ins>
    </w:p>
    <w:p w:rsidR="008A1ADB" w:rsidRDefault="008A1ADB">
      <w:pPr>
        <w:pStyle w:val="31"/>
        <w:rPr>
          <w:ins w:id="559" w:author="임수환/책임연구원/차세대표준(연)CAS팀(suhwan.lim@lge.com)" w:date="2018-03-28T16:08:00Z"/>
          <w:rFonts w:asciiTheme="minorHAnsi" w:eastAsiaTheme="minorEastAsia" w:hAnsiTheme="minorHAnsi" w:cstheme="minorBidi"/>
          <w:kern w:val="2"/>
          <w:szCs w:val="22"/>
          <w:lang w:val="en-US" w:eastAsia="ko-KR"/>
        </w:rPr>
      </w:pPr>
      <w:ins w:id="560" w:author="임수환/책임연구원/차세대표준(연)CAS팀(suhwan.lim@lge.com)" w:date="2018-03-28T16:08:00Z">
        <w:r w:rsidRPr="00004A69">
          <w:rPr>
            <w:lang w:val="en-US"/>
          </w:rPr>
          <w:t>7.</w:t>
        </w:r>
        <w:r w:rsidRPr="00004A69">
          <w:rPr>
            <w:lang w:val="en-US" w:eastAsia="zh-TW"/>
          </w:rPr>
          <w:t>6</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_Toc510016816 \h </w:instrText>
        </w:r>
      </w:ins>
      <w:r>
        <w:fldChar w:fldCharType="separate"/>
      </w:r>
      <w:ins w:id="561" w:author="임수환/책임연구원/차세대표준(연)CAS팀(suhwan.lim@lge.com)" w:date="2018-03-28T16:08:00Z">
        <w:r>
          <w:t>113</w:t>
        </w:r>
        <w:r>
          <w:fldChar w:fldCharType="end"/>
        </w:r>
      </w:ins>
    </w:p>
    <w:p w:rsidR="008A1ADB" w:rsidRDefault="008A1ADB">
      <w:pPr>
        <w:pStyle w:val="41"/>
        <w:rPr>
          <w:ins w:id="562" w:author="임수환/책임연구원/차세대표준(연)CAS팀(suhwan.lim@lge.com)" w:date="2018-03-28T16:08:00Z"/>
          <w:rFonts w:asciiTheme="minorHAnsi" w:eastAsiaTheme="minorEastAsia" w:hAnsiTheme="minorHAnsi" w:cstheme="minorBidi"/>
          <w:kern w:val="2"/>
          <w:szCs w:val="22"/>
          <w:lang w:val="en-US" w:eastAsia="ko-KR"/>
        </w:rPr>
      </w:pPr>
      <w:ins w:id="563" w:author="임수환/책임연구원/차세대표준(연)CAS팀(suhwan.lim@lge.com)" w:date="2018-03-28T16:08:00Z">
        <w:r w:rsidRPr="00004A69">
          <w:rPr>
            <w:lang w:val="en-US"/>
          </w:rPr>
          <w:t>7.</w:t>
        </w:r>
        <w:r w:rsidRPr="00004A69">
          <w:rPr>
            <w:lang w:val="en-US" w:eastAsia="zh-TW"/>
          </w:rPr>
          <w:t>6</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_Toc510016817 \h </w:instrText>
        </w:r>
      </w:ins>
      <w:r>
        <w:fldChar w:fldCharType="separate"/>
      </w:r>
      <w:ins w:id="564" w:author="임수환/책임연구원/차세대표준(연)CAS팀(suhwan.lim@lge.com)" w:date="2018-03-28T16:08:00Z">
        <w:r>
          <w:t>113</w:t>
        </w:r>
        <w:r>
          <w:fldChar w:fldCharType="end"/>
        </w:r>
      </w:ins>
    </w:p>
    <w:p w:rsidR="008A1ADB" w:rsidRDefault="008A1ADB">
      <w:pPr>
        <w:pStyle w:val="41"/>
        <w:rPr>
          <w:ins w:id="565" w:author="임수환/책임연구원/차세대표준(연)CAS팀(suhwan.lim@lge.com)" w:date="2018-03-28T16:08:00Z"/>
          <w:rFonts w:asciiTheme="minorHAnsi" w:eastAsiaTheme="minorEastAsia" w:hAnsiTheme="minorHAnsi" w:cstheme="minorBidi"/>
          <w:kern w:val="2"/>
          <w:szCs w:val="22"/>
          <w:lang w:val="en-US" w:eastAsia="ko-KR"/>
        </w:rPr>
      </w:pPr>
      <w:ins w:id="566" w:author="임수환/책임연구원/차세대표준(연)CAS팀(suhwan.lim@lge.com)" w:date="2018-03-28T16:08:00Z">
        <w:r>
          <w:t>7</w:t>
        </w:r>
        <w:r w:rsidRPr="00004A69">
          <w:rPr>
            <w:lang w:val="en-US"/>
          </w:rPr>
          <w:t>.</w:t>
        </w:r>
        <w:r w:rsidRPr="00004A69">
          <w:rPr>
            <w:lang w:val="en-US" w:eastAsia="zh-TW"/>
          </w:rPr>
          <w:t>6</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_Toc510016818 \h </w:instrText>
        </w:r>
      </w:ins>
      <w:r>
        <w:fldChar w:fldCharType="separate"/>
      </w:r>
      <w:ins w:id="567" w:author="임수환/책임연구원/차세대표준(연)CAS팀(suhwan.lim@lge.com)" w:date="2018-03-28T16:08:00Z">
        <w:r>
          <w:t>113</w:t>
        </w:r>
        <w:r>
          <w:fldChar w:fldCharType="end"/>
        </w:r>
      </w:ins>
    </w:p>
    <w:p w:rsidR="008A1ADB" w:rsidRDefault="008A1ADB">
      <w:pPr>
        <w:pStyle w:val="41"/>
        <w:rPr>
          <w:ins w:id="568" w:author="임수환/책임연구원/차세대표준(연)CAS팀(suhwan.lim@lge.com)" w:date="2018-03-28T16:08:00Z"/>
          <w:rFonts w:asciiTheme="minorHAnsi" w:eastAsiaTheme="minorEastAsia" w:hAnsiTheme="minorHAnsi" w:cstheme="minorBidi"/>
          <w:kern w:val="2"/>
          <w:szCs w:val="22"/>
          <w:lang w:val="en-US" w:eastAsia="ko-KR"/>
        </w:rPr>
      </w:pPr>
      <w:ins w:id="569" w:author="임수환/책임연구원/차세대표준(연)CAS팀(suhwan.lim@lge.com)" w:date="2018-03-28T16:08:00Z">
        <w:r>
          <w:t>7</w:t>
        </w:r>
        <w:r w:rsidRPr="00004A69">
          <w:rPr>
            <w:lang w:val="en-US"/>
          </w:rPr>
          <w:t>.</w:t>
        </w:r>
        <w:r w:rsidRPr="00004A69">
          <w:rPr>
            <w:lang w:val="en-US" w:eastAsia="zh-TW"/>
          </w:rPr>
          <w:t>6</w:t>
        </w:r>
        <w:r w:rsidRPr="00004A69">
          <w:rPr>
            <w:lang w:val="en-US"/>
          </w:rPr>
          <w:t>.</w:t>
        </w:r>
        <w:r w:rsidRPr="00004A69">
          <w:rPr>
            <w:lang w:val="en-US" w:eastAsia="ko-KR"/>
          </w:rPr>
          <w:t>1.</w:t>
        </w:r>
        <w:r w:rsidRPr="00004A69">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_Toc510016819 \h </w:instrText>
        </w:r>
      </w:ins>
      <w:r>
        <w:fldChar w:fldCharType="separate"/>
      </w:r>
      <w:ins w:id="570" w:author="임수환/책임연구원/차세대표준(연)CAS팀(suhwan.lim@lge.com)" w:date="2018-03-28T16:08:00Z">
        <w:r>
          <w:t>114</w:t>
        </w:r>
        <w:r>
          <w:fldChar w:fldCharType="end"/>
        </w:r>
      </w:ins>
    </w:p>
    <w:p w:rsidR="008A1ADB" w:rsidRDefault="008A1ADB">
      <w:pPr>
        <w:pStyle w:val="41"/>
        <w:rPr>
          <w:ins w:id="571" w:author="임수환/책임연구원/차세대표준(연)CAS팀(suhwan.lim@lge.com)" w:date="2018-03-28T16:08:00Z"/>
          <w:rFonts w:asciiTheme="minorHAnsi" w:eastAsiaTheme="minorEastAsia" w:hAnsiTheme="minorHAnsi" w:cstheme="minorBidi"/>
          <w:kern w:val="2"/>
          <w:szCs w:val="22"/>
          <w:lang w:val="en-US" w:eastAsia="ko-KR"/>
        </w:rPr>
      </w:pPr>
      <w:ins w:id="572" w:author="임수환/책임연구원/차세대표준(연)CAS팀(suhwan.lim@lge.com)" w:date="2018-03-28T16:08:00Z">
        <w:r>
          <w:t>7</w:t>
        </w:r>
        <w:r w:rsidRPr="00004A69">
          <w:rPr>
            <w:lang w:val="en-US"/>
          </w:rPr>
          <w:t>.</w:t>
        </w:r>
        <w:r w:rsidRPr="00004A69">
          <w:rPr>
            <w:lang w:val="en-US" w:eastAsia="zh-TW"/>
          </w:rPr>
          <w:t>6</w:t>
        </w:r>
        <w:r w:rsidRPr="00004A69">
          <w:rPr>
            <w:lang w:val="en-US"/>
          </w:rPr>
          <w:t>.</w:t>
        </w:r>
        <w:r w:rsidRPr="00004A69">
          <w:rPr>
            <w:lang w:val="en-US" w:eastAsia="ko-KR"/>
          </w:rPr>
          <w:t>1.</w:t>
        </w:r>
        <w:r w:rsidRPr="00004A69">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_Toc510016820 \h </w:instrText>
        </w:r>
      </w:ins>
      <w:r>
        <w:fldChar w:fldCharType="separate"/>
      </w:r>
      <w:ins w:id="573" w:author="임수환/책임연구원/차세대표준(연)CAS팀(suhwan.lim@lge.com)" w:date="2018-03-28T16:08:00Z">
        <w:r>
          <w:t>115</w:t>
        </w:r>
        <w:r>
          <w:fldChar w:fldCharType="end"/>
        </w:r>
      </w:ins>
    </w:p>
    <w:p w:rsidR="008A1ADB" w:rsidRDefault="008A1ADB">
      <w:pPr>
        <w:pStyle w:val="41"/>
        <w:rPr>
          <w:ins w:id="574" w:author="임수환/책임연구원/차세대표준(연)CAS팀(suhwan.lim@lge.com)" w:date="2018-03-28T16:08:00Z"/>
          <w:rFonts w:asciiTheme="minorHAnsi" w:eastAsiaTheme="minorEastAsia" w:hAnsiTheme="minorHAnsi" w:cstheme="minorBidi"/>
          <w:kern w:val="2"/>
          <w:szCs w:val="22"/>
          <w:lang w:val="en-US" w:eastAsia="ko-KR"/>
        </w:rPr>
      </w:pPr>
      <w:ins w:id="575" w:author="임수환/책임연구원/차세대표준(연)CAS팀(suhwan.lim@lge.com)" w:date="2018-03-28T16:08:00Z">
        <w:r w:rsidRPr="00004A69">
          <w:rPr>
            <w:lang w:val="en-US"/>
          </w:rPr>
          <w:t>7.</w:t>
        </w:r>
        <w:r w:rsidRPr="00004A69">
          <w:rPr>
            <w:lang w:val="en-US" w:eastAsia="zh-TW"/>
          </w:rPr>
          <w:t>6</w:t>
        </w:r>
        <w:r w:rsidRPr="00004A69">
          <w:rPr>
            <w:lang w:val="en-US"/>
          </w:rPr>
          <w:t>.1.</w:t>
        </w:r>
        <w:r w:rsidRPr="00004A69">
          <w:rPr>
            <w:lang w:val="en-US" w:eastAsia="zh-TW"/>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_Toc510016821 \h </w:instrText>
        </w:r>
      </w:ins>
      <w:r>
        <w:fldChar w:fldCharType="separate"/>
      </w:r>
      <w:ins w:id="576" w:author="임수환/책임연구원/차세대표준(연)CAS팀(suhwan.lim@lge.com)" w:date="2018-03-28T16:08:00Z">
        <w:r>
          <w:t>116</w:t>
        </w:r>
        <w:r>
          <w:fldChar w:fldCharType="end"/>
        </w:r>
      </w:ins>
    </w:p>
    <w:p w:rsidR="008A1ADB" w:rsidRDefault="008A1ADB">
      <w:pPr>
        <w:pStyle w:val="41"/>
        <w:rPr>
          <w:ins w:id="577" w:author="임수환/책임연구원/차세대표준(연)CAS팀(suhwan.lim@lge.com)" w:date="2018-03-28T16:08:00Z"/>
          <w:rFonts w:asciiTheme="minorHAnsi" w:eastAsiaTheme="minorEastAsia" w:hAnsiTheme="minorHAnsi" w:cstheme="minorBidi"/>
          <w:kern w:val="2"/>
          <w:szCs w:val="22"/>
          <w:lang w:val="en-US" w:eastAsia="ko-KR"/>
        </w:rPr>
      </w:pPr>
      <w:ins w:id="578" w:author="임수환/책임연구원/차세대표준(연)CAS팀(suhwan.lim@lge.com)" w:date="2018-03-28T16:08:00Z">
        <w:r w:rsidRPr="00004A69">
          <w:rPr>
            <w:lang w:val="en-US"/>
          </w:rPr>
          <w:t>7.6.1.6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_Toc510016822 \h </w:instrText>
        </w:r>
      </w:ins>
      <w:r>
        <w:fldChar w:fldCharType="separate"/>
      </w:r>
      <w:ins w:id="579" w:author="임수환/책임연구원/차세대표준(연)CAS팀(suhwan.lim@lge.com)" w:date="2018-03-28T16:08:00Z">
        <w:r>
          <w:t>117</w:t>
        </w:r>
        <w:r>
          <w:fldChar w:fldCharType="end"/>
        </w:r>
      </w:ins>
    </w:p>
    <w:p w:rsidR="008A1ADB" w:rsidRDefault="008A1ADB">
      <w:pPr>
        <w:pStyle w:val="20"/>
        <w:rPr>
          <w:ins w:id="580" w:author="임수환/책임연구원/차세대표준(연)CAS팀(suhwan.lim@lge.com)" w:date="2018-03-28T16:08:00Z"/>
          <w:rFonts w:asciiTheme="minorHAnsi" w:eastAsiaTheme="minorEastAsia" w:hAnsiTheme="minorHAnsi" w:cstheme="minorBidi"/>
          <w:kern w:val="2"/>
          <w:szCs w:val="22"/>
          <w:lang w:val="en-US" w:eastAsia="ko-KR"/>
        </w:rPr>
      </w:pPr>
      <w:ins w:id="581" w:author="임수환/책임연구원/차세대표준(연)CAS팀(suhwan.lim@lge.com)" w:date="2018-03-28T16:08:00Z">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_Toc510016823 \h </w:instrText>
        </w:r>
      </w:ins>
      <w:r>
        <w:fldChar w:fldCharType="separate"/>
      </w:r>
      <w:ins w:id="582" w:author="임수환/책임연구원/차세대표준(연)CAS팀(suhwan.lim@lge.com)" w:date="2018-03-28T16:08:00Z">
        <w:r>
          <w:t>117</w:t>
        </w:r>
        <w:r>
          <w:fldChar w:fldCharType="end"/>
        </w:r>
      </w:ins>
    </w:p>
    <w:p w:rsidR="008A1ADB" w:rsidRDefault="008A1ADB">
      <w:pPr>
        <w:pStyle w:val="31"/>
        <w:rPr>
          <w:ins w:id="583" w:author="임수환/책임연구원/차세대표준(연)CAS팀(suhwan.lim@lge.com)" w:date="2018-03-28T16:08:00Z"/>
          <w:rFonts w:asciiTheme="minorHAnsi" w:eastAsiaTheme="minorEastAsia" w:hAnsiTheme="minorHAnsi" w:cstheme="minorBidi"/>
          <w:kern w:val="2"/>
          <w:szCs w:val="22"/>
          <w:lang w:val="en-US" w:eastAsia="ko-KR"/>
        </w:rPr>
      </w:pPr>
      <w:ins w:id="584" w:author="임수환/책임연구원/차세대표준(연)CAS팀(suhwan.lim@lge.com)" w:date="2018-03-28T16:08:00Z">
        <w:r w:rsidRPr="00004A69">
          <w:rPr>
            <w:lang w:val="en-US"/>
          </w:rPr>
          <w:t>7.</w:t>
        </w:r>
        <w:r w:rsidRPr="00004A69">
          <w:rPr>
            <w:lang w:val="en-US" w:eastAsia="zh-TW"/>
          </w:rPr>
          <w:t>7</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_Toc510016824 \h </w:instrText>
        </w:r>
      </w:ins>
      <w:r>
        <w:fldChar w:fldCharType="separate"/>
      </w:r>
      <w:ins w:id="585" w:author="임수환/책임연구원/차세대표준(연)CAS팀(suhwan.lim@lge.com)" w:date="2018-03-28T16:08:00Z">
        <w:r>
          <w:t>117</w:t>
        </w:r>
        <w:r>
          <w:fldChar w:fldCharType="end"/>
        </w:r>
      </w:ins>
    </w:p>
    <w:p w:rsidR="008A1ADB" w:rsidRDefault="008A1ADB">
      <w:pPr>
        <w:pStyle w:val="41"/>
        <w:rPr>
          <w:ins w:id="586" w:author="임수환/책임연구원/차세대표준(연)CAS팀(suhwan.lim@lge.com)" w:date="2018-03-28T16:08:00Z"/>
          <w:rFonts w:asciiTheme="minorHAnsi" w:eastAsiaTheme="minorEastAsia" w:hAnsiTheme="minorHAnsi" w:cstheme="minorBidi"/>
          <w:kern w:val="2"/>
          <w:szCs w:val="22"/>
          <w:lang w:val="en-US" w:eastAsia="ko-KR"/>
        </w:rPr>
      </w:pPr>
      <w:ins w:id="587" w:author="임수환/책임연구원/차세대표준(연)CAS팀(suhwan.lim@lge.com)" w:date="2018-03-28T16:08:00Z">
        <w:r w:rsidRPr="00004A69">
          <w:rPr>
            <w:lang w:val="en-US"/>
          </w:rPr>
          <w:t>7.</w:t>
        </w:r>
        <w:r w:rsidRPr="00004A69">
          <w:rPr>
            <w:lang w:val="en-US" w:eastAsia="zh-TW"/>
          </w:rPr>
          <w:t>7</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_Toc510016825 \h </w:instrText>
        </w:r>
      </w:ins>
      <w:r>
        <w:fldChar w:fldCharType="separate"/>
      </w:r>
      <w:ins w:id="588" w:author="임수환/책임연구원/차세대표준(연)CAS팀(suhwan.lim@lge.com)" w:date="2018-03-28T16:08:00Z">
        <w:r>
          <w:t>117</w:t>
        </w:r>
        <w:r>
          <w:fldChar w:fldCharType="end"/>
        </w:r>
      </w:ins>
    </w:p>
    <w:p w:rsidR="008A1ADB" w:rsidRDefault="008A1ADB">
      <w:pPr>
        <w:pStyle w:val="41"/>
        <w:rPr>
          <w:ins w:id="589" w:author="임수환/책임연구원/차세대표준(연)CAS팀(suhwan.lim@lge.com)" w:date="2018-03-28T16:08:00Z"/>
          <w:rFonts w:asciiTheme="minorHAnsi" w:eastAsiaTheme="minorEastAsia" w:hAnsiTheme="minorHAnsi" w:cstheme="minorBidi"/>
          <w:kern w:val="2"/>
          <w:szCs w:val="22"/>
          <w:lang w:val="en-US" w:eastAsia="ko-KR"/>
        </w:rPr>
      </w:pPr>
      <w:ins w:id="590" w:author="임수환/책임연구원/차세대표준(연)CAS팀(suhwan.lim@lge.com)" w:date="2018-03-28T16:08:00Z">
        <w:r w:rsidRPr="00004A69">
          <w:rPr>
            <w:lang w:val="en-US"/>
          </w:rPr>
          <w:t>7.</w:t>
        </w:r>
        <w:r w:rsidRPr="00004A69">
          <w:rPr>
            <w:lang w:val="en-US" w:eastAsia="zh-TW"/>
          </w:rPr>
          <w:t>7</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_Toc510016826 \h </w:instrText>
        </w:r>
      </w:ins>
      <w:r>
        <w:fldChar w:fldCharType="separate"/>
      </w:r>
      <w:ins w:id="591" w:author="임수환/책임연구원/차세대표준(연)CAS팀(suhwan.lim@lge.com)" w:date="2018-03-28T16:08:00Z">
        <w:r>
          <w:t>117</w:t>
        </w:r>
        <w:r>
          <w:fldChar w:fldCharType="end"/>
        </w:r>
      </w:ins>
    </w:p>
    <w:p w:rsidR="008A1ADB" w:rsidRDefault="008A1ADB">
      <w:pPr>
        <w:pStyle w:val="41"/>
        <w:rPr>
          <w:ins w:id="592" w:author="임수환/책임연구원/차세대표준(연)CAS팀(suhwan.lim@lge.com)" w:date="2018-03-28T16:08:00Z"/>
          <w:rFonts w:asciiTheme="minorHAnsi" w:eastAsiaTheme="minorEastAsia" w:hAnsiTheme="minorHAnsi" w:cstheme="minorBidi"/>
          <w:kern w:val="2"/>
          <w:szCs w:val="22"/>
          <w:lang w:val="en-US" w:eastAsia="ko-KR"/>
        </w:rPr>
      </w:pPr>
      <w:ins w:id="593" w:author="임수환/책임연구원/차세대표준(연)CAS팀(suhwan.lim@lge.com)" w:date="2018-03-28T16:08:00Z">
        <w:r w:rsidRPr="00004A69">
          <w:rPr>
            <w:lang w:val="en-US"/>
          </w:rPr>
          <w:t>7.</w:t>
        </w:r>
        <w:r w:rsidRPr="00004A69">
          <w:rPr>
            <w:lang w:val="en-US" w:eastAsia="zh-TW"/>
          </w:rPr>
          <w:t>7</w:t>
        </w:r>
        <w:r w:rsidRPr="00004A69">
          <w:rPr>
            <w:lang w:val="en-US"/>
          </w:rPr>
          <w:t>.1.3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_Toc510016827 \h </w:instrText>
        </w:r>
      </w:ins>
      <w:r>
        <w:fldChar w:fldCharType="separate"/>
      </w:r>
      <w:ins w:id="594" w:author="임수환/책임연구원/차세대표준(연)CAS팀(suhwan.lim@lge.com)" w:date="2018-03-28T16:08:00Z">
        <w:r>
          <w:t>118</w:t>
        </w:r>
        <w:r>
          <w:fldChar w:fldCharType="end"/>
        </w:r>
      </w:ins>
    </w:p>
    <w:p w:rsidR="008A1ADB" w:rsidRDefault="008A1ADB">
      <w:pPr>
        <w:pStyle w:val="41"/>
        <w:rPr>
          <w:ins w:id="595" w:author="임수환/책임연구원/차세대표준(연)CAS팀(suhwan.lim@lge.com)" w:date="2018-03-28T16:08:00Z"/>
          <w:rFonts w:asciiTheme="minorHAnsi" w:eastAsiaTheme="minorEastAsia" w:hAnsiTheme="minorHAnsi" w:cstheme="minorBidi"/>
          <w:kern w:val="2"/>
          <w:szCs w:val="22"/>
          <w:lang w:val="en-US" w:eastAsia="ko-KR"/>
        </w:rPr>
      </w:pPr>
      <w:ins w:id="596" w:author="임수환/책임연구원/차세대표준(연)CAS팀(suhwan.lim@lge.com)" w:date="2018-03-28T16:08:00Z">
        <w:r w:rsidRPr="00004A69">
          <w:rPr>
            <w:lang w:val="en-US"/>
          </w:rPr>
          <w:t>7.7.1.4</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_Toc510016828 \h </w:instrText>
        </w:r>
      </w:ins>
      <w:r>
        <w:fldChar w:fldCharType="separate"/>
      </w:r>
      <w:ins w:id="597" w:author="임수환/책임연구원/차세대표준(연)CAS팀(suhwan.lim@lge.com)" w:date="2018-03-28T16:08:00Z">
        <w:r>
          <w:t>118</w:t>
        </w:r>
        <w:r>
          <w:fldChar w:fldCharType="end"/>
        </w:r>
      </w:ins>
    </w:p>
    <w:p w:rsidR="008A1ADB" w:rsidRDefault="008A1ADB">
      <w:pPr>
        <w:pStyle w:val="20"/>
        <w:rPr>
          <w:ins w:id="598" w:author="임수환/책임연구원/차세대표준(연)CAS팀(suhwan.lim@lge.com)" w:date="2018-03-28T16:08:00Z"/>
          <w:rFonts w:asciiTheme="minorHAnsi" w:eastAsiaTheme="minorEastAsia" w:hAnsiTheme="minorHAnsi" w:cstheme="minorBidi"/>
          <w:kern w:val="2"/>
          <w:szCs w:val="22"/>
          <w:lang w:val="en-US" w:eastAsia="ko-KR"/>
        </w:rPr>
      </w:pPr>
      <w:ins w:id="599" w:author="임수환/책임연구원/차세대표준(연)CAS팀(suhwan.lim@lge.com)" w:date="2018-03-28T16:08:00Z">
        <w:r>
          <w:t>7.8</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41 and Band 41 and Band 42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_Toc510016829 \h </w:instrText>
        </w:r>
      </w:ins>
      <w:r>
        <w:fldChar w:fldCharType="separate"/>
      </w:r>
      <w:ins w:id="600" w:author="임수환/책임연구원/차세대표준(연)CAS팀(suhwan.lim@lge.com)" w:date="2018-03-28T16:08:00Z">
        <w:r>
          <w:t>118</w:t>
        </w:r>
        <w:r>
          <w:fldChar w:fldCharType="end"/>
        </w:r>
      </w:ins>
    </w:p>
    <w:p w:rsidR="008A1ADB" w:rsidRDefault="008A1ADB">
      <w:pPr>
        <w:pStyle w:val="31"/>
        <w:rPr>
          <w:ins w:id="601" w:author="임수환/책임연구원/차세대표준(연)CAS팀(suhwan.lim@lge.com)" w:date="2018-03-28T16:08:00Z"/>
          <w:rFonts w:asciiTheme="minorHAnsi" w:eastAsiaTheme="minorEastAsia" w:hAnsiTheme="minorHAnsi" w:cstheme="minorBidi"/>
          <w:kern w:val="2"/>
          <w:szCs w:val="22"/>
          <w:lang w:val="en-US" w:eastAsia="ko-KR"/>
        </w:rPr>
      </w:pPr>
      <w:ins w:id="602" w:author="임수환/책임연구원/차세대표준(연)CAS팀(suhwan.lim@lge.com)" w:date="2018-03-28T16:08:00Z">
        <w:r w:rsidRPr="00004A69">
          <w:rPr>
            <w:lang w:val="en-US"/>
          </w:rPr>
          <w:t>7.8</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_Toc510016830 \h </w:instrText>
        </w:r>
      </w:ins>
      <w:r>
        <w:fldChar w:fldCharType="separate"/>
      </w:r>
      <w:ins w:id="603" w:author="임수환/책임연구원/차세대표준(연)CAS팀(suhwan.lim@lge.com)" w:date="2018-03-28T16:08:00Z">
        <w:r>
          <w:t>119</w:t>
        </w:r>
        <w:r>
          <w:fldChar w:fldCharType="end"/>
        </w:r>
      </w:ins>
    </w:p>
    <w:p w:rsidR="008A1ADB" w:rsidRDefault="008A1ADB">
      <w:pPr>
        <w:pStyle w:val="41"/>
        <w:rPr>
          <w:ins w:id="604" w:author="임수환/책임연구원/차세대표준(연)CAS팀(suhwan.lim@lge.com)" w:date="2018-03-28T16:08:00Z"/>
          <w:rFonts w:asciiTheme="minorHAnsi" w:eastAsiaTheme="minorEastAsia" w:hAnsiTheme="minorHAnsi" w:cstheme="minorBidi"/>
          <w:kern w:val="2"/>
          <w:szCs w:val="22"/>
          <w:lang w:val="en-US" w:eastAsia="ko-KR"/>
        </w:rPr>
      </w:pPr>
      <w:ins w:id="605" w:author="임수환/책임연구원/차세대표준(연)CAS팀(suhwan.lim@lge.com)" w:date="2018-03-28T16:08:00Z">
        <w:r w:rsidRPr="00004A69">
          <w:rPr>
            <w:lang w:val="en-US"/>
          </w:rPr>
          <w:t>7.8.1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_Toc510016831 \h </w:instrText>
        </w:r>
      </w:ins>
      <w:r>
        <w:fldChar w:fldCharType="separate"/>
      </w:r>
      <w:ins w:id="606" w:author="임수환/책임연구원/차세대표준(연)CAS팀(suhwan.lim@lge.com)" w:date="2018-03-28T16:08:00Z">
        <w:r>
          <w:t>119</w:t>
        </w:r>
        <w:r>
          <w:fldChar w:fldCharType="end"/>
        </w:r>
      </w:ins>
    </w:p>
    <w:p w:rsidR="008A1ADB" w:rsidRDefault="008A1ADB">
      <w:pPr>
        <w:pStyle w:val="41"/>
        <w:rPr>
          <w:ins w:id="607" w:author="임수환/책임연구원/차세대표준(연)CAS팀(suhwan.lim@lge.com)" w:date="2018-03-28T16:08:00Z"/>
          <w:rFonts w:asciiTheme="minorHAnsi" w:eastAsiaTheme="minorEastAsia" w:hAnsiTheme="minorHAnsi" w:cstheme="minorBidi"/>
          <w:kern w:val="2"/>
          <w:szCs w:val="22"/>
          <w:lang w:val="en-US" w:eastAsia="ko-KR"/>
        </w:rPr>
      </w:pPr>
      <w:ins w:id="608" w:author="임수환/책임연구원/차세대표준(연)CAS팀(suhwan.lim@lge.com)" w:date="2018-03-28T16:08:00Z">
        <w:r w:rsidRPr="00004A69">
          <w:rPr>
            <w:lang w:val="en-US"/>
          </w:rPr>
          <w:t>7.8.</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CA_3A-</w:t>
        </w:r>
        <w:r>
          <w:t>41</w:t>
        </w:r>
        <w:r w:rsidRPr="00004A69">
          <w:rPr>
            <w:rFonts w:eastAsia="맑은 고딕"/>
            <w:lang w:eastAsia="ko-KR"/>
          </w:rPr>
          <w:t>A and DL CA_3A-</w:t>
        </w:r>
        <w:r>
          <w:t>41</w:t>
        </w:r>
        <w:r w:rsidRPr="00004A69">
          <w:rPr>
            <w:rFonts w:eastAsia="맑은 고딕"/>
            <w:lang w:eastAsia="ko-KR"/>
          </w:rPr>
          <w:t>C-</w:t>
        </w:r>
        <w:r>
          <w:t>42A</w:t>
        </w:r>
        <w:r>
          <w:tab/>
        </w:r>
        <w:r>
          <w:fldChar w:fldCharType="begin"/>
        </w:r>
        <w:r>
          <w:instrText xml:space="preserve"> PAGEREF _Toc510016832 \h </w:instrText>
        </w:r>
      </w:ins>
      <w:r>
        <w:fldChar w:fldCharType="separate"/>
      </w:r>
      <w:ins w:id="609" w:author="임수환/책임연구원/차세대표준(연)CAS팀(suhwan.lim@lge.com)" w:date="2018-03-28T16:08:00Z">
        <w:r>
          <w:t>119</w:t>
        </w:r>
        <w:r>
          <w:fldChar w:fldCharType="end"/>
        </w:r>
      </w:ins>
    </w:p>
    <w:p w:rsidR="008A1ADB" w:rsidRDefault="008A1ADB">
      <w:pPr>
        <w:pStyle w:val="41"/>
        <w:rPr>
          <w:ins w:id="610" w:author="임수환/책임연구원/차세대표준(연)CAS팀(suhwan.lim@lge.com)" w:date="2018-03-28T16:08:00Z"/>
          <w:rFonts w:asciiTheme="minorHAnsi" w:eastAsiaTheme="minorEastAsia" w:hAnsiTheme="minorHAnsi" w:cstheme="minorBidi"/>
          <w:kern w:val="2"/>
          <w:szCs w:val="22"/>
          <w:lang w:val="en-US" w:eastAsia="ko-KR"/>
        </w:rPr>
      </w:pPr>
      <w:ins w:id="611" w:author="임수환/책임연구원/차세대표준(연)CAS팀(suhwan.lim@lge.com)" w:date="2018-03-28T16:08:00Z">
        <w:r w:rsidRPr="00004A69">
          <w:rPr>
            <w:lang w:val="en-US"/>
          </w:rPr>
          <w:t>7.8.1.3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_Toc510016833 \h </w:instrText>
        </w:r>
      </w:ins>
      <w:r>
        <w:fldChar w:fldCharType="separate"/>
      </w:r>
      <w:ins w:id="612" w:author="임수환/책임연구원/차세대표준(연)CAS팀(suhwan.lim@lge.com)" w:date="2018-03-28T16:08:00Z">
        <w:r>
          <w:t>121</w:t>
        </w:r>
        <w:r>
          <w:fldChar w:fldCharType="end"/>
        </w:r>
      </w:ins>
    </w:p>
    <w:p w:rsidR="008A1ADB" w:rsidRDefault="008A1ADB">
      <w:pPr>
        <w:pStyle w:val="41"/>
        <w:rPr>
          <w:ins w:id="613" w:author="임수환/책임연구원/차세대표준(연)CAS팀(suhwan.lim@lge.com)" w:date="2018-03-28T16:08:00Z"/>
          <w:rFonts w:asciiTheme="minorHAnsi" w:eastAsiaTheme="minorEastAsia" w:hAnsiTheme="minorHAnsi" w:cstheme="minorBidi"/>
          <w:kern w:val="2"/>
          <w:szCs w:val="22"/>
          <w:lang w:val="en-US" w:eastAsia="ko-KR"/>
        </w:rPr>
      </w:pPr>
      <w:ins w:id="614" w:author="임수환/책임연구원/차세대표준(연)CAS팀(suhwan.lim@lge.com)" w:date="2018-03-28T16:08:00Z">
        <w:r w:rsidRPr="00004A69">
          <w:rPr>
            <w:lang w:val="en-US"/>
          </w:rPr>
          <w:t>7.8.1.4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_Toc510016834 \h </w:instrText>
        </w:r>
      </w:ins>
      <w:r>
        <w:fldChar w:fldCharType="separate"/>
      </w:r>
      <w:ins w:id="615" w:author="임수환/책임연구원/차세대표준(연)CAS팀(suhwan.lim@lge.com)" w:date="2018-03-28T16:08:00Z">
        <w:r>
          <w:t>121</w:t>
        </w:r>
        <w:r>
          <w:fldChar w:fldCharType="end"/>
        </w:r>
      </w:ins>
    </w:p>
    <w:p w:rsidR="008A1ADB" w:rsidRDefault="008A1ADB">
      <w:pPr>
        <w:pStyle w:val="20"/>
        <w:rPr>
          <w:ins w:id="616" w:author="임수환/책임연구원/차세대표준(연)CAS팀(suhwan.lim@lge.com)" w:date="2018-03-28T16:08:00Z"/>
          <w:rFonts w:asciiTheme="minorHAnsi" w:eastAsiaTheme="minorEastAsia" w:hAnsiTheme="minorHAnsi" w:cstheme="minorBidi"/>
          <w:kern w:val="2"/>
          <w:szCs w:val="22"/>
          <w:lang w:val="en-US" w:eastAsia="ko-KR"/>
        </w:rPr>
      </w:pPr>
      <w:ins w:id="617" w:author="임수환/책임연구원/차세대표준(연)CAS팀(suhwan.lim@lge.com)" w:date="2018-03-28T16:08:00Z">
        <w:r>
          <w:t>7.9</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41 and Band 42 and Band 42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_Toc510016835 \h </w:instrText>
        </w:r>
      </w:ins>
      <w:r>
        <w:fldChar w:fldCharType="separate"/>
      </w:r>
      <w:ins w:id="618" w:author="임수환/책임연구원/차세대표준(연)CAS팀(suhwan.lim@lge.com)" w:date="2018-03-28T16:08:00Z">
        <w:r>
          <w:t>121</w:t>
        </w:r>
        <w:r>
          <w:fldChar w:fldCharType="end"/>
        </w:r>
      </w:ins>
    </w:p>
    <w:p w:rsidR="008A1ADB" w:rsidRDefault="008A1ADB">
      <w:pPr>
        <w:pStyle w:val="31"/>
        <w:rPr>
          <w:ins w:id="619" w:author="임수환/책임연구원/차세대표준(연)CAS팀(suhwan.lim@lge.com)" w:date="2018-03-28T16:08:00Z"/>
          <w:rFonts w:asciiTheme="minorHAnsi" w:eastAsiaTheme="minorEastAsia" w:hAnsiTheme="minorHAnsi" w:cstheme="minorBidi"/>
          <w:kern w:val="2"/>
          <w:szCs w:val="22"/>
          <w:lang w:val="en-US" w:eastAsia="ko-KR"/>
        </w:rPr>
      </w:pPr>
      <w:ins w:id="620" w:author="임수환/책임연구원/차세대표준(연)CAS팀(suhwan.lim@lge.com)" w:date="2018-03-28T16:08:00Z">
        <w:r w:rsidRPr="00004A69">
          <w:rPr>
            <w:lang w:val="en-US"/>
          </w:rPr>
          <w:t>7.9</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_Toc510016836 \h </w:instrText>
        </w:r>
      </w:ins>
      <w:r>
        <w:fldChar w:fldCharType="separate"/>
      </w:r>
      <w:ins w:id="621" w:author="임수환/책임연구원/차세대표준(연)CAS팀(suhwan.lim@lge.com)" w:date="2018-03-28T16:08:00Z">
        <w:r>
          <w:t>121</w:t>
        </w:r>
        <w:r>
          <w:fldChar w:fldCharType="end"/>
        </w:r>
      </w:ins>
    </w:p>
    <w:p w:rsidR="008A1ADB" w:rsidRDefault="008A1ADB">
      <w:pPr>
        <w:pStyle w:val="41"/>
        <w:rPr>
          <w:ins w:id="622" w:author="임수환/책임연구원/차세대표준(연)CAS팀(suhwan.lim@lge.com)" w:date="2018-03-28T16:08:00Z"/>
          <w:rFonts w:asciiTheme="minorHAnsi" w:eastAsiaTheme="minorEastAsia" w:hAnsiTheme="minorHAnsi" w:cstheme="minorBidi"/>
          <w:kern w:val="2"/>
          <w:szCs w:val="22"/>
          <w:lang w:val="en-US" w:eastAsia="ko-KR"/>
        </w:rPr>
      </w:pPr>
      <w:ins w:id="623" w:author="임수환/책임연구원/차세대표준(연)CAS팀(suhwan.lim@lge.com)" w:date="2018-03-28T16:08:00Z">
        <w:r w:rsidRPr="00004A69">
          <w:rPr>
            <w:lang w:val="en-US"/>
          </w:rPr>
          <w:t>7.9.1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_Toc510016837 \h </w:instrText>
        </w:r>
      </w:ins>
      <w:r>
        <w:fldChar w:fldCharType="separate"/>
      </w:r>
      <w:ins w:id="624" w:author="임수환/책임연구원/차세대표준(연)CAS팀(suhwan.lim@lge.com)" w:date="2018-03-28T16:08:00Z">
        <w:r>
          <w:t>121</w:t>
        </w:r>
        <w:r>
          <w:fldChar w:fldCharType="end"/>
        </w:r>
      </w:ins>
    </w:p>
    <w:p w:rsidR="008A1ADB" w:rsidRDefault="008A1ADB">
      <w:pPr>
        <w:pStyle w:val="41"/>
        <w:rPr>
          <w:ins w:id="625" w:author="임수환/책임연구원/차세대표준(연)CAS팀(suhwan.lim@lge.com)" w:date="2018-03-28T16:08:00Z"/>
          <w:rFonts w:asciiTheme="minorHAnsi" w:eastAsiaTheme="minorEastAsia" w:hAnsiTheme="minorHAnsi" w:cstheme="minorBidi"/>
          <w:kern w:val="2"/>
          <w:szCs w:val="22"/>
          <w:lang w:val="en-US" w:eastAsia="ko-KR"/>
        </w:rPr>
      </w:pPr>
      <w:ins w:id="626" w:author="임수환/책임연구원/차세대표준(연)CAS팀(suhwan.lim@lge.com)" w:date="2018-03-28T16:08:00Z">
        <w:r w:rsidRPr="00004A69">
          <w:rPr>
            <w:lang w:val="en-US"/>
          </w:rPr>
          <w:t>7.9.</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CA_3A-</w:t>
        </w:r>
        <w:r>
          <w:t>41</w:t>
        </w:r>
        <w:r w:rsidRPr="00004A69">
          <w:rPr>
            <w:rFonts w:eastAsia="맑은 고딕"/>
            <w:lang w:eastAsia="ko-KR"/>
          </w:rPr>
          <w:t>A and DL CA_3A-</w:t>
        </w:r>
        <w:r>
          <w:t>41</w:t>
        </w:r>
        <w:r w:rsidRPr="00004A69">
          <w:rPr>
            <w:rFonts w:eastAsia="맑은 고딕"/>
            <w:lang w:eastAsia="ko-KR"/>
          </w:rPr>
          <w:t>A-</w:t>
        </w:r>
        <w:r>
          <w:t>42C</w:t>
        </w:r>
        <w:r>
          <w:tab/>
        </w:r>
        <w:r>
          <w:fldChar w:fldCharType="begin"/>
        </w:r>
        <w:r>
          <w:instrText xml:space="preserve"> PAGEREF _Toc510016838 \h </w:instrText>
        </w:r>
      </w:ins>
      <w:r>
        <w:fldChar w:fldCharType="separate"/>
      </w:r>
      <w:ins w:id="627" w:author="임수환/책임연구원/차세대표준(연)CAS팀(suhwan.lim@lge.com)" w:date="2018-03-28T16:08:00Z">
        <w:r>
          <w:t>121</w:t>
        </w:r>
        <w:r>
          <w:fldChar w:fldCharType="end"/>
        </w:r>
      </w:ins>
    </w:p>
    <w:p w:rsidR="008A1ADB" w:rsidRDefault="008A1ADB">
      <w:pPr>
        <w:pStyle w:val="41"/>
        <w:rPr>
          <w:ins w:id="628" w:author="임수환/책임연구원/차세대표준(연)CAS팀(suhwan.lim@lge.com)" w:date="2018-03-28T16:08:00Z"/>
          <w:rFonts w:asciiTheme="minorHAnsi" w:eastAsiaTheme="minorEastAsia" w:hAnsiTheme="minorHAnsi" w:cstheme="minorBidi"/>
          <w:kern w:val="2"/>
          <w:szCs w:val="22"/>
          <w:lang w:val="en-US" w:eastAsia="ko-KR"/>
        </w:rPr>
      </w:pPr>
      <w:ins w:id="629" w:author="임수환/책임연구원/차세대표준(연)CAS팀(suhwan.lim@lge.com)" w:date="2018-03-28T16:08:00Z">
        <w:r w:rsidRPr="00004A69">
          <w:rPr>
            <w:lang w:val="en-US"/>
          </w:rPr>
          <w:t>7.9.1.3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_Toc510016839 \h </w:instrText>
        </w:r>
      </w:ins>
      <w:r>
        <w:fldChar w:fldCharType="separate"/>
      </w:r>
      <w:ins w:id="630" w:author="임수환/책임연구원/차세대표준(연)CAS팀(suhwan.lim@lge.com)" w:date="2018-03-28T16:08:00Z">
        <w:r>
          <w:t>123</w:t>
        </w:r>
        <w:r>
          <w:fldChar w:fldCharType="end"/>
        </w:r>
      </w:ins>
    </w:p>
    <w:p w:rsidR="008A1ADB" w:rsidRDefault="008A1ADB">
      <w:pPr>
        <w:pStyle w:val="41"/>
        <w:rPr>
          <w:ins w:id="631" w:author="임수환/책임연구원/차세대표준(연)CAS팀(suhwan.lim@lge.com)" w:date="2018-03-28T16:08:00Z"/>
          <w:rFonts w:asciiTheme="minorHAnsi" w:eastAsiaTheme="minorEastAsia" w:hAnsiTheme="minorHAnsi" w:cstheme="minorBidi"/>
          <w:kern w:val="2"/>
          <w:szCs w:val="22"/>
          <w:lang w:val="en-US" w:eastAsia="ko-KR"/>
        </w:rPr>
      </w:pPr>
      <w:ins w:id="632" w:author="임수환/책임연구원/차세대표준(연)CAS팀(suhwan.lim@lge.com)" w:date="2018-03-28T16:08:00Z">
        <w:r w:rsidRPr="00004A69">
          <w:rPr>
            <w:lang w:val="en-US"/>
          </w:rPr>
          <w:t>7.9.1.4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_Toc510016840 \h </w:instrText>
        </w:r>
      </w:ins>
      <w:r>
        <w:fldChar w:fldCharType="separate"/>
      </w:r>
      <w:ins w:id="633" w:author="임수환/책임연구원/차세대표준(연)CAS팀(suhwan.lim@lge.com)" w:date="2018-03-28T16:08:00Z">
        <w:r>
          <w:t>123</w:t>
        </w:r>
        <w:r>
          <w:fldChar w:fldCharType="end"/>
        </w:r>
      </w:ins>
    </w:p>
    <w:p w:rsidR="008A1ADB" w:rsidRDefault="008A1ADB">
      <w:pPr>
        <w:pStyle w:val="20"/>
        <w:rPr>
          <w:ins w:id="634" w:author="임수환/책임연구원/차세대표준(연)CAS팀(suhwan.lim@lge.com)" w:date="2018-03-28T16:08:00Z"/>
          <w:rFonts w:asciiTheme="minorHAnsi" w:eastAsiaTheme="minorEastAsia" w:hAnsiTheme="minorHAnsi" w:cstheme="minorBidi"/>
          <w:kern w:val="2"/>
          <w:szCs w:val="22"/>
          <w:lang w:val="en-US" w:eastAsia="ko-KR"/>
        </w:rPr>
      </w:pPr>
      <w:ins w:id="635" w:author="임수환/책임연구원/차세대표준(연)CAS팀(suhwan.lim@lge.com)" w:date="2018-03-28T16:08:00Z">
        <w:r>
          <w:t>7.10</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28 and Band 41 and Band 41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_Toc510016841 \h </w:instrText>
        </w:r>
      </w:ins>
      <w:r>
        <w:fldChar w:fldCharType="separate"/>
      </w:r>
      <w:ins w:id="636" w:author="임수환/책임연구원/차세대표준(연)CAS팀(suhwan.lim@lge.com)" w:date="2018-03-28T16:08:00Z">
        <w:r>
          <w:t>123</w:t>
        </w:r>
        <w:r>
          <w:fldChar w:fldCharType="end"/>
        </w:r>
      </w:ins>
    </w:p>
    <w:p w:rsidR="008A1ADB" w:rsidRDefault="008A1ADB">
      <w:pPr>
        <w:pStyle w:val="31"/>
        <w:rPr>
          <w:ins w:id="637" w:author="임수환/책임연구원/차세대표준(연)CAS팀(suhwan.lim@lge.com)" w:date="2018-03-28T16:08:00Z"/>
          <w:rFonts w:asciiTheme="minorHAnsi" w:eastAsiaTheme="minorEastAsia" w:hAnsiTheme="minorHAnsi" w:cstheme="minorBidi"/>
          <w:kern w:val="2"/>
          <w:szCs w:val="22"/>
          <w:lang w:val="en-US" w:eastAsia="ko-KR"/>
        </w:rPr>
      </w:pPr>
      <w:ins w:id="638" w:author="임수환/책임연구원/차세대표준(연)CAS팀(suhwan.lim@lge.com)" w:date="2018-03-28T16:08:00Z">
        <w:r w:rsidRPr="00004A69">
          <w:rPr>
            <w:lang w:val="en-US"/>
          </w:rPr>
          <w:t>7.10</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_Toc510016842 \h </w:instrText>
        </w:r>
      </w:ins>
      <w:r>
        <w:fldChar w:fldCharType="separate"/>
      </w:r>
      <w:ins w:id="639" w:author="임수환/책임연구원/차세대표준(연)CAS팀(suhwan.lim@lge.com)" w:date="2018-03-28T16:08:00Z">
        <w:r>
          <w:t>123</w:t>
        </w:r>
        <w:r>
          <w:fldChar w:fldCharType="end"/>
        </w:r>
      </w:ins>
    </w:p>
    <w:p w:rsidR="008A1ADB" w:rsidRDefault="008A1ADB">
      <w:pPr>
        <w:pStyle w:val="41"/>
        <w:rPr>
          <w:ins w:id="640" w:author="임수환/책임연구원/차세대표준(연)CAS팀(suhwan.lim@lge.com)" w:date="2018-03-28T16:08:00Z"/>
          <w:rFonts w:asciiTheme="minorHAnsi" w:eastAsiaTheme="minorEastAsia" w:hAnsiTheme="minorHAnsi" w:cstheme="minorBidi"/>
          <w:kern w:val="2"/>
          <w:szCs w:val="22"/>
          <w:lang w:val="en-US" w:eastAsia="ko-KR"/>
        </w:rPr>
      </w:pPr>
      <w:ins w:id="641" w:author="임수환/책임연구원/차세대표준(연)CAS팀(suhwan.lim@lge.com)" w:date="2018-03-28T16:08:00Z">
        <w:r w:rsidRPr="00004A69">
          <w:rPr>
            <w:lang w:val="en-US"/>
          </w:rPr>
          <w:t>7.10.1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_Toc510016843 \h </w:instrText>
        </w:r>
      </w:ins>
      <w:r>
        <w:fldChar w:fldCharType="separate"/>
      </w:r>
      <w:ins w:id="642" w:author="임수환/책임연구원/차세대표준(연)CAS팀(suhwan.lim@lge.com)" w:date="2018-03-28T16:08:00Z">
        <w:r>
          <w:t>123</w:t>
        </w:r>
        <w:r>
          <w:fldChar w:fldCharType="end"/>
        </w:r>
      </w:ins>
    </w:p>
    <w:p w:rsidR="008A1ADB" w:rsidRDefault="008A1ADB">
      <w:pPr>
        <w:pStyle w:val="41"/>
        <w:rPr>
          <w:ins w:id="643" w:author="임수환/책임연구원/차세대표준(연)CAS팀(suhwan.lim@lge.com)" w:date="2018-03-28T16:08:00Z"/>
          <w:rFonts w:asciiTheme="minorHAnsi" w:eastAsiaTheme="minorEastAsia" w:hAnsiTheme="minorHAnsi" w:cstheme="minorBidi"/>
          <w:kern w:val="2"/>
          <w:szCs w:val="22"/>
          <w:lang w:val="en-US" w:eastAsia="ko-KR"/>
        </w:rPr>
      </w:pPr>
      <w:ins w:id="644" w:author="임수환/책임연구원/차세대표준(연)CAS팀(suhwan.lim@lge.com)" w:date="2018-03-28T16:08:00Z">
        <w:r w:rsidRPr="00004A69">
          <w:rPr>
            <w:lang w:val="en-US"/>
          </w:rPr>
          <w:t>7.10.</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CA_3A-</w:t>
        </w:r>
        <w:r>
          <w:t>41</w:t>
        </w:r>
        <w:r w:rsidRPr="00004A69">
          <w:rPr>
            <w:rFonts w:eastAsia="맑은 고딕"/>
            <w:lang w:eastAsia="ko-KR"/>
          </w:rPr>
          <w:t>A and DL CA_3A-</w:t>
        </w:r>
        <w:r>
          <w:t>28</w:t>
        </w:r>
        <w:r w:rsidRPr="00004A69">
          <w:rPr>
            <w:rFonts w:eastAsia="맑은 고딕"/>
            <w:lang w:eastAsia="ko-KR"/>
          </w:rPr>
          <w:t>A-</w:t>
        </w:r>
        <w:r>
          <w:t>41C</w:t>
        </w:r>
        <w:r>
          <w:tab/>
        </w:r>
        <w:r>
          <w:fldChar w:fldCharType="begin"/>
        </w:r>
        <w:r>
          <w:instrText xml:space="preserve"> PAGEREF _Toc510016844 \h </w:instrText>
        </w:r>
      </w:ins>
      <w:r>
        <w:fldChar w:fldCharType="separate"/>
      </w:r>
      <w:ins w:id="645" w:author="임수환/책임연구원/차세대표준(연)CAS팀(suhwan.lim@lge.com)" w:date="2018-03-28T16:08:00Z">
        <w:r>
          <w:t>123</w:t>
        </w:r>
        <w:r>
          <w:fldChar w:fldCharType="end"/>
        </w:r>
      </w:ins>
    </w:p>
    <w:p w:rsidR="008A1ADB" w:rsidRDefault="008A1ADB">
      <w:pPr>
        <w:pStyle w:val="41"/>
        <w:rPr>
          <w:ins w:id="646" w:author="임수환/책임연구원/차세대표준(연)CAS팀(suhwan.lim@lge.com)" w:date="2018-03-28T16:08:00Z"/>
          <w:rFonts w:asciiTheme="minorHAnsi" w:eastAsiaTheme="minorEastAsia" w:hAnsiTheme="minorHAnsi" w:cstheme="minorBidi"/>
          <w:kern w:val="2"/>
          <w:szCs w:val="22"/>
          <w:lang w:val="en-US" w:eastAsia="ko-KR"/>
        </w:rPr>
      </w:pPr>
      <w:ins w:id="647" w:author="임수환/책임연구원/차세대표준(연)CAS팀(suhwan.lim@lge.com)" w:date="2018-03-28T16:08:00Z">
        <w:r w:rsidRPr="00004A69">
          <w:rPr>
            <w:lang w:val="en-US"/>
          </w:rPr>
          <w:t>7.10.1.3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_Toc510016845 \h </w:instrText>
        </w:r>
      </w:ins>
      <w:r>
        <w:fldChar w:fldCharType="separate"/>
      </w:r>
      <w:ins w:id="648" w:author="임수환/책임연구원/차세대표준(연)CAS팀(suhwan.lim@lge.com)" w:date="2018-03-28T16:08:00Z">
        <w:r>
          <w:t>125</w:t>
        </w:r>
        <w:r>
          <w:fldChar w:fldCharType="end"/>
        </w:r>
      </w:ins>
    </w:p>
    <w:p w:rsidR="008A1ADB" w:rsidRDefault="008A1ADB">
      <w:pPr>
        <w:pStyle w:val="41"/>
        <w:rPr>
          <w:ins w:id="649" w:author="임수환/책임연구원/차세대표준(연)CAS팀(suhwan.lim@lge.com)" w:date="2018-03-28T16:08:00Z"/>
          <w:rFonts w:asciiTheme="minorHAnsi" w:eastAsiaTheme="minorEastAsia" w:hAnsiTheme="minorHAnsi" w:cstheme="minorBidi"/>
          <w:kern w:val="2"/>
          <w:szCs w:val="22"/>
          <w:lang w:val="en-US" w:eastAsia="ko-KR"/>
        </w:rPr>
      </w:pPr>
      <w:ins w:id="650" w:author="임수환/책임연구원/차세대표준(연)CAS팀(suhwan.lim@lge.com)" w:date="2018-03-28T16:08:00Z">
        <w:r w:rsidRPr="00004A69">
          <w:rPr>
            <w:lang w:val="en-US"/>
          </w:rPr>
          <w:t>7.10.1.4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_Toc510016846 \h </w:instrText>
        </w:r>
      </w:ins>
      <w:r>
        <w:fldChar w:fldCharType="separate"/>
      </w:r>
      <w:ins w:id="651" w:author="임수환/책임연구원/차세대표준(연)CAS팀(suhwan.lim@lge.com)" w:date="2018-03-28T16:08:00Z">
        <w:r>
          <w:t>125</w:t>
        </w:r>
        <w:r>
          <w:fldChar w:fldCharType="end"/>
        </w:r>
      </w:ins>
    </w:p>
    <w:p w:rsidR="008A1ADB" w:rsidRDefault="008A1ADB">
      <w:pPr>
        <w:pStyle w:val="20"/>
        <w:rPr>
          <w:ins w:id="652" w:author="임수환/책임연구원/차세대표준(연)CAS팀(suhwan.lim@lge.com)" w:date="2018-03-28T16:08:00Z"/>
          <w:rFonts w:asciiTheme="minorHAnsi" w:eastAsiaTheme="minorEastAsia" w:hAnsiTheme="minorHAnsi" w:cstheme="minorBidi"/>
          <w:kern w:val="2"/>
          <w:szCs w:val="22"/>
          <w:lang w:val="en-US" w:eastAsia="ko-KR"/>
        </w:rPr>
      </w:pPr>
      <w:ins w:id="653" w:author="임수환/책임연구원/차세대표준(연)CAS팀(suhwan.lim@lge.com)" w:date="2018-03-28T16:08:00Z">
        <w:r>
          <w:t>7.11</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28 and Band 41 and Band 42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_Toc510016847 \h </w:instrText>
        </w:r>
      </w:ins>
      <w:r>
        <w:fldChar w:fldCharType="separate"/>
      </w:r>
      <w:ins w:id="654" w:author="임수환/책임연구원/차세대표준(연)CAS팀(suhwan.lim@lge.com)" w:date="2018-03-28T16:08:00Z">
        <w:r>
          <w:t>125</w:t>
        </w:r>
        <w:r>
          <w:fldChar w:fldCharType="end"/>
        </w:r>
      </w:ins>
    </w:p>
    <w:p w:rsidR="008A1ADB" w:rsidRDefault="008A1ADB">
      <w:pPr>
        <w:pStyle w:val="31"/>
        <w:rPr>
          <w:ins w:id="655" w:author="임수환/책임연구원/차세대표준(연)CAS팀(suhwan.lim@lge.com)" w:date="2018-03-28T16:08:00Z"/>
          <w:rFonts w:asciiTheme="minorHAnsi" w:eastAsiaTheme="minorEastAsia" w:hAnsiTheme="minorHAnsi" w:cstheme="minorBidi"/>
          <w:kern w:val="2"/>
          <w:szCs w:val="22"/>
          <w:lang w:val="en-US" w:eastAsia="ko-KR"/>
        </w:rPr>
      </w:pPr>
      <w:ins w:id="656" w:author="임수환/책임연구원/차세대표준(연)CAS팀(suhwan.lim@lge.com)" w:date="2018-03-28T16:08:00Z">
        <w:r w:rsidRPr="00004A69">
          <w:rPr>
            <w:lang w:val="en-US"/>
          </w:rPr>
          <w:t>7.11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_Toc510016848 \h </w:instrText>
        </w:r>
      </w:ins>
      <w:r>
        <w:fldChar w:fldCharType="separate"/>
      </w:r>
      <w:ins w:id="657" w:author="임수환/책임연구원/차세대표준(연)CAS팀(suhwan.lim@lge.com)" w:date="2018-03-28T16:08:00Z">
        <w:r>
          <w:t>125</w:t>
        </w:r>
        <w:r>
          <w:fldChar w:fldCharType="end"/>
        </w:r>
      </w:ins>
    </w:p>
    <w:p w:rsidR="008A1ADB" w:rsidRDefault="008A1ADB">
      <w:pPr>
        <w:pStyle w:val="41"/>
        <w:rPr>
          <w:ins w:id="658" w:author="임수환/책임연구원/차세대표준(연)CAS팀(suhwan.lim@lge.com)" w:date="2018-03-28T16:08:00Z"/>
          <w:rFonts w:asciiTheme="minorHAnsi" w:eastAsiaTheme="minorEastAsia" w:hAnsiTheme="minorHAnsi" w:cstheme="minorBidi"/>
          <w:kern w:val="2"/>
          <w:szCs w:val="22"/>
          <w:lang w:val="en-US" w:eastAsia="ko-KR"/>
        </w:rPr>
      </w:pPr>
      <w:ins w:id="659" w:author="임수환/책임연구원/차세대표준(연)CAS팀(suhwan.lim@lge.com)" w:date="2018-03-28T16:08:00Z">
        <w:r w:rsidRPr="00004A69">
          <w:rPr>
            <w:lang w:val="en-US"/>
          </w:rPr>
          <w:t>7.11.1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_Toc510016849 \h </w:instrText>
        </w:r>
      </w:ins>
      <w:r>
        <w:fldChar w:fldCharType="separate"/>
      </w:r>
      <w:ins w:id="660" w:author="임수환/책임연구원/차세대표준(연)CAS팀(suhwan.lim@lge.com)" w:date="2018-03-28T16:08:00Z">
        <w:r>
          <w:t>125</w:t>
        </w:r>
        <w:r>
          <w:fldChar w:fldCharType="end"/>
        </w:r>
      </w:ins>
    </w:p>
    <w:p w:rsidR="008A1ADB" w:rsidRDefault="008A1ADB">
      <w:pPr>
        <w:pStyle w:val="41"/>
        <w:rPr>
          <w:ins w:id="661" w:author="임수환/책임연구원/차세대표준(연)CAS팀(suhwan.lim@lge.com)" w:date="2018-03-28T16:08:00Z"/>
          <w:rFonts w:asciiTheme="minorHAnsi" w:eastAsiaTheme="minorEastAsia" w:hAnsiTheme="minorHAnsi" w:cstheme="minorBidi"/>
          <w:kern w:val="2"/>
          <w:szCs w:val="22"/>
          <w:lang w:val="en-US" w:eastAsia="ko-KR"/>
        </w:rPr>
      </w:pPr>
      <w:ins w:id="662" w:author="임수환/책임연구원/차세대표준(연)CAS팀(suhwan.lim@lge.com)" w:date="2018-03-28T16:08:00Z">
        <w:r w:rsidRPr="00004A69">
          <w:rPr>
            <w:lang w:val="en-US"/>
          </w:rPr>
          <w:t>7.11.</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CA_3A-</w:t>
        </w:r>
        <w:r>
          <w:t>41</w:t>
        </w:r>
        <w:r w:rsidRPr="00004A69">
          <w:rPr>
            <w:rFonts w:eastAsia="맑은 고딕"/>
            <w:lang w:eastAsia="ko-KR"/>
          </w:rPr>
          <w:t>A and DL CA_3A-</w:t>
        </w:r>
        <w:r>
          <w:t>28</w:t>
        </w:r>
        <w:r w:rsidRPr="00004A69">
          <w:rPr>
            <w:rFonts w:eastAsia="맑은 고딕"/>
            <w:lang w:eastAsia="ko-KR"/>
          </w:rPr>
          <w:t>A-</w:t>
        </w:r>
        <w:r>
          <w:t>41A-42A</w:t>
        </w:r>
        <w:r>
          <w:tab/>
        </w:r>
        <w:r>
          <w:fldChar w:fldCharType="begin"/>
        </w:r>
        <w:r>
          <w:instrText xml:space="preserve"> PAGEREF _Toc510016850 \h </w:instrText>
        </w:r>
      </w:ins>
      <w:r>
        <w:fldChar w:fldCharType="separate"/>
      </w:r>
      <w:ins w:id="663" w:author="임수환/책임연구원/차세대표준(연)CAS팀(suhwan.lim@lge.com)" w:date="2018-03-28T16:08:00Z">
        <w:r>
          <w:t>125</w:t>
        </w:r>
        <w:r>
          <w:fldChar w:fldCharType="end"/>
        </w:r>
      </w:ins>
    </w:p>
    <w:p w:rsidR="008A1ADB" w:rsidRDefault="008A1ADB">
      <w:pPr>
        <w:pStyle w:val="41"/>
        <w:rPr>
          <w:ins w:id="664" w:author="임수환/책임연구원/차세대표준(연)CAS팀(suhwan.lim@lge.com)" w:date="2018-03-28T16:08:00Z"/>
          <w:rFonts w:asciiTheme="minorHAnsi" w:eastAsiaTheme="minorEastAsia" w:hAnsiTheme="minorHAnsi" w:cstheme="minorBidi"/>
          <w:kern w:val="2"/>
          <w:szCs w:val="22"/>
          <w:lang w:val="en-US" w:eastAsia="ko-KR"/>
        </w:rPr>
      </w:pPr>
      <w:ins w:id="665" w:author="임수환/책임연구원/차세대표준(연)CAS팀(suhwan.lim@lge.com)" w:date="2018-03-28T16:08:00Z">
        <w:r w:rsidRPr="00004A69">
          <w:rPr>
            <w:lang w:val="en-US"/>
          </w:rPr>
          <w:t>7.11.1.3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_Toc510016851 \h </w:instrText>
        </w:r>
      </w:ins>
      <w:r>
        <w:fldChar w:fldCharType="separate"/>
      </w:r>
      <w:ins w:id="666" w:author="임수환/책임연구원/차세대표준(연)CAS팀(suhwan.lim@lge.com)" w:date="2018-03-28T16:08:00Z">
        <w:r>
          <w:t>127</w:t>
        </w:r>
        <w:r>
          <w:fldChar w:fldCharType="end"/>
        </w:r>
      </w:ins>
    </w:p>
    <w:p w:rsidR="008A1ADB" w:rsidRDefault="008A1ADB">
      <w:pPr>
        <w:pStyle w:val="41"/>
        <w:rPr>
          <w:ins w:id="667" w:author="임수환/책임연구원/차세대표준(연)CAS팀(suhwan.lim@lge.com)" w:date="2018-03-28T16:08:00Z"/>
          <w:rFonts w:asciiTheme="minorHAnsi" w:eastAsiaTheme="minorEastAsia" w:hAnsiTheme="minorHAnsi" w:cstheme="minorBidi"/>
          <w:kern w:val="2"/>
          <w:szCs w:val="22"/>
          <w:lang w:val="en-US" w:eastAsia="ko-KR"/>
        </w:rPr>
      </w:pPr>
      <w:ins w:id="668" w:author="임수환/책임연구원/차세대표준(연)CAS팀(suhwan.lim@lge.com)" w:date="2018-03-28T16:08:00Z">
        <w:r w:rsidRPr="00004A69">
          <w:rPr>
            <w:lang w:val="en-US"/>
          </w:rPr>
          <w:t>7.11.1.4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_Toc510016852 \h </w:instrText>
        </w:r>
      </w:ins>
      <w:r>
        <w:fldChar w:fldCharType="separate"/>
      </w:r>
      <w:ins w:id="669" w:author="임수환/책임연구원/차세대표준(연)CAS팀(suhwan.lim@lge.com)" w:date="2018-03-28T16:08:00Z">
        <w:r>
          <w:t>127</w:t>
        </w:r>
        <w:r>
          <w:fldChar w:fldCharType="end"/>
        </w:r>
      </w:ins>
    </w:p>
    <w:p w:rsidR="008A1ADB" w:rsidRDefault="008A1ADB">
      <w:pPr>
        <w:pStyle w:val="20"/>
        <w:rPr>
          <w:ins w:id="670" w:author="임수환/책임연구원/차세대표준(연)CAS팀(suhwan.lim@lge.com)" w:date="2018-03-28T16:08:00Z"/>
          <w:rFonts w:asciiTheme="minorHAnsi" w:eastAsiaTheme="minorEastAsia" w:hAnsiTheme="minorHAnsi" w:cstheme="minorBidi"/>
          <w:kern w:val="2"/>
          <w:szCs w:val="22"/>
          <w:lang w:val="en-US" w:eastAsia="ko-KR"/>
        </w:rPr>
      </w:pPr>
      <w:ins w:id="671" w:author="임수환/책임연구원/차세대표준(연)CAS팀(suhwan.lim@lge.com)" w:date="2018-03-28T16:08:00Z">
        <w:r>
          <w:t>7.12</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1</w:t>
        </w:r>
        <w:r>
          <w:t xml:space="preserve"> and Band 3 and Band 3 and Band 19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_Toc510016853 \h </w:instrText>
        </w:r>
      </w:ins>
      <w:r>
        <w:fldChar w:fldCharType="separate"/>
      </w:r>
      <w:ins w:id="672" w:author="임수환/책임연구원/차세대표준(연)CAS팀(suhwan.lim@lge.com)" w:date="2018-03-28T16:08:00Z">
        <w:r>
          <w:t>127</w:t>
        </w:r>
        <w:r>
          <w:fldChar w:fldCharType="end"/>
        </w:r>
      </w:ins>
    </w:p>
    <w:p w:rsidR="008A1ADB" w:rsidRDefault="008A1ADB">
      <w:pPr>
        <w:pStyle w:val="31"/>
        <w:rPr>
          <w:ins w:id="673" w:author="임수환/책임연구원/차세대표준(연)CAS팀(suhwan.lim@lge.com)" w:date="2018-03-28T16:08:00Z"/>
          <w:rFonts w:asciiTheme="minorHAnsi" w:eastAsiaTheme="minorEastAsia" w:hAnsiTheme="minorHAnsi" w:cstheme="minorBidi"/>
          <w:kern w:val="2"/>
          <w:szCs w:val="22"/>
          <w:lang w:val="en-US" w:eastAsia="ko-KR"/>
        </w:rPr>
      </w:pPr>
      <w:ins w:id="674" w:author="임수환/책임연구원/차세대표준(연)CAS팀(suhwan.lim@lge.com)" w:date="2018-03-28T16:08:00Z">
        <w:r w:rsidRPr="00004A69">
          <w:rPr>
            <w:lang w:val="en-US"/>
          </w:rPr>
          <w:t>7.12</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_Toc510016854 \h </w:instrText>
        </w:r>
      </w:ins>
      <w:r>
        <w:fldChar w:fldCharType="separate"/>
      </w:r>
      <w:ins w:id="675" w:author="임수환/책임연구원/차세대표준(연)CAS팀(suhwan.lim@lge.com)" w:date="2018-03-28T16:08:00Z">
        <w:r>
          <w:t>127</w:t>
        </w:r>
        <w:r>
          <w:fldChar w:fldCharType="end"/>
        </w:r>
      </w:ins>
    </w:p>
    <w:p w:rsidR="008A1ADB" w:rsidRDefault="008A1ADB">
      <w:pPr>
        <w:pStyle w:val="41"/>
        <w:rPr>
          <w:ins w:id="676" w:author="임수환/책임연구원/차세대표준(연)CAS팀(suhwan.lim@lge.com)" w:date="2018-03-28T16:08:00Z"/>
          <w:rFonts w:asciiTheme="minorHAnsi" w:eastAsiaTheme="minorEastAsia" w:hAnsiTheme="minorHAnsi" w:cstheme="minorBidi"/>
          <w:kern w:val="2"/>
          <w:szCs w:val="22"/>
          <w:lang w:val="en-US" w:eastAsia="ko-KR"/>
        </w:rPr>
      </w:pPr>
      <w:ins w:id="677" w:author="임수환/책임연구원/차세대표준(연)CAS팀(suhwan.lim@lge.com)" w:date="2018-03-28T16:08:00Z">
        <w:r w:rsidRPr="00004A69">
          <w:rPr>
            <w:lang w:val="en-US"/>
          </w:rPr>
          <w:t>7.12.1.1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_Toc510016855 \h </w:instrText>
        </w:r>
      </w:ins>
      <w:r>
        <w:fldChar w:fldCharType="separate"/>
      </w:r>
      <w:ins w:id="678" w:author="임수환/책임연구원/차세대표준(연)CAS팀(suhwan.lim@lge.com)" w:date="2018-03-28T16:08:00Z">
        <w:r>
          <w:t>127</w:t>
        </w:r>
        <w:r>
          <w:fldChar w:fldCharType="end"/>
        </w:r>
      </w:ins>
    </w:p>
    <w:p w:rsidR="008A1ADB" w:rsidRDefault="008A1ADB">
      <w:pPr>
        <w:pStyle w:val="41"/>
        <w:rPr>
          <w:ins w:id="679" w:author="임수환/책임연구원/차세대표준(연)CAS팀(suhwan.lim@lge.com)" w:date="2018-03-28T16:08:00Z"/>
          <w:rFonts w:asciiTheme="minorHAnsi" w:eastAsiaTheme="minorEastAsia" w:hAnsiTheme="minorHAnsi" w:cstheme="minorBidi"/>
          <w:kern w:val="2"/>
          <w:szCs w:val="22"/>
          <w:lang w:val="en-US" w:eastAsia="ko-KR"/>
        </w:rPr>
      </w:pPr>
      <w:ins w:id="680" w:author="임수환/책임연구원/차세대표준(연)CAS팀(suhwan.lim@lge.com)" w:date="2018-03-28T16:08:00Z">
        <w:r w:rsidRPr="00004A69">
          <w:rPr>
            <w:lang w:val="en-US"/>
          </w:rPr>
          <w:t>7.12.1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_Toc510016856 \h </w:instrText>
        </w:r>
      </w:ins>
      <w:r>
        <w:fldChar w:fldCharType="separate"/>
      </w:r>
      <w:ins w:id="681" w:author="임수환/책임연구원/차세대표준(연)CAS팀(suhwan.lim@lge.com)" w:date="2018-03-28T16:08:00Z">
        <w:r>
          <w:t>127</w:t>
        </w:r>
        <w:r>
          <w:fldChar w:fldCharType="end"/>
        </w:r>
      </w:ins>
    </w:p>
    <w:p w:rsidR="008A1ADB" w:rsidRDefault="008A1ADB">
      <w:pPr>
        <w:pStyle w:val="41"/>
        <w:rPr>
          <w:ins w:id="682" w:author="임수환/책임연구원/차세대표준(연)CAS팀(suhwan.lim@lge.com)" w:date="2018-03-28T16:08:00Z"/>
          <w:rFonts w:asciiTheme="minorHAnsi" w:eastAsiaTheme="minorEastAsia" w:hAnsiTheme="minorHAnsi" w:cstheme="minorBidi"/>
          <w:kern w:val="2"/>
          <w:szCs w:val="22"/>
          <w:lang w:val="en-US" w:eastAsia="ko-KR"/>
        </w:rPr>
      </w:pPr>
      <w:ins w:id="683" w:author="임수환/책임연구원/차세대표준(연)CAS팀(suhwan.lim@lge.com)" w:date="2018-03-28T16:08:00Z">
        <w:r w:rsidRPr="00004A69">
          <w:rPr>
            <w:lang w:val="en-US"/>
          </w:rPr>
          <w:t>7.12.1.3</w:t>
        </w:r>
        <w:r>
          <w:rPr>
            <w:rFonts w:asciiTheme="minorHAnsi" w:eastAsiaTheme="minorEastAsia" w:hAnsiTheme="minorHAnsi" w:cstheme="minorBidi"/>
            <w:kern w:val="2"/>
            <w:szCs w:val="22"/>
            <w:lang w:val="en-US" w:eastAsia="ko-KR"/>
          </w:rPr>
          <w:tab/>
        </w:r>
        <w:r w:rsidRPr="00004A69">
          <w:rPr>
            <w:lang w:val="en-US"/>
          </w:rPr>
          <w:t>Co-existence studies for LTE-A UL CA_1A-3A and DL CA_1A-3A-3A-19A</w:t>
        </w:r>
        <w:r>
          <w:tab/>
        </w:r>
        <w:r>
          <w:fldChar w:fldCharType="begin"/>
        </w:r>
        <w:r>
          <w:instrText xml:space="preserve"> PAGEREF _Toc510016857 \h </w:instrText>
        </w:r>
      </w:ins>
      <w:r>
        <w:fldChar w:fldCharType="separate"/>
      </w:r>
      <w:ins w:id="684" w:author="임수환/책임연구원/차세대표준(연)CAS팀(suhwan.lim@lge.com)" w:date="2018-03-28T16:08:00Z">
        <w:r>
          <w:t>128</w:t>
        </w:r>
        <w:r>
          <w:fldChar w:fldCharType="end"/>
        </w:r>
      </w:ins>
    </w:p>
    <w:p w:rsidR="008A1ADB" w:rsidRDefault="008A1ADB">
      <w:pPr>
        <w:pStyle w:val="41"/>
        <w:rPr>
          <w:ins w:id="685" w:author="임수환/책임연구원/차세대표준(연)CAS팀(suhwan.lim@lge.com)" w:date="2018-03-28T16:08:00Z"/>
          <w:rFonts w:asciiTheme="minorHAnsi" w:eastAsiaTheme="minorEastAsia" w:hAnsiTheme="minorHAnsi" w:cstheme="minorBidi"/>
          <w:kern w:val="2"/>
          <w:szCs w:val="22"/>
          <w:lang w:val="en-US" w:eastAsia="ko-KR"/>
        </w:rPr>
      </w:pPr>
      <w:ins w:id="686" w:author="임수환/책임연구원/차세대표준(연)CAS팀(suhwan.lim@lge.com)" w:date="2018-03-28T16:08:00Z">
        <w:r w:rsidRPr="00004A69">
          <w:rPr>
            <w:lang w:val="en-US"/>
          </w:rPr>
          <w:t>7.12.1.4</w:t>
        </w:r>
        <w:r>
          <w:rPr>
            <w:rFonts w:asciiTheme="minorHAnsi" w:eastAsiaTheme="minorEastAsia" w:hAnsiTheme="minorHAnsi" w:cstheme="minorBidi"/>
            <w:kern w:val="2"/>
            <w:szCs w:val="22"/>
            <w:lang w:val="en-US" w:eastAsia="ko-KR"/>
          </w:rPr>
          <w:tab/>
        </w:r>
        <w:r w:rsidRPr="00004A69">
          <w:rPr>
            <w:lang w:val="en-US"/>
          </w:rPr>
          <w:t>Co-existence studies for LTE-A UL CA_1A-19A and DL CA_1A-3A-3A-19A</w:t>
        </w:r>
        <w:r>
          <w:tab/>
        </w:r>
        <w:r>
          <w:fldChar w:fldCharType="begin"/>
        </w:r>
        <w:r>
          <w:instrText xml:space="preserve"> PAGEREF _Toc510016858 \h </w:instrText>
        </w:r>
      </w:ins>
      <w:r>
        <w:fldChar w:fldCharType="separate"/>
      </w:r>
      <w:ins w:id="687" w:author="임수환/책임연구원/차세대표준(연)CAS팀(suhwan.lim@lge.com)" w:date="2018-03-28T16:08:00Z">
        <w:r>
          <w:t>128</w:t>
        </w:r>
        <w:r>
          <w:fldChar w:fldCharType="end"/>
        </w:r>
      </w:ins>
    </w:p>
    <w:p w:rsidR="008A1ADB" w:rsidRDefault="008A1ADB">
      <w:pPr>
        <w:pStyle w:val="41"/>
        <w:rPr>
          <w:ins w:id="688" w:author="임수환/책임연구원/차세대표준(연)CAS팀(suhwan.lim@lge.com)" w:date="2018-03-28T16:08:00Z"/>
          <w:rFonts w:asciiTheme="minorHAnsi" w:eastAsiaTheme="minorEastAsia" w:hAnsiTheme="minorHAnsi" w:cstheme="minorBidi"/>
          <w:kern w:val="2"/>
          <w:szCs w:val="22"/>
          <w:lang w:val="en-US" w:eastAsia="ko-KR"/>
        </w:rPr>
      </w:pPr>
      <w:ins w:id="689" w:author="임수환/책임연구원/차세대표준(연)CAS팀(suhwan.lim@lge.com)" w:date="2018-03-28T16:08:00Z">
        <w:r w:rsidRPr="00004A69">
          <w:rPr>
            <w:lang w:val="en-US"/>
          </w:rPr>
          <w:t>7.12.1.5</w:t>
        </w:r>
        <w:r>
          <w:rPr>
            <w:rFonts w:asciiTheme="minorHAnsi" w:eastAsiaTheme="minorEastAsia" w:hAnsiTheme="minorHAnsi" w:cstheme="minorBidi"/>
            <w:kern w:val="2"/>
            <w:szCs w:val="22"/>
            <w:lang w:val="en-US" w:eastAsia="ko-KR"/>
          </w:rPr>
          <w:tab/>
        </w:r>
        <w:r w:rsidRPr="00004A69">
          <w:rPr>
            <w:lang w:val="en-US"/>
          </w:rPr>
          <w:t>Co-existence studies for LTE-A UL CA_3A-19A and DL CA_1A-3A-3A-19A</w:t>
        </w:r>
        <w:r>
          <w:tab/>
        </w:r>
        <w:r>
          <w:fldChar w:fldCharType="begin"/>
        </w:r>
        <w:r>
          <w:instrText xml:space="preserve"> PAGEREF _Toc510016859 \h </w:instrText>
        </w:r>
      </w:ins>
      <w:r>
        <w:fldChar w:fldCharType="separate"/>
      </w:r>
      <w:ins w:id="690" w:author="임수환/책임연구원/차세대표준(연)CAS팀(suhwan.lim@lge.com)" w:date="2018-03-28T16:08:00Z">
        <w:r>
          <w:t>128</w:t>
        </w:r>
        <w:r>
          <w:fldChar w:fldCharType="end"/>
        </w:r>
      </w:ins>
    </w:p>
    <w:p w:rsidR="008A1ADB" w:rsidRDefault="008A1ADB">
      <w:pPr>
        <w:pStyle w:val="41"/>
        <w:rPr>
          <w:ins w:id="691" w:author="임수환/책임연구원/차세대표준(연)CAS팀(suhwan.lim@lge.com)" w:date="2018-03-28T16:08:00Z"/>
          <w:rFonts w:asciiTheme="minorHAnsi" w:eastAsiaTheme="minorEastAsia" w:hAnsiTheme="minorHAnsi" w:cstheme="minorBidi"/>
          <w:kern w:val="2"/>
          <w:szCs w:val="22"/>
          <w:lang w:val="en-US" w:eastAsia="ko-KR"/>
        </w:rPr>
      </w:pPr>
      <w:ins w:id="692" w:author="임수환/책임연구원/차세대표준(연)CAS팀(suhwan.lim@lge.com)" w:date="2018-03-28T16:08:00Z">
        <w:r w:rsidRPr="00004A69">
          <w:rPr>
            <w:lang w:val="en-US"/>
          </w:rPr>
          <w:t>7.12.1.6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_Toc510016860 \h </w:instrText>
        </w:r>
      </w:ins>
      <w:r>
        <w:fldChar w:fldCharType="separate"/>
      </w:r>
      <w:ins w:id="693" w:author="임수환/책임연구원/차세대표준(연)CAS팀(suhwan.lim@lge.com)" w:date="2018-03-28T16:08:00Z">
        <w:r>
          <w:t>128</w:t>
        </w:r>
        <w:r>
          <w:fldChar w:fldCharType="end"/>
        </w:r>
      </w:ins>
    </w:p>
    <w:p w:rsidR="008A1ADB" w:rsidRDefault="008A1ADB">
      <w:pPr>
        <w:pStyle w:val="20"/>
        <w:rPr>
          <w:ins w:id="694" w:author="임수환/책임연구원/차세대표준(연)CAS팀(suhwan.lim@lge.com)" w:date="2018-03-28T16:08:00Z"/>
          <w:rFonts w:asciiTheme="minorHAnsi" w:eastAsiaTheme="minorEastAsia" w:hAnsiTheme="minorHAnsi" w:cstheme="minorBidi"/>
          <w:kern w:val="2"/>
          <w:szCs w:val="22"/>
          <w:lang w:val="en-US" w:eastAsia="ko-KR"/>
        </w:rPr>
      </w:pPr>
      <w:ins w:id="695" w:author="임수환/책임연구원/차세대표준(연)CAS팀(suhwan.lim@lge.com)" w:date="2018-03-28T16:08:00Z">
        <w:r>
          <w:t>7.13</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1</w:t>
        </w:r>
        <w:r>
          <w:t xml:space="preserve"> and Band 3 and Band 3 and Band 21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_Toc510016861 \h </w:instrText>
        </w:r>
      </w:ins>
      <w:r>
        <w:fldChar w:fldCharType="separate"/>
      </w:r>
      <w:ins w:id="696" w:author="임수환/책임연구원/차세대표준(연)CAS팀(suhwan.lim@lge.com)" w:date="2018-03-28T16:08:00Z">
        <w:r>
          <w:t>128</w:t>
        </w:r>
        <w:r>
          <w:fldChar w:fldCharType="end"/>
        </w:r>
      </w:ins>
    </w:p>
    <w:p w:rsidR="008A1ADB" w:rsidRDefault="008A1ADB">
      <w:pPr>
        <w:pStyle w:val="31"/>
        <w:rPr>
          <w:ins w:id="697" w:author="임수환/책임연구원/차세대표준(연)CAS팀(suhwan.lim@lge.com)" w:date="2018-03-28T16:08:00Z"/>
          <w:rFonts w:asciiTheme="minorHAnsi" w:eastAsiaTheme="minorEastAsia" w:hAnsiTheme="minorHAnsi" w:cstheme="minorBidi"/>
          <w:kern w:val="2"/>
          <w:szCs w:val="22"/>
          <w:lang w:val="en-US" w:eastAsia="ko-KR"/>
        </w:rPr>
      </w:pPr>
      <w:ins w:id="698" w:author="임수환/책임연구원/차세대표준(연)CAS팀(suhwan.lim@lge.com)" w:date="2018-03-28T16:08:00Z">
        <w:r w:rsidRPr="00004A69">
          <w:rPr>
            <w:lang w:val="en-US"/>
          </w:rPr>
          <w:t>7.13</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_Toc510016862 \h </w:instrText>
        </w:r>
      </w:ins>
      <w:r>
        <w:fldChar w:fldCharType="separate"/>
      </w:r>
      <w:ins w:id="699" w:author="임수환/책임연구원/차세대표준(연)CAS팀(suhwan.lim@lge.com)" w:date="2018-03-28T16:08:00Z">
        <w:r>
          <w:t>128</w:t>
        </w:r>
        <w:r>
          <w:fldChar w:fldCharType="end"/>
        </w:r>
      </w:ins>
    </w:p>
    <w:p w:rsidR="008A1ADB" w:rsidRDefault="008A1ADB">
      <w:pPr>
        <w:pStyle w:val="41"/>
        <w:rPr>
          <w:ins w:id="700" w:author="임수환/책임연구원/차세대표준(연)CAS팀(suhwan.lim@lge.com)" w:date="2018-03-28T16:08:00Z"/>
          <w:rFonts w:asciiTheme="minorHAnsi" w:eastAsiaTheme="minorEastAsia" w:hAnsiTheme="minorHAnsi" w:cstheme="minorBidi"/>
          <w:kern w:val="2"/>
          <w:szCs w:val="22"/>
          <w:lang w:val="en-US" w:eastAsia="ko-KR"/>
        </w:rPr>
      </w:pPr>
      <w:ins w:id="701" w:author="임수환/책임연구원/차세대표준(연)CAS팀(suhwan.lim@lge.com)" w:date="2018-03-28T16:08:00Z">
        <w:r w:rsidRPr="00004A69">
          <w:rPr>
            <w:lang w:val="en-US"/>
          </w:rPr>
          <w:t>7.13.1.1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_Toc510016863 \h </w:instrText>
        </w:r>
      </w:ins>
      <w:r>
        <w:fldChar w:fldCharType="separate"/>
      </w:r>
      <w:ins w:id="702" w:author="임수환/책임연구원/차세대표준(연)CAS팀(suhwan.lim@lge.com)" w:date="2018-03-28T16:08:00Z">
        <w:r>
          <w:t>128</w:t>
        </w:r>
        <w:r>
          <w:fldChar w:fldCharType="end"/>
        </w:r>
      </w:ins>
    </w:p>
    <w:p w:rsidR="008A1ADB" w:rsidRDefault="008A1ADB">
      <w:pPr>
        <w:pStyle w:val="41"/>
        <w:rPr>
          <w:ins w:id="703" w:author="임수환/책임연구원/차세대표준(연)CAS팀(suhwan.lim@lge.com)" w:date="2018-03-28T16:08:00Z"/>
          <w:rFonts w:asciiTheme="minorHAnsi" w:eastAsiaTheme="minorEastAsia" w:hAnsiTheme="minorHAnsi" w:cstheme="minorBidi"/>
          <w:kern w:val="2"/>
          <w:szCs w:val="22"/>
          <w:lang w:val="en-US" w:eastAsia="ko-KR"/>
        </w:rPr>
      </w:pPr>
      <w:ins w:id="704" w:author="임수환/책임연구원/차세대표준(연)CAS팀(suhwan.lim@lge.com)" w:date="2018-03-28T16:08:00Z">
        <w:r w:rsidRPr="00004A69">
          <w:rPr>
            <w:lang w:val="en-US"/>
          </w:rPr>
          <w:t>7.13.1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_Toc510016864 \h </w:instrText>
        </w:r>
      </w:ins>
      <w:r>
        <w:fldChar w:fldCharType="separate"/>
      </w:r>
      <w:ins w:id="705" w:author="임수환/책임연구원/차세대표준(연)CAS팀(suhwan.lim@lge.com)" w:date="2018-03-28T16:08:00Z">
        <w:r>
          <w:t>128</w:t>
        </w:r>
        <w:r>
          <w:fldChar w:fldCharType="end"/>
        </w:r>
      </w:ins>
    </w:p>
    <w:p w:rsidR="008A1ADB" w:rsidRDefault="008A1ADB">
      <w:pPr>
        <w:pStyle w:val="41"/>
        <w:rPr>
          <w:ins w:id="706" w:author="임수환/책임연구원/차세대표준(연)CAS팀(suhwan.lim@lge.com)" w:date="2018-03-28T16:08:00Z"/>
          <w:rFonts w:asciiTheme="minorHAnsi" w:eastAsiaTheme="minorEastAsia" w:hAnsiTheme="minorHAnsi" w:cstheme="minorBidi"/>
          <w:kern w:val="2"/>
          <w:szCs w:val="22"/>
          <w:lang w:val="en-US" w:eastAsia="ko-KR"/>
        </w:rPr>
      </w:pPr>
      <w:ins w:id="707" w:author="임수환/책임연구원/차세대표준(연)CAS팀(suhwan.lim@lge.com)" w:date="2018-03-28T16:08:00Z">
        <w:r w:rsidRPr="00004A69">
          <w:rPr>
            <w:lang w:val="en-US"/>
          </w:rPr>
          <w:t>7.13.1.3</w:t>
        </w:r>
        <w:r>
          <w:rPr>
            <w:rFonts w:asciiTheme="minorHAnsi" w:eastAsiaTheme="minorEastAsia" w:hAnsiTheme="minorHAnsi" w:cstheme="minorBidi"/>
            <w:kern w:val="2"/>
            <w:szCs w:val="22"/>
            <w:lang w:val="en-US" w:eastAsia="ko-KR"/>
          </w:rPr>
          <w:tab/>
        </w:r>
        <w:r w:rsidRPr="00004A69">
          <w:rPr>
            <w:lang w:val="en-US"/>
          </w:rPr>
          <w:t>Co-existence studies for LTE-A UL CA_1A-3A and DL CA_1A-3A-3A-21A</w:t>
        </w:r>
        <w:r>
          <w:tab/>
        </w:r>
        <w:r>
          <w:fldChar w:fldCharType="begin"/>
        </w:r>
        <w:r>
          <w:instrText xml:space="preserve"> PAGEREF _Toc510016865 \h </w:instrText>
        </w:r>
      </w:ins>
      <w:r>
        <w:fldChar w:fldCharType="separate"/>
      </w:r>
      <w:ins w:id="708" w:author="임수환/책임연구원/차세대표준(연)CAS팀(suhwan.lim@lge.com)" w:date="2018-03-28T16:08:00Z">
        <w:r>
          <w:t>129</w:t>
        </w:r>
        <w:r>
          <w:fldChar w:fldCharType="end"/>
        </w:r>
      </w:ins>
    </w:p>
    <w:p w:rsidR="008A1ADB" w:rsidRDefault="008A1ADB">
      <w:pPr>
        <w:pStyle w:val="41"/>
        <w:rPr>
          <w:ins w:id="709" w:author="임수환/책임연구원/차세대표준(연)CAS팀(suhwan.lim@lge.com)" w:date="2018-03-28T16:08:00Z"/>
          <w:rFonts w:asciiTheme="minorHAnsi" w:eastAsiaTheme="minorEastAsia" w:hAnsiTheme="minorHAnsi" w:cstheme="minorBidi"/>
          <w:kern w:val="2"/>
          <w:szCs w:val="22"/>
          <w:lang w:val="en-US" w:eastAsia="ko-KR"/>
        </w:rPr>
      </w:pPr>
      <w:ins w:id="710" w:author="임수환/책임연구원/차세대표준(연)CAS팀(suhwan.lim@lge.com)" w:date="2018-03-28T16:08:00Z">
        <w:r w:rsidRPr="00004A69">
          <w:rPr>
            <w:lang w:val="en-US"/>
          </w:rPr>
          <w:t>7.13.1.4</w:t>
        </w:r>
        <w:r>
          <w:rPr>
            <w:rFonts w:asciiTheme="minorHAnsi" w:eastAsiaTheme="minorEastAsia" w:hAnsiTheme="minorHAnsi" w:cstheme="minorBidi"/>
            <w:kern w:val="2"/>
            <w:szCs w:val="22"/>
            <w:lang w:val="en-US" w:eastAsia="ko-KR"/>
          </w:rPr>
          <w:tab/>
        </w:r>
        <w:r w:rsidRPr="00004A69">
          <w:rPr>
            <w:lang w:val="en-US"/>
          </w:rPr>
          <w:t>Co-existence studies for LTE-A UL CA_1A-21A and DL CA_1A-3A-3A-21A</w:t>
        </w:r>
        <w:r>
          <w:tab/>
        </w:r>
        <w:r>
          <w:fldChar w:fldCharType="begin"/>
        </w:r>
        <w:r>
          <w:instrText xml:space="preserve"> PAGEREF _Toc510016866 \h </w:instrText>
        </w:r>
      </w:ins>
      <w:r>
        <w:fldChar w:fldCharType="separate"/>
      </w:r>
      <w:ins w:id="711" w:author="임수환/책임연구원/차세대표준(연)CAS팀(suhwan.lim@lge.com)" w:date="2018-03-28T16:08:00Z">
        <w:r>
          <w:t>129</w:t>
        </w:r>
        <w:r>
          <w:fldChar w:fldCharType="end"/>
        </w:r>
      </w:ins>
    </w:p>
    <w:p w:rsidR="008A1ADB" w:rsidRDefault="008A1ADB">
      <w:pPr>
        <w:pStyle w:val="41"/>
        <w:rPr>
          <w:ins w:id="712" w:author="임수환/책임연구원/차세대표준(연)CAS팀(suhwan.lim@lge.com)" w:date="2018-03-28T16:08:00Z"/>
          <w:rFonts w:asciiTheme="minorHAnsi" w:eastAsiaTheme="minorEastAsia" w:hAnsiTheme="minorHAnsi" w:cstheme="minorBidi"/>
          <w:kern w:val="2"/>
          <w:szCs w:val="22"/>
          <w:lang w:val="en-US" w:eastAsia="ko-KR"/>
        </w:rPr>
      </w:pPr>
      <w:ins w:id="713" w:author="임수환/책임연구원/차세대표준(연)CAS팀(suhwan.lim@lge.com)" w:date="2018-03-28T16:08:00Z">
        <w:r w:rsidRPr="00004A69">
          <w:rPr>
            <w:lang w:val="en-US"/>
          </w:rPr>
          <w:t>7.13.1.5</w:t>
        </w:r>
        <w:r>
          <w:rPr>
            <w:rFonts w:asciiTheme="minorHAnsi" w:eastAsiaTheme="minorEastAsia" w:hAnsiTheme="minorHAnsi" w:cstheme="minorBidi"/>
            <w:kern w:val="2"/>
            <w:szCs w:val="22"/>
            <w:lang w:val="en-US" w:eastAsia="ko-KR"/>
          </w:rPr>
          <w:tab/>
        </w:r>
        <w:r w:rsidRPr="00004A69">
          <w:rPr>
            <w:lang w:val="en-US"/>
          </w:rPr>
          <w:t>Co-existence studies for LTE-A UL CA_3A-21A and DL CA_1A-3A-3A-21A</w:t>
        </w:r>
        <w:r>
          <w:tab/>
        </w:r>
        <w:r>
          <w:fldChar w:fldCharType="begin"/>
        </w:r>
        <w:r>
          <w:instrText xml:space="preserve"> PAGEREF _Toc510016867 \h </w:instrText>
        </w:r>
      </w:ins>
      <w:r>
        <w:fldChar w:fldCharType="separate"/>
      </w:r>
      <w:ins w:id="714" w:author="임수환/책임연구원/차세대표준(연)CAS팀(suhwan.lim@lge.com)" w:date="2018-03-28T16:08:00Z">
        <w:r>
          <w:t>129</w:t>
        </w:r>
        <w:r>
          <w:fldChar w:fldCharType="end"/>
        </w:r>
      </w:ins>
    </w:p>
    <w:p w:rsidR="008A1ADB" w:rsidRDefault="008A1ADB">
      <w:pPr>
        <w:pStyle w:val="41"/>
        <w:rPr>
          <w:ins w:id="715" w:author="임수환/책임연구원/차세대표준(연)CAS팀(suhwan.lim@lge.com)" w:date="2018-03-28T16:08:00Z"/>
          <w:rFonts w:asciiTheme="minorHAnsi" w:eastAsiaTheme="minorEastAsia" w:hAnsiTheme="minorHAnsi" w:cstheme="minorBidi"/>
          <w:kern w:val="2"/>
          <w:szCs w:val="22"/>
          <w:lang w:val="en-US" w:eastAsia="ko-KR"/>
        </w:rPr>
      </w:pPr>
      <w:ins w:id="716" w:author="임수환/책임연구원/차세대표준(연)CAS팀(suhwan.lim@lge.com)" w:date="2018-03-28T16:08:00Z">
        <w:r w:rsidRPr="00004A69">
          <w:rPr>
            <w:lang w:val="en-US"/>
          </w:rPr>
          <w:t>7.13.1.6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_Toc510016868 \h </w:instrText>
        </w:r>
      </w:ins>
      <w:r>
        <w:fldChar w:fldCharType="separate"/>
      </w:r>
      <w:ins w:id="717" w:author="임수환/책임연구원/차세대표준(연)CAS팀(suhwan.lim@lge.com)" w:date="2018-03-28T16:08:00Z">
        <w:r>
          <w:t>129</w:t>
        </w:r>
        <w:r>
          <w:fldChar w:fldCharType="end"/>
        </w:r>
      </w:ins>
    </w:p>
    <w:p w:rsidR="008A1ADB" w:rsidRDefault="008A1ADB">
      <w:pPr>
        <w:pStyle w:val="20"/>
        <w:rPr>
          <w:ins w:id="718" w:author="임수환/책임연구원/차세대표준(연)CAS팀(suhwan.lim@lge.com)" w:date="2018-03-28T16:08:00Z"/>
          <w:rFonts w:asciiTheme="minorHAnsi" w:eastAsiaTheme="minorEastAsia" w:hAnsiTheme="minorHAnsi" w:cstheme="minorBidi"/>
          <w:kern w:val="2"/>
          <w:szCs w:val="22"/>
          <w:lang w:val="en-US" w:eastAsia="ko-KR"/>
        </w:rPr>
      </w:pPr>
      <w:ins w:id="719" w:author="임수환/책임연구원/차세대표준(연)CAS팀(suhwan.lim@lge.com)" w:date="2018-03-28T16:08:00Z">
        <w:r>
          <w:t>7.14</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1</w:t>
        </w:r>
        <w:r>
          <w:t xml:space="preserve"> and Band 3 and Band 3 and Band 42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_Toc510016869 \h </w:instrText>
        </w:r>
      </w:ins>
      <w:r>
        <w:fldChar w:fldCharType="separate"/>
      </w:r>
      <w:ins w:id="720" w:author="임수환/책임연구원/차세대표준(연)CAS팀(suhwan.lim@lge.com)" w:date="2018-03-28T16:08:00Z">
        <w:r>
          <w:t>129</w:t>
        </w:r>
        <w:r>
          <w:fldChar w:fldCharType="end"/>
        </w:r>
      </w:ins>
    </w:p>
    <w:p w:rsidR="008A1ADB" w:rsidRDefault="008A1ADB">
      <w:pPr>
        <w:pStyle w:val="31"/>
        <w:rPr>
          <w:ins w:id="721" w:author="임수환/책임연구원/차세대표준(연)CAS팀(suhwan.lim@lge.com)" w:date="2018-03-28T16:08:00Z"/>
          <w:rFonts w:asciiTheme="minorHAnsi" w:eastAsiaTheme="minorEastAsia" w:hAnsiTheme="minorHAnsi" w:cstheme="minorBidi"/>
          <w:kern w:val="2"/>
          <w:szCs w:val="22"/>
          <w:lang w:val="en-US" w:eastAsia="ko-KR"/>
        </w:rPr>
      </w:pPr>
      <w:ins w:id="722" w:author="임수환/책임연구원/차세대표준(연)CAS팀(suhwan.lim@lge.com)" w:date="2018-03-28T16:08:00Z">
        <w:r w:rsidRPr="00004A69">
          <w:rPr>
            <w:lang w:val="en-US"/>
          </w:rPr>
          <w:t>7.14</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_Toc510016870 \h </w:instrText>
        </w:r>
      </w:ins>
      <w:r>
        <w:fldChar w:fldCharType="separate"/>
      </w:r>
      <w:ins w:id="723" w:author="임수환/책임연구원/차세대표준(연)CAS팀(suhwan.lim@lge.com)" w:date="2018-03-28T16:08:00Z">
        <w:r>
          <w:t>129</w:t>
        </w:r>
        <w:r>
          <w:fldChar w:fldCharType="end"/>
        </w:r>
      </w:ins>
    </w:p>
    <w:p w:rsidR="008A1ADB" w:rsidRDefault="008A1ADB">
      <w:pPr>
        <w:pStyle w:val="41"/>
        <w:rPr>
          <w:ins w:id="724" w:author="임수환/책임연구원/차세대표준(연)CAS팀(suhwan.lim@lge.com)" w:date="2018-03-28T16:08:00Z"/>
          <w:rFonts w:asciiTheme="minorHAnsi" w:eastAsiaTheme="minorEastAsia" w:hAnsiTheme="minorHAnsi" w:cstheme="minorBidi"/>
          <w:kern w:val="2"/>
          <w:szCs w:val="22"/>
          <w:lang w:val="en-US" w:eastAsia="ko-KR"/>
        </w:rPr>
      </w:pPr>
      <w:ins w:id="725" w:author="임수환/책임연구원/차세대표준(연)CAS팀(suhwan.lim@lge.com)" w:date="2018-03-28T16:08:00Z">
        <w:r w:rsidRPr="00004A69">
          <w:rPr>
            <w:lang w:val="en-US"/>
          </w:rPr>
          <w:t>7.14.1.1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_Toc510016871 \h </w:instrText>
        </w:r>
      </w:ins>
      <w:r>
        <w:fldChar w:fldCharType="separate"/>
      </w:r>
      <w:ins w:id="726" w:author="임수환/책임연구원/차세대표준(연)CAS팀(suhwan.lim@lge.com)" w:date="2018-03-28T16:08:00Z">
        <w:r>
          <w:t>129</w:t>
        </w:r>
        <w:r>
          <w:fldChar w:fldCharType="end"/>
        </w:r>
      </w:ins>
    </w:p>
    <w:p w:rsidR="008A1ADB" w:rsidRDefault="008A1ADB">
      <w:pPr>
        <w:pStyle w:val="41"/>
        <w:rPr>
          <w:ins w:id="727" w:author="임수환/책임연구원/차세대표준(연)CAS팀(suhwan.lim@lge.com)" w:date="2018-03-28T16:08:00Z"/>
          <w:rFonts w:asciiTheme="minorHAnsi" w:eastAsiaTheme="minorEastAsia" w:hAnsiTheme="minorHAnsi" w:cstheme="minorBidi"/>
          <w:kern w:val="2"/>
          <w:szCs w:val="22"/>
          <w:lang w:val="en-US" w:eastAsia="ko-KR"/>
        </w:rPr>
      </w:pPr>
      <w:ins w:id="728" w:author="임수환/책임연구원/차세대표준(연)CAS팀(suhwan.lim@lge.com)" w:date="2018-03-28T16:08:00Z">
        <w:r w:rsidRPr="00004A69">
          <w:rPr>
            <w:lang w:val="en-US"/>
          </w:rPr>
          <w:lastRenderedPageBreak/>
          <w:t>7.14.1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_Toc510016872 \h </w:instrText>
        </w:r>
      </w:ins>
      <w:r>
        <w:fldChar w:fldCharType="separate"/>
      </w:r>
      <w:ins w:id="729" w:author="임수환/책임연구원/차세대표준(연)CAS팀(suhwan.lim@lge.com)" w:date="2018-03-28T16:08:00Z">
        <w:r>
          <w:t>129</w:t>
        </w:r>
        <w:r>
          <w:fldChar w:fldCharType="end"/>
        </w:r>
      </w:ins>
    </w:p>
    <w:p w:rsidR="008A1ADB" w:rsidRDefault="008A1ADB">
      <w:pPr>
        <w:pStyle w:val="41"/>
        <w:rPr>
          <w:ins w:id="730" w:author="임수환/책임연구원/차세대표준(연)CAS팀(suhwan.lim@lge.com)" w:date="2018-03-28T16:08:00Z"/>
          <w:rFonts w:asciiTheme="minorHAnsi" w:eastAsiaTheme="minorEastAsia" w:hAnsiTheme="minorHAnsi" w:cstheme="minorBidi"/>
          <w:kern w:val="2"/>
          <w:szCs w:val="22"/>
          <w:lang w:val="en-US" w:eastAsia="ko-KR"/>
        </w:rPr>
      </w:pPr>
      <w:ins w:id="731" w:author="임수환/책임연구원/차세대표준(연)CAS팀(suhwan.lim@lge.com)" w:date="2018-03-28T16:08:00Z">
        <w:r w:rsidRPr="00004A69">
          <w:rPr>
            <w:lang w:val="en-US"/>
          </w:rPr>
          <w:t>7.14.1.3</w:t>
        </w:r>
        <w:r>
          <w:rPr>
            <w:rFonts w:asciiTheme="minorHAnsi" w:eastAsiaTheme="minorEastAsia" w:hAnsiTheme="minorHAnsi" w:cstheme="minorBidi"/>
            <w:kern w:val="2"/>
            <w:szCs w:val="22"/>
            <w:lang w:val="en-US" w:eastAsia="ko-KR"/>
          </w:rPr>
          <w:tab/>
        </w:r>
        <w:r w:rsidRPr="00004A69">
          <w:rPr>
            <w:lang w:val="en-US"/>
          </w:rPr>
          <w:t>Co-existence studies for LTE-A UL CA_1A-3A and DL CA_1A-3A-3A-42A</w:t>
        </w:r>
        <w:r>
          <w:tab/>
        </w:r>
        <w:r>
          <w:fldChar w:fldCharType="begin"/>
        </w:r>
        <w:r>
          <w:instrText xml:space="preserve"> PAGEREF _Toc510016873 \h </w:instrText>
        </w:r>
      </w:ins>
      <w:r>
        <w:fldChar w:fldCharType="separate"/>
      </w:r>
      <w:ins w:id="732" w:author="임수환/책임연구원/차세대표준(연)CAS팀(suhwan.lim@lge.com)" w:date="2018-03-28T16:08:00Z">
        <w:r>
          <w:t>130</w:t>
        </w:r>
        <w:r>
          <w:fldChar w:fldCharType="end"/>
        </w:r>
      </w:ins>
    </w:p>
    <w:p w:rsidR="008A1ADB" w:rsidRDefault="008A1ADB">
      <w:pPr>
        <w:pStyle w:val="41"/>
        <w:rPr>
          <w:ins w:id="733" w:author="임수환/책임연구원/차세대표준(연)CAS팀(suhwan.lim@lge.com)" w:date="2018-03-28T16:08:00Z"/>
          <w:rFonts w:asciiTheme="minorHAnsi" w:eastAsiaTheme="minorEastAsia" w:hAnsiTheme="minorHAnsi" w:cstheme="minorBidi"/>
          <w:kern w:val="2"/>
          <w:szCs w:val="22"/>
          <w:lang w:val="en-US" w:eastAsia="ko-KR"/>
        </w:rPr>
      </w:pPr>
      <w:ins w:id="734" w:author="임수환/책임연구원/차세대표준(연)CAS팀(suhwan.lim@lge.com)" w:date="2018-03-28T16:08:00Z">
        <w:r w:rsidRPr="00004A69">
          <w:rPr>
            <w:lang w:val="en-US"/>
          </w:rPr>
          <w:t>7.14.1.4</w:t>
        </w:r>
        <w:r>
          <w:rPr>
            <w:rFonts w:asciiTheme="minorHAnsi" w:eastAsiaTheme="minorEastAsia" w:hAnsiTheme="minorHAnsi" w:cstheme="minorBidi"/>
            <w:kern w:val="2"/>
            <w:szCs w:val="22"/>
            <w:lang w:val="en-US" w:eastAsia="ko-KR"/>
          </w:rPr>
          <w:tab/>
        </w:r>
        <w:r w:rsidRPr="00004A69">
          <w:rPr>
            <w:lang w:val="en-US"/>
          </w:rPr>
          <w:t>Co-existence studies for LTE-A UL CA_1A-42A and DL CA_1A-3A-3A-42A</w:t>
        </w:r>
        <w:r>
          <w:tab/>
        </w:r>
        <w:r>
          <w:fldChar w:fldCharType="begin"/>
        </w:r>
        <w:r>
          <w:instrText xml:space="preserve"> PAGEREF _Toc510016874 \h </w:instrText>
        </w:r>
      </w:ins>
      <w:r>
        <w:fldChar w:fldCharType="separate"/>
      </w:r>
      <w:ins w:id="735" w:author="임수환/책임연구원/차세대표준(연)CAS팀(suhwan.lim@lge.com)" w:date="2018-03-28T16:08:00Z">
        <w:r>
          <w:t>130</w:t>
        </w:r>
        <w:r>
          <w:fldChar w:fldCharType="end"/>
        </w:r>
      </w:ins>
    </w:p>
    <w:p w:rsidR="008A1ADB" w:rsidRDefault="008A1ADB">
      <w:pPr>
        <w:pStyle w:val="41"/>
        <w:rPr>
          <w:ins w:id="736" w:author="임수환/책임연구원/차세대표준(연)CAS팀(suhwan.lim@lge.com)" w:date="2018-03-28T16:08:00Z"/>
          <w:rFonts w:asciiTheme="minorHAnsi" w:eastAsiaTheme="minorEastAsia" w:hAnsiTheme="minorHAnsi" w:cstheme="minorBidi"/>
          <w:kern w:val="2"/>
          <w:szCs w:val="22"/>
          <w:lang w:val="en-US" w:eastAsia="ko-KR"/>
        </w:rPr>
      </w:pPr>
      <w:ins w:id="737" w:author="임수환/책임연구원/차세대표준(연)CAS팀(suhwan.lim@lge.com)" w:date="2018-03-28T16:08:00Z">
        <w:r w:rsidRPr="00004A69">
          <w:rPr>
            <w:lang w:val="en-US"/>
          </w:rPr>
          <w:t>7.14.1.5</w:t>
        </w:r>
        <w:r>
          <w:rPr>
            <w:rFonts w:asciiTheme="minorHAnsi" w:eastAsiaTheme="minorEastAsia" w:hAnsiTheme="minorHAnsi" w:cstheme="minorBidi"/>
            <w:kern w:val="2"/>
            <w:szCs w:val="22"/>
            <w:lang w:val="en-US" w:eastAsia="ko-KR"/>
          </w:rPr>
          <w:tab/>
        </w:r>
        <w:r w:rsidRPr="00004A69">
          <w:rPr>
            <w:lang w:val="en-US"/>
          </w:rPr>
          <w:t>Co-existence studies for LTE-A UL CA_3A-42A and DL CA_1A-3A-3A-42A</w:t>
        </w:r>
        <w:r>
          <w:tab/>
        </w:r>
        <w:r>
          <w:fldChar w:fldCharType="begin"/>
        </w:r>
        <w:r>
          <w:instrText xml:space="preserve"> PAGEREF _Toc510016875 \h </w:instrText>
        </w:r>
      </w:ins>
      <w:r>
        <w:fldChar w:fldCharType="separate"/>
      </w:r>
      <w:ins w:id="738" w:author="임수환/책임연구원/차세대표준(연)CAS팀(suhwan.lim@lge.com)" w:date="2018-03-28T16:08:00Z">
        <w:r>
          <w:t>130</w:t>
        </w:r>
        <w:r>
          <w:fldChar w:fldCharType="end"/>
        </w:r>
      </w:ins>
    </w:p>
    <w:p w:rsidR="008A1ADB" w:rsidRDefault="008A1ADB">
      <w:pPr>
        <w:pStyle w:val="41"/>
        <w:rPr>
          <w:ins w:id="739" w:author="임수환/책임연구원/차세대표준(연)CAS팀(suhwan.lim@lge.com)" w:date="2018-03-28T16:08:00Z"/>
          <w:rFonts w:asciiTheme="minorHAnsi" w:eastAsiaTheme="minorEastAsia" w:hAnsiTheme="minorHAnsi" w:cstheme="minorBidi"/>
          <w:kern w:val="2"/>
          <w:szCs w:val="22"/>
          <w:lang w:val="en-US" w:eastAsia="ko-KR"/>
        </w:rPr>
      </w:pPr>
      <w:ins w:id="740" w:author="임수환/책임연구원/차세대표준(연)CAS팀(suhwan.lim@lge.com)" w:date="2018-03-28T16:08:00Z">
        <w:r w:rsidRPr="00004A69">
          <w:rPr>
            <w:lang w:val="en-US"/>
          </w:rPr>
          <w:t>7.14.1.6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_Toc510016876 \h </w:instrText>
        </w:r>
      </w:ins>
      <w:r>
        <w:fldChar w:fldCharType="separate"/>
      </w:r>
      <w:ins w:id="741" w:author="임수환/책임연구원/차세대표준(연)CAS팀(suhwan.lim@lge.com)" w:date="2018-03-28T16:08:00Z">
        <w:r>
          <w:t>130</w:t>
        </w:r>
        <w:r>
          <w:fldChar w:fldCharType="end"/>
        </w:r>
      </w:ins>
    </w:p>
    <w:p w:rsidR="008A1ADB" w:rsidRDefault="008A1ADB">
      <w:pPr>
        <w:pStyle w:val="20"/>
        <w:rPr>
          <w:ins w:id="742" w:author="임수환/책임연구원/차세대표준(연)CAS팀(suhwan.lim@lge.com)" w:date="2018-03-28T16:08:00Z"/>
          <w:rFonts w:asciiTheme="minorHAnsi" w:eastAsiaTheme="minorEastAsia" w:hAnsiTheme="minorHAnsi" w:cstheme="minorBidi"/>
          <w:kern w:val="2"/>
          <w:szCs w:val="22"/>
          <w:lang w:val="en-US" w:eastAsia="ko-KR"/>
        </w:rPr>
      </w:pPr>
      <w:ins w:id="743" w:author="임수환/책임연구원/차세대표준(연)CAS팀(suhwan.lim@lge.com)" w:date="2018-03-28T16:08:00Z">
        <w:r>
          <w:t>7.15</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CA_1A-42A-42C with 2</w:t>
        </w:r>
        <w:r>
          <w:t xml:space="preserve"> UL</w:t>
        </w:r>
        <w:r w:rsidRPr="00004A69">
          <w:rPr>
            <w:rFonts w:eastAsia="맑은 고딕"/>
            <w:lang w:eastAsia="ko-KR"/>
          </w:rPr>
          <w:t>s</w:t>
        </w:r>
        <w:r>
          <w:tab/>
        </w:r>
        <w:r>
          <w:fldChar w:fldCharType="begin"/>
        </w:r>
        <w:r>
          <w:instrText xml:space="preserve"> PAGEREF _Toc510016877 \h </w:instrText>
        </w:r>
      </w:ins>
      <w:r>
        <w:fldChar w:fldCharType="separate"/>
      </w:r>
      <w:ins w:id="744" w:author="임수환/책임연구원/차세대표준(연)CAS팀(suhwan.lim@lge.com)" w:date="2018-03-28T16:08:00Z">
        <w:r>
          <w:t>130</w:t>
        </w:r>
        <w:r>
          <w:fldChar w:fldCharType="end"/>
        </w:r>
      </w:ins>
    </w:p>
    <w:p w:rsidR="008A1ADB" w:rsidRDefault="008A1ADB">
      <w:pPr>
        <w:pStyle w:val="31"/>
        <w:rPr>
          <w:ins w:id="745" w:author="임수환/책임연구원/차세대표준(연)CAS팀(suhwan.lim@lge.com)" w:date="2018-03-28T16:08:00Z"/>
          <w:rFonts w:asciiTheme="minorHAnsi" w:eastAsiaTheme="minorEastAsia" w:hAnsiTheme="minorHAnsi" w:cstheme="minorBidi"/>
          <w:kern w:val="2"/>
          <w:szCs w:val="22"/>
          <w:lang w:val="en-US" w:eastAsia="ko-KR"/>
        </w:rPr>
      </w:pPr>
      <w:ins w:id="746" w:author="임수환/책임연구원/차세대표준(연)CAS팀(suhwan.lim@lge.com)" w:date="2018-03-28T16:08:00Z">
        <w:r w:rsidRPr="00004A69">
          <w:rPr>
            <w:lang w:val="en-US"/>
          </w:rPr>
          <w:t>7.15</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_Toc510016878 \h </w:instrText>
        </w:r>
      </w:ins>
      <w:r>
        <w:fldChar w:fldCharType="separate"/>
      </w:r>
      <w:ins w:id="747" w:author="임수환/책임연구원/차세대표준(연)CAS팀(suhwan.lim@lge.com)" w:date="2018-03-28T16:08:00Z">
        <w:r>
          <w:t>130</w:t>
        </w:r>
        <w:r>
          <w:fldChar w:fldCharType="end"/>
        </w:r>
      </w:ins>
    </w:p>
    <w:p w:rsidR="008A1ADB" w:rsidRDefault="008A1ADB">
      <w:pPr>
        <w:pStyle w:val="41"/>
        <w:rPr>
          <w:ins w:id="748" w:author="임수환/책임연구원/차세대표준(연)CAS팀(suhwan.lim@lge.com)" w:date="2018-03-28T16:08:00Z"/>
          <w:rFonts w:asciiTheme="minorHAnsi" w:eastAsiaTheme="minorEastAsia" w:hAnsiTheme="minorHAnsi" w:cstheme="minorBidi"/>
          <w:kern w:val="2"/>
          <w:szCs w:val="22"/>
          <w:lang w:val="en-US" w:eastAsia="ko-KR"/>
        </w:rPr>
      </w:pPr>
      <w:ins w:id="749" w:author="임수환/책임연구원/차세대표준(연)CAS팀(suhwan.lim@lge.com)" w:date="2018-03-28T16:08:00Z">
        <w:r w:rsidRPr="00004A69">
          <w:rPr>
            <w:lang w:val="en-US"/>
          </w:rPr>
          <w:t>7.15.1.1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_Toc510016879 \h </w:instrText>
        </w:r>
      </w:ins>
      <w:r>
        <w:fldChar w:fldCharType="separate"/>
      </w:r>
      <w:ins w:id="750" w:author="임수환/책임연구원/차세대표준(연)CAS팀(suhwan.lim@lge.com)" w:date="2018-03-28T16:08:00Z">
        <w:r>
          <w:t>130</w:t>
        </w:r>
        <w:r>
          <w:fldChar w:fldCharType="end"/>
        </w:r>
      </w:ins>
    </w:p>
    <w:p w:rsidR="008A1ADB" w:rsidRDefault="008A1ADB">
      <w:pPr>
        <w:pStyle w:val="41"/>
        <w:rPr>
          <w:ins w:id="751" w:author="임수환/책임연구원/차세대표준(연)CAS팀(suhwan.lim@lge.com)" w:date="2018-03-28T16:08:00Z"/>
          <w:rFonts w:asciiTheme="minorHAnsi" w:eastAsiaTheme="minorEastAsia" w:hAnsiTheme="minorHAnsi" w:cstheme="minorBidi"/>
          <w:kern w:val="2"/>
          <w:szCs w:val="22"/>
          <w:lang w:val="en-US" w:eastAsia="ko-KR"/>
        </w:rPr>
      </w:pPr>
      <w:ins w:id="752" w:author="임수환/책임연구원/차세대표준(연)CAS팀(suhwan.lim@lge.com)" w:date="2018-03-28T16:08:00Z">
        <w:r w:rsidRPr="00004A69">
          <w:rPr>
            <w:lang w:val="en-US"/>
          </w:rPr>
          <w:t>7.15.1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_Toc510016880 \h </w:instrText>
        </w:r>
      </w:ins>
      <w:r>
        <w:fldChar w:fldCharType="separate"/>
      </w:r>
      <w:ins w:id="753" w:author="임수환/책임연구원/차세대표준(연)CAS팀(suhwan.lim@lge.com)" w:date="2018-03-28T16:08:00Z">
        <w:r>
          <w:t>130</w:t>
        </w:r>
        <w:r>
          <w:fldChar w:fldCharType="end"/>
        </w:r>
      </w:ins>
    </w:p>
    <w:p w:rsidR="008A1ADB" w:rsidRDefault="008A1ADB">
      <w:pPr>
        <w:pStyle w:val="41"/>
        <w:rPr>
          <w:ins w:id="754" w:author="임수환/책임연구원/차세대표준(연)CAS팀(suhwan.lim@lge.com)" w:date="2018-03-28T16:08:00Z"/>
          <w:rFonts w:asciiTheme="minorHAnsi" w:eastAsiaTheme="minorEastAsia" w:hAnsiTheme="minorHAnsi" w:cstheme="minorBidi"/>
          <w:kern w:val="2"/>
          <w:szCs w:val="22"/>
          <w:lang w:val="en-US" w:eastAsia="ko-KR"/>
        </w:rPr>
      </w:pPr>
      <w:ins w:id="755" w:author="임수환/책임연구원/차세대표준(연)CAS팀(suhwan.lim@lge.com)" w:date="2018-03-28T16:08:00Z">
        <w:r w:rsidRPr="00004A69">
          <w:rPr>
            <w:lang w:val="en-US"/>
          </w:rPr>
          <w:t>7.15.1.3</w:t>
        </w:r>
        <w:r>
          <w:rPr>
            <w:rFonts w:asciiTheme="minorHAnsi" w:eastAsiaTheme="minorEastAsia" w:hAnsiTheme="minorHAnsi" w:cstheme="minorBidi"/>
            <w:kern w:val="2"/>
            <w:szCs w:val="22"/>
            <w:lang w:val="en-US" w:eastAsia="ko-KR"/>
          </w:rPr>
          <w:tab/>
        </w:r>
        <w:r w:rsidRPr="00004A69">
          <w:rPr>
            <w:lang w:val="en-US"/>
          </w:rPr>
          <w:t>Co-existence studies for LTE-A UL CA_1A-42A and DL CA_1A-42A-42C</w:t>
        </w:r>
        <w:r>
          <w:tab/>
        </w:r>
        <w:r>
          <w:fldChar w:fldCharType="begin"/>
        </w:r>
        <w:r>
          <w:instrText xml:space="preserve"> PAGEREF _Toc510016881 \h </w:instrText>
        </w:r>
      </w:ins>
      <w:r>
        <w:fldChar w:fldCharType="separate"/>
      </w:r>
      <w:ins w:id="756" w:author="임수환/책임연구원/차세대표준(연)CAS팀(suhwan.lim@lge.com)" w:date="2018-03-28T16:08:00Z">
        <w:r>
          <w:t>130</w:t>
        </w:r>
        <w:r>
          <w:fldChar w:fldCharType="end"/>
        </w:r>
      </w:ins>
    </w:p>
    <w:p w:rsidR="008A1ADB" w:rsidRDefault="008A1ADB">
      <w:pPr>
        <w:pStyle w:val="41"/>
        <w:rPr>
          <w:ins w:id="757" w:author="임수환/책임연구원/차세대표준(연)CAS팀(suhwan.lim@lge.com)" w:date="2018-03-28T16:08:00Z"/>
          <w:rFonts w:asciiTheme="minorHAnsi" w:eastAsiaTheme="minorEastAsia" w:hAnsiTheme="minorHAnsi" w:cstheme="minorBidi"/>
          <w:kern w:val="2"/>
          <w:szCs w:val="22"/>
          <w:lang w:val="en-US" w:eastAsia="ko-KR"/>
        </w:rPr>
      </w:pPr>
      <w:ins w:id="758" w:author="임수환/책임연구원/차세대표준(연)CAS팀(suhwan.lim@lge.com)" w:date="2018-03-28T16:08:00Z">
        <w:r w:rsidRPr="00004A69">
          <w:rPr>
            <w:lang w:val="en-US"/>
          </w:rPr>
          <w:t>7.15.1.4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_Toc510016882 \h </w:instrText>
        </w:r>
      </w:ins>
      <w:r>
        <w:fldChar w:fldCharType="separate"/>
      </w:r>
      <w:ins w:id="759" w:author="임수환/책임연구원/차세대표준(연)CAS팀(suhwan.lim@lge.com)" w:date="2018-03-28T16:08:00Z">
        <w:r>
          <w:t>131</w:t>
        </w:r>
        <w:r>
          <w:fldChar w:fldCharType="end"/>
        </w:r>
      </w:ins>
    </w:p>
    <w:p w:rsidR="008A1ADB" w:rsidRDefault="008A1ADB">
      <w:pPr>
        <w:pStyle w:val="20"/>
        <w:rPr>
          <w:ins w:id="760" w:author="임수환/책임연구원/차세대표준(연)CAS팀(suhwan.lim@lge.com)" w:date="2018-03-28T16:08:00Z"/>
          <w:rFonts w:asciiTheme="minorHAnsi" w:eastAsiaTheme="minorEastAsia" w:hAnsiTheme="minorHAnsi" w:cstheme="minorBidi"/>
          <w:kern w:val="2"/>
          <w:szCs w:val="22"/>
          <w:lang w:val="en-US" w:eastAsia="ko-KR"/>
        </w:rPr>
      </w:pPr>
      <w:ins w:id="761" w:author="임수환/책임연구원/차세대표준(연)CAS팀(suhwan.lim@lge.com)" w:date="2018-03-28T16:08:00Z">
        <w:r>
          <w:t>7.16</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CA_1A-42D with 2</w:t>
        </w:r>
        <w:r>
          <w:t xml:space="preserve"> UL</w:t>
        </w:r>
        <w:r w:rsidRPr="00004A69">
          <w:rPr>
            <w:rFonts w:eastAsia="맑은 고딕"/>
            <w:lang w:eastAsia="ko-KR"/>
          </w:rPr>
          <w:t>s</w:t>
        </w:r>
        <w:r>
          <w:tab/>
        </w:r>
        <w:r>
          <w:fldChar w:fldCharType="begin"/>
        </w:r>
        <w:r>
          <w:instrText xml:space="preserve"> PAGEREF _Toc510016883 \h </w:instrText>
        </w:r>
      </w:ins>
      <w:r>
        <w:fldChar w:fldCharType="separate"/>
      </w:r>
      <w:ins w:id="762" w:author="임수환/책임연구원/차세대표준(연)CAS팀(suhwan.lim@lge.com)" w:date="2018-03-28T16:08:00Z">
        <w:r>
          <w:t>131</w:t>
        </w:r>
        <w:r>
          <w:fldChar w:fldCharType="end"/>
        </w:r>
      </w:ins>
    </w:p>
    <w:p w:rsidR="008A1ADB" w:rsidRDefault="008A1ADB">
      <w:pPr>
        <w:pStyle w:val="31"/>
        <w:rPr>
          <w:ins w:id="763" w:author="임수환/책임연구원/차세대표준(연)CAS팀(suhwan.lim@lge.com)" w:date="2018-03-28T16:08:00Z"/>
          <w:rFonts w:asciiTheme="minorHAnsi" w:eastAsiaTheme="minorEastAsia" w:hAnsiTheme="minorHAnsi" w:cstheme="minorBidi"/>
          <w:kern w:val="2"/>
          <w:szCs w:val="22"/>
          <w:lang w:val="en-US" w:eastAsia="ko-KR"/>
        </w:rPr>
      </w:pPr>
      <w:ins w:id="764" w:author="임수환/책임연구원/차세대표준(연)CAS팀(suhwan.lim@lge.com)" w:date="2018-03-28T16:08:00Z">
        <w:r w:rsidRPr="00004A69">
          <w:rPr>
            <w:lang w:val="en-US"/>
          </w:rPr>
          <w:t>7.16</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_Toc510016884 \h </w:instrText>
        </w:r>
      </w:ins>
      <w:r>
        <w:fldChar w:fldCharType="separate"/>
      </w:r>
      <w:ins w:id="765" w:author="임수환/책임연구원/차세대표준(연)CAS팀(suhwan.lim@lge.com)" w:date="2018-03-28T16:08:00Z">
        <w:r>
          <w:t>131</w:t>
        </w:r>
        <w:r>
          <w:fldChar w:fldCharType="end"/>
        </w:r>
      </w:ins>
    </w:p>
    <w:p w:rsidR="008A1ADB" w:rsidRDefault="008A1ADB">
      <w:pPr>
        <w:pStyle w:val="41"/>
        <w:rPr>
          <w:ins w:id="766" w:author="임수환/책임연구원/차세대표준(연)CAS팀(suhwan.lim@lge.com)" w:date="2018-03-28T16:08:00Z"/>
          <w:rFonts w:asciiTheme="minorHAnsi" w:eastAsiaTheme="minorEastAsia" w:hAnsiTheme="minorHAnsi" w:cstheme="minorBidi"/>
          <w:kern w:val="2"/>
          <w:szCs w:val="22"/>
          <w:lang w:val="en-US" w:eastAsia="ko-KR"/>
        </w:rPr>
      </w:pPr>
      <w:ins w:id="767" w:author="임수환/책임연구원/차세대표준(연)CAS팀(suhwan.lim@lge.com)" w:date="2018-03-28T16:08:00Z">
        <w:r w:rsidRPr="00004A69">
          <w:rPr>
            <w:lang w:val="en-US"/>
          </w:rPr>
          <w:t>7.16.1.1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_Toc510016885 \h </w:instrText>
        </w:r>
      </w:ins>
      <w:r>
        <w:fldChar w:fldCharType="separate"/>
      </w:r>
      <w:ins w:id="768" w:author="임수환/책임연구원/차세대표준(연)CAS팀(suhwan.lim@lge.com)" w:date="2018-03-28T16:08:00Z">
        <w:r>
          <w:t>131</w:t>
        </w:r>
        <w:r>
          <w:fldChar w:fldCharType="end"/>
        </w:r>
      </w:ins>
    </w:p>
    <w:p w:rsidR="008A1ADB" w:rsidRDefault="008A1ADB">
      <w:pPr>
        <w:pStyle w:val="41"/>
        <w:rPr>
          <w:ins w:id="769" w:author="임수환/책임연구원/차세대표준(연)CAS팀(suhwan.lim@lge.com)" w:date="2018-03-28T16:08:00Z"/>
          <w:rFonts w:asciiTheme="minorHAnsi" w:eastAsiaTheme="minorEastAsia" w:hAnsiTheme="minorHAnsi" w:cstheme="minorBidi"/>
          <w:kern w:val="2"/>
          <w:szCs w:val="22"/>
          <w:lang w:val="en-US" w:eastAsia="ko-KR"/>
        </w:rPr>
      </w:pPr>
      <w:ins w:id="770" w:author="임수환/책임연구원/차세대표준(연)CAS팀(suhwan.lim@lge.com)" w:date="2018-03-28T16:08:00Z">
        <w:r w:rsidRPr="00004A69">
          <w:rPr>
            <w:lang w:val="en-US"/>
          </w:rPr>
          <w:t>7.16.1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_Toc510016886 \h </w:instrText>
        </w:r>
      </w:ins>
      <w:r>
        <w:fldChar w:fldCharType="separate"/>
      </w:r>
      <w:ins w:id="771" w:author="임수환/책임연구원/차세대표준(연)CAS팀(suhwan.lim@lge.com)" w:date="2018-03-28T16:08:00Z">
        <w:r>
          <w:t>131</w:t>
        </w:r>
        <w:r>
          <w:fldChar w:fldCharType="end"/>
        </w:r>
      </w:ins>
    </w:p>
    <w:p w:rsidR="008A1ADB" w:rsidRDefault="008A1ADB">
      <w:pPr>
        <w:pStyle w:val="41"/>
        <w:rPr>
          <w:ins w:id="772" w:author="임수환/책임연구원/차세대표준(연)CAS팀(suhwan.lim@lge.com)" w:date="2018-03-28T16:08:00Z"/>
          <w:rFonts w:asciiTheme="minorHAnsi" w:eastAsiaTheme="minorEastAsia" w:hAnsiTheme="minorHAnsi" w:cstheme="minorBidi"/>
          <w:kern w:val="2"/>
          <w:szCs w:val="22"/>
          <w:lang w:val="en-US" w:eastAsia="ko-KR"/>
        </w:rPr>
      </w:pPr>
      <w:ins w:id="773" w:author="임수환/책임연구원/차세대표준(연)CAS팀(suhwan.lim@lge.com)" w:date="2018-03-28T16:08:00Z">
        <w:r w:rsidRPr="00004A69">
          <w:rPr>
            <w:lang w:val="en-US"/>
          </w:rPr>
          <w:t>7.16.1.3</w:t>
        </w:r>
        <w:r>
          <w:rPr>
            <w:rFonts w:asciiTheme="minorHAnsi" w:eastAsiaTheme="minorEastAsia" w:hAnsiTheme="minorHAnsi" w:cstheme="minorBidi"/>
            <w:kern w:val="2"/>
            <w:szCs w:val="22"/>
            <w:lang w:val="en-US" w:eastAsia="ko-KR"/>
          </w:rPr>
          <w:tab/>
        </w:r>
        <w:r w:rsidRPr="00004A69">
          <w:rPr>
            <w:lang w:val="en-US"/>
          </w:rPr>
          <w:t>Co-existence studies for LTE-A UL CA_1A-42A and DL CA_1A-42D</w:t>
        </w:r>
        <w:r>
          <w:tab/>
        </w:r>
        <w:r>
          <w:fldChar w:fldCharType="begin"/>
        </w:r>
        <w:r>
          <w:instrText xml:space="preserve"> PAGEREF _Toc510016887 \h </w:instrText>
        </w:r>
      </w:ins>
      <w:r>
        <w:fldChar w:fldCharType="separate"/>
      </w:r>
      <w:ins w:id="774" w:author="임수환/책임연구원/차세대표준(연)CAS팀(suhwan.lim@lge.com)" w:date="2018-03-28T16:08:00Z">
        <w:r>
          <w:t>131</w:t>
        </w:r>
        <w:r>
          <w:fldChar w:fldCharType="end"/>
        </w:r>
      </w:ins>
    </w:p>
    <w:p w:rsidR="008A1ADB" w:rsidRDefault="008A1ADB">
      <w:pPr>
        <w:pStyle w:val="41"/>
        <w:rPr>
          <w:ins w:id="775" w:author="임수환/책임연구원/차세대표준(연)CAS팀(suhwan.lim@lge.com)" w:date="2018-03-28T16:08:00Z"/>
          <w:rFonts w:asciiTheme="minorHAnsi" w:eastAsiaTheme="minorEastAsia" w:hAnsiTheme="minorHAnsi" w:cstheme="minorBidi"/>
          <w:kern w:val="2"/>
          <w:szCs w:val="22"/>
          <w:lang w:val="en-US" w:eastAsia="ko-KR"/>
        </w:rPr>
      </w:pPr>
      <w:ins w:id="776" w:author="임수환/책임연구원/차세대표준(연)CAS팀(suhwan.lim@lge.com)" w:date="2018-03-28T16:08:00Z">
        <w:r w:rsidRPr="00004A69">
          <w:rPr>
            <w:lang w:val="en-US"/>
          </w:rPr>
          <w:t>7.16.1.4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_Toc510016888 \h </w:instrText>
        </w:r>
      </w:ins>
      <w:r>
        <w:fldChar w:fldCharType="separate"/>
      </w:r>
      <w:ins w:id="777" w:author="임수환/책임연구원/차세대표준(연)CAS팀(suhwan.lim@lge.com)" w:date="2018-03-28T16:08:00Z">
        <w:r>
          <w:t>131</w:t>
        </w:r>
        <w:r>
          <w:fldChar w:fldCharType="end"/>
        </w:r>
      </w:ins>
    </w:p>
    <w:p w:rsidR="008A1ADB" w:rsidRDefault="008A1ADB">
      <w:pPr>
        <w:pStyle w:val="20"/>
        <w:rPr>
          <w:ins w:id="778" w:author="임수환/책임연구원/차세대표준(연)CAS팀(suhwan.lim@lge.com)" w:date="2018-03-28T16:08:00Z"/>
          <w:rFonts w:asciiTheme="minorHAnsi" w:eastAsiaTheme="minorEastAsia" w:hAnsiTheme="minorHAnsi" w:cstheme="minorBidi"/>
          <w:kern w:val="2"/>
          <w:szCs w:val="22"/>
          <w:lang w:val="en-US" w:eastAsia="ko-KR"/>
        </w:rPr>
      </w:pPr>
      <w:ins w:id="779" w:author="임수환/책임연구원/차세대표준(연)CAS팀(suhwan.lim@lge.com)" w:date="2018-03-28T16:08:00Z">
        <w:r>
          <w:t>7.17</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3 and Band 19 and Band 21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_Toc510016889 \h </w:instrText>
        </w:r>
      </w:ins>
      <w:r>
        <w:fldChar w:fldCharType="separate"/>
      </w:r>
      <w:ins w:id="780" w:author="임수환/책임연구원/차세대표준(연)CAS팀(suhwan.lim@lge.com)" w:date="2018-03-28T16:08:00Z">
        <w:r>
          <w:t>131</w:t>
        </w:r>
        <w:r>
          <w:fldChar w:fldCharType="end"/>
        </w:r>
      </w:ins>
    </w:p>
    <w:p w:rsidR="008A1ADB" w:rsidRDefault="008A1ADB">
      <w:pPr>
        <w:pStyle w:val="31"/>
        <w:rPr>
          <w:ins w:id="781" w:author="임수환/책임연구원/차세대표준(연)CAS팀(suhwan.lim@lge.com)" w:date="2018-03-28T16:08:00Z"/>
          <w:rFonts w:asciiTheme="minorHAnsi" w:eastAsiaTheme="minorEastAsia" w:hAnsiTheme="minorHAnsi" w:cstheme="minorBidi"/>
          <w:kern w:val="2"/>
          <w:szCs w:val="22"/>
          <w:lang w:val="en-US" w:eastAsia="ko-KR"/>
        </w:rPr>
      </w:pPr>
      <w:ins w:id="782" w:author="임수환/책임연구원/차세대표준(연)CAS팀(suhwan.lim@lge.com)" w:date="2018-03-28T16:08:00Z">
        <w:r w:rsidRPr="00004A69">
          <w:rPr>
            <w:lang w:val="en-US"/>
          </w:rPr>
          <w:t>7.17</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_Toc510016890 \h </w:instrText>
        </w:r>
      </w:ins>
      <w:r>
        <w:fldChar w:fldCharType="separate"/>
      </w:r>
      <w:ins w:id="783" w:author="임수환/책임연구원/차세대표준(연)CAS팀(suhwan.lim@lge.com)" w:date="2018-03-28T16:08:00Z">
        <w:r>
          <w:t>132</w:t>
        </w:r>
        <w:r>
          <w:fldChar w:fldCharType="end"/>
        </w:r>
      </w:ins>
    </w:p>
    <w:p w:rsidR="008A1ADB" w:rsidRDefault="008A1ADB">
      <w:pPr>
        <w:pStyle w:val="41"/>
        <w:rPr>
          <w:ins w:id="784" w:author="임수환/책임연구원/차세대표준(연)CAS팀(suhwan.lim@lge.com)" w:date="2018-03-28T16:08:00Z"/>
          <w:rFonts w:asciiTheme="minorHAnsi" w:eastAsiaTheme="minorEastAsia" w:hAnsiTheme="minorHAnsi" w:cstheme="minorBidi"/>
          <w:kern w:val="2"/>
          <w:szCs w:val="22"/>
          <w:lang w:val="en-US" w:eastAsia="ko-KR"/>
        </w:rPr>
      </w:pPr>
      <w:ins w:id="785" w:author="임수환/책임연구원/차세대표준(연)CAS팀(suhwan.lim@lge.com)" w:date="2018-03-28T16:08:00Z">
        <w:r w:rsidRPr="00004A69">
          <w:rPr>
            <w:lang w:val="en-US"/>
          </w:rPr>
          <w:t>7.17.1.1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_Toc510016891 \h </w:instrText>
        </w:r>
      </w:ins>
      <w:r>
        <w:fldChar w:fldCharType="separate"/>
      </w:r>
      <w:ins w:id="786" w:author="임수환/책임연구원/차세대표준(연)CAS팀(suhwan.lim@lge.com)" w:date="2018-03-28T16:08:00Z">
        <w:r>
          <w:t>132</w:t>
        </w:r>
        <w:r>
          <w:fldChar w:fldCharType="end"/>
        </w:r>
      </w:ins>
    </w:p>
    <w:p w:rsidR="008A1ADB" w:rsidRDefault="008A1ADB">
      <w:pPr>
        <w:pStyle w:val="41"/>
        <w:rPr>
          <w:ins w:id="787" w:author="임수환/책임연구원/차세대표준(연)CAS팀(suhwan.lim@lge.com)" w:date="2018-03-28T16:08:00Z"/>
          <w:rFonts w:asciiTheme="minorHAnsi" w:eastAsiaTheme="minorEastAsia" w:hAnsiTheme="minorHAnsi" w:cstheme="minorBidi"/>
          <w:kern w:val="2"/>
          <w:szCs w:val="22"/>
          <w:lang w:val="en-US" w:eastAsia="ko-KR"/>
        </w:rPr>
      </w:pPr>
      <w:ins w:id="788" w:author="임수환/책임연구원/차세대표준(연)CAS팀(suhwan.lim@lge.com)" w:date="2018-03-28T16:08:00Z">
        <w:r w:rsidRPr="00004A69">
          <w:rPr>
            <w:lang w:val="en-US"/>
          </w:rPr>
          <w:t>7.17.1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_Toc510016892 \h </w:instrText>
        </w:r>
      </w:ins>
      <w:r>
        <w:fldChar w:fldCharType="separate"/>
      </w:r>
      <w:ins w:id="789" w:author="임수환/책임연구원/차세대표준(연)CAS팀(suhwan.lim@lge.com)" w:date="2018-03-28T16:08:00Z">
        <w:r>
          <w:t>132</w:t>
        </w:r>
        <w:r>
          <w:fldChar w:fldCharType="end"/>
        </w:r>
      </w:ins>
    </w:p>
    <w:p w:rsidR="008A1ADB" w:rsidRDefault="008A1ADB">
      <w:pPr>
        <w:pStyle w:val="41"/>
        <w:rPr>
          <w:ins w:id="790" w:author="임수환/책임연구원/차세대표준(연)CAS팀(suhwan.lim@lge.com)" w:date="2018-03-28T16:08:00Z"/>
          <w:rFonts w:asciiTheme="minorHAnsi" w:eastAsiaTheme="minorEastAsia" w:hAnsiTheme="minorHAnsi" w:cstheme="minorBidi"/>
          <w:kern w:val="2"/>
          <w:szCs w:val="22"/>
          <w:lang w:val="en-US" w:eastAsia="ko-KR"/>
        </w:rPr>
      </w:pPr>
      <w:ins w:id="791" w:author="임수환/책임연구원/차세대표준(연)CAS팀(suhwan.lim@lge.com)" w:date="2018-03-28T16:08:00Z">
        <w:r w:rsidRPr="00004A69">
          <w:rPr>
            <w:lang w:val="en-US"/>
          </w:rPr>
          <w:t>7.17.1.3</w:t>
        </w:r>
        <w:r>
          <w:rPr>
            <w:rFonts w:asciiTheme="minorHAnsi" w:eastAsiaTheme="minorEastAsia" w:hAnsiTheme="minorHAnsi" w:cstheme="minorBidi"/>
            <w:kern w:val="2"/>
            <w:szCs w:val="22"/>
            <w:lang w:val="en-US" w:eastAsia="ko-KR"/>
          </w:rPr>
          <w:tab/>
        </w:r>
        <w:r w:rsidRPr="00004A69">
          <w:rPr>
            <w:lang w:val="en-US"/>
          </w:rPr>
          <w:t>Co-existence studies for LTE-A UL CA_3A-19A and DL CA_3A-3A-19A-21A</w:t>
        </w:r>
        <w:r>
          <w:tab/>
        </w:r>
        <w:r>
          <w:fldChar w:fldCharType="begin"/>
        </w:r>
        <w:r>
          <w:instrText xml:space="preserve"> PAGEREF _Toc510016893 \h </w:instrText>
        </w:r>
      </w:ins>
      <w:r>
        <w:fldChar w:fldCharType="separate"/>
      </w:r>
      <w:ins w:id="792" w:author="임수환/책임연구원/차세대표준(연)CAS팀(suhwan.lim@lge.com)" w:date="2018-03-28T16:08:00Z">
        <w:r>
          <w:t>132</w:t>
        </w:r>
        <w:r>
          <w:fldChar w:fldCharType="end"/>
        </w:r>
      </w:ins>
    </w:p>
    <w:p w:rsidR="008A1ADB" w:rsidRDefault="008A1ADB">
      <w:pPr>
        <w:pStyle w:val="41"/>
        <w:rPr>
          <w:ins w:id="793" w:author="임수환/책임연구원/차세대표준(연)CAS팀(suhwan.lim@lge.com)" w:date="2018-03-28T16:08:00Z"/>
          <w:rFonts w:asciiTheme="minorHAnsi" w:eastAsiaTheme="minorEastAsia" w:hAnsiTheme="minorHAnsi" w:cstheme="minorBidi"/>
          <w:kern w:val="2"/>
          <w:szCs w:val="22"/>
          <w:lang w:val="en-US" w:eastAsia="ko-KR"/>
        </w:rPr>
      </w:pPr>
      <w:ins w:id="794" w:author="임수환/책임연구원/차세대표준(연)CAS팀(suhwan.lim@lge.com)" w:date="2018-03-28T16:08:00Z">
        <w:r w:rsidRPr="00004A69">
          <w:rPr>
            <w:lang w:val="en-US"/>
          </w:rPr>
          <w:t>7.17.1.4</w:t>
        </w:r>
        <w:r>
          <w:rPr>
            <w:rFonts w:asciiTheme="minorHAnsi" w:eastAsiaTheme="minorEastAsia" w:hAnsiTheme="minorHAnsi" w:cstheme="minorBidi"/>
            <w:kern w:val="2"/>
            <w:szCs w:val="22"/>
            <w:lang w:val="en-US" w:eastAsia="ko-KR"/>
          </w:rPr>
          <w:tab/>
        </w:r>
        <w:r w:rsidRPr="00004A69">
          <w:rPr>
            <w:lang w:val="en-US"/>
          </w:rPr>
          <w:t>Co-existence studies for LTE-A UL CA_3A-21A and DL CA_3A-3A-19A-21A</w:t>
        </w:r>
        <w:r>
          <w:tab/>
        </w:r>
        <w:r>
          <w:fldChar w:fldCharType="begin"/>
        </w:r>
        <w:r>
          <w:instrText xml:space="preserve"> PAGEREF _Toc510016894 \h </w:instrText>
        </w:r>
      </w:ins>
      <w:r>
        <w:fldChar w:fldCharType="separate"/>
      </w:r>
      <w:ins w:id="795" w:author="임수환/책임연구원/차세대표준(연)CAS팀(suhwan.lim@lge.com)" w:date="2018-03-28T16:08:00Z">
        <w:r>
          <w:t>132</w:t>
        </w:r>
        <w:r>
          <w:fldChar w:fldCharType="end"/>
        </w:r>
      </w:ins>
    </w:p>
    <w:p w:rsidR="008A1ADB" w:rsidRDefault="008A1ADB">
      <w:pPr>
        <w:pStyle w:val="41"/>
        <w:rPr>
          <w:ins w:id="796" w:author="임수환/책임연구원/차세대표준(연)CAS팀(suhwan.lim@lge.com)" w:date="2018-03-28T16:08:00Z"/>
          <w:rFonts w:asciiTheme="minorHAnsi" w:eastAsiaTheme="minorEastAsia" w:hAnsiTheme="minorHAnsi" w:cstheme="minorBidi"/>
          <w:kern w:val="2"/>
          <w:szCs w:val="22"/>
          <w:lang w:val="en-US" w:eastAsia="ko-KR"/>
        </w:rPr>
      </w:pPr>
      <w:ins w:id="797" w:author="임수환/책임연구원/차세대표준(연)CAS팀(suhwan.lim@lge.com)" w:date="2018-03-28T16:08:00Z">
        <w:r w:rsidRPr="00004A69">
          <w:rPr>
            <w:lang w:val="en-US"/>
          </w:rPr>
          <w:t>7.17.1.5</w:t>
        </w:r>
        <w:r>
          <w:rPr>
            <w:rFonts w:asciiTheme="minorHAnsi" w:eastAsiaTheme="minorEastAsia" w:hAnsiTheme="minorHAnsi" w:cstheme="minorBidi"/>
            <w:kern w:val="2"/>
            <w:szCs w:val="22"/>
            <w:lang w:val="en-US" w:eastAsia="ko-KR"/>
          </w:rPr>
          <w:tab/>
        </w:r>
        <w:r w:rsidRPr="00004A69">
          <w:rPr>
            <w:lang w:val="en-US"/>
          </w:rPr>
          <w:t>Co-existence studies for LTE-A UL CA_19A-21A and DL CA_3A-3A-19A-21A</w:t>
        </w:r>
        <w:r>
          <w:tab/>
        </w:r>
        <w:r>
          <w:fldChar w:fldCharType="begin"/>
        </w:r>
        <w:r>
          <w:instrText xml:space="preserve"> PAGEREF _Toc510016895 \h </w:instrText>
        </w:r>
      </w:ins>
      <w:r>
        <w:fldChar w:fldCharType="separate"/>
      </w:r>
      <w:ins w:id="798" w:author="임수환/책임연구원/차세대표준(연)CAS팀(suhwan.lim@lge.com)" w:date="2018-03-28T16:08:00Z">
        <w:r>
          <w:t>132</w:t>
        </w:r>
        <w:r>
          <w:fldChar w:fldCharType="end"/>
        </w:r>
      </w:ins>
    </w:p>
    <w:p w:rsidR="008A1ADB" w:rsidRDefault="008A1ADB">
      <w:pPr>
        <w:pStyle w:val="41"/>
        <w:rPr>
          <w:ins w:id="799" w:author="임수환/책임연구원/차세대표준(연)CAS팀(suhwan.lim@lge.com)" w:date="2018-03-28T16:08:00Z"/>
          <w:rFonts w:asciiTheme="minorHAnsi" w:eastAsiaTheme="minorEastAsia" w:hAnsiTheme="minorHAnsi" w:cstheme="minorBidi"/>
          <w:kern w:val="2"/>
          <w:szCs w:val="22"/>
          <w:lang w:val="en-US" w:eastAsia="ko-KR"/>
        </w:rPr>
      </w:pPr>
      <w:ins w:id="800" w:author="임수환/책임연구원/차세대표준(연)CAS팀(suhwan.lim@lge.com)" w:date="2018-03-28T16:08:00Z">
        <w:r w:rsidRPr="00004A69">
          <w:rPr>
            <w:lang w:val="en-US"/>
          </w:rPr>
          <w:t>7.17.1.6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_Toc510016896 \h </w:instrText>
        </w:r>
      </w:ins>
      <w:r>
        <w:fldChar w:fldCharType="separate"/>
      </w:r>
      <w:ins w:id="801" w:author="임수환/책임연구원/차세대표준(연)CAS팀(suhwan.lim@lge.com)" w:date="2018-03-28T16:08:00Z">
        <w:r>
          <w:t>132</w:t>
        </w:r>
        <w:r>
          <w:fldChar w:fldCharType="end"/>
        </w:r>
      </w:ins>
    </w:p>
    <w:p w:rsidR="008A1ADB" w:rsidRDefault="008A1ADB">
      <w:pPr>
        <w:pStyle w:val="20"/>
        <w:rPr>
          <w:ins w:id="802" w:author="임수환/책임연구원/차세대표준(연)CAS팀(suhwan.lim@lge.com)" w:date="2018-03-28T16:08:00Z"/>
          <w:rFonts w:asciiTheme="minorHAnsi" w:eastAsiaTheme="minorEastAsia" w:hAnsiTheme="minorHAnsi" w:cstheme="minorBidi"/>
          <w:kern w:val="2"/>
          <w:szCs w:val="22"/>
          <w:lang w:val="en-US" w:eastAsia="ko-KR"/>
        </w:rPr>
      </w:pPr>
      <w:ins w:id="803" w:author="임수환/책임연구원/차세대표준(연)CAS팀(suhwan.lim@lge.com)" w:date="2018-03-28T16:08:00Z">
        <w:r>
          <w:t>7.18</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Band 3</w:t>
        </w:r>
        <w:r>
          <w:t xml:space="preserve"> and Band 3 and Band 42 and Band 42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_Toc510016897 \h </w:instrText>
        </w:r>
      </w:ins>
      <w:r>
        <w:fldChar w:fldCharType="separate"/>
      </w:r>
      <w:ins w:id="804" w:author="임수환/책임연구원/차세대표준(연)CAS팀(suhwan.lim@lge.com)" w:date="2018-03-28T16:08:00Z">
        <w:r>
          <w:t>132</w:t>
        </w:r>
        <w:r>
          <w:fldChar w:fldCharType="end"/>
        </w:r>
      </w:ins>
    </w:p>
    <w:p w:rsidR="008A1ADB" w:rsidRDefault="008A1ADB">
      <w:pPr>
        <w:pStyle w:val="31"/>
        <w:rPr>
          <w:ins w:id="805" w:author="임수환/책임연구원/차세대표준(연)CAS팀(suhwan.lim@lge.com)" w:date="2018-03-28T16:08:00Z"/>
          <w:rFonts w:asciiTheme="minorHAnsi" w:eastAsiaTheme="minorEastAsia" w:hAnsiTheme="minorHAnsi" w:cstheme="minorBidi"/>
          <w:kern w:val="2"/>
          <w:szCs w:val="22"/>
          <w:lang w:val="en-US" w:eastAsia="ko-KR"/>
        </w:rPr>
      </w:pPr>
      <w:ins w:id="806" w:author="임수환/책임연구원/차세대표준(연)CAS팀(suhwan.lim@lge.com)" w:date="2018-03-28T16:08:00Z">
        <w:r w:rsidRPr="00004A69">
          <w:rPr>
            <w:lang w:val="en-US"/>
          </w:rPr>
          <w:t>7.18</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_Toc510016898 \h </w:instrText>
        </w:r>
      </w:ins>
      <w:r>
        <w:fldChar w:fldCharType="separate"/>
      </w:r>
      <w:ins w:id="807" w:author="임수환/책임연구원/차세대표준(연)CAS팀(suhwan.lim@lge.com)" w:date="2018-03-28T16:08:00Z">
        <w:r>
          <w:t>133</w:t>
        </w:r>
        <w:r>
          <w:fldChar w:fldCharType="end"/>
        </w:r>
      </w:ins>
    </w:p>
    <w:p w:rsidR="008A1ADB" w:rsidRDefault="008A1ADB">
      <w:pPr>
        <w:pStyle w:val="41"/>
        <w:rPr>
          <w:ins w:id="808" w:author="임수환/책임연구원/차세대표준(연)CAS팀(suhwan.lim@lge.com)" w:date="2018-03-28T16:08:00Z"/>
          <w:rFonts w:asciiTheme="minorHAnsi" w:eastAsiaTheme="minorEastAsia" w:hAnsiTheme="minorHAnsi" w:cstheme="minorBidi"/>
          <w:kern w:val="2"/>
          <w:szCs w:val="22"/>
          <w:lang w:val="en-US" w:eastAsia="ko-KR"/>
        </w:rPr>
      </w:pPr>
      <w:ins w:id="809" w:author="임수환/책임연구원/차세대표준(연)CAS팀(suhwan.lim@lge.com)" w:date="2018-03-28T16:08:00Z">
        <w:r w:rsidRPr="00004A69">
          <w:rPr>
            <w:lang w:val="en-US"/>
          </w:rPr>
          <w:t>7.18.1.1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_Toc510016899 \h </w:instrText>
        </w:r>
      </w:ins>
      <w:r>
        <w:fldChar w:fldCharType="separate"/>
      </w:r>
      <w:ins w:id="810" w:author="임수환/책임연구원/차세대표준(연)CAS팀(suhwan.lim@lge.com)" w:date="2018-03-28T16:08:00Z">
        <w:r>
          <w:t>133</w:t>
        </w:r>
        <w:r>
          <w:fldChar w:fldCharType="end"/>
        </w:r>
      </w:ins>
    </w:p>
    <w:p w:rsidR="008A1ADB" w:rsidRDefault="008A1ADB">
      <w:pPr>
        <w:pStyle w:val="41"/>
        <w:rPr>
          <w:ins w:id="811" w:author="임수환/책임연구원/차세대표준(연)CAS팀(suhwan.lim@lge.com)" w:date="2018-03-28T16:08:00Z"/>
          <w:rFonts w:asciiTheme="minorHAnsi" w:eastAsiaTheme="minorEastAsia" w:hAnsiTheme="minorHAnsi" w:cstheme="minorBidi"/>
          <w:kern w:val="2"/>
          <w:szCs w:val="22"/>
          <w:lang w:val="en-US" w:eastAsia="ko-KR"/>
        </w:rPr>
      </w:pPr>
      <w:ins w:id="812" w:author="임수환/책임연구원/차세대표준(연)CAS팀(suhwan.lim@lge.com)" w:date="2018-03-28T16:08:00Z">
        <w:r w:rsidRPr="00004A69">
          <w:rPr>
            <w:lang w:val="en-US"/>
          </w:rPr>
          <w:t>7.18.1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_Toc510016900 \h </w:instrText>
        </w:r>
      </w:ins>
      <w:r>
        <w:fldChar w:fldCharType="separate"/>
      </w:r>
      <w:ins w:id="813" w:author="임수환/책임연구원/차세대표준(연)CAS팀(suhwan.lim@lge.com)" w:date="2018-03-28T16:08:00Z">
        <w:r>
          <w:t>133</w:t>
        </w:r>
        <w:r>
          <w:fldChar w:fldCharType="end"/>
        </w:r>
      </w:ins>
    </w:p>
    <w:p w:rsidR="008A1ADB" w:rsidRDefault="008A1ADB">
      <w:pPr>
        <w:pStyle w:val="41"/>
        <w:rPr>
          <w:ins w:id="814" w:author="임수환/책임연구원/차세대표준(연)CAS팀(suhwan.lim@lge.com)" w:date="2018-03-28T16:08:00Z"/>
          <w:rFonts w:asciiTheme="minorHAnsi" w:eastAsiaTheme="minorEastAsia" w:hAnsiTheme="minorHAnsi" w:cstheme="minorBidi"/>
          <w:kern w:val="2"/>
          <w:szCs w:val="22"/>
          <w:lang w:val="en-US" w:eastAsia="ko-KR"/>
        </w:rPr>
      </w:pPr>
      <w:ins w:id="815" w:author="임수환/책임연구원/차세대표준(연)CAS팀(suhwan.lim@lge.com)" w:date="2018-03-28T16:08:00Z">
        <w:r w:rsidRPr="00004A69">
          <w:rPr>
            <w:lang w:val="en-US"/>
          </w:rPr>
          <w:t>7.18.1.3</w:t>
        </w:r>
        <w:r>
          <w:rPr>
            <w:rFonts w:asciiTheme="minorHAnsi" w:eastAsiaTheme="minorEastAsia" w:hAnsiTheme="minorHAnsi" w:cstheme="minorBidi"/>
            <w:kern w:val="2"/>
            <w:szCs w:val="22"/>
            <w:lang w:val="en-US" w:eastAsia="ko-KR"/>
          </w:rPr>
          <w:tab/>
        </w:r>
        <w:r w:rsidRPr="00004A69">
          <w:rPr>
            <w:lang w:val="en-US"/>
          </w:rPr>
          <w:t>Co-existence studies for LTE-A UL CA_3A-42A and DL CA_3A-3A-42C</w:t>
        </w:r>
        <w:r>
          <w:tab/>
        </w:r>
        <w:r>
          <w:fldChar w:fldCharType="begin"/>
        </w:r>
        <w:r>
          <w:instrText xml:space="preserve"> PAGEREF _Toc510016901 \h </w:instrText>
        </w:r>
      </w:ins>
      <w:r>
        <w:fldChar w:fldCharType="separate"/>
      </w:r>
      <w:ins w:id="816" w:author="임수환/책임연구원/차세대표준(연)CAS팀(suhwan.lim@lge.com)" w:date="2018-03-28T16:08:00Z">
        <w:r>
          <w:t>133</w:t>
        </w:r>
        <w:r>
          <w:fldChar w:fldCharType="end"/>
        </w:r>
      </w:ins>
    </w:p>
    <w:p w:rsidR="008A1ADB" w:rsidRDefault="008A1ADB">
      <w:pPr>
        <w:pStyle w:val="41"/>
        <w:rPr>
          <w:ins w:id="817" w:author="임수환/책임연구원/차세대표준(연)CAS팀(suhwan.lim@lge.com)" w:date="2018-03-28T16:08:00Z"/>
          <w:rFonts w:asciiTheme="minorHAnsi" w:eastAsiaTheme="minorEastAsia" w:hAnsiTheme="minorHAnsi" w:cstheme="minorBidi"/>
          <w:kern w:val="2"/>
          <w:szCs w:val="22"/>
          <w:lang w:val="en-US" w:eastAsia="ko-KR"/>
        </w:rPr>
      </w:pPr>
      <w:ins w:id="818" w:author="임수환/책임연구원/차세대표준(연)CAS팀(suhwan.lim@lge.com)" w:date="2018-03-28T16:08:00Z">
        <w:r w:rsidRPr="00004A69">
          <w:rPr>
            <w:lang w:val="en-US"/>
          </w:rPr>
          <w:t>7.18.1.4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_Toc510016902 \h </w:instrText>
        </w:r>
      </w:ins>
      <w:r>
        <w:fldChar w:fldCharType="separate"/>
      </w:r>
      <w:ins w:id="819" w:author="임수환/책임연구원/차세대표준(연)CAS팀(suhwan.lim@lge.com)" w:date="2018-03-28T16:08:00Z">
        <w:r>
          <w:t>133</w:t>
        </w:r>
        <w:r>
          <w:fldChar w:fldCharType="end"/>
        </w:r>
      </w:ins>
    </w:p>
    <w:p w:rsidR="008A1ADB" w:rsidRDefault="008A1ADB">
      <w:pPr>
        <w:pStyle w:val="20"/>
        <w:rPr>
          <w:ins w:id="820" w:author="임수환/책임연구원/차세대표준(연)CAS팀(suhwan.lim@lge.com)" w:date="2018-03-28T16:08:00Z"/>
          <w:rFonts w:asciiTheme="minorHAnsi" w:eastAsiaTheme="minorEastAsia" w:hAnsiTheme="minorHAnsi" w:cstheme="minorBidi"/>
          <w:kern w:val="2"/>
          <w:szCs w:val="22"/>
          <w:lang w:val="en-US" w:eastAsia="ko-KR"/>
        </w:rPr>
      </w:pPr>
      <w:ins w:id="821" w:author="임수환/책임연구원/차세대표준(연)CAS팀(suhwan.lim@lge.com)" w:date="2018-03-28T16:08:00Z">
        <w:r>
          <w:t>7.19</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CA_3A-42A-42C</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_Toc510016903 \h </w:instrText>
        </w:r>
      </w:ins>
      <w:r>
        <w:fldChar w:fldCharType="separate"/>
      </w:r>
      <w:ins w:id="822" w:author="임수환/책임연구원/차세대표준(연)CAS팀(suhwan.lim@lge.com)" w:date="2018-03-28T16:08:00Z">
        <w:r>
          <w:t>133</w:t>
        </w:r>
        <w:r>
          <w:fldChar w:fldCharType="end"/>
        </w:r>
      </w:ins>
    </w:p>
    <w:p w:rsidR="008A1ADB" w:rsidRDefault="008A1ADB">
      <w:pPr>
        <w:pStyle w:val="31"/>
        <w:rPr>
          <w:ins w:id="823" w:author="임수환/책임연구원/차세대표준(연)CAS팀(suhwan.lim@lge.com)" w:date="2018-03-28T16:08:00Z"/>
          <w:rFonts w:asciiTheme="minorHAnsi" w:eastAsiaTheme="minorEastAsia" w:hAnsiTheme="minorHAnsi" w:cstheme="minorBidi"/>
          <w:kern w:val="2"/>
          <w:szCs w:val="22"/>
          <w:lang w:val="en-US" w:eastAsia="ko-KR"/>
        </w:rPr>
      </w:pPr>
      <w:ins w:id="824" w:author="임수환/책임연구원/차세대표준(연)CAS팀(suhwan.lim@lge.com)" w:date="2018-03-28T16:08:00Z">
        <w:r w:rsidRPr="00004A69">
          <w:rPr>
            <w:lang w:val="en-US"/>
          </w:rPr>
          <w:t>7.19</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_Toc510016904 \h </w:instrText>
        </w:r>
      </w:ins>
      <w:r>
        <w:fldChar w:fldCharType="separate"/>
      </w:r>
      <w:ins w:id="825" w:author="임수환/책임연구원/차세대표준(연)CAS팀(suhwan.lim@lge.com)" w:date="2018-03-28T16:08:00Z">
        <w:r>
          <w:t>133</w:t>
        </w:r>
        <w:r>
          <w:fldChar w:fldCharType="end"/>
        </w:r>
      </w:ins>
    </w:p>
    <w:p w:rsidR="008A1ADB" w:rsidRDefault="008A1ADB">
      <w:pPr>
        <w:pStyle w:val="41"/>
        <w:rPr>
          <w:ins w:id="826" w:author="임수환/책임연구원/차세대표준(연)CAS팀(suhwan.lim@lge.com)" w:date="2018-03-28T16:08:00Z"/>
          <w:rFonts w:asciiTheme="minorHAnsi" w:eastAsiaTheme="minorEastAsia" w:hAnsiTheme="minorHAnsi" w:cstheme="minorBidi"/>
          <w:kern w:val="2"/>
          <w:szCs w:val="22"/>
          <w:lang w:val="en-US" w:eastAsia="ko-KR"/>
        </w:rPr>
      </w:pPr>
      <w:ins w:id="827" w:author="임수환/책임연구원/차세대표준(연)CAS팀(suhwan.lim@lge.com)" w:date="2018-03-28T16:08:00Z">
        <w:r w:rsidRPr="00004A69">
          <w:rPr>
            <w:lang w:val="en-US"/>
          </w:rPr>
          <w:t>7.19.1.1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_Toc510016905 \h </w:instrText>
        </w:r>
      </w:ins>
      <w:r>
        <w:fldChar w:fldCharType="separate"/>
      </w:r>
      <w:ins w:id="828" w:author="임수환/책임연구원/차세대표준(연)CAS팀(suhwan.lim@lge.com)" w:date="2018-03-28T16:08:00Z">
        <w:r>
          <w:t>133</w:t>
        </w:r>
        <w:r>
          <w:fldChar w:fldCharType="end"/>
        </w:r>
      </w:ins>
    </w:p>
    <w:p w:rsidR="008A1ADB" w:rsidRDefault="008A1ADB">
      <w:pPr>
        <w:pStyle w:val="41"/>
        <w:rPr>
          <w:ins w:id="829" w:author="임수환/책임연구원/차세대표준(연)CAS팀(suhwan.lim@lge.com)" w:date="2018-03-28T16:08:00Z"/>
          <w:rFonts w:asciiTheme="minorHAnsi" w:eastAsiaTheme="minorEastAsia" w:hAnsiTheme="minorHAnsi" w:cstheme="minorBidi"/>
          <w:kern w:val="2"/>
          <w:szCs w:val="22"/>
          <w:lang w:val="en-US" w:eastAsia="ko-KR"/>
        </w:rPr>
      </w:pPr>
      <w:ins w:id="830" w:author="임수환/책임연구원/차세대표준(연)CAS팀(suhwan.lim@lge.com)" w:date="2018-03-28T16:08:00Z">
        <w:r w:rsidRPr="00004A69">
          <w:rPr>
            <w:lang w:val="en-US"/>
          </w:rPr>
          <w:t>7.19.1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_Toc510016906 \h </w:instrText>
        </w:r>
      </w:ins>
      <w:r>
        <w:fldChar w:fldCharType="separate"/>
      </w:r>
      <w:ins w:id="831" w:author="임수환/책임연구원/차세대표준(연)CAS팀(suhwan.lim@lge.com)" w:date="2018-03-28T16:08:00Z">
        <w:r>
          <w:t>134</w:t>
        </w:r>
        <w:r>
          <w:fldChar w:fldCharType="end"/>
        </w:r>
      </w:ins>
    </w:p>
    <w:p w:rsidR="008A1ADB" w:rsidRDefault="008A1ADB">
      <w:pPr>
        <w:pStyle w:val="41"/>
        <w:rPr>
          <w:ins w:id="832" w:author="임수환/책임연구원/차세대표준(연)CAS팀(suhwan.lim@lge.com)" w:date="2018-03-28T16:08:00Z"/>
          <w:rFonts w:asciiTheme="minorHAnsi" w:eastAsiaTheme="minorEastAsia" w:hAnsiTheme="minorHAnsi" w:cstheme="minorBidi"/>
          <w:kern w:val="2"/>
          <w:szCs w:val="22"/>
          <w:lang w:val="en-US" w:eastAsia="ko-KR"/>
        </w:rPr>
      </w:pPr>
      <w:ins w:id="833" w:author="임수환/책임연구원/차세대표준(연)CAS팀(suhwan.lim@lge.com)" w:date="2018-03-28T16:08:00Z">
        <w:r w:rsidRPr="00004A69">
          <w:rPr>
            <w:lang w:val="en-US"/>
          </w:rPr>
          <w:t>7.19.1.3</w:t>
        </w:r>
        <w:r>
          <w:rPr>
            <w:rFonts w:asciiTheme="minorHAnsi" w:eastAsiaTheme="minorEastAsia" w:hAnsiTheme="minorHAnsi" w:cstheme="minorBidi"/>
            <w:kern w:val="2"/>
            <w:szCs w:val="22"/>
            <w:lang w:val="en-US" w:eastAsia="ko-KR"/>
          </w:rPr>
          <w:tab/>
        </w:r>
        <w:r w:rsidRPr="00004A69">
          <w:rPr>
            <w:lang w:val="en-US"/>
          </w:rPr>
          <w:t>Co-existence studies for LTE-A UL CA_3A-42A and DL CA_3A-42A-42C</w:t>
        </w:r>
        <w:r>
          <w:tab/>
        </w:r>
        <w:r>
          <w:fldChar w:fldCharType="begin"/>
        </w:r>
        <w:r>
          <w:instrText xml:space="preserve"> PAGEREF _Toc510016907 \h </w:instrText>
        </w:r>
      </w:ins>
      <w:r>
        <w:fldChar w:fldCharType="separate"/>
      </w:r>
      <w:ins w:id="834" w:author="임수환/책임연구원/차세대표준(연)CAS팀(suhwan.lim@lge.com)" w:date="2018-03-28T16:08:00Z">
        <w:r>
          <w:t>134</w:t>
        </w:r>
        <w:r>
          <w:fldChar w:fldCharType="end"/>
        </w:r>
      </w:ins>
    </w:p>
    <w:p w:rsidR="008A1ADB" w:rsidRDefault="008A1ADB">
      <w:pPr>
        <w:pStyle w:val="41"/>
        <w:rPr>
          <w:ins w:id="835" w:author="임수환/책임연구원/차세대표준(연)CAS팀(suhwan.lim@lge.com)" w:date="2018-03-28T16:08:00Z"/>
          <w:rFonts w:asciiTheme="minorHAnsi" w:eastAsiaTheme="minorEastAsia" w:hAnsiTheme="minorHAnsi" w:cstheme="minorBidi"/>
          <w:kern w:val="2"/>
          <w:szCs w:val="22"/>
          <w:lang w:val="en-US" w:eastAsia="ko-KR"/>
        </w:rPr>
      </w:pPr>
      <w:ins w:id="836" w:author="임수환/책임연구원/차세대표준(연)CAS팀(suhwan.lim@lge.com)" w:date="2018-03-28T16:08:00Z">
        <w:r w:rsidRPr="00004A69">
          <w:rPr>
            <w:lang w:val="en-US"/>
          </w:rPr>
          <w:t>7.19.1.4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_Toc510016908 \h </w:instrText>
        </w:r>
      </w:ins>
      <w:r>
        <w:fldChar w:fldCharType="separate"/>
      </w:r>
      <w:ins w:id="837" w:author="임수환/책임연구원/차세대표준(연)CAS팀(suhwan.lim@lge.com)" w:date="2018-03-28T16:08:00Z">
        <w:r>
          <w:t>134</w:t>
        </w:r>
        <w:r>
          <w:fldChar w:fldCharType="end"/>
        </w:r>
      </w:ins>
    </w:p>
    <w:p w:rsidR="008A1ADB" w:rsidRDefault="008A1ADB">
      <w:pPr>
        <w:pStyle w:val="20"/>
        <w:rPr>
          <w:ins w:id="838" w:author="임수환/책임연구원/차세대표준(연)CAS팀(suhwan.lim@lge.com)" w:date="2018-03-28T16:08:00Z"/>
          <w:rFonts w:asciiTheme="minorHAnsi" w:eastAsiaTheme="minorEastAsia" w:hAnsiTheme="minorHAnsi" w:cstheme="minorBidi"/>
          <w:kern w:val="2"/>
          <w:szCs w:val="22"/>
          <w:lang w:val="en-US" w:eastAsia="ko-KR"/>
        </w:rPr>
      </w:pPr>
      <w:ins w:id="839" w:author="임수환/책임연구원/차세대표준(연)CAS팀(suhwan.lim@lge.com)" w:date="2018-03-28T16:08:00Z">
        <w:r>
          <w:t>7.20</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CA_3A-42D</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_Toc510016909 \h </w:instrText>
        </w:r>
      </w:ins>
      <w:r>
        <w:fldChar w:fldCharType="separate"/>
      </w:r>
      <w:ins w:id="840" w:author="임수환/책임연구원/차세대표준(연)CAS팀(suhwan.lim@lge.com)" w:date="2018-03-28T16:08:00Z">
        <w:r>
          <w:t>134</w:t>
        </w:r>
        <w:r>
          <w:fldChar w:fldCharType="end"/>
        </w:r>
      </w:ins>
    </w:p>
    <w:p w:rsidR="008A1ADB" w:rsidRDefault="008A1ADB">
      <w:pPr>
        <w:pStyle w:val="31"/>
        <w:rPr>
          <w:ins w:id="841" w:author="임수환/책임연구원/차세대표준(연)CAS팀(suhwan.lim@lge.com)" w:date="2018-03-28T16:08:00Z"/>
          <w:rFonts w:asciiTheme="minorHAnsi" w:eastAsiaTheme="minorEastAsia" w:hAnsiTheme="minorHAnsi" w:cstheme="minorBidi"/>
          <w:kern w:val="2"/>
          <w:szCs w:val="22"/>
          <w:lang w:val="en-US" w:eastAsia="ko-KR"/>
        </w:rPr>
      </w:pPr>
      <w:ins w:id="842" w:author="임수환/책임연구원/차세대표준(연)CAS팀(suhwan.lim@lge.com)" w:date="2018-03-28T16:08:00Z">
        <w:r w:rsidRPr="00004A69">
          <w:rPr>
            <w:lang w:val="en-US"/>
          </w:rPr>
          <w:t>7.20</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_Toc510016910 \h </w:instrText>
        </w:r>
      </w:ins>
      <w:r>
        <w:fldChar w:fldCharType="separate"/>
      </w:r>
      <w:ins w:id="843" w:author="임수환/책임연구원/차세대표준(연)CAS팀(suhwan.lim@lge.com)" w:date="2018-03-28T16:08:00Z">
        <w:r>
          <w:t>134</w:t>
        </w:r>
        <w:r>
          <w:fldChar w:fldCharType="end"/>
        </w:r>
      </w:ins>
    </w:p>
    <w:p w:rsidR="008A1ADB" w:rsidRDefault="008A1ADB">
      <w:pPr>
        <w:pStyle w:val="41"/>
        <w:rPr>
          <w:ins w:id="844" w:author="임수환/책임연구원/차세대표준(연)CAS팀(suhwan.lim@lge.com)" w:date="2018-03-28T16:08:00Z"/>
          <w:rFonts w:asciiTheme="minorHAnsi" w:eastAsiaTheme="minorEastAsia" w:hAnsiTheme="minorHAnsi" w:cstheme="minorBidi"/>
          <w:kern w:val="2"/>
          <w:szCs w:val="22"/>
          <w:lang w:val="en-US" w:eastAsia="ko-KR"/>
        </w:rPr>
      </w:pPr>
      <w:ins w:id="845" w:author="임수환/책임연구원/차세대표준(연)CAS팀(suhwan.lim@lge.com)" w:date="2018-03-28T16:08:00Z">
        <w:r w:rsidRPr="00004A69">
          <w:rPr>
            <w:lang w:val="en-US"/>
          </w:rPr>
          <w:t>7.20.1.1</w:t>
        </w:r>
        <w:r>
          <w:rPr>
            <w:rFonts w:asciiTheme="minorHAnsi" w:eastAsiaTheme="minorEastAsia" w:hAnsiTheme="minorHAnsi" w:cstheme="minorBidi"/>
            <w:kern w:val="2"/>
            <w:szCs w:val="22"/>
            <w:lang w:val="en-US" w:eastAsia="ko-KR"/>
          </w:rPr>
          <w:tab/>
        </w:r>
        <w:r w:rsidRPr="00004A69">
          <w:rPr>
            <w:lang w:val="en-US"/>
          </w:rPr>
          <w:t>Operating bands for CA</w:t>
        </w:r>
        <w:r>
          <w:tab/>
        </w:r>
        <w:r>
          <w:fldChar w:fldCharType="begin"/>
        </w:r>
        <w:r>
          <w:instrText xml:space="preserve"> PAGEREF _Toc510016911 \h </w:instrText>
        </w:r>
      </w:ins>
      <w:r>
        <w:fldChar w:fldCharType="separate"/>
      </w:r>
      <w:ins w:id="846" w:author="임수환/책임연구원/차세대표준(연)CAS팀(suhwan.lim@lge.com)" w:date="2018-03-28T16:08:00Z">
        <w:r>
          <w:t>134</w:t>
        </w:r>
        <w:r>
          <w:fldChar w:fldCharType="end"/>
        </w:r>
      </w:ins>
    </w:p>
    <w:p w:rsidR="008A1ADB" w:rsidRDefault="008A1ADB">
      <w:pPr>
        <w:pStyle w:val="41"/>
        <w:rPr>
          <w:ins w:id="847" w:author="임수환/책임연구원/차세대표준(연)CAS팀(suhwan.lim@lge.com)" w:date="2018-03-28T16:08:00Z"/>
          <w:rFonts w:asciiTheme="minorHAnsi" w:eastAsiaTheme="minorEastAsia" w:hAnsiTheme="minorHAnsi" w:cstheme="minorBidi"/>
          <w:kern w:val="2"/>
          <w:szCs w:val="22"/>
          <w:lang w:val="en-US" w:eastAsia="ko-KR"/>
        </w:rPr>
      </w:pPr>
      <w:ins w:id="848" w:author="임수환/책임연구원/차세대표준(연)CAS팀(suhwan.lim@lge.com)" w:date="2018-03-28T16:08:00Z">
        <w:r w:rsidRPr="00004A69">
          <w:rPr>
            <w:lang w:val="en-US"/>
          </w:rPr>
          <w:t>7.20.1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_Toc510016912 \h </w:instrText>
        </w:r>
      </w:ins>
      <w:r>
        <w:fldChar w:fldCharType="separate"/>
      </w:r>
      <w:ins w:id="849" w:author="임수환/책임연구원/차세대표준(연)CAS팀(suhwan.lim@lge.com)" w:date="2018-03-28T16:08:00Z">
        <w:r>
          <w:t>134</w:t>
        </w:r>
        <w:r>
          <w:fldChar w:fldCharType="end"/>
        </w:r>
      </w:ins>
    </w:p>
    <w:p w:rsidR="008A1ADB" w:rsidRDefault="008A1ADB">
      <w:pPr>
        <w:pStyle w:val="41"/>
        <w:rPr>
          <w:ins w:id="850" w:author="임수환/책임연구원/차세대표준(연)CAS팀(suhwan.lim@lge.com)" w:date="2018-03-28T16:08:00Z"/>
          <w:rFonts w:asciiTheme="minorHAnsi" w:eastAsiaTheme="minorEastAsia" w:hAnsiTheme="minorHAnsi" w:cstheme="minorBidi"/>
          <w:kern w:val="2"/>
          <w:szCs w:val="22"/>
          <w:lang w:val="en-US" w:eastAsia="ko-KR"/>
        </w:rPr>
      </w:pPr>
      <w:ins w:id="851" w:author="임수환/책임연구원/차세대표준(연)CAS팀(suhwan.lim@lge.com)" w:date="2018-03-28T16:08:00Z">
        <w:r w:rsidRPr="00004A69">
          <w:rPr>
            <w:lang w:val="en-US"/>
          </w:rPr>
          <w:t>7.20.1.3</w:t>
        </w:r>
        <w:r>
          <w:rPr>
            <w:rFonts w:asciiTheme="minorHAnsi" w:eastAsiaTheme="minorEastAsia" w:hAnsiTheme="minorHAnsi" w:cstheme="minorBidi"/>
            <w:kern w:val="2"/>
            <w:szCs w:val="22"/>
            <w:lang w:val="en-US" w:eastAsia="ko-KR"/>
          </w:rPr>
          <w:tab/>
        </w:r>
        <w:r w:rsidRPr="00004A69">
          <w:rPr>
            <w:lang w:val="en-US"/>
          </w:rPr>
          <w:t>Co-existence studies for LTE-A UL CA_3A-42A and DL CA_3A-42D</w:t>
        </w:r>
        <w:r>
          <w:tab/>
        </w:r>
        <w:r>
          <w:fldChar w:fldCharType="begin"/>
        </w:r>
        <w:r>
          <w:instrText xml:space="preserve"> PAGEREF _Toc510016913 \h </w:instrText>
        </w:r>
      </w:ins>
      <w:r>
        <w:fldChar w:fldCharType="separate"/>
      </w:r>
      <w:ins w:id="852" w:author="임수환/책임연구원/차세대표준(연)CAS팀(suhwan.lim@lge.com)" w:date="2018-03-28T16:08:00Z">
        <w:r>
          <w:t>134</w:t>
        </w:r>
        <w:r>
          <w:fldChar w:fldCharType="end"/>
        </w:r>
      </w:ins>
    </w:p>
    <w:p w:rsidR="008A1ADB" w:rsidRDefault="008A1ADB">
      <w:pPr>
        <w:pStyle w:val="41"/>
        <w:rPr>
          <w:ins w:id="853" w:author="임수환/책임연구원/차세대표준(연)CAS팀(suhwan.lim@lge.com)" w:date="2018-03-28T16:08:00Z"/>
          <w:rFonts w:asciiTheme="minorHAnsi" w:eastAsiaTheme="minorEastAsia" w:hAnsiTheme="minorHAnsi" w:cstheme="minorBidi"/>
          <w:kern w:val="2"/>
          <w:szCs w:val="22"/>
          <w:lang w:val="en-US" w:eastAsia="ko-KR"/>
        </w:rPr>
      </w:pPr>
      <w:ins w:id="854" w:author="임수환/책임연구원/차세대표준(연)CAS팀(suhwan.lim@lge.com)" w:date="2018-03-28T16:08:00Z">
        <w:r w:rsidRPr="00004A69">
          <w:rPr>
            <w:lang w:val="en-US"/>
          </w:rPr>
          <w:t>7.20.1.4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_Toc510016914 \h </w:instrText>
        </w:r>
      </w:ins>
      <w:r>
        <w:fldChar w:fldCharType="separate"/>
      </w:r>
      <w:ins w:id="855" w:author="임수환/책임연구원/차세대표준(연)CAS팀(suhwan.lim@lge.com)" w:date="2018-03-28T16:08:00Z">
        <w:r>
          <w:t>135</w:t>
        </w:r>
        <w:r>
          <w:fldChar w:fldCharType="end"/>
        </w:r>
      </w:ins>
    </w:p>
    <w:p w:rsidR="008A1ADB" w:rsidRDefault="008A1ADB">
      <w:pPr>
        <w:pStyle w:val="20"/>
        <w:rPr>
          <w:ins w:id="856" w:author="임수환/책임연구원/차세대표준(연)CAS팀(suhwan.lim@lge.com)" w:date="2018-03-28T16:08:00Z"/>
          <w:rFonts w:asciiTheme="minorHAnsi" w:eastAsiaTheme="minorEastAsia" w:hAnsiTheme="minorHAnsi" w:cstheme="minorBidi"/>
          <w:kern w:val="2"/>
          <w:szCs w:val="22"/>
          <w:lang w:val="en-US" w:eastAsia="ko-KR"/>
        </w:rPr>
      </w:pPr>
      <w:ins w:id="857" w:author="임수환/책임연구원/차세대표준(연)CAS팀(suhwan.lim@lge.com)" w:date="2018-03-28T16:08:00Z">
        <w:r w:rsidRPr="00004A69">
          <w:rPr>
            <w:rFonts w:eastAsia="맑은 고딕"/>
            <w:lang w:eastAsia="ko-KR"/>
          </w:rPr>
          <w:t>7</w:t>
        </w:r>
        <w:r>
          <w:t>.</w:t>
        </w:r>
        <w:r w:rsidRPr="00004A69">
          <w:rPr>
            <w:rFonts w:eastAsia="맑은 고딕"/>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1</w:t>
        </w:r>
        <w:r>
          <w:t xml:space="preserve"> and </w:t>
        </w:r>
        <w:r w:rsidRPr="00004A69">
          <w:rPr>
            <w:rFonts w:eastAsia="맑은 고딕"/>
            <w:lang w:eastAsia="ko-KR"/>
          </w:rPr>
          <w:t xml:space="preserve">Band 3 and </w:t>
        </w:r>
        <w:r>
          <w:t xml:space="preserve">Band </w:t>
        </w:r>
        <w:r w:rsidRPr="00004A69">
          <w:rPr>
            <w:rFonts w:eastAsia="맑은 고딕"/>
            <w:lang w:eastAsia="ko-KR"/>
          </w:rPr>
          <w:t>7</w:t>
        </w:r>
        <w:r>
          <w:rPr>
            <w:lang w:eastAsia="ko-KR"/>
          </w:rPr>
          <w:t xml:space="preserve"> and 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_Toc510016915 \h </w:instrText>
        </w:r>
      </w:ins>
      <w:r>
        <w:fldChar w:fldCharType="separate"/>
      </w:r>
      <w:ins w:id="858" w:author="임수환/책임연구원/차세대표준(연)CAS팀(suhwan.lim@lge.com)" w:date="2018-03-28T16:08:00Z">
        <w:r>
          <w:t>135</w:t>
        </w:r>
        <w:r>
          <w:fldChar w:fldCharType="end"/>
        </w:r>
      </w:ins>
    </w:p>
    <w:p w:rsidR="008A1ADB" w:rsidRDefault="008A1ADB">
      <w:pPr>
        <w:pStyle w:val="31"/>
        <w:rPr>
          <w:ins w:id="859" w:author="임수환/책임연구원/차세대표준(연)CAS팀(suhwan.lim@lge.com)" w:date="2018-03-28T16:08:00Z"/>
          <w:rFonts w:asciiTheme="minorHAnsi" w:eastAsiaTheme="minorEastAsia" w:hAnsiTheme="minorHAnsi" w:cstheme="minorBidi"/>
          <w:kern w:val="2"/>
          <w:szCs w:val="22"/>
          <w:lang w:val="en-US" w:eastAsia="ko-KR"/>
        </w:rPr>
      </w:pPr>
      <w:ins w:id="860"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_Toc510016916 \h </w:instrText>
        </w:r>
      </w:ins>
      <w:r>
        <w:fldChar w:fldCharType="separate"/>
      </w:r>
      <w:ins w:id="861" w:author="임수환/책임연구원/차세대표준(연)CAS팀(suhwan.lim@lge.com)" w:date="2018-03-28T16:08:00Z">
        <w:r>
          <w:t>135</w:t>
        </w:r>
        <w:r>
          <w:fldChar w:fldCharType="end"/>
        </w:r>
      </w:ins>
    </w:p>
    <w:p w:rsidR="008A1ADB" w:rsidRDefault="008A1ADB">
      <w:pPr>
        <w:pStyle w:val="41"/>
        <w:rPr>
          <w:ins w:id="862" w:author="임수환/책임연구원/차세대표준(연)CAS팀(suhwan.lim@lge.com)" w:date="2018-03-28T16:08:00Z"/>
          <w:rFonts w:asciiTheme="minorHAnsi" w:eastAsiaTheme="minorEastAsia" w:hAnsiTheme="minorHAnsi" w:cstheme="minorBidi"/>
          <w:kern w:val="2"/>
          <w:szCs w:val="22"/>
          <w:lang w:val="en-US" w:eastAsia="ko-KR"/>
        </w:rPr>
      </w:pPr>
      <w:ins w:id="863"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21</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_Toc510016917 \h </w:instrText>
        </w:r>
      </w:ins>
      <w:r>
        <w:fldChar w:fldCharType="separate"/>
      </w:r>
      <w:ins w:id="864" w:author="임수환/책임연구원/차세대표준(연)CAS팀(suhwan.lim@lge.com)" w:date="2018-03-28T16:08:00Z">
        <w:r>
          <w:t>135</w:t>
        </w:r>
        <w:r>
          <w:fldChar w:fldCharType="end"/>
        </w:r>
      </w:ins>
    </w:p>
    <w:p w:rsidR="008A1ADB" w:rsidRDefault="008A1ADB">
      <w:pPr>
        <w:pStyle w:val="41"/>
        <w:rPr>
          <w:ins w:id="865" w:author="임수환/책임연구원/차세대표준(연)CAS팀(suhwan.lim@lge.com)" w:date="2018-03-28T16:08:00Z"/>
          <w:rFonts w:asciiTheme="minorHAnsi" w:eastAsiaTheme="minorEastAsia" w:hAnsiTheme="minorHAnsi" w:cstheme="minorBidi"/>
          <w:kern w:val="2"/>
          <w:szCs w:val="22"/>
          <w:lang w:val="en-US" w:eastAsia="ko-KR"/>
        </w:rPr>
      </w:pPr>
      <w:ins w:id="866"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21</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1A-7A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-3A</w:t>
        </w:r>
        <w:r>
          <w:rPr>
            <w:lang w:eastAsia="ko-KR"/>
          </w:rPr>
          <w:t>-</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_Toc510016918 \h </w:instrText>
        </w:r>
      </w:ins>
      <w:r>
        <w:fldChar w:fldCharType="separate"/>
      </w:r>
      <w:ins w:id="867" w:author="임수환/책임연구원/차세대표준(연)CAS팀(suhwan.lim@lge.com)" w:date="2018-03-28T16:08:00Z">
        <w:r>
          <w:t>135</w:t>
        </w:r>
        <w:r>
          <w:fldChar w:fldCharType="end"/>
        </w:r>
      </w:ins>
    </w:p>
    <w:p w:rsidR="008A1ADB" w:rsidRDefault="008A1ADB">
      <w:pPr>
        <w:pStyle w:val="41"/>
        <w:rPr>
          <w:ins w:id="868" w:author="임수환/책임연구원/차세대표준(연)CAS팀(suhwan.lim@lge.com)" w:date="2018-03-28T16:08:00Z"/>
          <w:rFonts w:asciiTheme="minorHAnsi" w:eastAsiaTheme="minorEastAsia" w:hAnsiTheme="minorHAnsi" w:cstheme="minorBidi"/>
          <w:kern w:val="2"/>
          <w:szCs w:val="22"/>
          <w:lang w:val="en-US" w:eastAsia="ko-KR"/>
        </w:rPr>
      </w:pPr>
      <w:ins w:id="869"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21</w:t>
        </w:r>
        <w:r w:rsidRPr="00004A69">
          <w:rPr>
            <w:lang w:val="en-US"/>
          </w:rPr>
          <w:t>.</w:t>
        </w:r>
        <w:r w:rsidRPr="00004A69">
          <w:rPr>
            <w:lang w:val="en-US" w:eastAsia="ko-KR"/>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3A-7A</w:t>
        </w:r>
        <w:r>
          <w:rPr>
            <w:lang w:eastAsia="ko-KR"/>
          </w:rPr>
          <w:t xml:space="preserve"> and DL CA_</w:t>
        </w:r>
        <w:r w:rsidRPr="00004A69">
          <w:rPr>
            <w:rFonts w:eastAsia="맑은 고딕"/>
            <w:lang w:eastAsia="ko-KR"/>
          </w:rPr>
          <w:t>1A-3</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_Toc510016919 \h </w:instrText>
        </w:r>
      </w:ins>
      <w:r>
        <w:fldChar w:fldCharType="separate"/>
      </w:r>
      <w:ins w:id="870" w:author="임수환/책임연구원/차세대표준(연)CAS팀(suhwan.lim@lge.com)" w:date="2018-03-28T16:08:00Z">
        <w:r>
          <w:t>137</w:t>
        </w:r>
        <w:r>
          <w:fldChar w:fldCharType="end"/>
        </w:r>
      </w:ins>
    </w:p>
    <w:p w:rsidR="008A1ADB" w:rsidRDefault="008A1ADB">
      <w:pPr>
        <w:pStyle w:val="41"/>
        <w:rPr>
          <w:ins w:id="871" w:author="임수환/책임연구원/차세대표준(연)CAS팀(suhwan.lim@lge.com)" w:date="2018-03-28T16:08:00Z"/>
          <w:rFonts w:asciiTheme="minorHAnsi" w:eastAsiaTheme="minorEastAsia" w:hAnsiTheme="minorHAnsi" w:cstheme="minorBidi"/>
          <w:kern w:val="2"/>
          <w:szCs w:val="22"/>
          <w:lang w:val="en-US" w:eastAsia="ko-KR"/>
        </w:rPr>
      </w:pPr>
      <w:ins w:id="872"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21</w:t>
        </w:r>
        <w:r w:rsidRPr="00004A69">
          <w:rPr>
            <w:lang w:val="en-US"/>
          </w:rPr>
          <w:t>.</w:t>
        </w:r>
        <w:r w:rsidRPr="00004A69">
          <w:rPr>
            <w:lang w:val="en-US" w:eastAsia="ko-KR"/>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3A-26A</w:t>
        </w:r>
        <w:r>
          <w:rPr>
            <w:lang w:eastAsia="ko-KR"/>
          </w:rPr>
          <w:t xml:space="preserve"> and DL CA_</w:t>
        </w:r>
        <w:r w:rsidRPr="00004A69">
          <w:rPr>
            <w:rFonts w:eastAsia="맑은 고딕"/>
            <w:lang w:eastAsia="ko-KR"/>
          </w:rPr>
          <w:t>1A-3</w:t>
        </w:r>
        <w:r>
          <w:rPr>
            <w:lang w:eastAsia="ko-KR"/>
          </w:rPr>
          <w:t>A-</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_Toc510016920 \h </w:instrText>
        </w:r>
      </w:ins>
      <w:r>
        <w:fldChar w:fldCharType="separate"/>
      </w:r>
      <w:ins w:id="873" w:author="임수환/책임연구원/차세대표준(연)CAS팀(suhwan.lim@lge.com)" w:date="2018-03-28T16:08:00Z">
        <w:r>
          <w:t>139</w:t>
        </w:r>
        <w:r>
          <w:fldChar w:fldCharType="end"/>
        </w:r>
      </w:ins>
    </w:p>
    <w:p w:rsidR="008A1ADB" w:rsidRDefault="008A1ADB">
      <w:pPr>
        <w:pStyle w:val="41"/>
        <w:rPr>
          <w:ins w:id="874" w:author="임수환/책임연구원/차세대표준(연)CAS팀(suhwan.lim@lge.com)" w:date="2018-03-28T16:08:00Z"/>
          <w:rFonts w:asciiTheme="minorHAnsi" w:eastAsiaTheme="minorEastAsia" w:hAnsiTheme="minorHAnsi" w:cstheme="minorBidi"/>
          <w:kern w:val="2"/>
          <w:szCs w:val="22"/>
          <w:lang w:val="en-US" w:eastAsia="ko-KR"/>
        </w:rPr>
      </w:pPr>
      <w:ins w:id="875"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21</w:t>
        </w:r>
        <w:r w:rsidRPr="00004A69">
          <w:rPr>
            <w:lang w:val="en-US"/>
          </w:rPr>
          <w:t>.</w:t>
        </w:r>
        <w:r w:rsidRPr="00004A69">
          <w:rPr>
            <w:lang w:val="en-US" w:eastAsia="ko-KR"/>
          </w:rPr>
          <w:t>1.</w:t>
        </w:r>
        <w:r w:rsidRPr="00004A69">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3A-7</w:t>
        </w:r>
        <w:r>
          <w:rPr>
            <w:lang w:eastAsia="ko-KR"/>
          </w:rPr>
          <w:t>A-</w:t>
        </w:r>
        <w:r w:rsidRPr="00004A69">
          <w:rPr>
            <w:rFonts w:eastAsia="맑은 고딕"/>
            <w:lang w:eastAsia="ko-KR"/>
          </w:rPr>
          <w:t>26</w:t>
        </w:r>
        <w:r>
          <w:rPr>
            <w:lang w:eastAsia="ko-KR"/>
          </w:rPr>
          <w:t>A</w:t>
        </w:r>
        <w:r>
          <w:tab/>
        </w:r>
        <w:r>
          <w:fldChar w:fldCharType="begin"/>
        </w:r>
        <w:r>
          <w:instrText xml:space="preserve"> PAGEREF _Toc510016921 \h </w:instrText>
        </w:r>
      </w:ins>
      <w:r>
        <w:fldChar w:fldCharType="separate"/>
      </w:r>
      <w:ins w:id="876" w:author="임수환/책임연구원/차세대표준(연)CAS팀(suhwan.lim@lge.com)" w:date="2018-03-28T16:08:00Z">
        <w:r>
          <w:t>141</w:t>
        </w:r>
        <w:r>
          <w:fldChar w:fldCharType="end"/>
        </w:r>
      </w:ins>
    </w:p>
    <w:p w:rsidR="008A1ADB" w:rsidRDefault="008A1ADB">
      <w:pPr>
        <w:pStyle w:val="41"/>
        <w:rPr>
          <w:ins w:id="877" w:author="임수환/책임연구원/차세대표준(연)CAS팀(suhwan.lim@lge.com)" w:date="2018-03-28T16:08:00Z"/>
          <w:rFonts w:asciiTheme="minorHAnsi" w:eastAsiaTheme="minorEastAsia" w:hAnsiTheme="minorHAnsi" w:cstheme="minorBidi"/>
          <w:kern w:val="2"/>
          <w:szCs w:val="22"/>
          <w:lang w:val="en-US" w:eastAsia="ko-KR"/>
        </w:rPr>
      </w:pPr>
      <w:ins w:id="878"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21</w:t>
        </w:r>
        <w:r w:rsidRPr="00004A69">
          <w:rPr>
            <w:lang w:val="en-US"/>
          </w:rPr>
          <w:t>.1.</w:t>
        </w:r>
        <w:r w:rsidRPr="00004A69">
          <w:rPr>
            <w:rFonts w:eastAsia="맑은 고딕"/>
            <w:lang w:val="en-US" w:eastAsia="ko-KR"/>
          </w:rPr>
          <w:t>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_Toc510016922 \h </w:instrText>
        </w:r>
      </w:ins>
      <w:r>
        <w:fldChar w:fldCharType="separate"/>
      </w:r>
      <w:ins w:id="879" w:author="임수환/책임연구원/차세대표준(연)CAS팀(suhwan.lim@lge.com)" w:date="2018-03-28T16:08:00Z">
        <w:r>
          <w:t>141</w:t>
        </w:r>
        <w:r>
          <w:fldChar w:fldCharType="end"/>
        </w:r>
      </w:ins>
    </w:p>
    <w:p w:rsidR="008A1ADB" w:rsidRDefault="008A1ADB">
      <w:pPr>
        <w:pStyle w:val="41"/>
        <w:rPr>
          <w:ins w:id="880" w:author="임수환/책임연구원/차세대표준(연)CAS팀(suhwan.lim@lge.com)" w:date="2018-03-28T16:08:00Z"/>
          <w:rFonts w:asciiTheme="minorHAnsi" w:eastAsiaTheme="minorEastAsia" w:hAnsiTheme="minorHAnsi" w:cstheme="minorBidi"/>
          <w:kern w:val="2"/>
          <w:szCs w:val="22"/>
          <w:lang w:val="en-US" w:eastAsia="ko-KR"/>
        </w:rPr>
      </w:pPr>
      <w:ins w:id="881"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21</w:t>
        </w:r>
        <w:r w:rsidRPr="00004A69">
          <w:rPr>
            <w:lang w:val="en-US"/>
          </w:rPr>
          <w:t>.1.</w:t>
        </w:r>
        <w:r w:rsidRPr="00004A69">
          <w:rPr>
            <w:rFonts w:eastAsia="맑은 고딕"/>
            <w:lang w:val="en-US" w:eastAsia="ko-KR"/>
          </w:rPr>
          <w:t>7</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_Toc510016923 \h </w:instrText>
        </w:r>
      </w:ins>
      <w:r>
        <w:fldChar w:fldCharType="separate"/>
      </w:r>
      <w:ins w:id="882" w:author="임수환/책임연구원/차세대표준(연)CAS팀(suhwan.lim@lge.com)" w:date="2018-03-28T16:08:00Z">
        <w:r>
          <w:t>142</w:t>
        </w:r>
        <w:r>
          <w:fldChar w:fldCharType="end"/>
        </w:r>
      </w:ins>
    </w:p>
    <w:p w:rsidR="008A1ADB" w:rsidRDefault="008A1ADB">
      <w:pPr>
        <w:pStyle w:val="20"/>
        <w:rPr>
          <w:ins w:id="883" w:author="임수환/책임연구원/차세대표준(연)CAS팀(suhwan.lim@lge.com)" w:date="2018-03-28T16:08:00Z"/>
          <w:rFonts w:asciiTheme="minorHAnsi" w:eastAsiaTheme="minorEastAsia" w:hAnsiTheme="minorHAnsi" w:cstheme="minorBidi"/>
          <w:kern w:val="2"/>
          <w:szCs w:val="22"/>
          <w:lang w:val="en-US" w:eastAsia="ko-KR"/>
        </w:rPr>
      </w:pPr>
      <w:ins w:id="884" w:author="임수환/책임연구원/차세대표준(연)CAS팀(suhwan.lim@lge.com)" w:date="2018-03-28T16:08:00Z">
        <w:r w:rsidRPr="00004A69">
          <w:rPr>
            <w:rFonts w:eastAsia="맑은 고딕"/>
            <w:lang w:eastAsia="ko-KR"/>
          </w:rPr>
          <w:t>7</w:t>
        </w:r>
        <w:r>
          <w:t>.</w:t>
        </w:r>
        <w:r w:rsidRPr="00004A69">
          <w:rPr>
            <w:rFonts w:eastAsia="맑은 고딕"/>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1</w:t>
        </w:r>
        <w:r>
          <w:t xml:space="preserve"> and </w:t>
        </w:r>
        <w:r w:rsidRPr="00004A69">
          <w:rPr>
            <w:rFonts w:eastAsia="맑은 고딕"/>
            <w:lang w:eastAsia="ko-KR"/>
          </w:rPr>
          <w:t xml:space="preserve">Band 7 and </w:t>
        </w:r>
        <w:r>
          <w:t xml:space="preserve">Band </w:t>
        </w:r>
        <w:r w:rsidRPr="00004A69">
          <w:rPr>
            <w:rFonts w:eastAsia="맑은 고딕"/>
            <w:lang w:eastAsia="ko-KR"/>
          </w:rPr>
          <w:t>7</w:t>
        </w:r>
        <w:r>
          <w:rPr>
            <w:lang w:eastAsia="ko-KR"/>
          </w:rPr>
          <w:t xml:space="preserve"> and 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_Toc510016924 \h </w:instrText>
        </w:r>
      </w:ins>
      <w:r>
        <w:fldChar w:fldCharType="separate"/>
      </w:r>
      <w:ins w:id="885" w:author="임수환/책임연구원/차세대표준(연)CAS팀(suhwan.lim@lge.com)" w:date="2018-03-28T16:08:00Z">
        <w:r>
          <w:t>142</w:t>
        </w:r>
        <w:r>
          <w:fldChar w:fldCharType="end"/>
        </w:r>
      </w:ins>
    </w:p>
    <w:p w:rsidR="008A1ADB" w:rsidRDefault="008A1ADB">
      <w:pPr>
        <w:pStyle w:val="31"/>
        <w:rPr>
          <w:ins w:id="886" w:author="임수환/책임연구원/차세대표준(연)CAS팀(suhwan.lim@lge.com)" w:date="2018-03-28T16:08:00Z"/>
          <w:rFonts w:asciiTheme="minorHAnsi" w:eastAsiaTheme="minorEastAsia" w:hAnsiTheme="minorHAnsi" w:cstheme="minorBidi"/>
          <w:kern w:val="2"/>
          <w:szCs w:val="22"/>
          <w:lang w:val="en-US" w:eastAsia="ko-KR"/>
        </w:rPr>
      </w:pPr>
      <w:ins w:id="887"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22</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_Toc510016925 \h </w:instrText>
        </w:r>
      </w:ins>
      <w:r>
        <w:fldChar w:fldCharType="separate"/>
      </w:r>
      <w:ins w:id="888" w:author="임수환/책임연구원/차세대표준(연)CAS팀(suhwan.lim@lge.com)" w:date="2018-03-28T16:08:00Z">
        <w:r>
          <w:t>142</w:t>
        </w:r>
        <w:r>
          <w:fldChar w:fldCharType="end"/>
        </w:r>
      </w:ins>
    </w:p>
    <w:p w:rsidR="008A1ADB" w:rsidRDefault="008A1ADB">
      <w:pPr>
        <w:pStyle w:val="41"/>
        <w:rPr>
          <w:ins w:id="889" w:author="임수환/책임연구원/차세대표준(연)CAS팀(suhwan.lim@lge.com)" w:date="2018-03-28T16:08:00Z"/>
          <w:rFonts w:asciiTheme="minorHAnsi" w:eastAsiaTheme="minorEastAsia" w:hAnsiTheme="minorHAnsi" w:cstheme="minorBidi"/>
          <w:kern w:val="2"/>
          <w:szCs w:val="22"/>
          <w:lang w:val="en-US" w:eastAsia="ko-KR"/>
        </w:rPr>
      </w:pPr>
      <w:ins w:id="890"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22</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_Toc510016926 \h </w:instrText>
        </w:r>
      </w:ins>
      <w:r>
        <w:fldChar w:fldCharType="separate"/>
      </w:r>
      <w:ins w:id="891" w:author="임수환/책임연구원/차세대표준(연)CAS팀(suhwan.lim@lge.com)" w:date="2018-03-28T16:08:00Z">
        <w:r>
          <w:t>142</w:t>
        </w:r>
        <w:r>
          <w:fldChar w:fldCharType="end"/>
        </w:r>
      </w:ins>
    </w:p>
    <w:p w:rsidR="008A1ADB" w:rsidRDefault="008A1ADB">
      <w:pPr>
        <w:pStyle w:val="41"/>
        <w:rPr>
          <w:ins w:id="892" w:author="임수환/책임연구원/차세대표준(연)CAS팀(suhwan.lim@lge.com)" w:date="2018-03-28T16:08:00Z"/>
          <w:rFonts w:asciiTheme="minorHAnsi" w:eastAsiaTheme="minorEastAsia" w:hAnsiTheme="minorHAnsi" w:cstheme="minorBidi"/>
          <w:kern w:val="2"/>
          <w:szCs w:val="22"/>
          <w:lang w:val="en-US" w:eastAsia="ko-KR"/>
        </w:rPr>
      </w:pPr>
      <w:ins w:id="893"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22</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1A-7A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-7A</w:t>
        </w:r>
        <w:r>
          <w:rPr>
            <w:lang w:eastAsia="ko-KR"/>
          </w:rPr>
          <w:t>-</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_Toc510016927 \h </w:instrText>
        </w:r>
      </w:ins>
      <w:r>
        <w:fldChar w:fldCharType="separate"/>
      </w:r>
      <w:ins w:id="894" w:author="임수환/책임연구원/차세대표준(연)CAS팀(suhwan.lim@lge.com)" w:date="2018-03-28T16:08:00Z">
        <w:r>
          <w:t>142</w:t>
        </w:r>
        <w:r>
          <w:fldChar w:fldCharType="end"/>
        </w:r>
      </w:ins>
    </w:p>
    <w:p w:rsidR="008A1ADB" w:rsidRDefault="008A1ADB">
      <w:pPr>
        <w:pStyle w:val="41"/>
        <w:rPr>
          <w:ins w:id="895" w:author="임수환/책임연구원/차세대표준(연)CAS팀(suhwan.lim@lge.com)" w:date="2018-03-28T16:08:00Z"/>
          <w:rFonts w:asciiTheme="minorHAnsi" w:eastAsiaTheme="minorEastAsia" w:hAnsiTheme="minorHAnsi" w:cstheme="minorBidi"/>
          <w:kern w:val="2"/>
          <w:szCs w:val="22"/>
          <w:lang w:val="en-US" w:eastAsia="ko-KR"/>
        </w:rPr>
      </w:pPr>
      <w:ins w:id="896"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22</w:t>
        </w:r>
        <w:r w:rsidRPr="00004A69">
          <w:rPr>
            <w:lang w:val="en-US"/>
          </w:rPr>
          <w:t>.</w:t>
        </w:r>
        <w:r w:rsidRPr="00004A69">
          <w:rPr>
            <w:lang w:val="en-US" w:eastAsia="ko-KR"/>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7A-7</w:t>
        </w:r>
        <w:r>
          <w:rPr>
            <w:lang w:eastAsia="ko-KR"/>
          </w:rPr>
          <w:t>A-</w:t>
        </w:r>
        <w:r w:rsidRPr="00004A69">
          <w:rPr>
            <w:rFonts w:eastAsia="맑은 고딕"/>
            <w:lang w:eastAsia="ko-KR"/>
          </w:rPr>
          <w:t>26</w:t>
        </w:r>
        <w:r>
          <w:rPr>
            <w:lang w:eastAsia="ko-KR"/>
          </w:rPr>
          <w:t>A</w:t>
        </w:r>
        <w:r>
          <w:tab/>
        </w:r>
        <w:r>
          <w:fldChar w:fldCharType="begin"/>
        </w:r>
        <w:r>
          <w:instrText xml:space="preserve"> PAGEREF _Toc510016928 \h </w:instrText>
        </w:r>
      </w:ins>
      <w:r>
        <w:fldChar w:fldCharType="separate"/>
      </w:r>
      <w:ins w:id="897" w:author="임수환/책임연구원/차세대표준(연)CAS팀(suhwan.lim@lge.com)" w:date="2018-03-28T16:08:00Z">
        <w:r>
          <w:t>144</w:t>
        </w:r>
        <w:r>
          <w:fldChar w:fldCharType="end"/>
        </w:r>
      </w:ins>
    </w:p>
    <w:p w:rsidR="008A1ADB" w:rsidRDefault="008A1ADB">
      <w:pPr>
        <w:pStyle w:val="41"/>
        <w:rPr>
          <w:ins w:id="898" w:author="임수환/책임연구원/차세대표준(연)CAS팀(suhwan.lim@lge.com)" w:date="2018-03-28T16:08:00Z"/>
          <w:rFonts w:asciiTheme="minorHAnsi" w:eastAsiaTheme="minorEastAsia" w:hAnsiTheme="minorHAnsi" w:cstheme="minorBidi"/>
          <w:kern w:val="2"/>
          <w:szCs w:val="22"/>
          <w:lang w:val="en-US" w:eastAsia="ko-KR"/>
        </w:rPr>
      </w:pPr>
      <w:ins w:id="899"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22</w:t>
        </w:r>
        <w:r w:rsidRPr="00004A69">
          <w:rPr>
            <w:lang w:val="en-US"/>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_Toc510016929 \h </w:instrText>
        </w:r>
      </w:ins>
      <w:r>
        <w:fldChar w:fldCharType="separate"/>
      </w:r>
      <w:ins w:id="900" w:author="임수환/책임연구원/차세대표준(연)CAS팀(suhwan.lim@lge.com)" w:date="2018-03-28T16:08:00Z">
        <w:r>
          <w:t>144</w:t>
        </w:r>
        <w:r>
          <w:fldChar w:fldCharType="end"/>
        </w:r>
      </w:ins>
    </w:p>
    <w:p w:rsidR="008A1ADB" w:rsidRDefault="008A1ADB">
      <w:pPr>
        <w:pStyle w:val="41"/>
        <w:rPr>
          <w:ins w:id="901" w:author="임수환/책임연구원/차세대표준(연)CAS팀(suhwan.lim@lge.com)" w:date="2018-03-28T16:08:00Z"/>
          <w:rFonts w:asciiTheme="minorHAnsi" w:eastAsiaTheme="minorEastAsia" w:hAnsiTheme="minorHAnsi" w:cstheme="minorBidi"/>
          <w:kern w:val="2"/>
          <w:szCs w:val="22"/>
          <w:lang w:val="en-US" w:eastAsia="ko-KR"/>
        </w:rPr>
      </w:pPr>
      <w:ins w:id="902"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22</w:t>
        </w:r>
        <w:r w:rsidRPr="00004A69">
          <w:rPr>
            <w:lang w:val="en-US"/>
          </w:rPr>
          <w:t>.1.</w:t>
        </w:r>
        <w:r w:rsidRPr="00004A69">
          <w:rPr>
            <w:rFonts w:eastAsia="맑은 고딕"/>
            <w:lang w:val="en-US" w:eastAsia="ko-KR"/>
          </w:rPr>
          <w:t>5</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_Toc510016930 \h </w:instrText>
        </w:r>
      </w:ins>
      <w:r>
        <w:fldChar w:fldCharType="separate"/>
      </w:r>
      <w:ins w:id="903" w:author="임수환/책임연구원/차세대표준(연)CAS팀(suhwan.lim@lge.com)" w:date="2018-03-28T16:08:00Z">
        <w:r>
          <w:t>145</w:t>
        </w:r>
        <w:r>
          <w:fldChar w:fldCharType="end"/>
        </w:r>
      </w:ins>
    </w:p>
    <w:p w:rsidR="008A1ADB" w:rsidRDefault="008A1ADB">
      <w:pPr>
        <w:pStyle w:val="20"/>
        <w:rPr>
          <w:ins w:id="904" w:author="임수환/책임연구원/차세대표준(연)CAS팀(suhwan.lim@lge.com)" w:date="2018-03-28T16:08:00Z"/>
          <w:rFonts w:asciiTheme="minorHAnsi" w:eastAsiaTheme="minorEastAsia" w:hAnsiTheme="minorHAnsi" w:cstheme="minorBidi"/>
          <w:kern w:val="2"/>
          <w:szCs w:val="22"/>
          <w:lang w:val="en-US" w:eastAsia="ko-KR"/>
        </w:rPr>
      </w:pPr>
      <w:ins w:id="905" w:author="임수환/책임연구원/차세대표준(연)CAS팀(suhwan.lim@lge.com)" w:date="2018-03-28T16:08:00Z">
        <w:r w:rsidRPr="00004A69">
          <w:rPr>
            <w:rFonts w:eastAsia="맑은 고딕"/>
            <w:lang w:eastAsia="ko-KR"/>
          </w:rPr>
          <w:t>7</w:t>
        </w:r>
        <w:r>
          <w:t>.</w:t>
        </w:r>
        <w:r w:rsidRPr="00004A69">
          <w:rPr>
            <w:rFonts w:eastAsia="맑은 고딕"/>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3</w:t>
        </w:r>
        <w:r>
          <w:t xml:space="preserve"> and </w:t>
        </w:r>
        <w:r w:rsidRPr="00004A69">
          <w:rPr>
            <w:rFonts w:eastAsia="맑은 고딕"/>
            <w:lang w:eastAsia="ko-KR"/>
          </w:rPr>
          <w:t xml:space="preserve">Band 7 and </w:t>
        </w:r>
        <w:r>
          <w:t xml:space="preserve">Band </w:t>
        </w:r>
        <w:r w:rsidRPr="00004A69">
          <w:rPr>
            <w:rFonts w:eastAsia="맑은 고딕"/>
            <w:lang w:eastAsia="ko-KR"/>
          </w:rPr>
          <w:t>7</w:t>
        </w:r>
        <w:r>
          <w:rPr>
            <w:lang w:eastAsia="ko-KR"/>
          </w:rPr>
          <w:t xml:space="preserve"> and 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_Toc510016931 \h </w:instrText>
        </w:r>
      </w:ins>
      <w:r>
        <w:fldChar w:fldCharType="separate"/>
      </w:r>
      <w:ins w:id="906" w:author="임수환/책임연구원/차세대표준(연)CAS팀(suhwan.lim@lge.com)" w:date="2018-03-28T16:08:00Z">
        <w:r>
          <w:t>145</w:t>
        </w:r>
        <w:r>
          <w:fldChar w:fldCharType="end"/>
        </w:r>
      </w:ins>
    </w:p>
    <w:p w:rsidR="008A1ADB" w:rsidRDefault="008A1ADB">
      <w:pPr>
        <w:pStyle w:val="31"/>
        <w:rPr>
          <w:ins w:id="907" w:author="임수환/책임연구원/차세대표준(연)CAS팀(suhwan.lim@lge.com)" w:date="2018-03-28T16:08:00Z"/>
          <w:rFonts w:asciiTheme="minorHAnsi" w:eastAsiaTheme="minorEastAsia" w:hAnsiTheme="minorHAnsi" w:cstheme="minorBidi"/>
          <w:kern w:val="2"/>
          <w:szCs w:val="22"/>
          <w:lang w:val="en-US" w:eastAsia="ko-KR"/>
        </w:rPr>
      </w:pPr>
      <w:ins w:id="908"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23</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_Toc510016932 \h </w:instrText>
        </w:r>
      </w:ins>
      <w:r>
        <w:fldChar w:fldCharType="separate"/>
      </w:r>
      <w:ins w:id="909" w:author="임수환/책임연구원/차세대표준(연)CAS팀(suhwan.lim@lge.com)" w:date="2018-03-28T16:08:00Z">
        <w:r>
          <w:t>145</w:t>
        </w:r>
        <w:r>
          <w:fldChar w:fldCharType="end"/>
        </w:r>
      </w:ins>
    </w:p>
    <w:p w:rsidR="008A1ADB" w:rsidRDefault="008A1ADB">
      <w:pPr>
        <w:pStyle w:val="41"/>
        <w:rPr>
          <w:ins w:id="910" w:author="임수환/책임연구원/차세대표준(연)CAS팀(suhwan.lim@lge.com)" w:date="2018-03-28T16:08:00Z"/>
          <w:rFonts w:asciiTheme="minorHAnsi" w:eastAsiaTheme="minorEastAsia" w:hAnsiTheme="minorHAnsi" w:cstheme="minorBidi"/>
          <w:kern w:val="2"/>
          <w:szCs w:val="22"/>
          <w:lang w:val="en-US" w:eastAsia="ko-KR"/>
        </w:rPr>
      </w:pPr>
      <w:ins w:id="911"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23</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_Toc510016933 \h </w:instrText>
        </w:r>
      </w:ins>
      <w:r>
        <w:fldChar w:fldCharType="separate"/>
      </w:r>
      <w:ins w:id="912" w:author="임수환/책임연구원/차세대표준(연)CAS팀(suhwan.lim@lge.com)" w:date="2018-03-28T16:08:00Z">
        <w:r>
          <w:t>145</w:t>
        </w:r>
        <w:r>
          <w:fldChar w:fldCharType="end"/>
        </w:r>
      </w:ins>
    </w:p>
    <w:p w:rsidR="008A1ADB" w:rsidRDefault="008A1ADB">
      <w:pPr>
        <w:pStyle w:val="41"/>
        <w:rPr>
          <w:ins w:id="913" w:author="임수환/책임연구원/차세대표준(연)CAS팀(suhwan.lim@lge.com)" w:date="2018-03-28T16:08:00Z"/>
          <w:rFonts w:asciiTheme="minorHAnsi" w:eastAsiaTheme="minorEastAsia" w:hAnsiTheme="minorHAnsi" w:cstheme="minorBidi"/>
          <w:kern w:val="2"/>
          <w:szCs w:val="22"/>
          <w:lang w:val="en-US" w:eastAsia="ko-KR"/>
        </w:rPr>
      </w:pPr>
      <w:ins w:id="914" w:author="임수환/책임연구원/차세대표준(연)CAS팀(suhwan.lim@lge.com)" w:date="2018-03-28T16:08:00Z">
        <w:r w:rsidRPr="00004A69">
          <w:rPr>
            <w:rFonts w:eastAsia="맑은 고딕"/>
            <w:lang w:eastAsia="ko-KR"/>
          </w:rPr>
          <w:lastRenderedPageBreak/>
          <w:t>7</w:t>
        </w:r>
        <w:r w:rsidRPr="00004A69">
          <w:rPr>
            <w:lang w:val="en-US"/>
          </w:rPr>
          <w:t>.</w:t>
        </w:r>
        <w:r w:rsidRPr="00004A69">
          <w:rPr>
            <w:rFonts w:eastAsia="맑은 고딕"/>
            <w:lang w:val="en-US" w:eastAsia="ko-KR"/>
          </w:rPr>
          <w:t>23</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3A-7A</w:t>
        </w:r>
        <w:r>
          <w:rPr>
            <w:lang w:eastAsia="ko-KR"/>
          </w:rPr>
          <w:t xml:space="preserve"> and DL CA_</w:t>
        </w:r>
        <w:r w:rsidRPr="00004A69">
          <w:rPr>
            <w:rFonts w:eastAsia="맑은 고딕"/>
            <w:lang w:eastAsia="ko-KR"/>
          </w:rPr>
          <w:t>3</w:t>
        </w:r>
        <w:r>
          <w:rPr>
            <w:lang w:eastAsia="ko-KR"/>
          </w:rPr>
          <w:t>A-</w:t>
        </w:r>
        <w:r w:rsidRPr="00004A69">
          <w:rPr>
            <w:rFonts w:eastAsia="맑은 고딕"/>
            <w:lang w:eastAsia="ko-KR"/>
          </w:rPr>
          <w:t>7A-7</w:t>
        </w:r>
        <w:r>
          <w:rPr>
            <w:lang w:eastAsia="ko-KR"/>
          </w:rPr>
          <w:t>A-</w:t>
        </w:r>
        <w:r w:rsidRPr="00004A69">
          <w:rPr>
            <w:rFonts w:eastAsia="맑은 고딕"/>
            <w:lang w:eastAsia="ko-KR"/>
          </w:rPr>
          <w:t>26</w:t>
        </w:r>
        <w:r>
          <w:rPr>
            <w:lang w:eastAsia="ko-KR"/>
          </w:rPr>
          <w:t>A</w:t>
        </w:r>
        <w:r>
          <w:tab/>
        </w:r>
        <w:r>
          <w:fldChar w:fldCharType="begin"/>
        </w:r>
        <w:r>
          <w:instrText xml:space="preserve"> PAGEREF _Toc510016934 \h </w:instrText>
        </w:r>
      </w:ins>
      <w:r>
        <w:fldChar w:fldCharType="separate"/>
      </w:r>
      <w:ins w:id="915" w:author="임수환/책임연구원/차세대표준(연)CAS팀(suhwan.lim@lge.com)" w:date="2018-03-28T16:08:00Z">
        <w:r>
          <w:t>145</w:t>
        </w:r>
        <w:r>
          <w:fldChar w:fldCharType="end"/>
        </w:r>
      </w:ins>
    </w:p>
    <w:p w:rsidR="008A1ADB" w:rsidRDefault="008A1ADB">
      <w:pPr>
        <w:pStyle w:val="41"/>
        <w:rPr>
          <w:ins w:id="916" w:author="임수환/책임연구원/차세대표준(연)CAS팀(suhwan.lim@lge.com)" w:date="2018-03-28T16:08:00Z"/>
          <w:rFonts w:asciiTheme="minorHAnsi" w:eastAsiaTheme="minorEastAsia" w:hAnsiTheme="minorHAnsi" w:cstheme="minorBidi"/>
          <w:kern w:val="2"/>
          <w:szCs w:val="22"/>
          <w:lang w:val="en-US" w:eastAsia="ko-KR"/>
        </w:rPr>
      </w:pPr>
      <w:ins w:id="917"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23</w:t>
        </w:r>
        <w:r w:rsidRPr="00004A69">
          <w:rPr>
            <w:lang w:val="en-US"/>
          </w:rPr>
          <w:t>.</w:t>
        </w:r>
        <w:r w:rsidRPr="00004A69">
          <w:rPr>
            <w:lang w:val="en-US" w:eastAsia="ko-KR"/>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3A-26A</w:t>
        </w:r>
        <w:r>
          <w:rPr>
            <w:lang w:eastAsia="ko-KR"/>
          </w:rPr>
          <w:t xml:space="preserve"> and DL CA_</w:t>
        </w:r>
        <w:r w:rsidRPr="00004A69">
          <w:rPr>
            <w:rFonts w:eastAsia="맑은 고딕"/>
            <w:lang w:eastAsia="ko-KR"/>
          </w:rPr>
          <w:t>3</w:t>
        </w:r>
        <w:r>
          <w:rPr>
            <w:lang w:eastAsia="ko-KR"/>
          </w:rPr>
          <w:t>A-</w:t>
        </w:r>
        <w:r w:rsidRPr="00004A69">
          <w:rPr>
            <w:rFonts w:eastAsia="맑은 고딕"/>
            <w:lang w:eastAsia="ko-KR"/>
          </w:rPr>
          <w:t>7A-7</w:t>
        </w:r>
        <w:r>
          <w:rPr>
            <w:lang w:eastAsia="ko-KR"/>
          </w:rPr>
          <w:t>A-</w:t>
        </w:r>
        <w:r w:rsidRPr="00004A69">
          <w:rPr>
            <w:rFonts w:eastAsia="맑은 고딕"/>
            <w:lang w:eastAsia="ko-KR"/>
          </w:rPr>
          <w:t>26</w:t>
        </w:r>
        <w:r>
          <w:rPr>
            <w:lang w:eastAsia="ko-KR"/>
          </w:rPr>
          <w:t>A</w:t>
        </w:r>
        <w:r>
          <w:tab/>
        </w:r>
        <w:r>
          <w:fldChar w:fldCharType="begin"/>
        </w:r>
        <w:r>
          <w:instrText xml:space="preserve"> PAGEREF _Toc510016935 \h </w:instrText>
        </w:r>
      </w:ins>
      <w:r>
        <w:fldChar w:fldCharType="separate"/>
      </w:r>
      <w:ins w:id="918" w:author="임수환/책임연구원/차세대표준(연)CAS팀(suhwan.lim@lge.com)" w:date="2018-03-28T16:08:00Z">
        <w:r>
          <w:t>147</w:t>
        </w:r>
        <w:r>
          <w:fldChar w:fldCharType="end"/>
        </w:r>
      </w:ins>
    </w:p>
    <w:p w:rsidR="008A1ADB" w:rsidRDefault="008A1ADB">
      <w:pPr>
        <w:pStyle w:val="41"/>
        <w:rPr>
          <w:ins w:id="919" w:author="임수환/책임연구원/차세대표준(연)CAS팀(suhwan.lim@lge.com)" w:date="2018-03-28T16:08:00Z"/>
          <w:rFonts w:asciiTheme="minorHAnsi" w:eastAsiaTheme="minorEastAsia" w:hAnsiTheme="minorHAnsi" w:cstheme="minorBidi"/>
          <w:kern w:val="2"/>
          <w:szCs w:val="22"/>
          <w:lang w:val="en-US" w:eastAsia="ko-KR"/>
        </w:rPr>
      </w:pPr>
      <w:ins w:id="920" w:author="임수환/책임연구원/차세대표준(연)CAS팀(suhwan.lim@lge.com)" w:date="2018-03-28T16:08:00Z">
        <w:r w:rsidRPr="00004A69">
          <w:rPr>
            <w:rFonts w:eastAsia="맑은 고딕"/>
            <w:lang w:eastAsia="ko-KR"/>
          </w:rPr>
          <w:t>7</w:t>
        </w:r>
        <w:r w:rsidRPr="00004A69">
          <w:rPr>
            <w:lang w:val="en-US"/>
          </w:rPr>
          <w:t>.</w:t>
        </w:r>
        <w:r w:rsidRPr="00004A69">
          <w:rPr>
            <w:rFonts w:eastAsia="맑은 고딕"/>
            <w:lang w:val="en-US" w:eastAsia="ko-KR"/>
          </w:rPr>
          <w:t>23</w:t>
        </w:r>
        <w:r w:rsidRPr="00004A69">
          <w:rPr>
            <w:lang w:val="en-US"/>
          </w:rPr>
          <w:t>.</w:t>
        </w:r>
        <w:r w:rsidRPr="00004A69">
          <w:rPr>
            <w:lang w:val="en-US" w:eastAsia="ko-KR"/>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3</w:t>
        </w:r>
        <w:r>
          <w:rPr>
            <w:lang w:eastAsia="ko-KR"/>
          </w:rPr>
          <w:t>A</w:t>
        </w:r>
        <w:r w:rsidRPr="00004A69">
          <w:rPr>
            <w:rFonts w:eastAsia="맑은 고딕"/>
            <w:lang w:eastAsia="ko-KR"/>
          </w:rPr>
          <w:t>-7A</w:t>
        </w:r>
        <w:r>
          <w:rPr>
            <w:lang w:eastAsia="ko-KR"/>
          </w:rPr>
          <w:t>-</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_Toc510016936 \h </w:instrText>
        </w:r>
      </w:ins>
      <w:r>
        <w:fldChar w:fldCharType="separate"/>
      </w:r>
      <w:ins w:id="921" w:author="임수환/책임연구원/차세대표준(연)CAS팀(suhwan.lim@lge.com)" w:date="2018-03-28T16:08:00Z">
        <w:r>
          <w:t>149</w:t>
        </w:r>
        <w:r>
          <w:fldChar w:fldCharType="end"/>
        </w:r>
      </w:ins>
    </w:p>
    <w:p w:rsidR="008A1ADB" w:rsidRDefault="008A1ADB">
      <w:pPr>
        <w:pStyle w:val="41"/>
        <w:rPr>
          <w:ins w:id="922" w:author="임수환/책임연구원/차세대표준(연)CAS팀(suhwan.lim@lge.com)" w:date="2018-03-28T16:08:00Z"/>
          <w:rFonts w:asciiTheme="minorHAnsi" w:eastAsiaTheme="minorEastAsia" w:hAnsiTheme="minorHAnsi" w:cstheme="minorBidi"/>
          <w:kern w:val="2"/>
          <w:szCs w:val="22"/>
          <w:lang w:val="en-US" w:eastAsia="ko-KR"/>
        </w:rPr>
      </w:pPr>
      <w:ins w:id="923"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23</w:t>
        </w:r>
        <w:r w:rsidRPr="00004A69">
          <w:rPr>
            <w:lang w:val="en-US"/>
          </w:rPr>
          <w:t>.1.</w:t>
        </w:r>
        <w:r w:rsidRPr="00004A69">
          <w:rPr>
            <w:rFonts w:eastAsia="맑은 고딕"/>
            <w:lang w:val="en-US" w:eastAsia="ko-KR"/>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_Toc510016937 \h </w:instrText>
        </w:r>
      </w:ins>
      <w:r>
        <w:fldChar w:fldCharType="separate"/>
      </w:r>
      <w:ins w:id="924" w:author="임수환/책임연구원/차세대표준(연)CAS팀(suhwan.lim@lge.com)" w:date="2018-03-28T16:08:00Z">
        <w:r>
          <w:t>149</w:t>
        </w:r>
        <w:r>
          <w:fldChar w:fldCharType="end"/>
        </w:r>
      </w:ins>
    </w:p>
    <w:p w:rsidR="008A1ADB" w:rsidRDefault="008A1ADB">
      <w:pPr>
        <w:pStyle w:val="41"/>
        <w:rPr>
          <w:ins w:id="925" w:author="임수환/책임연구원/차세대표준(연)CAS팀(suhwan.lim@lge.com)" w:date="2018-03-28T16:08:00Z"/>
          <w:rFonts w:asciiTheme="minorHAnsi" w:eastAsiaTheme="minorEastAsia" w:hAnsiTheme="minorHAnsi" w:cstheme="minorBidi"/>
          <w:kern w:val="2"/>
          <w:szCs w:val="22"/>
          <w:lang w:val="en-US" w:eastAsia="ko-KR"/>
        </w:rPr>
      </w:pPr>
      <w:ins w:id="926" w:author="임수환/책임연구원/차세대표준(연)CAS팀(suhwan.lim@lge.com)" w:date="2018-03-28T16:08:00Z">
        <w:r w:rsidRPr="00004A69">
          <w:rPr>
            <w:rFonts w:eastAsia="맑은 고딕"/>
            <w:lang w:val="en-US" w:eastAsia="ko-KR"/>
          </w:rPr>
          <w:t>7</w:t>
        </w:r>
        <w:r w:rsidRPr="00004A69">
          <w:rPr>
            <w:lang w:val="en-US"/>
          </w:rPr>
          <w:t>.</w:t>
        </w:r>
        <w:r w:rsidRPr="00004A69">
          <w:rPr>
            <w:rFonts w:eastAsia="맑은 고딕"/>
            <w:lang w:val="en-US" w:eastAsia="ko-KR"/>
          </w:rPr>
          <w:t>23</w:t>
        </w:r>
        <w:r w:rsidRPr="00004A69">
          <w:rPr>
            <w:lang w:val="en-US"/>
          </w:rPr>
          <w:t>.1.</w:t>
        </w:r>
        <w:r w:rsidRPr="00004A69">
          <w:rPr>
            <w:rFonts w:eastAsia="맑은 고딕"/>
            <w:lang w:val="en-US" w:eastAsia="ko-KR"/>
          </w:rPr>
          <w:t>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_Toc510016938 \h </w:instrText>
        </w:r>
      </w:ins>
      <w:r>
        <w:fldChar w:fldCharType="separate"/>
      </w:r>
      <w:ins w:id="927" w:author="임수환/책임연구원/차세대표준(연)CAS팀(suhwan.lim@lge.com)" w:date="2018-03-28T16:08:00Z">
        <w:r>
          <w:t>150</w:t>
        </w:r>
        <w:r>
          <w:fldChar w:fldCharType="end"/>
        </w:r>
      </w:ins>
    </w:p>
    <w:p w:rsidR="008A1ADB" w:rsidRDefault="008A1ADB">
      <w:pPr>
        <w:pStyle w:val="20"/>
        <w:rPr>
          <w:ins w:id="928" w:author="임수환/책임연구원/차세대표준(연)CAS팀(suhwan.lim@lge.com)" w:date="2018-03-28T16:08:00Z"/>
          <w:rFonts w:asciiTheme="minorHAnsi" w:eastAsiaTheme="minorEastAsia" w:hAnsiTheme="minorHAnsi" w:cstheme="minorBidi"/>
          <w:kern w:val="2"/>
          <w:szCs w:val="22"/>
          <w:lang w:val="en-US" w:eastAsia="ko-KR"/>
        </w:rPr>
      </w:pPr>
      <w:ins w:id="929" w:author="임수환/책임연구원/차세대표준(연)CAS팀(suhwan.lim@lge.com)" w:date="2018-03-28T16:08:00Z">
        <w:r w:rsidRPr="00004A69">
          <w:rPr>
            <w:rFonts w:eastAsia="맑은 고딕"/>
            <w:lang w:eastAsia="ko-KR"/>
          </w:rPr>
          <w:t>7.24</w:t>
        </w:r>
        <w:r>
          <w:rPr>
            <w:rFonts w:asciiTheme="minorHAnsi" w:eastAsiaTheme="minorEastAsia" w:hAnsiTheme="minorHAnsi" w:cstheme="minorBidi"/>
            <w:kern w:val="2"/>
            <w:szCs w:val="22"/>
            <w:lang w:val="en-US" w:eastAsia="ko-KR"/>
          </w:rPr>
          <w:tab/>
        </w:r>
        <w:r w:rsidRPr="00004A69">
          <w:rPr>
            <w:rFonts w:eastAsia="맑은 고딕"/>
            <w:lang w:eastAsia="ko-KR"/>
          </w:rPr>
          <w:t>LTE Advanced Carrier Aggregation: Band 1 and Band 3 and Band 7 and Band 7 with 2ULs</w:t>
        </w:r>
        <w:r>
          <w:tab/>
        </w:r>
        <w:r>
          <w:fldChar w:fldCharType="begin"/>
        </w:r>
        <w:r>
          <w:instrText xml:space="preserve"> PAGEREF _Toc510016939 \h </w:instrText>
        </w:r>
      </w:ins>
      <w:r>
        <w:fldChar w:fldCharType="separate"/>
      </w:r>
      <w:ins w:id="930" w:author="임수환/책임연구원/차세대표준(연)CAS팀(suhwan.lim@lge.com)" w:date="2018-03-28T16:08:00Z">
        <w:r>
          <w:t>150</w:t>
        </w:r>
        <w:r>
          <w:fldChar w:fldCharType="end"/>
        </w:r>
      </w:ins>
    </w:p>
    <w:p w:rsidR="008A1ADB" w:rsidRDefault="008A1ADB">
      <w:pPr>
        <w:pStyle w:val="31"/>
        <w:rPr>
          <w:ins w:id="931" w:author="임수환/책임연구원/차세대표준(연)CAS팀(suhwan.lim@lge.com)" w:date="2018-03-28T16:08:00Z"/>
          <w:rFonts w:asciiTheme="minorHAnsi" w:eastAsiaTheme="minorEastAsia" w:hAnsiTheme="minorHAnsi" w:cstheme="minorBidi"/>
          <w:kern w:val="2"/>
          <w:szCs w:val="22"/>
          <w:lang w:val="en-US" w:eastAsia="ko-KR"/>
        </w:rPr>
      </w:pPr>
      <w:ins w:id="932" w:author="임수환/책임연구원/차세대표준(연)CAS팀(suhwan.lim@lge.com)" w:date="2018-03-28T16:08:00Z">
        <w:r w:rsidRPr="00004A69">
          <w:rPr>
            <w:lang w:val="en-US"/>
          </w:rPr>
          <w:t>7.24</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_Toc510016940 \h </w:instrText>
        </w:r>
      </w:ins>
      <w:r>
        <w:fldChar w:fldCharType="separate"/>
      </w:r>
      <w:ins w:id="933" w:author="임수환/책임연구원/차세대표준(연)CAS팀(suhwan.lim@lge.com)" w:date="2018-03-28T16:08:00Z">
        <w:r>
          <w:t>150</w:t>
        </w:r>
        <w:r>
          <w:fldChar w:fldCharType="end"/>
        </w:r>
      </w:ins>
    </w:p>
    <w:p w:rsidR="008A1ADB" w:rsidRDefault="008A1ADB">
      <w:pPr>
        <w:pStyle w:val="41"/>
        <w:rPr>
          <w:ins w:id="934" w:author="임수환/책임연구원/차세대표준(연)CAS팀(suhwan.lim@lge.com)" w:date="2018-03-28T16:08:00Z"/>
          <w:rFonts w:asciiTheme="minorHAnsi" w:eastAsiaTheme="minorEastAsia" w:hAnsiTheme="minorHAnsi" w:cstheme="minorBidi"/>
          <w:kern w:val="2"/>
          <w:szCs w:val="22"/>
          <w:lang w:val="en-US" w:eastAsia="ko-KR"/>
        </w:rPr>
      </w:pPr>
      <w:ins w:id="935" w:author="임수환/책임연구원/차세대표준(연)CAS팀(suhwan.lim@lge.com)" w:date="2018-03-28T16:08:00Z">
        <w:r w:rsidRPr="00004A69">
          <w:rPr>
            <w:lang w:val="en-US"/>
          </w:rPr>
          <w:t>7.24.1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_Toc510016941 \h </w:instrText>
        </w:r>
      </w:ins>
      <w:r>
        <w:fldChar w:fldCharType="separate"/>
      </w:r>
      <w:ins w:id="936" w:author="임수환/책임연구원/차세대표준(연)CAS팀(suhwan.lim@lge.com)" w:date="2018-03-28T16:08:00Z">
        <w:r>
          <w:t>150</w:t>
        </w:r>
        <w:r>
          <w:fldChar w:fldCharType="end"/>
        </w:r>
      </w:ins>
    </w:p>
    <w:p w:rsidR="008A1ADB" w:rsidRDefault="008A1ADB">
      <w:pPr>
        <w:pStyle w:val="41"/>
        <w:rPr>
          <w:ins w:id="937" w:author="임수환/책임연구원/차세대표준(연)CAS팀(suhwan.lim@lge.com)" w:date="2018-03-28T16:08:00Z"/>
          <w:rFonts w:asciiTheme="minorHAnsi" w:eastAsiaTheme="minorEastAsia" w:hAnsiTheme="minorHAnsi" w:cstheme="minorBidi"/>
          <w:kern w:val="2"/>
          <w:szCs w:val="22"/>
          <w:lang w:val="en-US" w:eastAsia="ko-KR"/>
        </w:rPr>
      </w:pPr>
      <w:ins w:id="938" w:author="임수환/책임연구원/차세대표준(연)CAS팀(suhwan.lim@lge.com)" w:date="2018-03-28T16:08:00Z">
        <w:r w:rsidRPr="00004A69">
          <w:rPr>
            <w:lang w:val="en-US"/>
          </w:rPr>
          <w:t>7.24.</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fldChar w:fldCharType="begin"/>
        </w:r>
        <w:r>
          <w:instrText xml:space="preserve"> PAGEREF _Toc510016942 \h </w:instrText>
        </w:r>
      </w:ins>
      <w:r>
        <w:fldChar w:fldCharType="separate"/>
      </w:r>
      <w:ins w:id="939" w:author="임수환/책임연구원/차세대표준(연)CAS팀(suhwan.lim@lge.com)" w:date="2018-03-28T16:08:00Z">
        <w:r>
          <w:t>150</w:t>
        </w:r>
        <w:r>
          <w:fldChar w:fldCharType="end"/>
        </w:r>
      </w:ins>
    </w:p>
    <w:p w:rsidR="008A1ADB" w:rsidRDefault="008A1ADB">
      <w:pPr>
        <w:pStyle w:val="41"/>
        <w:rPr>
          <w:ins w:id="940" w:author="임수환/책임연구원/차세대표준(연)CAS팀(suhwan.lim@lge.com)" w:date="2018-03-28T16:08:00Z"/>
          <w:rFonts w:asciiTheme="minorHAnsi" w:eastAsiaTheme="minorEastAsia" w:hAnsiTheme="minorHAnsi" w:cstheme="minorBidi"/>
          <w:kern w:val="2"/>
          <w:szCs w:val="22"/>
          <w:lang w:val="en-US" w:eastAsia="ko-KR"/>
        </w:rPr>
      </w:pPr>
      <w:ins w:id="941" w:author="임수환/책임연구원/차세대표준(연)CAS팀(suhwan.lim@lge.com)" w:date="2018-03-28T16:08:00Z">
        <w:r w:rsidRPr="00004A69">
          <w:rPr>
            <w:lang w:val="en-US"/>
          </w:rPr>
          <w:t>7.24.</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fldChar w:fldCharType="begin"/>
        </w:r>
        <w:r>
          <w:instrText xml:space="preserve"> PAGEREF _Toc510016943 \h </w:instrText>
        </w:r>
      </w:ins>
      <w:r>
        <w:fldChar w:fldCharType="separate"/>
      </w:r>
      <w:ins w:id="942" w:author="임수환/책임연구원/차세대표준(연)CAS팀(suhwan.lim@lge.com)" w:date="2018-03-28T16:08:00Z">
        <w:r>
          <w:t>152</w:t>
        </w:r>
        <w:r>
          <w:fldChar w:fldCharType="end"/>
        </w:r>
      </w:ins>
    </w:p>
    <w:p w:rsidR="008A1ADB" w:rsidRDefault="008A1ADB">
      <w:pPr>
        <w:pStyle w:val="41"/>
        <w:rPr>
          <w:ins w:id="943" w:author="임수환/책임연구원/차세대표준(연)CAS팀(suhwan.lim@lge.com)" w:date="2018-03-28T16:08:00Z"/>
          <w:rFonts w:asciiTheme="minorHAnsi" w:eastAsiaTheme="minorEastAsia" w:hAnsiTheme="minorHAnsi" w:cstheme="minorBidi"/>
          <w:kern w:val="2"/>
          <w:szCs w:val="22"/>
          <w:lang w:val="en-US" w:eastAsia="ko-KR"/>
        </w:rPr>
      </w:pPr>
      <w:ins w:id="944" w:author="임수환/책임연구원/차세대표준(연)CAS팀(suhwan.lim@lge.com)" w:date="2018-03-28T16:08:00Z">
        <w:r w:rsidRPr="00004A69">
          <w:rPr>
            <w:lang w:val="en-US"/>
          </w:rPr>
          <w:t>7.24.</w:t>
        </w:r>
        <w:r w:rsidRPr="00004A69">
          <w:rPr>
            <w:lang w:val="en-US" w:eastAsia="ko-KR"/>
          </w:rPr>
          <w:t>1.</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fldChar w:fldCharType="begin"/>
        </w:r>
        <w:r>
          <w:instrText xml:space="preserve"> PAGEREF _Toc510016944 \h </w:instrText>
        </w:r>
      </w:ins>
      <w:r>
        <w:fldChar w:fldCharType="separate"/>
      </w:r>
      <w:ins w:id="945" w:author="임수환/책임연구원/차세대표준(연)CAS팀(suhwan.lim@lge.com)" w:date="2018-03-28T16:08:00Z">
        <w:r>
          <w:t>154</w:t>
        </w:r>
        <w:r>
          <w:fldChar w:fldCharType="end"/>
        </w:r>
      </w:ins>
    </w:p>
    <w:p w:rsidR="008A1ADB" w:rsidRDefault="008A1ADB">
      <w:pPr>
        <w:pStyle w:val="41"/>
        <w:rPr>
          <w:ins w:id="946" w:author="임수환/책임연구원/차세대표준(연)CAS팀(suhwan.lim@lge.com)" w:date="2018-03-28T16:08:00Z"/>
          <w:rFonts w:asciiTheme="minorHAnsi" w:eastAsiaTheme="minorEastAsia" w:hAnsiTheme="minorHAnsi" w:cstheme="minorBidi"/>
          <w:kern w:val="2"/>
          <w:szCs w:val="22"/>
          <w:lang w:val="en-US" w:eastAsia="ko-KR"/>
        </w:rPr>
      </w:pPr>
      <w:ins w:id="947" w:author="임수환/책임연구원/차세대표준(연)CAS팀(suhwan.lim@lge.com)" w:date="2018-03-28T16:08:00Z">
        <w:r w:rsidRPr="00004A69">
          <w:rPr>
            <w:lang w:val="en-US"/>
          </w:rPr>
          <w:t>7.24.</w:t>
        </w:r>
        <w:r w:rsidRPr="00004A69">
          <w:rPr>
            <w:lang w:val="en-US" w:eastAsia="ko-KR"/>
          </w:rPr>
          <w:t>1.</w:t>
        </w:r>
        <w:r w:rsidRPr="00004A6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fldChar w:fldCharType="begin"/>
        </w:r>
        <w:r>
          <w:instrText xml:space="preserve"> PAGEREF _Toc510016945 \h </w:instrText>
        </w:r>
      </w:ins>
      <w:r>
        <w:fldChar w:fldCharType="separate"/>
      </w:r>
      <w:ins w:id="948" w:author="임수환/책임연구원/차세대표준(연)CAS팀(suhwan.lim@lge.com)" w:date="2018-03-28T16:08:00Z">
        <w:r>
          <w:t>156</w:t>
        </w:r>
        <w:r>
          <w:fldChar w:fldCharType="end"/>
        </w:r>
      </w:ins>
    </w:p>
    <w:p w:rsidR="008A1ADB" w:rsidRDefault="008A1ADB">
      <w:pPr>
        <w:pStyle w:val="41"/>
        <w:rPr>
          <w:ins w:id="949" w:author="임수환/책임연구원/차세대표준(연)CAS팀(suhwan.lim@lge.com)" w:date="2018-03-28T16:08:00Z"/>
          <w:rFonts w:asciiTheme="minorHAnsi" w:eastAsiaTheme="minorEastAsia" w:hAnsiTheme="minorHAnsi" w:cstheme="minorBidi"/>
          <w:kern w:val="2"/>
          <w:szCs w:val="22"/>
          <w:lang w:val="en-US" w:eastAsia="ko-KR"/>
        </w:rPr>
      </w:pPr>
      <w:ins w:id="950" w:author="임수환/책임연구원/차세대표준(연)CAS팀(suhwan.lim@lge.com)" w:date="2018-03-28T16:08:00Z">
        <w:r w:rsidRPr="00004A69">
          <w:rPr>
            <w:lang w:val="en-US"/>
          </w:rPr>
          <w:t>7.24.1.6</w:t>
        </w:r>
        <w:r>
          <w:rPr>
            <w:rFonts w:asciiTheme="minorHAnsi" w:eastAsiaTheme="minorEastAsia" w:hAnsiTheme="minorHAnsi" w:cstheme="minorBidi"/>
            <w:kern w:val="2"/>
            <w:szCs w:val="22"/>
            <w:lang w:val="en-US" w:eastAsia="ko-KR"/>
          </w:rPr>
          <w:tab/>
        </w:r>
        <w:r w:rsidRPr="00004A69">
          <w:rPr>
            <w:lang w:val="en-US"/>
          </w:rPr>
          <w:t xml:space="preserve"> MSD</w:t>
        </w:r>
        <w:r>
          <w:tab/>
        </w:r>
        <w:r>
          <w:fldChar w:fldCharType="begin"/>
        </w:r>
        <w:r>
          <w:instrText xml:space="preserve"> PAGEREF _Toc510016946 \h </w:instrText>
        </w:r>
      </w:ins>
      <w:r>
        <w:fldChar w:fldCharType="separate"/>
      </w:r>
      <w:ins w:id="951" w:author="임수환/책임연구원/차세대표준(연)CAS팀(suhwan.lim@lge.com)" w:date="2018-03-28T16:08:00Z">
        <w:r>
          <w:t>156</w:t>
        </w:r>
        <w:r>
          <w:fldChar w:fldCharType="end"/>
        </w:r>
      </w:ins>
    </w:p>
    <w:p w:rsidR="008A1ADB" w:rsidRDefault="008A1ADB">
      <w:pPr>
        <w:pStyle w:val="41"/>
        <w:rPr>
          <w:ins w:id="952" w:author="임수환/책임연구원/차세대표준(연)CAS팀(suhwan.lim@lge.com)" w:date="2018-03-28T16:08:00Z"/>
          <w:rFonts w:asciiTheme="minorHAnsi" w:eastAsiaTheme="minorEastAsia" w:hAnsiTheme="minorHAnsi" w:cstheme="minorBidi"/>
          <w:kern w:val="2"/>
          <w:szCs w:val="22"/>
          <w:lang w:val="en-US" w:eastAsia="ko-KR"/>
        </w:rPr>
      </w:pPr>
      <w:ins w:id="953" w:author="임수환/책임연구원/차세대표준(연)CAS팀(suhwan.lim@lge.com)" w:date="2018-03-28T16:08:00Z">
        <w:r w:rsidRPr="00004A69">
          <w:rPr>
            <w:lang w:val="en-US"/>
          </w:rPr>
          <w:t>7.24.1.7</w:t>
        </w:r>
        <w:r>
          <w:rPr>
            <w:rFonts w:asciiTheme="minorHAnsi" w:eastAsiaTheme="minorEastAsia" w:hAnsiTheme="minorHAnsi" w:cstheme="minorBidi"/>
            <w:kern w:val="2"/>
            <w:szCs w:val="22"/>
            <w:lang w:val="en-US" w:eastAsia="ko-KR"/>
          </w:rPr>
          <w:tab/>
        </w:r>
        <w:r w:rsidRPr="00004A69">
          <w:rPr>
            <w:lang w:val="en-US"/>
          </w:rPr>
          <w:t xml:space="preserve"> ∆TIB and ∆RIB values</w:t>
        </w:r>
        <w:r>
          <w:tab/>
        </w:r>
        <w:r>
          <w:fldChar w:fldCharType="begin"/>
        </w:r>
        <w:r>
          <w:instrText xml:space="preserve"> PAGEREF _Toc510016947 \h </w:instrText>
        </w:r>
      </w:ins>
      <w:r>
        <w:fldChar w:fldCharType="separate"/>
      </w:r>
      <w:ins w:id="954" w:author="임수환/책임연구원/차세대표준(연)CAS팀(suhwan.lim@lge.com)" w:date="2018-03-28T16:08:00Z">
        <w:r>
          <w:t>156</w:t>
        </w:r>
        <w:r>
          <w:fldChar w:fldCharType="end"/>
        </w:r>
      </w:ins>
    </w:p>
    <w:p w:rsidR="008A1ADB" w:rsidRDefault="008A1ADB">
      <w:pPr>
        <w:pStyle w:val="20"/>
        <w:rPr>
          <w:ins w:id="955" w:author="임수환/책임연구원/차세대표준(연)CAS팀(suhwan.lim@lge.com)" w:date="2018-03-28T16:08:00Z"/>
          <w:rFonts w:asciiTheme="minorHAnsi" w:eastAsiaTheme="minorEastAsia" w:hAnsiTheme="minorHAnsi" w:cstheme="minorBidi"/>
          <w:kern w:val="2"/>
          <w:szCs w:val="22"/>
          <w:lang w:val="en-US" w:eastAsia="ko-KR"/>
        </w:rPr>
      </w:pPr>
      <w:ins w:id="956" w:author="임수환/책임연구원/차세대표준(연)CAS팀(suhwan.lim@lge.com)" w:date="2018-03-28T16:08:00Z">
        <w:r w:rsidRPr="00004A69">
          <w:rPr>
            <w:rFonts w:eastAsia="맑은 고딕"/>
            <w:lang w:eastAsia="ko-KR"/>
          </w:rPr>
          <w:t>7.25</w:t>
        </w:r>
        <w:r>
          <w:rPr>
            <w:rFonts w:asciiTheme="minorHAnsi" w:eastAsiaTheme="minorEastAsia" w:hAnsiTheme="minorHAnsi" w:cstheme="minorBidi"/>
            <w:kern w:val="2"/>
            <w:szCs w:val="22"/>
            <w:lang w:val="en-US" w:eastAsia="ko-KR"/>
          </w:rPr>
          <w:tab/>
        </w:r>
        <w:r w:rsidRPr="00004A69">
          <w:rPr>
            <w:rFonts w:eastAsia="맑은 고딕"/>
            <w:lang w:eastAsia="ko-KR"/>
          </w:rPr>
          <w:t>LTE Advanced Carrier Aggregation: Band 1 and Band 3 and Band 3 and Band 7 with 2ULs</w:t>
        </w:r>
        <w:r>
          <w:tab/>
        </w:r>
        <w:r>
          <w:fldChar w:fldCharType="begin"/>
        </w:r>
        <w:r>
          <w:instrText xml:space="preserve"> PAGEREF _Toc510016948 \h </w:instrText>
        </w:r>
      </w:ins>
      <w:r>
        <w:fldChar w:fldCharType="separate"/>
      </w:r>
      <w:ins w:id="957" w:author="임수환/책임연구원/차세대표준(연)CAS팀(suhwan.lim@lge.com)" w:date="2018-03-28T16:08:00Z">
        <w:r>
          <w:t>157</w:t>
        </w:r>
        <w:r>
          <w:fldChar w:fldCharType="end"/>
        </w:r>
      </w:ins>
    </w:p>
    <w:p w:rsidR="008A1ADB" w:rsidRDefault="008A1ADB">
      <w:pPr>
        <w:pStyle w:val="31"/>
        <w:rPr>
          <w:ins w:id="958" w:author="임수환/책임연구원/차세대표준(연)CAS팀(suhwan.lim@lge.com)" w:date="2018-03-28T16:08:00Z"/>
          <w:rFonts w:asciiTheme="minorHAnsi" w:eastAsiaTheme="minorEastAsia" w:hAnsiTheme="minorHAnsi" w:cstheme="minorBidi"/>
          <w:kern w:val="2"/>
          <w:szCs w:val="22"/>
          <w:lang w:val="en-US" w:eastAsia="ko-KR"/>
        </w:rPr>
      </w:pPr>
      <w:ins w:id="959" w:author="임수환/책임연구원/차세대표준(연)CAS팀(suhwan.lim@lge.com)" w:date="2018-03-28T16:08:00Z">
        <w:r w:rsidRPr="00004A69">
          <w:rPr>
            <w:lang w:val="en-US"/>
          </w:rPr>
          <w:t>7.25</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_Toc510016949 \h </w:instrText>
        </w:r>
      </w:ins>
      <w:r>
        <w:fldChar w:fldCharType="separate"/>
      </w:r>
      <w:ins w:id="960" w:author="임수환/책임연구원/차세대표준(연)CAS팀(suhwan.lim@lge.com)" w:date="2018-03-28T16:08:00Z">
        <w:r>
          <w:t>157</w:t>
        </w:r>
        <w:r>
          <w:fldChar w:fldCharType="end"/>
        </w:r>
      </w:ins>
    </w:p>
    <w:p w:rsidR="008A1ADB" w:rsidRDefault="008A1ADB">
      <w:pPr>
        <w:pStyle w:val="41"/>
        <w:rPr>
          <w:ins w:id="961" w:author="임수환/책임연구원/차세대표준(연)CAS팀(suhwan.lim@lge.com)" w:date="2018-03-28T16:08:00Z"/>
          <w:rFonts w:asciiTheme="minorHAnsi" w:eastAsiaTheme="minorEastAsia" w:hAnsiTheme="minorHAnsi" w:cstheme="minorBidi"/>
          <w:kern w:val="2"/>
          <w:szCs w:val="22"/>
          <w:lang w:val="en-US" w:eastAsia="ko-KR"/>
        </w:rPr>
      </w:pPr>
      <w:ins w:id="962" w:author="임수환/책임연구원/차세대표준(연)CAS팀(suhwan.lim@lge.com)" w:date="2018-03-28T16:08:00Z">
        <w:r w:rsidRPr="00004A69">
          <w:rPr>
            <w:lang w:val="en-US"/>
          </w:rPr>
          <w:t>7.25.1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_Toc510016950 \h </w:instrText>
        </w:r>
      </w:ins>
      <w:r>
        <w:fldChar w:fldCharType="separate"/>
      </w:r>
      <w:ins w:id="963" w:author="임수환/책임연구원/차세대표준(연)CAS팀(suhwan.lim@lge.com)" w:date="2018-03-28T16:08:00Z">
        <w:r>
          <w:t>157</w:t>
        </w:r>
        <w:r>
          <w:fldChar w:fldCharType="end"/>
        </w:r>
      </w:ins>
    </w:p>
    <w:p w:rsidR="008A1ADB" w:rsidRDefault="008A1ADB">
      <w:pPr>
        <w:pStyle w:val="41"/>
        <w:rPr>
          <w:ins w:id="964" w:author="임수환/책임연구원/차세대표준(연)CAS팀(suhwan.lim@lge.com)" w:date="2018-03-28T16:08:00Z"/>
          <w:rFonts w:asciiTheme="minorHAnsi" w:eastAsiaTheme="minorEastAsia" w:hAnsiTheme="minorHAnsi" w:cstheme="minorBidi"/>
          <w:kern w:val="2"/>
          <w:szCs w:val="22"/>
          <w:lang w:val="en-US" w:eastAsia="ko-KR"/>
        </w:rPr>
      </w:pPr>
      <w:ins w:id="965" w:author="임수환/책임연구원/차세대표준(연)CAS팀(suhwan.lim@lge.com)" w:date="2018-03-28T16:08:00Z">
        <w:r w:rsidRPr="00004A69">
          <w:rPr>
            <w:lang w:val="en-US"/>
          </w:rPr>
          <w:t>7.25.</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fldChar w:fldCharType="begin"/>
        </w:r>
        <w:r>
          <w:instrText xml:space="preserve"> PAGEREF _Toc510016951 \h </w:instrText>
        </w:r>
      </w:ins>
      <w:r>
        <w:fldChar w:fldCharType="separate"/>
      </w:r>
      <w:ins w:id="966" w:author="임수환/책임연구원/차세대표준(연)CAS팀(suhwan.lim@lge.com)" w:date="2018-03-28T16:08:00Z">
        <w:r>
          <w:t>157</w:t>
        </w:r>
        <w:r>
          <w:fldChar w:fldCharType="end"/>
        </w:r>
      </w:ins>
    </w:p>
    <w:p w:rsidR="008A1ADB" w:rsidRDefault="008A1ADB">
      <w:pPr>
        <w:pStyle w:val="41"/>
        <w:rPr>
          <w:ins w:id="967" w:author="임수환/책임연구원/차세대표준(연)CAS팀(suhwan.lim@lge.com)" w:date="2018-03-28T16:08:00Z"/>
          <w:rFonts w:asciiTheme="minorHAnsi" w:eastAsiaTheme="minorEastAsia" w:hAnsiTheme="minorHAnsi" w:cstheme="minorBidi"/>
          <w:kern w:val="2"/>
          <w:szCs w:val="22"/>
          <w:lang w:val="en-US" w:eastAsia="ko-KR"/>
        </w:rPr>
      </w:pPr>
      <w:ins w:id="968" w:author="임수환/책임연구원/차세대표준(연)CAS팀(suhwan.lim@lge.com)" w:date="2018-03-28T16:08:00Z">
        <w:r w:rsidRPr="00004A69">
          <w:rPr>
            <w:lang w:val="en-US"/>
          </w:rPr>
          <w:t>7.25.</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fldChar w:fldCharType="begin"/>
        </w:r>
        <w:r>
          <w:instrText xml:space="preserve"> PAGEREF _Toc510016952 \h </w:instrText>
        </w:r>
      </w:ins>
      <w:r>
        <w:fldChar w:fldCharType="separate"/>
      </w:r>
      <w:ins w:id="969" w:author="임수환/책임연구원/차세대표준(연)CAS팀(suhwan.lim@lge.com)" w:date="2018-03-28T16:08:00Z">
        <w:r>
          <w:t>159</w:t>
        </w:r>
        <w:r>
          <w:fldChar w:fldCharType="end"/>
        </w:r>
      </w:ins>
    </w:p>
    <w:p w:rsidR="008A1ADB" w:rsidRDefault="008A1ADB">
      <w:pPr>
        <w:pStyle w:val="41"/>
        <w:rPr>
          <w:ins w:id="970" w:author="임수환/책임연구원/차세대표준(연)CAS팀(suhwan.lim@lge.com)" w:date="2018-03-28T16:08:00Z"/>
          <w:rFonts w:asciiTheme="minorHAnsi" w:eastAsiaTheme="minorEastAsia" w:hAnsiTheme="minorHAnsi" w:cstheme="minorBidi"/>
          <w:kern w:val="2"/>
          <w:szCs w:val="22"/>
          <w:lang w:val="en-US" w:eastAsia="ko-KR"/>
        </w:rPr>
      </w:pPr>
      <w:ins w:id="971" w:author="임수환/책임연구원/차세대표준(연)CAS팀(suhwan.lim@lge.com)" w:date="2018-03-28T16:08:00Z">
        <w:r w:rsidRPr="00004A69">
          <w:rPr>
            <w:lang w:val="en-US"/>
          </w:rPr>
          <w:t>7.25.</w:t>
        </w:r>
        <w:r w:rsidRPr="00004A69">
          <w:rPr>
            <w:lang w:val="en-US" w:eastAsia="ko-KR"/>
          </w:rPr>
          <w:t>1.</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fldChar w:fldCharType="begin"/>
        </w:r>
        <w:r>
          <w:instrText xml:space="preserve"> PAGEREF _Toc510016953 \h </w:instrText>
        </w:r>
      </w:ins>
      <w:r>
        <w:fldChar w:fldCharType="separate"/>
      </w:r>
      <w:ins w:id="972" w:author="임수환/책임연구원/차세대표준(연)CAS팀(suhwan.lim@lge.com)" w:date="2018-03-28T16:08:00Z">
        <w:r>
          <w:t>161</w:t>
        </w:r>
        <w:r>
          <w:fldChar w:fldCharType="end"/>
        </w:r>
      </w:ins>
    </w:p>
    <w:p w:rsidR="008A1ADB" w:rsidRDefault="008A1ADB">
      <w:pPr>
        <w:pStyle w:val="41"/>
        <w:rPr>
          <w:ins w:id="973" w:author="임수환/책임연구원/차세대표준(연)CAS팀(suhwan.lim@lge.com)" w:date="2018-03-28T16:08:00Z"/>
          <w:rFonts w:asciiTheme="minorHAnsi" w:eastAsiaTheme="minorEastAsia" w:hAnsiTheme="minorHAnsi" w:cstheme="minorBidi"/>
          <w:kern w:val="2"/>
          <w:szCs w:val="22"/>
          <w:lang w:val="en-US" w:eastAsia="ko-KR"/>
        </w:rPr>
      </w:pPr>
      <w:ins w:id="974" w:author="임수환/책임연구원/차세대표준(연)CAS팀(suhwan.lim@lge.com)" w:date="2018-03-28T16:08:00Z">
        <w:r w:rsidRPr="00004A69">
          <w:rPr>
            <w:lang w:val="en-US"/>
          </w:rPr>
          <w:t>7.25.</w:t>
        </w:r>
        <w:r w:rsidRPr="00004A69">
          <w:rPr>
            <w:lang w:val="en-US" w:eastAsia="ko-KR"/>
          </w:rPr>
          <w:t>1.</w:t>
        </w:r>
        <w:r w:rsidRPr="00004A6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fldChar w:fldCharType="begin"/>
        </w:r>
        <w:r>
          <w:instrText xml:space="preserve"> PAGEREF _Toc510016954 \h </w:instrText>
        </w:r>
      </w:ins>
      <w:r>
        <w:fldChar w:fldCharType="separate"/>
      </w:r>
      <w:ins w:id="975" w:author="임수환/책임연구원/차세대표준(연)CAS팀(suhwan.lim@lge.com)" w:date="2018-03-28T16:08:00Z">
        <w:r>
          <w:t>163</w:t>
        </w:r>
        <w:r>
          <w:fldChar w:fldCharType="end"/>
        </w:r>
      </w:ins>
    </w:p>
    <w:p w:rsidR="008A1ADB" w:rsidRDefault="008A1ADB">
      <w:pPr>
        <w:pStyle w:val="41"/>
        <w:rPr>
          <w:ins w:id="976" w:author="임수환/책임연구원/차세대표준(연)CAS팀(suhwan.lim@lge.com)" w:date="2018-03-28T16:08:00Z"/>
          <w:rFonts w:asciiTheme="minorHAnsi" w:eastAsiaTheme="minorEastAsia" w:hAnsiTheme="minorHAnsi" w:cstheme="minorBidi"/>
          <w:kern w:val="2"/>
          <w:szCs w:val="22"/>
          <w:lang w:val="en-US" w:eastAsia="ko-KR"/>
        </w:rPr>
      </w:pPr>
      <w:ins w:id="977" w:author="임수환/책임연구원/차세대표준(연)CAS팀(suhwan.lim@lge.com)" w:date="2018-03-28T16:08:00Z">
        <w:r w:rsidRPr="00004A69">
          <w:rPr>
            <w:lang w:val="en-US"/>
          </w:rPr>
          <w:t>7.25.1.6</w:t>
        </w:r>
        <w:r>
          <w:rPr>
            <w:rFonts w:asciiTheme="minorHAnsi" w:eastAsiaTheme="minorEastAsia" w:hAnsiTheme="minorHAnsi" w:cstheme="minorBidi"/>
            <w:kern w:val="2"/>
            <w:szCs w:val="22"/>
            <w:lang w:val="en-US" w:eastAsia="ko-KR"/>
          </w:rPr>
          <w:tab/>
        </w:r>
        <w:r w:rsidRPr="00004A69">
          <w:rPr>
            <w:lang w:val="en-US"/>
          </w:rPr>
          <w:t xml:space="preserve"> MSD</w:t>
        </w:r>
        <w:r>
          <w:tab/>
        </w:r>
        <w:r>
          <w:fldChar w:fldCharType="begin"/>
        </w:r>
        <w:r>
          <w:instrText xml:space="preserve"> PAGEREF _Toc510016955 \h </w:instrText>
        </w:r>
      </w:ins>
      <w:r>
        <w:fldChar w:fldCharType="separate"/>
      </w:r>
      <w:ins w:id="978" w:author="임수환/책임연구원/차세대표준(연)CAS팀(suhwan.lim@lge.com)" w:date="2018-03-28T16:08:00Z">
        <w:r>
          <w:t>163</w:t>
        </w:r>
        <w:r>
          <w:fldChar w:fldCharType="end"/>
        </w:r>
      </w:ins>
    </w:p>
    <w:p w:rsidR="008A1ADB" w:rsidRDefault="008A1ADB">
      <w:pPr>
        <w:pStyle w:val="41"/>
        <w:rPr>
          <w:ins w:id="979" w:author="임수환/책임연구원/차세대표준(연)CAS팀(suhwan.lim@lge.com)" w:date="2018-03-28T16:08:00Z"/>
          <w:rFonts w:asciiTheme="minorHAnsi" w:eastAsiaTheme="minorEastAsia" w:hAnsiTheme="minorHAnsi" w:cstheme="minorBidi"/>
          <w:kern w:val="2"/>
          <w:szCs w:val="22"/>
          <w:lang w:val="en-US" w:eastAsia="ko-KR"/>
        </w:rPr>
      </w:pPr>
      <w:ins w:id="980" w:author="임수환/책임연구원/차세대표준(연)CAS팀(suhwan.lim@lge.com)" w:date="2018-03-28T16:08:00Z">
        <w:r w:rsidRPr="00004A69">
          <w:rPr>
            <w:lang w:val="en-US"/>
          </w:rPr>
          <w:t>7.25.1.7</w:t>
        </w:r>
        <w:r>
          <w:rPr>
            <w:rFonts w:asciiTheme="minorHAnsi" w:eastAsiaTheme="minorEastAsia" w:hAnsiTheme="minorHAnsi" w:cstheme="minorBidi"/>
            <w:kern w:val="2"/>
            <w:szCs w:val="22"/>
            <w:lang w:val="en-US" w:eastAsia="ko-KR"/>
          </w:rPr>
          <w:tab/>
        </w:r>
        <w:r w:rsidRPr="00004A69">
          <w:rPr>
            <w:lang w:val="en-US"/>
          </w:rPr>
          <w:t xml:space="preserve"> ∆TIB and ∆RIB values</w:t>
        </w:r>
        <w:r>
          <w:tab/>
        </w:r>
        <w:r>
          <w:fldChar w:fldCharType="begin"/>
        </w:r>
        <w:r>
          <w:instrText xml:space="preserve"> PAGEREF _Toc510016956 \h </w:instrText>
        </w:r>
      </w:ins>
      <w:r>
        <w:fldChar w:fldCharType="separate"/>
      </w:r>
      <w:ins w:id="981" w:author="임수환/책임연구원/차세대표준(연)CAS팀(suhwan.lim@lge.com)" w:date="2018-03-28T16:08:00Z">
        <w:r>
          <w:t>163</w:t>
        </w:r>
        <w:r>
          <w:fldChar w:fldCharType="end"/>
        </w:r>
      </w:ins>
    </w:p>
    <w:p w:rsidR="008A1ADB" w:rsidRDefault="008A1ADB">
      <w:pPr>
        <w:pStyle w:val="20"/>
        <w:rPr>
          <w:ins w:id="982" w:author="임수환/책임연구원/차세대표준(연)CAS팀(suhwan.lim@lge.com)" w:date="2018-03-28T16:08:00Z"/>
          <w:rFonts w:asciiTheme="minorHAnsi" w:eastAsiaTheme="minorEastAsia" w:hAnsiTheme="minorHAnsi" w:cstheme="minorBidi"/>
          <w:kern w:val="2"/>
          <w:szCs w:val="22"/>
          <w:lang w:val="en-US" w:eastAsia="ko-KR"/>
        </w:rPr>
      </w:pPr>
      <w:ins w:id="983" w:author="임수환/책임연구원/차세대표준(연)CAS팀(suhwan.lim@lge.com)" w:date="2018-03-28T16:08:00Z">
        <w:r w:rsidRPr="00004A69">
          <w:rPr>
            <w:rFonts w:eastAsia="맑은 고딕"/>
            <w:lang w:eastAsia="ko-KR"/>
          </w:rPr>
          <w:t>7.26</w:t>
        </w:r>
        <w:r>
          <w:rPr>
            <w:rFonts w:asciiTheme="minorHAnsi" w:eastAsiaTheme="minorEastAsia" w:hAnsiTheme="minorHAnsi" w:cstheme="minorBidi"/>
            <w:kern w:val="2"/>
            <w:szCs w:val="22"/>
            <w:lang w:val="en-US" w:eastAsia="ko-KR"/>
          </w:rPr>
          <w:tab/>
        </w:r>
        <w:r w:rsidRPr="00004A69">
          <w:rPr>
            <w:rFonts w:eastAsia="맑은 고딕"/>
            <w:lang w:eastAsia="ko-KR"/>
          </w:rPr>
          <w:t>LTE Advanced Carrier Aggregation: Band 3 and Band 3 and Band 7 and Band 7 with 2ULs</w:t>
        </w:r>
        <w:r>
          <w:tab/>
        </w:r>
        <w:r>
          <w:fldChar w:fldCharType="begin"/>
        </w:r>
        <w:r>
          <w:instrText xml:space="preserve"> PAGEREF _Toc510016957 \h </w:instrText>
        </w:r>
      </w:ins>
      <w:r>
        <w:fldChar w:fldCharType="separate"/>
      </w:r>
      <w:ins w:id="984" w:author="임수환/책임연구원/차세대표준(연)CAS팀(suhwan.lim@lge.com)" w:date="2018-03-28T16:08:00Z">
        <w:r>
          <w:t>164</w:t>
        </w:r>
        <w:r>
          <w:fldChar w:fldCharType="end"/>
        </w:r>
      </w:ins>
    </w:p>
    <w:p w:rsidR="008A1ADB" w:rsidRDefault="008A1ADB">
      <w:pPr>
        <w:pStyle w:val="31"/>
        <w:rPr>
          <w:ins w:id="985" w:author="임수환/책임연구원/차세대표준(연)CAS팀(suhwan.lim@lge.com)" w:date="2018-03-28T16:08:00Z"/>
          <w:rFonts w:asciiTheme="minorHAnsi" w:eastAsiaTheme="minorEastAsia" w:hAnsiTheme="minorHAnsi" w:cstheme="minorBidi"/>
          <w:kern w:val="2"/>
          <w:szCs w:val="22"/>
          <w:lang w:val="en-US" w:eastAsia="ko-KR"/>
        </w:rPr>
      </w:pPr>
      <w:ins w:id="986" w:author="임수환/책임연구원/차세대표준(연)CAS팀(suhwan.lim@lge.com)" w:date="2018-03-28T16:08:00Z">
        <w:r w:rsidRPr="00004A69">
          <w:rPr>
            <w:lang w:val="en-US"/>
          </w:rPr>
          <w:t>7.26</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_Toc510016958 \h </w:instrText>
        </w:r>
      </w:ins>
      <w:r>
        <w:fldChar w:fldCharType="separate"/>
      </w:r>
      <w:ins w:id="987" w:author="임수환/책임연구원/차세대표준(연)CAS팀(suhwan.lim@lge.com)" w:date="2018-03-28T16:08:00Z">
        <w:r>
          <w:t>164</w:t>
        </w:r>
        <w:r>
          <w:fldChar w:fldCharType="end"/>
        </w:r>
      </w:ins>
    </w:p>
    <w:p w:rsidR="008A1ADB" w:rsidRDefault="008A1ADB">
      <w:pPr>
        <w:pStyle w:val="41"/>
        <w:rPr>
          <w:ins w:id="988" w:author="임수환/책임연구원/차세대표준(연)CAS팀(suhwan.lim@lge.com)" w:date="2018-03-28T16:08:00Z"/>
          <w:rFonts w:asciiTheme="minorHAnsi" w:eastAsiaTheme="minorEastAsia" w:hAnsiTheme="minorHAnsi" w:cstheme="minorBidi"/>
          <w:kern w:val="2"/>
          <w:szCs w:val="22"/>
          <w:lang w:val="en-US" w:eastAsia="ko-KR"/>
        </w:rPr>
      </w:pPr>
      <w:ins w:id="989" w:author="임수환/책임연구원/차세대표준(연)CAS팀(suhwan.lim@lge.com)" w:date="2018-03-28T16:08:00Z">
        <w:r w:rsidRPr="00004A69">
          <w:rPr>
            <w:lang w:val="en-US"/>
          </w:rPr>
          <w:t>7.26.1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_Toc510016959 \h </w:instrText>
        </w:r>
      </w:ins>
      <w:r>
        <w:fldChar w:fldCharType="separate"/>
      </w:r>
      <w:ins w:id="990" w:author="임수환/책임연구원/차세대표준(연)CAS팀(suhwan.lim@lge.com)" w:date="2018-03-28T16:08:00Z">
        <w:r>
          <w:t>164</w:t>
        </w:r>
        <w:r>
          <w:fldChar w:fldCharType="end"/>
        </w:r>
      </w:ins>
    </w:p>
    <w:p w:rsidR="008A1ADB" w:rsidRDefault="008A1ADB">
      <w:pPr>
        <w:pStyle w:val="41"/>
        <w:rPr>
          <w:ins w:id="991" w:author="임수환/책임연구원/차세대표준(연)CAS팀(suhwan.lim@lge.com)" w:date="2018-03-28T16:08:00Z"/>
          <w:rFonts w:asciiTheme="minorHAnsi" w:eastAsiaTheme="minorEastAsia" w:hAnsiTheme="minorHAnsi" w:cstheme="minorBidi"/>
          <w:kern w:val="2"/>
          <w:szCs w:val="22"/>
          <w:lang w:val="en-US" w:eastAsia="ko-KR"/>
        </w:rPr>
      </w:pPr>
      <w:ins w:id="992" w:author="임수환/책임연구원/차세대표준(연)CAS팀(suhwan.lim@lge.com)" w:date="2018-03-28T16:08:00Z">
        <w:r w:rsidRPr="00004A69">
          <w:rPr>
            <w:lang w:val="en-US"/>
          </w:rPr>
          <w:t>7.26.</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fldChar w:fldCharType="begin"/>
        </w:r>
        <w:r>
          <w:instrText xml:space="preserve"> PAGEREF _Toc510016960 \h </w:instrText>
        </w:r>
      </w:ins>
      <w:r>
        <w:fldChar w:fldCharType="separate"/>
      </w:r>
      <w:ins w:id="993" w:author="임수환/책임연구원/차세대표준(연)CAS팀(suhwan.lim@lge.com)" w:date="2018-03-28T16:08:00Z">
        <w:r>
          <w:t>164</w:t>
        </w:r>
        <w:r>
          <w:fldChar w:fldCharType="end"/>
        </w:r>
      </w:ins>
    </w:p>
    <w:p w:rsidR="008A1ADB" w:rsidRDefault="008A1ADB">
      <w:pPr>
        <w:pStyle w:val="41"/>
        <w:rPr>
          <w:ins w:id="994" w:author="임수환/책임연구원/차세대표준(연)CAS팀(suhwan.lim@lge.com)" w:date="2018-03-28T16:08:00Z"/>
          <w:rFonts w:asciiTheme="minorHAnsi" w:eastAsiaTheme="minorEastAsia" w:hAnsiTheme="minorHAnsi" w:cstheme="minorBidi"/>
          <w:kern w:val="2"/>
          <w:szCs w:val="22"/>
          <w:lang w:val="en-US" w:eastAsia="ko-KR"/>
        </w:rPr>
      </w:pPr>
      <w:ins w:id="995" w:author="임수환/책임연구원/차세대표준(연)CAS팀(suhwan.lim@lge.com)" w:date="2018-03-28T16:08:00Z">
        <w:r w:rsidRPr="00004A69">
          <w:rPr>
            <w:lang w:val="en-US"/>
          </w:rPr>
          <w:t>7.26.</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fldChar w:fldCharType="begin"/>
        </w:r>
        <w:r>
          <w:instrText xml:space="preserve"> PAGEREF _Toc510016961 \h </w:instrText>
        </w:r>
      </w:ins>
      <w:r>
        <w:fldChar w:fldCharType="separate"/>
      </w:r>
      <w:ins w:id="996" w:author="임수환/책임연구원/차세대표준(연)CAS팀(suhwan.lim@lge.com)" w:date="2018-03-28T16:08:00Z">
        <w:r>
          <w:t>164</w:t>
        </w:r>
        <w:r>
          <w:fldChar w:fldCharType="end"/>
        </w:r>
      </w:ins>
    </w:p>
    <w:p w:rsidR="008A1ADB" w:rsidRDefault="008A1ADB">
      <w:pPr>
        <w:pStyle w:val="41"/>
        <w:rPr>
          <w:ins w:id="997" w:author="임수환/책임연구원/차세대표준(연)CAS팀(suhwan.lim@lge.com)" w:date="2018-03-28T16:08:00Z"/>
          <w:rFonts w:asciiTheme="minorHAnsi" w:eastAsiaTheme="minorEastAsia" w:hAnsiTheme="minorHAnsi" w:cstheme="minorBidi"/>
          <w:kern w:val="2"/>
          <w:szCs w:val="22"/>
          <w:lang w:val="en-US" w:eastAsia="ko-KR"/>
        </w:rPr>
      </w:pPr>
      <w:ins w:id="998" w:author="임수환/책임연구원/차세대표준(연)CAS팀(suhwan.lim@lge.com)" w:date="2018-03-28T16:08:00Z">
        <w:r w:rsidRPr="00004A69">
          <w:rPr>
            <w:lang w:val="en-US"/>
          </w:rPr>
          <w:t>7.26.</w:t>
        </w:r>
        <w:r w:rsidRPr="00004A69">
          <w:rPr>
            <w:lang w:val="en-US" w:eastAsia="ko-KR"/>
          </w:rPr>
          <w:t>1.</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fldChar w:fldCharType="begin"/>
        </w:r>
        <w:r>
          <w:instrText xml:space="preserve"> PAGEREF _Toc510016962 \h </w:instrText>
        </w:r>
      </w:ins>
      <w:r>
        <w:fldChar w:fldCharType="separate"/>
      </w:r>
      <w:ins w:id="999" w:author="임수환/책임연구원/차세대표준(연)CAS팀(suhwan.lim@lge.com)" w:date="2018-03-28T16:08:00Z">
        <w:r>
          <w:t>165</w:t>
        </w:r>
        <w:r>
          <w:fldChar w:fldCharType="end"/>
        </w:r>
      </w:ins>
    </w:p>
    <w:p w:rsidR="008A1ADB" w:rsidRDefault="008A1ADB">
      <w:pPr>
        <w:pStyle w:val="41"/>
        <w:rPr>
          <w:ins w:id="1000" w:author="임수환/책임연구원/차세대표준(연)CAS팀(suhwan.lim@lge.com)" w:date="2018-03-28T16:08:00Z"/>
          <w:rFonts w:asciiTheme="minorHAnsi" w:eastAsiaTheme="minorEastAsia" w:hAnsiTheme="minorHAnsi" w:cstheme="minorBidi"/>
          <w:kern w:val="2"/>
          <w:szCs w:val="22"/>
          <w:lang w:val="en-US" w:eastAsia="ko-KR"/>
        </w:rPr>
      </w:pPr>
      <w:ins w:id="1001" w:author="임수환/책임연구원/차세대표준(연)CAS팀(suhwan.lim@lge.com)" w:date="2018-03-28T16:08:00Z">
        <w:r w:rsidRPr="00004A69">
          <w:rPr>
            <w:lang w:val="en-US"/>
          </w:rPr>
          <w:t>7.26.1.5</w:t>
        </w:r>
        <w:r>
          <w:rPr>
            <w:rFonts w:asciiTheme="minorHAnsi" w:eastAsiaTheme="minorEastAsia" w:hAnsiTheme="minorHAnsi" w:cstheme="minorBidi"/>
            <w:kern w:val="2"/>
            <w:szCs w:val="22"/>
            <w:lang w:val="en-US" w:eastAsia="ko-KR"/>
          </w:rPr>
          <w:tab/>
        </w:r>
        <w:r w:rsidRPr="00004A69">
          <w:rPr>
            <w:lang w:val="en-US"/>
          </w:rPr>
          <w:t xml:space="preserve"> MSD</w:t>
        </w:r>
        <w:r>
          <w:tab/>
        </w:r>
        <w:r>
          <w:fldChar w:fldCharType="begin"/>
        </w:r>
        <w:r>
          <w:instrText xml:space="preserve"> PAGEREF _Toc510016963 \h </w:instrText>
        </w:r>
      </w:ins>
      <w:r>
        <w:fldChar w:fldCharType="separate"/>
      </w:r>
      <w:ins w:id="1002" w:author="임수환/책임연구원/차세대표준(연)CAS팀(suhwan.lim@lge.com)" w:date="2018-03-28T16:08:00Z">
        <w:r>
          <w:t>165</w:t>
        </w:r>
        <w:r>
          <w:fldChar w:fldCharType="end"/>
        </w:r>
      </w:ins>
    </w:p>
    <w:p w:rsidR="008A1ADB" w:rsidRDefault="008A1ADB">
      <w:pPr>
        <w:pStyle w:val="41"/>
        <w:rPr>
          <w:ins w:id="1003" w:author="임수환/책임연구원/차세대표준(연)CAS팀(suhwan.lim@lge.com)" w:date="2018-03-28T16:08:00Z"/>
          <w:rFonts w:asciiTheme="minorHAnsi" w:eastAsiaTheme="minorEastAsia" w:hAnsiTheme="minorHAnsi" w:cstheme="minorBidi"/>
          <w:kern w:val="2"/>
          <w:szCs w:val="22"/>
          <w:lang w:val="en-US" w:eastAsia="ko-KR"/>
        </w:rPr>
      </w:pPr>
      <w:ins w:id="1004" w:author="임수환/책임연구원/차세대표준(연)CAS팀(suhwan.lim@lge.com)" w:date="2018-03-28T16:08:00Z">
        <w:r w:rsidRPr="00004A69">
          <w:rPr>
            <w:lang w:val="en-US"/>
          </w:rPr>
          <w:t>7.26.1.6</w:t>
        </w:r>
        <w:r>
          <w:rPr>
            <w:rFonts w:asciiTheme="minorHAnsi" w:eastAsiaTheme="minorEastAsia" w:hAnsiTheme="minorHAnsi" w:cstheme="minorBidi"/>
            <w:kern w:val="2"/>
            <w:szCs w:val="22"/>
            <w:lang w:val="en-US" w:eastAsia="ko-KR"/>
          </w:rPr>
          <w:tab/>
        </w:r>
        <w:r w:rsidRPr="00004A69">
          <w:rPr>
            <w:lang w:val="en-US"/>
          </w:rPr>
          <w:t xml:space="preserve"> ∆TIB and ∆RIB values</w:t>
        </w:r>
        <w:r>
          <w:tab/>
        </w:r>
        <w:r>
          <w:fldChar w:fldCharType="begin"/>
        </w:r>
        <w:r>
          <w:instrText xml:space="preserve"> PAGEREF _Toc510016964 \h </w:instrText>
        </w:r>
      </w:ins>
      <w:r>
        <w:fldChar w:fldCharType="separate"/>
      </w:r>
      <w:ins w:id="1005" w:author="임수환/책임연구원/차세대표준(연)CAS팀(suhwan.lim@lge.com)" w:date="2018-03-28T16:08:00Z">
        <w:r>
          <w:t>165</w:t>
        </w:r>
        <w:r>
          <w:fldChar w:fldCharType="end"/>
        </w:r>
      </w:ins>
    </w:p>
    <w:p w:rsidR="008A1ADB" w:rsidRDefault="008A1ADB">
      <w:pPr>
        <w:pStyle w:val="11"/>
        <w:rPr>
          <w:ins w:id="1006" w:author="임수환/책임연구원/차세대표준(연)CAS팀(suhwan.lim@lge.com)" w:date="2018-03-28T16:08:00Z"/>
          <w:rFonts w:asciiTheme="minorHAnsi" w:eastAsiaTheme="minorEastAsia" w:hAnsiTheme="minorHAnsi" w:cstheme="minorBidi"/>
          <w:kern w:val="2"/>
          <w:sz w:val="20"/>
          <w:szCs w:val="22"/>
          <w:lang w:val="en-US" w:eastAsia="ko-KR"/>
        </w:rPr>
      </w:pPr>
      <w:ins w:id="1007" w:author="임수환/책임연구원/차세대표준(연)CAS팀(suhwan.lim@lge.com)" w:date="2018-03-28T16:08:00Z">
        <w:r w:rsidRPr="00004A69">
          <w:rPr>
            <w:lang w:val="en-US"/>
          </w:rPr>
          <w:t>8</w:t>
        </w:r>
        <w:r>
          <w:rPr>
            <w:rFonts w:asciiTheme="minorHAnsi" w:eastAsiaTheme="minorEastAsia" w:hAnsiTheme="minorHAnsi" w:cstheme="minorBidi"/>
            <w:kern w:val="2"/>
            <w:sz w:val="20"/>
            <w:szCs w:val="22"/>
            <w:lang w:val="en-US" w:eastAsia="ko-KR"/>
          </w:rPr>
          <w:tab/>
        </w:r>
        <w:r w:rsidRPr="00004A69">
          <w:rPr>
            <w:lang w:val="en-US"/>
          </w:rPr>
          <w:t xml:space="preserve"> </w:t>
        </w:r>
        <w:r w:rsidRPr="00004A69">
          <w:rPr>
            <w:rFonts w:eastAsia="맑은 고딕"/>
            <w:lang w:val="en-US" w:eastAsia="ko-KR"/>
          </w:rPr>
          <w:t>5DLs/</w:t>
        </w:r>
        <w:r w:rsidRPr="00004A69">
          <w:rPr>
            <w:lang w:val="en-US"/>
          </w:rPr>
          <w:t>2ULs Int</w:t>
        </w:r>
        <w:r w:rsidRPr="00004A69">
          <w:rPr>
            <w:rFonts w:eastAsia="맑은 고딕"/>
            <w:lang w:val="en-US" w:eastAsia="ko-KR"/>
          </w:rPr>
          <w:t>er</w:t>
        </w:r>
        <w:r w:rsidRPr="00004A69">
          <w:rPr>
            <w:lang w:val="en-US"/>
          </w:rPr>
          <w:t>-Band Carrier Aggregation: Specific Band Combination Part</w:t>
        </w:r>
        <w:r>
          <w:tab/>
        </w:r>
        <w:r>
          <w:fldChar w:fldCharType="begin"/>
        </w:r>
        <w:r>
          <w:instrText xml:space="preserve"> PAGEREF _Toc510016965 \h </w:instrText>
        </w:r>
      </w:ins>
      <w:r>
        <w:fldChar w:fldCharType="separate"/>
      </w:r>
      <w:ins w:id="1008" w:author="임수환/책임연구원/차세대표준(연)CAS팀(suhwan.lim@lge.com)" w:date="2018-03-28T16:08:00Z">
        <w:r>
          <w:t>166</w:t>
        </w:r>
        <w:r>
          <w:fldChar w:fldCharType="end"/>
        </w:r>
      </w:ins>
    </w:p>
    <w:p w:rsidR="008A1ADB" w:rsidRDefault="008A1ADB">
      <w:pPr>
        <w:pStyle w:val="20"/>
        <w:rPr>
          <w:ins w:id="1009" w:author="임수환/책임연구원/차세대표준(연)CAS팀(suhwan.lim@lge.com)" w:date="2018-03-28T16:08:00Z"/>
          <w:rFonts w:asciiTheme="minorHAnsi" w:eastAsiaTheme="minorEastAsia" w:hAnsiTheme="minorHAnsi" w:cstheme="minorBidi"/>
          <w:kern w:val="2"/>
          <w:szCs w:val="22"/>
          <w:lang w:val="en-US" w:eastAsia="ko-KR"/>
        </w:rPr>
      </w:pPr>
      <w:ins w:id="1010" w:author="임수환/책임연구원/차세대표준(연)CAS팀(suhwan.lim@lge.com)" w:date="2018-03-28T16:08:00Z">
        <w:r w:rsidRPr="00004A6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1 and Band 41 and</w:t>
        </w:r>
        <w:r>
          <w:t xml:space="preserve"> </w:t>
        </w:r>
        <w:r w:rsidRPr="00004A69">
          <w:rPr>
            <w:rFonts w:eastAsia="맑은 고딕"/>
            <w:lang w:eastAsia="ko-KR"/>
          </w:rPr>
          <w:t>Band 41</w:t>
        </w:r>
        <w:r>
          <w:t xml:space="preserve"> and Band </w:t>
        </w:r>
        <w:r w:rsidRPr="00004A69">
          <w:rPr>
            <w:rFonts w:eastAsia="맑은 고딕"/>
            <w:lang w:eastAsia="ko-KR"/>
          </w:rPr>
          <w:t>42</w:t>
        </w:r>
        <w:r>
          <w:t xml:space="preserve"> and Band </w:t>
        </w:r>
        <w:r w:rsidRPr="00004A69">
          <w:rPr>
            <w:rFonts w:eastAsia="맑은 고딕"/>
            <w:lang w:eastAsia="ko-KR"/>
          </w:rPr>
          <w:t>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_Toc510016966 \h </w:instrText>
        </w:r>
      </w:ins>
      <w:r>
        <w:fldChar w:fldCharType="separate"/>
      </w:r>
      <w:ins w:id="1011" w:author="임수환/책임연구원/차세대표준(연)CAS팀(suhwan.lim@lge.com)" w:date="2018-03-28T16:08:00Z">
        <w:r>
          <w:t>166</w:t>
        </w:r>
        <w:r>
          <w:fldChar w:fldCharType="end"/>
        </w:r>
      </w:ins>
    </w:p>
    <w:p w:rsidR="008A1ADB" w:rsidRDefault="008A1ADB">
      <w:pPr>
        <w:pStyle w:val="31"/>
        <w:rPr>
          <w:ins w:id="1012" w:author="임수환/책임연구원/차세대표준(연)CAS팀(suhwan.lim@lge.com)" w:date="2018-03-28T16:08:00Z"/>
          <w:rFonts w:asciiTheme="minorHAnsi" w:eastAsiaTheme="minorEastAsia" w:hAnsiTheme="minorHAnsi" w:cstheme="minorBidi"/>
          <w:kern w:val="2"/>
          <w:szCs w:val="22"/>
          <w:lang w:val="en-US" w:eastAsia="ko-KR"/>
        </w:rPr>
      </w:pPr>
      <w:ins w:id="1013" w:author="임수환/책임연구원/차세대표준(연)CAS팀(suhwan.lim@lge.com)" w:date="2018-03-28T16:08:00Z">
        <w:r w:rsidRPr="00004A69">
          <w:rPr>
            <w:lang w:val="en-US"/>
          </w:rPr>
          <w:t>8.</w:t>
        </w:r>
        <w:r w:rsidRPr="00004A69">
          <w:rPr>
            <w:lang w:val="en-US" w:eastAsia="ja-JP"/>
          </w:rPr>
          <w:t>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_Toc510016967 \h </w:instrText>
        </w:r>
      </w:ins>
      <w:r>
        <w:fldChar w:fldCharType="separate"/>
      </w:r>
      <w:ins w:id="1014" w:author="임수환/책임연구원/차세대표준(연)CAS팀(suhwan.lim@lge.com)" w:date="2018-03-28T16:08:00Z">
        <w:r>
          <w:t>166</w:t>
        </w:r>
        <w:r>
          <w:fldChar w:fldCharType="end"/>
        </w:r>
      </w:ins>
    </w:p>
    <w:p w:rsidR="008A1ADB" w:rsidRDefault="008A1ADB">
      <w:pPr>
        <w:pStyle w:val="41"/>
        <w:rPr>
          <w:ins w:id="1015" w:author="임수환/책임연구원/차세대표준(연)CAS팀(suhwan.lim@lge.com)" w:date="2018-03-28T16:08:00Z"/>
          <w:rFonts w:asciiTheme="minorHAnsi" w:eastAsiaTheme="minorEastAsia" w:hAnsiTheme="minorHAnsi" w:cstheme="minorBidi"/>
          <w:kern w:val="2"/>
          <w:szCs w:val="22"/>
          <w:lang w:val="en-US" w:eastAsia="ko-KR"/>
        </w:rPr>
      </w:pPr>
      <w:ins w:id="1016" w:author="임수환/책임연구원/차세대표준(연)CAS팀(suhwan.lim@lge.com)" w:date="2018-03-28T16:08:00Z">
        <w:r w:rsidRPr="00004A69">
          <w:rPr>
            <w:lang w:val="en-US"/>
          </w:rPr>
          <w:t>8.1.1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_Toc510016968 \h </w:instrText>
        </w:r>
      </w:ins>
      <w:r>
        <w:fldChar w:fldCharType="separate"/>
      </w:r>
      <w:ins w:id="1017" w:author="임수환/책임연구원/차세대표준(연)CAS팀(suhwan.lim@lge.com)" w:date="2018-03-28T16:08:00Z">
        <w:r>
          <w:t>166</w:t>
        </w:r>
        <w:r>
          <w:fldChar w:fldCharType="end"/>
        </w:r>
      </w:ins>
    </w:p>
    <w:p w:rsidR="008A1ADB" w:rsidRDefault="008A1ADB">
      <w:pPr>
        <w:pStyle w:val="41"/>
        <w:rPr>
          <w:ins w:id="1018" w:author="임수환/책임연구원/차세대표준(연)CAS팀(suhwan.lim@lge.com)" w:date="2018-03-28T16:08:00Z"/>
          <w:rFonts w:asciiTheme="minorHAnsi" w:eastAsiaTheme="minorEastAsia" w:hAnsiTheme="minorHAnsi" w:cstheme="minorBidi"/>
          <w:kern w:val="2"/>
          <w:szCs w:val="22"/>
          <w:lang w:val="en-US" w:eastAsia="ko-KR"/>
        </w:rPr>
      </w:pPr>
      <w:ins w:id="1019" w:author="임수환/책임연구원/차세대표준(연)CAS팀(suhwan.lim@lge.com)" w:date="2018-03-28T16:08:00Z">
        <w:r w:rsidRPr="00004A69">
          <w:rPr>
            <w:lang w:val="en-US"/>
          </w:rPr>
          <w:t>8.</w:t>
        </w:r>
        <w:r w:rsidRPr="00004A69">
          <w:rPr>
            <w:lang w:val="en-US" w:eastAsia="ja-JP"/>
          </w:rPr>
          <w:t>1</w:t>
        </w:r>
        <w:r w:rsidRPr="00004A69">
          <w:rPr>
            <w:lang w:val="en-US"/>
          </w:rPr>
          <w:t>.</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CA_1A-</w:t>
        </w:r>
        <w:r>
          <w:rPr>
            <w:lang w:eastAsia="ja-JP"/>
          </w:rPr>
          <w:t>42</w:t>
        </w:r>
        <w:r w:rsidRPr="00004A69">
          <w:rPr>
            <w:rFonts w:eastAsia="맑은 고딕"/>
            <w:lang w:eastAsia="ko-KR"/>
          </w:rPr>
          <w:t>A and DL CA_1A-</w:t>
        </w:r>
        <w:r>
          <w:rPr>
            <w:lang w:eastAsia="ja-JP"/>
          </w:rPr>
          <w:t>41C</w:t>
        </w:r>
        <w:r w:rsidRPr="00004A69">
          <w:rPr>
            <w:rFonts w:eastAsia="맑은 고딕"/>
            <w:lang w:eastAsia="ko-KR"/>
          </w:rPr>
          <w:t>-</w:t>
        </w:r>
        <w:r>
          <w:rPr>
            <w:lang w:eastAsia="ja-JP"/>
          </w:rPr>
          <w:t>42C</w:t>
        </w:r>
        <w:r>
          <w:tab/>
        </w:r>
        <w:r>
          <w:fldChar w:fldCharType="begin"/>
        </w:r>
        <w:r>
          <w:instrText xml:space="preserve"> PAGEREF _Toc510016969 \h </w:instrText>
        </w:r>
      </w:ins>
      <w:r>
        <w:fldChar w:fldCharType="separate"/>
      </w:r>
      <w:ins w:id="1020" w:author="임수환/책임연구원/차세대표준(연)CAS팀(suhwan.lim@lge.com)" w:date="2018-03-28T16:08:00Z">
        <w:r>
          <w:t>166</w:t>
        </w:r>
        <w:r>
          <w:fldChar w:fldCharType="end"/>
        </w:r>
      </w:ins>
    </w:p>
    <w:p w:rsidR="008A1ADB" w:rsidRDefault="008A1ADB">
      <w:pPr>
        <w:pStyle w:val="41"/>
        <w:rPr>
          <w:ins w:id="1021" w:author="임수환/책임연구원/차세대표준(연)CAS팀(suhwan.lim@lge.com)" w:date="2018-03-28T16:08:00Z"/>
          <w:rFonts w:asciiTheme="minorHAnsi" w:eastAsiaTheme="minorEastAsia" w:hAnsiTheme="minorHAnsi" w:cstheme="minorBidi"/>
          <w:kern w:val="2"/>
          <w:szCs w:val="22"/>
          <w:lang w:val="en-US" w:eastAsia="ko-KR"/>
        </w:rPr>
      </w:pPr>
      <w:ins w:id="1022" w:author="임수환/책임연구원/차세대표준(연)CAS팀(suhwan.lim@lge.com)" w:date="2018-03-28T16:08:00Z">
        <w:r>
          <w:rPr>
            <w:lang w:eastAsia="ja-JP"/>
          </w:rPr>
          <w:t>8</w:t>
        </w:r>
        <w:r w:rsidRPr="00004A69">
          <w:rPr>
            <w:lang w:val="en-US"/>
          </w:rPr>
          <w:t>.1.</w:t>
        </w:r>
        <w:r w:rsidRPr="00004A69">
          <w:rPr>
            <w:lang w:val="en-US" w:eastAsia="ja-JP"/>
          </w:rPr>
          <w:t>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_Toc510016970 \h </w:instrText>
        </w:r>
      </w:ins>
      <w:r>
        <w:fldChar w:fldCharType="separate"/>
      </w:r>
      <w:ins w:id="1023" w:author="임수환/책임연구원/차세대표준(연)CAS팀(suhwan.lim@lge.com)" w:date="2018-03-28T16:08:00Z">
        <w:r>
          <w:t>167</w:t>
        </w:r>
        <w:r>
          <w:fldChar w:fldCharType="end"/>
        </w:r>
      </w:ins>
    </w:p>
    <w:p w:rsidR="008A1ADB" w:rsidRDefault="008A1ADB">
      <w:pPr>
        <w:pStyle w:val="41"/>
        <w:rPr>
          <w:ins w:id="1024" w:author="임수환/책임연구원/차세대표준(연)CAS팀(suhwan.lim@lge.com)" w:date="2018-03-28T16:08:00Z"/>
          <w:rFonts w:asciiTheme="minorHAnsi" w:eastAsiaTheme="minorEastAsia" w:hAnsiTheme="minorHAnsi" w:cstheme="minorBidi"/>
          <w:kern w:val="2"/>
          <w:szCs w:val="22"/>
          <w:lang w:val="en-US" w:eastAsia="ko-KR"/>
        </w:rPr>
      </w:pPr>
      <w:ins w:id="1025" w:author="임수환/책임연구원/차세대표준(연)CAS팀(suhwan.lim@lge.com)" w:date="2018-03-28T16:08:00Z">
        <w:r w:rsidRPr="00004A69">
          <w:rPr>
            <w:lang w:val="en-US"/>
          </w:rPr>
          <w:t>8.1.1.</w:t>
        </w:r>
        <w:r w:rsidRPr="00004A69">
          <w:rPr>
            <w:lang w:val="en-US" w:eastAsia="ja-JP"/>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_Toc510016971 \h </w:instrText>
        </w:r>
      </w:ins>
      <w:r>
        <w:fldChar w:fldCharType="separate"/>
      </w:r>
      <w:ins w:id="1026" w:author="임수환/책임연구원/차세대표준(연)CAS팀(suhwan.lim@lge.com)" w:date="2018-03-28T16:08:00Z">
        <w:r>
          <w:t>168</w:t>
        </w:r>
        <w:r>
          <w:fldChar w:fldCharType="end"/>
        </w:r>
      </w:ins>
    </w:p>
    <w:p w:rsidR="008A1ADB" w:rsidRDefault="008A1ADB">
      <w:pPr>
        <w:pStyle w:val="41"/>
        <w:rPr>
          <w:ins w:id="1027" w:author="임수환/책임연구원/차세대표준(연)CAS팀(suhwan.lim@lge.com)" w:date="2018-03-28T16:08:00Z"/>
          <w:rFonts w:asciiTheme="minorHAnsi" w:eastAsiaTheme="minorEastAsia" w:hAnsiTheme="minorHAnsi" w:cstheme="minorBidi"/>
          <w:kern w:val="2"/>
          <w:szCs w:val="22"/>
          <w:lang w:val="en-US" w:eastAsia="ko-KR"/>
        </w:rPr>
      </w:pPr>
      <w:ins w:id="1028" w:author="임수환/책임연구원/차세대표준(연)CAS팀(suhwan.lim@lge.com)" w:date="2018-03-28T16:08:00Z">
        <w:r w:rsidRPr="00004A69">
          <w:rPr>
            <w:lang w:val="en-US"/>
          </w:rPr>
          <w:t>8.1.</w:t>
        </w:r>
        <w:r w:rsidRPr="00004A69">
          <w:rPr>
            <w:lang w:val="en-US" w:eastAsia="ja-JP"/>
          </w:rPr>
          <w:t>1</w:t>
        </w:r>
        <w:r w:rsidRPr="00004A69">
          <w:rPr>
            <w:lang w:val="en-US"/>
          </w:rPr>
          <w:t>.</w:t>
        </w:r>
        <w:r w:rsidRPr="00004A69">
          <w:rPr>
            <w:lang w:val="en-US" w:eastAsia="ja-JP"/>
          </w:rPr>
          <w:t>5</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_Toc510016972 \h </w:instrText>
        </w:r>
      </w:ins>
      <w:r>
        <w:fldChar w:fldCharType="separate"/>
      </w:r>
      <w:ins w:id="1029" w:author="임수환/책임연구원/차세대표준(연)CAS팀(suhwan.lim@lge.com)" w:date="2018-03-28T16:08:00Z">
        <w:r>
          <w:t>168</w:t>
        </w:r>
        <w:r>
          <w:fldChar w:fldCharType="end"/>
        </w:r>
      </w:ins>
    </w:p>
    <w:p w:rsidR="008A1ADB" w:rsidRDefault="008A1ADB">
      <w:pPr>
        <w:pStyle w:val="20"/>
        <w:rPr>
          <w:ins w:id="1030" w:author="임수환/책임연구원/차세대표준(연)CAS팀(suhwan.lim@lge.com)" w:date="2018-03-28T16:08:00Z"/>
          <w:rFonts w:asciiTheme="minorHAnsi" w:eastAsiaTheme="minorEastAsia" w:hAnsiTheme="minorHAnsi" w:cstheme="minorBidi"/>
          <w:kern w:val="2"/>
          <w:szCs w:val="22"/>
          <w:lang w:val="en-US" w:eastAsia="ko-KR"/>
        </w:rPr>
      </w:pPr>
      <w:ins w:id="1031" w:author="임수환/책임연구원/차세대표준(연)CAS팀(suhwan.lim@lge.com)" w:date="2018-03-28T16:08:00Z">
        <w:r w:rsidRPr="00004A69">
          <w:rPr>
            <w:rFonts w:eastAsia="맑은 고딕"/>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3 and Band 41 and</w:t>
        </w:r>
        <w:r>
          <w:t xml:space="preserve"> </w:t>
        </w:r>
        <w:r w:rsidRPr="00004A69">
          <w:rPr>
            <w:rFonts w:eastAsia="맑은 고딕"/>
            <w:lang w:eastAsia="ko-KR"/>
          </w:rPr>
          <w:t>Band 41</w:t>
        </w:r>
        <w:r>
          <w:t xml:space="preserve"> and Band </w:t>
        </w:r>
        <w:r w:rsidRPr="00004A69">
          <w:rPr>
            <w:rFonts w:eastAsia="맑은 고딕"/>
            <w:lang w:eastAsia="ko-KR"/>
          </w:rPr>
          <w:t>42</w:t>
        </w:r>
        <w:r>
          <w:t xml:space="preserve"> and Band </w:t>
        </w:r>
        <w:r w:rsidRPr="00004A69">
          <w:rPr>
            <w:rFonts w:eastAsia="맑은 고딕"/>
            <w:lang w:eastAsia="ko-KR"/>
          </w:rPr>
          <w:t>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_Toc510016973 \h </w:instrText>
        </w:r>
      </w:ins>
      <w:r>
        <w:fldChar w:fldCharType="separate"/>
      </w:r>
      <w:ins w:id="1032" w:author="임수환/책임연구원/차세대표준(연)CAS팀(suhwan.lim@lge.com)" w:date="2018-03-28T16:08:00Z">
        <w:r>
          <w:t>168</w:t>
        </w:r>
        <w:r>
          <w:fldChar w:fldCharType="end"/>
        </w:r>
      </w:ins>
    </w:p>
    <w:p w:rsidR="008A1ADB" w:rsidRDefault="008A1ADB">
      <w:pPr>
        <w:pStyle w:val="31"/>
        <w:rPr>
          <w:ins w:id="1033" w:author="임수환/책임연구원/차세대표준(연)CAS팀(suhwan.lim@lge.com)" w:date="2018-03-28T16:08:00Z"/>
          <w:rFonts w:asciiTheme="minorHAnsi" w:eastAsiaTheme="minorEastAsia" w:hAnsiTheme="minorHAnsi" w:cstheme="minorBidi"/>
          <w:kern w:val="2"/>
          <w:szCs w:val="22"/>
          <w:lang w:val="en-US" w:eastAsia="ko-KR"/>
        </w:rPr>
      </w:pPr>
      <w:ins w:id="1034" w:author="임수환/책임연구원/차세대표준(연)CAS팀(suhwan.lim@lge.com)" w:date="2018-03-28T16:08:00Z">
        <w:r w:rsidRPr="00004A69">
          <w:rPr>
            <w:lang w:val="en-US"/>
          </w:rPr>
          <w:t>8.2</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_Toc510016974 \h </w:instrText>
        </w:r>
      </w:ins>
      <w:r>
        <w:fldChar w:fldCharType="separate"/>
      </w:r>
      <w:ins w:id="1035" w:author="임수환/책임연구원/차세대표준(연)CAS팀(suhwan.lim@lge.com)" w:date="2018-03-28T16:08:00Z">
        <w:r>
          <w:t>168</w:t>
        </w:r>
        <w:r>
          <w:fldChar w:fldCharType="end"/>
        </w:r>
      </w:ins>
    </w:p>
    <w:p w:rsidR="008A1ADB" w:rsidRDefault="008A1ADB">
      <w:pPr>
        <w:pStyle w:val="41"/>
        <w:rPr>
          <w:ins w:id="1036" w:author="임수환/책임연구원/차세대표준(연)CAS팀(suhwan.lim@lge.com)" w:date="2018-03-28T16:08:00Z"/>
          <w:rFonts w:asciiTheme="minorHAnsi" w:eastAsiaTheme="minorEastAsia" w:hAnsiTheme="minorHAnsi" w:cstheme="minorBidi"/>
          <w:kern w:val="2"/>
          <w:szCs w:val="22"/>
          <w:lang w:val="en-US" w:eastAsia="ko-KR"/>
        </w:rPr>
      </w:pPr>
      <w:ins w:id="1037" w:author="임수환/책임연구원/차세대표준(연)CAS팀(suhwan.lim@lge.com)" w:date="2018-03-28T16:08:00Z">
        <w:r w:rsidRPr="00004A69">
          <w:rPr>
            <w:lang w:val="en-US"/>
          </w:rPr>
          <w:t>8.2.1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_Toc510016975 \h </w:instrText>
        </w:r>
      </w:ins>
      <w:r>
        <w:fldChar w:fldCharType="separate"/>
      </w:r>
      <w:ins w:id="1038" w:author="임수환/책임연구원/차세대표준(연)CAS팀(suhwan.lim@lge.com)" w:date="2018-03-28T16:08:00Z">
        <w:r>
          <w:t>168</w:t>
        </w:r>
        <w:r>
          <w:fldChar w:fldCharType="end"/>
        </w:r>
      </w:ins>
    </w:p>
    <w:p w:rsidR="008A1ADB" w:rsidRDefault="008A1ADB">
      <w:pPr>
        <w:pStyle w:val="41"/>
        <w:rPr>
          <w:ins w:id="1039" w:author="임수환/책임연구원/차세대표준(연)CAS팀(suhwan.lim@lge.com)" w:date="2018-03-28T16:08:00Z"/>
          <w:rFonts w:asciiTheme="minorHAnsi" w:eastAsiaTheme="minorEastAsia" w:hAnsiTheme="minorHAnsi" w:cstheme="minorBidi"/>
          <w:kern w:val="2"/>
          <w:szCs w:val="22"/>
          <w:lang w:val="en-US" w:eastAsia="ko-KR"/>
        </w:rPr>
      </w:pPr>
      <w:ins w:id="1040" w:author="임수환/책임연구원/차세대표준(연)CAS팀(suhwan.lim@lge.com)" w:date="2018-03-28T16:08:00Z">
        <w:r w:rsidRPr="00004A69">
          <w:rPr>
            <w:lang w:val="en-US"/>
          </w:rPr>
          <w:t>8.2.</w:t>
        </w:r>
        <w:r w:rsidRPr="00004A69">
          <w:rPr>
            <w:rFonts w:eastAsia="맑은 고딕"/>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sidRPr="00004A69">
          <w:rPr>
            <w:rFonts w:eastAsia="맑은 고딕"/>
            <w:lang w:eastAsia="ko-KR"/>
          </w:rPr>
          <w:t xml:space="preserve"> for LTE-A UL CA_</w:t>
        </w:r>
        <w:r>
          <w:t>42</w:t>
        </w:r>
        <w:r w:rsidRPr="00004A69">
          <w:rPr>
            <w:rFonts w:eastAsia="맑은 고딕"/>
            <w:lang w:eastAsia="ko-KR"/>
          </w:rPr>
          <w:t>C and DL CA_3A-</w:t>
        </w:r>
        <w:r>
          <w:t>41C</w:t>
        </w:r>
        <w:r w:rsidRPr="00004A69">
          <w:rPr>
            <w:rFonts w:eastAsia="맑은 고딕"/>
            <w:lang w:eastAsia="ko-KR"/>
          </w:rPr>
          <w:t>-</w:t>
        </w:r>
        <w:r>
          <w:t>42C</w:t>
        </w:r>
        <w:r>
          <w:tab/>
        </w:r>
        <w:r>
          <w:fldChar w:fldCharType="begin"/>
        </w:r>
        <w:r>
          <w:instrText xml:space="preserve"> PAGEREF _Toc510016976 \h </w:instrText>
        </w:r>
      </w:ins>
      <w:r>
        <w:fldChar w:fldCharType="separate"/>
      </w:r>
      <w:ins w:id="1041" w:author="임수환/책임연구원/차세대표준(연)CAS팀(suhwan.lim@lge.com)" w:date="2018-03-28T16:08:00Z">
        <w:r>
          <w:t>168</w:t>
        </w:r>
        <w:r>
          <w:fldChar w:fldCharType="end"/>
        </w:r>
      </w:ins>
    </w:p>
    <w:p w:rsidR="008A1ADB" w:rsidRDefault="008A1ADB">
      <w:pPr>
        <w:pStyle w:val="41"/>
        <w:rPr>
          <w:ins w:id="1042" w:author="임수환/책임연구원/차세대표준(연)CAS팀(suhwan.lim@lge.com)" w:date="2018-03-28T16:08:00Z"/>
          <w:rFonts w:asciiTheme="minorHAnsi" w:eastAsiaTheme="minorEastAsia" w:hAnsiTheme="minorHAnsi" w:cstheme="minorBidi"/>
          <w:kern w:val="2"/>
          <w:szCs w:val="22"/>
          <w:lang w:val="en-US" w:eastAsia="ko-KR"/>
        </w:rPr>
      </w:pPr>
      <w:ins w:id="1043" w:author="임수환/책임연구원/차세대표준(연)CAS팀(suhwan.lim@lge.com)" w:date="2018-03-28T16:08:00Z">
        <w:r w:rsidRPr="00004A69">
          <w:rPr>
            <w:lang w:val="en-US"/>
          </w:rPr>
          <w:t>8.2.1.3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_Toc510016977 \h </w:instrText>
        </w:r>
      </w:ins>
      <w:r>
        <w:fldChar w:fldCharType="separate"/>
      </w:r>
      <w:ins w:id="1044" w:author="임수환/책임연구원/차세대표준(연)CAS팀(suhwan.lim@lge.com)" w:date="2018-03-28T16:08:00Z">
        <w:r>
          <w:t>169</w:t>
        </w:r>
        <w:r>
          <w:fldChar w:fldCharType="end"/>
        </w:r>
      </w:ins>
    </w:p>
    <w:p w:rsidR="008A1ADB" w:rsidRDefault="008A1ADB">
      <w:pPr>
        <w:pStyle w:val="41"/>
        <w:rPr>
          <w:ins w:id="1045" w:author="임수환/책임연구원/차세대표준(연)CAS팀(suhwan.lim@lge.com)" w:date="2018-03-28T16:08:00Z"/>
          <w:rFonts w:asciiTheme="minorHAnsi" w:eastAsiaTheme="minorEastAsia" w:hAnsiTheme="minorHAnsi" w:cstheme="minorBidi"/>
          <w:kern w:val="2"/>
          <w:szCs w:val="22"/>
          <w:lang w:val="en-US" w:eastAsia="ko-KR"/>
        </w:rPr>
      </w:pPr>
      <w:ins w:id="1046" w:author="임수환/책임연구원/차세대표준(연)CAS팀(suhwan.lim@lge.com)" w:date="2018-03-28T16:08:00Z">
        <w:r w:rsidRPr="00004A69">
          <w:rPr>
            <w:lang w:val="en-US"/>
          </w:rPr>
          <w:t>8.2.1.4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_Toc510016978 \h </w:instrText>
        </w:r>
      </w:ins>
      <w:r>
        <w:fldChar w:fldCharType="separate"/>
      </w:r>
      <w:ins w:id="1047" w:author="임수환/책임연구원/차세대표준(연)CAS팀(suhwan.lim@lge.com)" w:date="2018-03-28T16:08:00Z">
        <w:r>
          <w:t>169</w:t>
        </w:r>
        <w:r>
          <w:fldChar w:fldCharType="end"/>
        </w:r>
      </w:ins>
    </w:p>
    <w:p w:rsidR="008A1ADB" w:rsidRDefault="008A1ADB">
      <w:pPr>
        <w:pStyle w:val="20"/>
        <w:rPr>
          <w:ins w:id="1048" w:author="임수환/책임연구원/차세대표준(연)CAS팀(suhwan.lim@lge.com)" w:date="2018-03-28T16:08:00Z"/>
          <w:rFonts w:asciiTheme="minorHAnsi" w:eastAsiaTheme="minorEastAsia" w:hAnsiTheme="minorHAnsi" w:cstheme="minorBidi"/>
          <w:kern w:val="2"/>
          <w:szCs w:val="22"/>
          <w:lang w:val="en-US" w:eastAsia="ko-KR"/>
        </w:rPr>
      </w:pPr>
      <w:ins w:id="1049" w:author="임수환/책임연구원/차세대표준(연)CAS팀(suhwan.lim@lge.com)" w:date="2018-03-28T16:08:00Z">
        <w:r w:rsidRPr="00004A69">
          <w:rPr>
            <w:rFonts w:eastAsia="맑은 고딕"/>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28 and Band 41 and</w:t>
        </w:r>
        <w:r>
          <w:t xml:space="preserve"> </w:t>
        </w:r>
        <w:r w:rsidRPr="00004A69">
          <w:rPr>
            <w:rFonts w:eastAsia="맑은 고딕"/>
            <w:lang w:eastAsia="ko-KR"/>
          </w:rPr>
          <w:t>Band 41</w:t>
        </w:r>
        <w:r>
          <w:t xml:space="preserve"> and Band </w:t>
        </w:r>
        <w:r w:rsidRPr="00004A69">
          <w:rPr>
            <w:rFonts w:eastAsia="맑은 고딕"/>
            <w:lang w:eastAsia="ko-KR"/>
          </w:rPr>
          <w:t>42</w:t>
        </w:r>
        <w:r>
          <w:t xml:space="preserve"> and Band </w:t>
        </w:r>
        <w:r w:rsidRPr="00004A69">
          <w:rPr>
            <w:rFonts w:eastAsia="맑은 고딕"/>
            <w:lang w:eastAsia="ko-KR"/>
          </w:rPr>
          <w:t>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_Toc510016979 \h </w:instrText>
        </w:r>
      </w:ins>
      <w:r>
        <w:fldChar w:fldCharType="separate"/>
      </w:r>
      <w:ins w:id="1050" w:author="임수환/책임연구원/차세대표준(연)CAS팀(suhwan.lim@lge.com)" w:date="2018-03-28T16:08:00Z">
        <w:r>
          <w:t>169</w:t>
        </w:r>
        <w:r>
          <w:fldChar w:fldCharType="end"/>
        </w:r>
      </w:ins>
    </w:p>
    <w:p w:rsidR="008A1ADB" w:rsidRDefault="008A1ADB">
      <w:pPr>
        <w:pStyle w:val="31"/>
        <w:rPr>
          <w:ins w:id="1051" w:author="임수환/책임연구원/차세대표준(연)CAS팀(suhwan.lim@lge.com)" w:date="2018-03-28T16:08:00Z"/>
          <w:rFonts w:asciiTheme="minorHAnsi" w:eastAsiaTheme="minorEastAsia" w:hAnsiTheme="minorHAnsi" w:cstheme="minorBidi"/>
          <w:kern w:val="2"/>
          <w:szCs w:val="22"/>
          <w:lang w:val="en-US" w:eastAsia="ko-KR"/>
        </w:rPr>
      </w:pPr>
      <w:ins w:id="1052" w:author="임수환/책임연구원/차세대표준(연)CAS팀(suhwan.lim@lge.com)" w:date="2018-03-28T16:08:00Z">
        <w:r w:rsidRPr="00004A69">
          <w:rPr>
            <w:lang w:val="en-US"/>
          </w:rPr>
          <w:t>8.3</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_Toc510016980 \h </w:instrText>
        </w:r>
      </w:ins>
      <w:r>
        <w:fldChar w:fldCharType="separate"/>
      </w:r>
      <w:ins w:id="1053" w:author="임수환/책임연구원/차세대표준(연)CAS팀(suhwan.lim@lge.com)" w:date="2018-03-28T16:08:00Z">
        <w:r>
          <w:t>169</w:t>
        </w:r>
        <w:r>
          <w:fldChar w:fldCharType="end"/>
        </w:r>
      </w:ins>
    </w:p>
    <w:p w:rsidR="008A1ADB" w:rsidRDefault="008A1ADB">
      <w:pPr>
        <w:pStyle w:val="41"/>
        <w:rPr>
          <w:ins w:id="1054" w:author="임수환/책임연구원/차세대표준(연)CAS팀(suhwan.lim@lge.com)" w:date="2018-03-28T16:08:00Z"/>
          <w:rFonts w:asciiTheme="minorHAnsi" w:eastAsiaTheme="minorEastAsia" w:hAnsiTheme="minorHAnsi" w:cstheme="minorBidi"/>
          <w:kern w:val="2"/>
          <w:szCs w:val="22"/>
          <w:lang w:val="en-US" w:eastAsia="ko-KR"/>
        </w:rPr>
      </w:pPr>
      <w:ins w:id="1055" w:author="임수환/책임연구원/차세대표준(연)CAS팀(suhwan.lim@lge.com)" w:date="2018-03-28T16:08:00Z">
        <w:r w:rsidRPr="00004A69">
          <w:rPr>
            <w:lang w:val="en-US"/>
          </w:rPr>
          <w:t>8.3.1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_Toc510016981 \h </w:instrText>
        </w:r>
      </w:ins>
      <w:r>
        <w:fldChar w:fldCharType="separate"/>
      </w:r>
      <w:ins w:id="1056" w:author="임수환/책임연구원/차세대표준(연)CAS팀(suhwan.lim@lge.com)" w:date="2018-03-28T16:08:00Z">
        <w:r>
          <w:t>169</w:t>
        </w:r>
        <w:r>
          <w:fldChar w:fldCharType="end"/>
        </w:r>
      </w:ins>
    </w:p>
    <w:p w:rsidR="008A1ADB" w:rsidRDefault="008A1ADB">
      <w:pPr>
        <w:pStyle w:val="41"/>
        <w:rPr>
          <w:ins w:id="1057" w:author="임수환/책임연구원/차세대표준(연)CAS팀(suhwan.lim@lge.com)" w:date="2018-03-28T16:08:00Z"/>
          <w:rFonts w:asciiTheme="minorHAnsi" w:eastAsiaTheme="minorEastAsia" w:hAnsiTheme="minorHAnsi" w:cstheme="minorBidi"/>
          <w:kern w:val="2"/>
          <w:szCs w:val="22"/>
          <w:lang w:val="en-US" w:eastAsia="ko-KR"/>
        </w:rPr>
      </w:pPr>
      <w:ins w:id="1058" w:author="임수환/책임연구원/차세대표준(연)CAS팀(suhwan.lim@lge.com)" w:date="2018-03-28T16:08:00Z">
        <w:r>
          <w:t>8</w:t>
        </w:r>
        <w:r w:rsidRPr="00004A69">
          <w:rPr>
            <w:lang w:val="en-US"/>
          </w:rPr>
          <w:t>.3.1</w:t>
        </w:r>
        <w:r w:rsidRPr="00004A69">
          <w:rPr>
            <w:lang w:val="en-US" w:eastAsia="ko-KR"/>
          </w:rPr>
          <w:t>.</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_Toc510016982 \h </w:instrText>
        </w:r>
      </w:ins>
      <w:r>
        <w:fldChar w:fldCharType="separate"/>
      </w:r>
      <w:ins w:id="1059" w:author="임수환/책임연구원/차세대표준(연)CAS팀(suhwan.lim@lge.com)" w:date="2018-03-28T16:08:00Z">
        <w:r>
          <w:t>169</w:t>
        </w:r>
        <w:r>
          <w:fldChar w:fldCharType="end"/>
        </w:r>
      </w:ins>
    </w:p>
    <w:p w:rsidR="008A1ADB" w:rsidRDefault="008A1ADB">
      <w:pPr>
        <w:pStyle w:val="41"/>
        <w:rPr>
          <w:ins w:id="1060" w:author="임수환/책임연구원/차세대표준(연)CAS팀(suhwan.lim@lge.com)" w:date="2018-03-28T16:08:00Z"/>
          <w:rFonts w:asciiTheme="minorHAnsi" w:eastAsiaTheme="minorEastAsia" w:hAnsiTheme="minorHAnsi" w:cstheme="minorBidi"/>
          <w:kern w:val="2"/>
          <w:szCs w:val="22"/>
          <w:lang w:val="en-US" w:eastAsia="ko-KR"/>
        </w:rPr>
      </w:pPr>
      <w:ins w:id="1061" w:author="임수환/책임연구원/차세대표준(연)CAS팀(suhwan.lim@lge.com)" w:date="2018-03-28T16:08:00Z">
        <w:r w:rsidRPr="00004A69">
          <w:rPr>
            <w:lang w:val="en-US"/>
          </w:rPr>
          <w:t>8.3.1.3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_Toc510016983 \h </w:instrText>
        </w:r>
      </w:ins>
      <w:r>
        <w:fldChar w:fldCharType="separate"/>
      </w:r>
      <w:ins w:id="1062" w:author="임수환/책임연구원/차세대표준(연)CAS팀(suhwan.lim@lge.com)" w:date="2018-03-28T16:08:00Z">
        <w:r>
          <w:t>170</w:t>
        </w:r>
        <w:r>
          <w:fldChar w:fldCharType="end"/>
        </w:r>
      </w:ins>
    </w:p>
    <w:p w:rsidR="008A1ADB" w:rsidRDefault="008A1ADB">
      <w:pPr>
        <w:pStyle w:val="41"/>
        <w:rPr>
          <w:ins w:id="1063" w:author="임수환/책임연구원/차세대표준(연)CAS팀(suhwan.lim@lge.com)" w:date="2018-03-28T16:08:00Z"/>
          <w:rFonts w:asciiTheme="minorHAnsi" w:eastAsiaTheme="minorEastAsia" w:hAnsiTheme="minorHAnsi" w:cstheme="minorBidi"/>
          <w:kern w:val="2"/>
          <w:szCs w:val="22"/>
          <w:lang w:val="en-US" w:eastAsia="ko-KR"/>
        </w:rPr>
      </w:pPr>
      <w:ins w:id="1064" w:author="임수환/책임연구원/차세대표준(연)CAS팀(suhwan.lim@lge.com)" w:date="2018-03-28T16:08:00Z">
        <w:r w:rsidRPr="00004A69">
          <w:rPr>
            <w:lang w:val="en-US"/>
          </w:rPr>
          <w:t>8.3.1.4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_Toc510016984 \h </w:instrText>
        </w:r>
      </w:ins>
      <w:r>
        <w:fldChar w:fldCharType="separate"/>
      </w:r>
      <w:ins w:id="1065" w:author="임수환/책임연구원/차세대표준(연)CAS팀(suhwan.lim@lge.com)" w:date="2018-03-28T16:08:00Z">
        <w:r>
          <w:t>170</w:t>
        </w:r>
        <w:r>
          <w:fldChar w:fldCharType="end"/>
        </w:r>
      </w:ins>
    </w:p>
    <w:p w:rsidR="008A1ADB" w:rsidRDefault="008A1ADB">
      <w:pPr>
        <w:pStyle w:val="20"/>
        <w:rPr>
          <w:ins w:id="1066" w:author="임수환/책임연구원/차세대표준(연)CAS팀(suhwan.lim@lge.com)" w:date="2018-03-28T16:08:00Z"/>
          <w:rFonts w:asciiTheme="minorHAnsi" w:eastAsiaTheme="minorEastAsia" w:hAnsiTheme="minorHAnsi" w:cstheme="minorBidi"/>
          <w:kern w:val="2"/>
          <w:szCs w:val="22"/>
          <w:lang w:val="en-US" w:eastAsia="ko-KR"/>
        </w:rPr>
      </w:pPr>
      <w:ins w:id="1067" w:author="임수환/책임연구원/차세대표준(연)CAS팀(suhwan.lim@lge.com)" w:date="2018-03-28T16:08:00Z">
        <w:r w:rsidRPr="00004A69">
          <w:rPr>
            <w:rFonts w:eastAsia="맑은 고딕"/>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3 and Band 28 and</w:t>
        </w:r>
        <w:r>
          <w:t xml:space="preserve"> </w:t>
        </w:r>
        <w:r w:rsidRPr="00004A69">
          <w:rPr>
            <w:rFonts w:eastAsia="맑은 고딕"/>
            <w:lang w:eastAsia="ko-KR"/>
          </w:rPr>
          <w:t>Band 41</w:t>
        </w:r>
        <w:r>
          <w:t xml:space="preserve"> and Band </w:t>
        </w:r>
        <w:r w:rsidRPr="00004A69">
          <w:rPr>
            <w:rFonts w:eastAsia="맑은 고딕"/>
            <w:lang w:eastAsia="ko-KR"/>
          </w:rPr>
          <w:t>42</w:t>
        </w:r>
        <w:r>
          <w:t xml:space="preserve"> and Band </w:t>
        </w:r>
        <w:r w:rsidRPr="00004A69">
          <w:rPr>
            <w:rFonts w:eastAsia="맑은 고딕"/>
            <w:lang w:eastAsia="ko-KR"/>
          </w:rPr>
          <w:t>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_Toc510016985 \h </w:instrText>
        </w:r>
      </w:ins>
      <w:r>
        <w:fldChar w:fldCharType="separate"/>
      </w:r>
      <w:ins w:id="1068" w:author="임수환/책임연구원/차세대표준(연)CAS팀(suhwan.lim@lge.com)" w:date="2018-03-28T16:08:00Z">
        <w:r>
          <w:t>170</w:t>
        </w:r>
        <w:r>
          <w:fldChar w:fldCharType="end"/>
        </w:r>
      </w:ins>
    </w:p>
    <w:p w:rsidR="008A1ADB" w:rsidRDefault="008A1ADB">
      <w:pPr>
        <w:pStyle w:val="31"/>
        <w:rPr>
          <w:ins w:id="1069" w:author="임수환/책임연구원/차세대표준(연)CAS팀(suhwan.lim@lge.com)" w:date="2018-03-28T16:08:00Z"/>
          <w:rFonts w:asciiTheme="minorHAnsi" w:eastAsiaTheme="minorEastAsia" w:hAnsiTheme="minorHAnsi" w:cstheme="minorBidi"/>
          <w:kern w:val="2"/>
          <w:szCs w:val="22"/>
          <w:lang w:val="en-US" w:eastAsia="ko-KR"/>
        </w:rPr>
      </w:pPr>
      <w:ins w:id="1070" w:author="임수환/책임연구원/차세대표준(연)CAS팀(suhwan.lim@lge.com)" w:date="2018-03-28T16:08:00Z">
        <w:r w:rsidRPr="00004A69">
          <w:rPr>
            <w:lang w:val="en-US"/>
          </w:rPr>
          <w:t>8.4</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_Toc510016986 \h </w:instrText>
        </w:r>
      </w:ins>
      <w:r>
        <w:fldChar w:fldCharType="separate"/>
      </w:r>
      <w:ins w:id="1071" w:author="임수환/책임연구원/차세대표준(연)CAS팀(suhwan.lim@lge.com)" w:date="2018-03-28T16:08:00Z">
        <w:r>
          <w:t>170</w:t>
        </w:r>
        <w:r>
          <w:fldChar w:fldCharType="end"/>
        </w:r>
      </w:ins>
    </w:p>
    <w:p w:rsidR="008A1ADB" w:rsidRDefault="008A1ADB">
      <w:pPr>
        <w:pStyle w:val="41"/>
        <w:rPr>
          <w:ins w:id="1072" w:author="임수환/책임연구원/차세대표준(연)CAS팀(suhwan.lim@lge.com)" w:date="2018-03-28T16:08:00Z"/>
          <w:rFonts w:asciiTheme="minorHAnsi" w:eastAsiaTheme="minorEastAsia" w:hAnsiTheme="minorHAnsi" w:cstheme="minorBidi"/>
          <w:kern w:val="2"/>
          <w:szCs w:val="22"/>
          <w:lang w:val="en-US" w:eastAsia="ko-KR"/>
        </w:rPr>
      </w:pPr>
      <w:ins w:id="1073" w:author="임수환/책임연구원/차세대표준(연)CAS팀(suhwan.lim@lge.com)" w:date="2018-03-28T16:08:00Z">
        <w:r w:rsidRPr="00004A69">
          <w:rPr>
            <w:lang w:val="en-US"/>
          </w:rPr>
          <w:t>8.4.1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_Toc510016987 \h </w:instrText>
        </w:r>
      </w:ins>
      <w:r>
        <w:fldChar w:fldCharType="separate"/>
      </w:r>
      <w:ins w:id="1074" w:author="임수환/책임연구원/차세대표준(연)CAS팀(suhwan.lim@lge.com)" w:date="2018-03-28T16:08:00Z">
        <w:r>
          <w:t>170</w:t>
        </w:r>
        <w:r>
          <w:fldChar w:fldCharType="end"/>
        </w:r>
      </w:ins>
    </w:p>
    <w:p w:rsidR="008A1ADB" w:rsidRDefault="008A1ADB">
      <w:pPr>
        <w:pStyle w:val="41"/>
        <w:rPr>
          <w:ins w:id="1075" w:author="임수환/책임연구원/차세대표준(연)CAS팀(suhwan.lim@lge.com)" w:date="2018-03-28T16:08:00Z"/>
          <w:rFonts w:asciiTheme="minorHAnsi" w:eastAsiaTheme="minorEastAsia" w:hAnsiTheme="minorHAnsi" w:cstheme="minorBidi"/>
          <w:kern w:val="2"/>
          <w:szCs w:val="22"/>
          <w:lang w:val="en-US" w:eastAsia="ko-KR"/>
        </w:rPr>
      </w:pPr>
      <w:ins w:id="1076" w:author="임수환/책임연구원/차세대표준(연)CAS팀(suhwan.lim@lge.com)" w:date="2018-03-28T16:08:00Z">
        <w:r>
          <w:t>8</w:t>
        </w:r>
        <w:r w:rsidRPr="00004A69">
          <w:rPr>
            <w:lang w:val="en-US"/>
          </w:rPr>
          <w:t>.4.1</w:t>
        </w:r>
        <w:r w:rsidRPr="00004A69">
          <w:rPr>
            <w:lang w:val="en-US" w:eastAsia="ko-KR"/>
          </w:rPr>
          <w:t>.</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_Toc510016988 \h </w:instrText>
        </w:r>
      </w:ins>
      <w:r>
        <w:fldChar w:fldCharType="separate"/>
      </w:r>
      <w:ins w:id="1077" w:author="임수환/책임연구원/차세대표준(연)CAS팀(suhwan.lim@lge.com)" w:date="2018-03-28T16:08:00Z">
        <w:r>
          <w:t>170</w:t>
        </w:r>
        <w:r>
          <w:fldChar w:fldCharType="end"/>
        </w:r>
      </w:ins>
    </w:p>
    <w:p w:rsidR="008A1ADB" w:rsidRDefault="008A1ADB">
      <w:pPr>
        <w:pStyle w:val="41"/>
        <w:rPr>
          <w:ins w:id="1078" w:author="임수환/책임연구원/차세대표준(연)CAS팀(suhwan.lim@lge.com)" w:date="2018-03-28T16:08:00Z"/>
          <w:rFonts w:asciiTheme="minorHAnsi" w:eastAsiaTheme="minorEastAsia" w:hAnsiTheme="minorHAnsi" w:cstheme="minorBidi"/>
          <w:kern w:val="2"/>
          <w:szCs w:val="22"/>
          <w:lang w:val="en-US" w:eastAsia="ko-KR"/>
        </w:rPr>
      </w:pPr>
      <w:ins w:id="1079" w:author="임수환/책임연구원/차세대표준(연)CAS팀(suhwan.lim@lge.com)" w:date="2018-03-28T16:08:00Z">
        <w:r w:rsidRPr="00004A69">
          <w:rPr>
            <w:lang w:val="en-US"/>
          </w:rPr>
          <w:t>8.4.1.3</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_Toc510016989 \h </w:instrText>
        </w:r>
      </w:ins>
      <w:r>
        <w:fldChar w:fldCharType="separate"/>
      </w:r>
      <w:ins w:id="1080" w:author="임수환/책임연구원/차세대표준(연)CAS팀(suhwan.lim@lge.com)" w:date="2018-03-28T16:08:00Z">
        <w:r>
          <w:t>171</w:t>
        </w:r>
        <w:r>
          <w:fldChar w:fldCharType="end"/>
        </w:r>
      </w:ins>
    </w:p>
    <w:p w:rsidR="008A1ADB" w:rsidRDefault="008A1ADB">
      <w:pPr>
        <w:pStyle w:val="41"/>
        <w:rPr>
          <w:ins w:id="1081" w:author="임수환/책임연구원/차세대표준(연)CAS팀(suhwan.lim@lge.com)" w:date="2018-03-28T16:08:00Z"/>
          <w:rFonts w:asciiTheme="minorHAnsi" w:eastAsiaTheme="minorEastAsia" w:hAnsiTheme="minorHAnsi" w:cstheme="minorBidi"/>
          <w:kern w:val="2"/>
          <w:szCs w:val="22"/>
          <w:lang w:val="en-US" w:eastAsia="ko-KR"/>
        </w:rPr>
      </w:pPr>
      <w:ins w:id="1082" w:author="임수환/책임연구원/차세대표준(연)CAS팀(suhwan.lim@lge.com)" w:date="2018-03-28T16:08:00Z">
        <w:r w:rsidRPr="00004A69">
          <w:rPr>
            <w:lang w:val="en-US"/>
          </w:rPr>
          <w:t>8.4.1.4</w:t>
        </w:r>
        <w:r>
          <w:rPr>
            <w:rFonts w:asciiTheme="minorHAnsi" w:eastAsiaTheme="minorEastAsia" w:hAnsiTheme="minorHAnsi" w:cstheme="minorBidi"/>
            <w:kern w:val="2"/>
            <w:szCs w:val="22"/>
            <w:lang w:val="en-US" w:eastAsia="ko-KR"/>
          </w:rPr>
          <w:tab/>
        </w:r>
        <w:r w:rsidRPr="00004A69">
          <w:rPr>
            <w:lang w:val="en-US"/>
          </w:rPr>
          <w:t>∆T</w:t>
        </w:r>
        <w:r w:rsidRPr="00004A69">
          <w:rPr>
            <w:vertAlign w:val="subscript"/>
            <w:lang w:val="en-US"/>
          </w:rPr>
          <w:t>IB</w:t>
        </w:r>
        <w:r w:rsidRPr="00004A69">
          <w:rPr>
            <w:lang w:val="en-US"/>
          </w:rPr>
          <w:t xml:space="preserve"> and ∆R</w:t>
        </w:r>
        <w:r w:rsidRPr="00004A69">
          <w:rPr>
            <w:vertAlign w:val="subscript"/>
            <w:lang w:val="en-US"/>
          </w:rPr>
          <w:t>IB</w:t>
        </w:r>
        <w:r w:rsidRPr="00004A69">
          <w:rPr>
            <w:lang w:val="en-US"/>
          </w:rPr>
          <w:t xml:space="preserve"> values</w:t>
        </w:r>
        <w:r>
          <w:tab/>
        </w:r>
        <w:r>
          <w:fldChar w:fldCharType="begin"/>
        </w:r>
        <w:r>
          <w:instrText xml:space="preserve"> PAGEREF _Toc510016990 \h </w:instrText>
        </w:r>
      </w:ins>
      <w:r>
        <w:fldChar w:fldCharType="separate"/>
      </w:r>
      <w:ins w:id="1083" w:author="임수환/책임연구원/차세대표준(연)CAS팀(suhwan.lim@lge.com)" w:date="2018-03-28T16:08:00Z">
        <w:r>
          <w:t>171</w:t>
        </w:r>
        <w:r>
          <w:fldChar w:fldCharType="end"/>
        </w:r>
      </w:ins>
    </w:p>
    <w:p w:rsidR="008A1ADB" w:rsidRDefault="008A1ADB">
      <w:pPr>
        <w:pStyle w:val="20"/>
        <w:rPr>
          <w:ins w:id="1084" w:author="임수환/책임연구원/차세대표준(연)CAS팀(suhwan.lim@lge.com)" w:date="2018-03-28T16:08:00Z"/>
          <w:rFonts w:asciiTheme="minorHAnsi" w:eastAsiaTheme="minorEastAsia" w:hAnsiTheme="minorHAnsi" w:cstheme="minorBidi"/>
          <w:kern w:val="2"/>
          <w:szCs w:val="22"/>
          <w:lang w:val="en-US" w:eastAsia="ko-KR"/>
        </w:rPr>
      </w:pPr>
      <w:ins w:id="1085" w:author="임수환/책임연구원/차세대표준(연)CAS팀(suhwan.lim@lge.com)" w:date="2018-03-28T16:08:00Z">
        <w:r w:rsidRPr="00004A69">
          <w:rPr>
            <w:rFonts w:eastAsia="맑은 고딕"/>
            <w:lang w:val="en-US" w:eastAsia="ko-KR"/>
          </w:rPr>
          <w:lastRenderedPageBreak/>
          <w:t>8</w:t>
        </w:r>
        <w:r>
          <w:t>.5</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1 and Band 3 and</w:t>
        </w:r>
        <w:r>
          <w:t xml:space="preserve"> </w:t>
        </w:r>
        <w:r w:rsidRPr="00004A69">
          <w:rPr>
            <w:rFonts w:eastAsia="맑은 고딕"/>
            <w:lang w:eastAsia="ko-KR"/>
          </w:rPr>
          <w:t>Band 3</w:t>
        </w:r>
        <w:r>
          <w:t xml:space="preserve"> and Band </w:t>
        </w:r>
        <w:r w:rsidRPr="00004A69">
          <w:rPr>
            <w:rFonts w:eastAsia="맑은 고딕"/>
            <w:lang w:eastAsia="ko-KR"/>
          </w:rPr>
          <w:t>19</w:t>
        </w:r>
        <w:r>
          <w:t xml:space="preserve"> and Band </w:t>
        </w:r>
        <w:r w:rsidRPr="00004A69">
          <w:rPr>
            <w:rFonts w:eastAsia="맑은 고딕"/>
            <w:lang w:eastAsia="ko-KR"/>
          </w:rPr>
          <w:t>21</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_Toc510016991 \h </w:instrText>
        </w:r>
      </w:ins>
      <w:r>
        <w:fldChar w:fldCharType="separate"/>
      </w:r>
      <w:ins w:id="1086" w:author="임수환/책임연구원/차세대표준(연)CAS팀(suhwan.lim@lge.com)" w:date="2018-03-28T16:08:00Z">
        <w:r>
          <w:t>171</w:t>
        </w:r>
        <w:r>
          <w:fldChar w:fldCharType="end"/>
        </w:r>
      </w:ins>
    </w:p>
    <w:p w:rsidR="008A1ADB" w:rsidRDefault="008A1ADB">
      <w:pPr>
        <w:pStyle w:val="31"/>
        <w:rPr>
          <w:ins w:id="1087" w:author="임수환/책임연구원/차세대표준(연)CAS팀(suhwan.lim@lge.com)" w:date="2018-03-28T16:08:00Z"/>
          <w:rFonts w:asciiTheme="minorHAnsi" w:eastAsiaTheme="minorEastAsia" w:hAnsiTheme="minorHAnsi" w:cstheme="minorBidi"/>
          <w:kern w:val="2"/>
          <w:szCs w:val="22"/>
          <w:lang w:val="en-US" w:eastAsia="ko-KR"/>
        </w:rPr>
      </w:pPr>
      <w:ins w:id="1088" w:author="임수환/책임연구원/차세대표준(연)CAS팀(suhwan.lim@lge.com)" w:date="2018-03-28T16:08:00Z">
        <w:r w:rsidRPr="00004A69">
          <w:rPr>
            <w:lang w:val="en-US"/>
          </w:rPr>
          <w:t>8.5</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_Toc510016992 \h </w:instrText>
        </w:r>
      </w:ins>
      <w:r>
        <w:fldChar w:fldCharType="separate"/>
      </w:r>
      <w:ins w:id="1089" w:author="임수환/책임연구원/차세대표준(연)CAS팀(suhwan.lim@lge.com)" w:date="2018-03-28T16:08:00Z">
        <w:r>
          <w:t>171</w:t>
        </w:r>
        <w:r>
          <w:fldChar w:fldCharType="end"/>
        </w:r>
      </w:ins>
    </w:p>
    <w:p w:rsidR="008A1ADB" w:rsidRDefault="008A1ADB">
      <w:pPr>
        <w:pStyle w:val="41"/>
        <w:rPr>
          <w:ins w:id="1090" w:author="임수환/책임연구원/차세대표준(연)CAS팀(suhwan.lim@lge.com)" w:date="2018-03-28T16:08:00Z"/>
          <w:rFonts w:asciiTheme="minorHAnsi" w:eastAsiaTheme="minorEastAsia" w:hAnsiTheme="minorHAnsi" w:cstheme="minorBidi"/>
          <w:kern w:val="2"/>
          <w:szCs w:val="22"/>
          <w:lang w:val="en-US" w:eastAsia="ko-KR"/>
        </w:rPr>
      </w:pPr>
      <w:ins w:id="1091" w:author="임수환/책임연구원/차세대표준(연)CAS팀(suhwan.lim@lge.com)" w:date="2018-03-28T16:08:00Z">
        <w:r w:rsidRPr="00004A69">
          <w:rPr>
            <w:lang w:val="en-US"/>
          </w:rPr>
          <w:t>8.5.1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_Toc510016993 \h </w:instrText>
        </w:r>
      </w:ins>
      <w:r>
        <w:fldChar w:fldCharType="separate"/>
      </w:r>
      <w:ins w:id="1092" w:author="임수환/책임연구원/차세대표준(연)CAS팀(suhwan.lim@lge.com)" w:date="2018-03-28T16:08:00Z">
        <w:r>
          <w:t>171</w:t>
        </w:r>
        <w:r>
          <w:fldChar w:fldCharType="end"/>
        </w:r>
      </w:ins>
    </w:p>
    <w:p w:rsidR="008A1ADB" w:rsidRDefault="008A1ADB">
      <w:pPr>
        <w:pStyle w:val="41"/>
        <w:rPr>
          <w:ins w:id="1093" w:author="임수환/책임연구원/차세대표준(연)CAS팀(suhwan.lim@lge.com)" w:date="2018-03-28T16:08:00Z"/>
          <w:rFonts w:asciiTheme="minorHAnsi" w:eastAsiaTheme="minorEastAsia" w:hAnsiTheme="minorHAnsi" w:cstheme="minorBidi"/>
          <w:kern w:val="2"/>
          <w:szCs w:val="22"/>
          <w:lang w:val="en-US" w:eastAsia="ko-KR"/>
        </w:rPr>
      </w:pPr>
      <w:ins w:id="1094" w:author="임수환/책임연구원/차세대표준(연)CAS팀(suhwan.lim@lge.com)" w:date="2018-03-28T16:08:00Z">
        <w:r w:rsidRPr="00004A69">
          <w:rPr>
            <w:lang w:val="en-US"/>
          </w:rPr>
          <w:t>8.5.1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_Toc510016994 \h </w:instrText>
        </w:r>
      </w:ins>
      <w:r>
        <w:fldChar w:fldCharType="separate"/>
      </w:r>
      <w:ins w:id="1095" w:author="임수환/책임연구원/차세대표준(연)CAS팀(suhwan.lim@lge.com)" w:date="2018-03-28T16:08:00Z">
        <w:r>
          <w:t>172</w:t>
        </w:r>
        <w:r>
          <w:fldChar w:fldCharType="end"/>
        </w:r>
      </w:ins>
    </w:p>
    <w:p w:rsidR="008A1ADB" w:rsidRDefault="008A1ADB">
      <w:pPr>
        <w:pStyle w:val="41"/>
        <w:rPr>
          <w:ins w:id="1096" w:author="임수환/책임연구원/차세대표준(연)CAS팀(suhwan.lim@lge.com)" w:date="2018-03-28T16:08:00Z"/>
          <w:rFonts w:asciiTheme="minorHAnsi" w:eastAsiaTheme="minorEastAsia" w:hAnsiTheme="minorHAnsi" w:cstheme="minorBidi"/>
          <w:kern w:val="2"/>
          <w:szCs w:val="22"/>
          <w:lang w:val="en-US" w:eastAsia="ko-KR"/>
        </w:rPr>
      </w:pPr>
      <w:ins w:id="1097" w:author="임수환/책임연구원/차세대표준(연)CAS팀(suhwan.lim@lge.com)" w:date="2018-03-28T16:08:00Z">
        <w:r>
          <w:t>8</w:t>
        </w:r>
        <w:r w:rsidRPr="00004A69">
          <w:rPr>
            <w:lang w:val="en-US"/>
          </w:rPr>
          <w:t>.5.1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_Toc510016995 \h </w:instrText>
        </w:r>
      </w:ins>
      <w:r>
        <w:fldChar w:fldCharType="separate"/>
      </w:r>
      <w:ins w:id="1098" w:author="임수환/책임연구원/차세대표준(연)CAS팀(suhwan.lim@lge.com)" w:date="2018-03-28T16:08:00Z">
        <w:r>
          <w:t>172</w:t>
        </w:r>
        <w:r>
          <w:fldChar w:fldCharType="end"/>
        </w:r>
      </w:ins>
    </w:p>
    <w:p w:rsidR="008A1ADB" w:rsidRDefault="008A1ADB">
      <w:pPr>
        <w:pStyle w:val="41"/>
        <w:rPr>
          <w:ins w:id="1099" w:author="임수환/책임연구원/차세대표준(연)CAS팀(suhwan.lim@lge.com)" w:date="2018-03-28T16:08:00Z"/>
          <w:rFonts w:asciiTheme="minorHAnsi" w:eastAsiaTheme="minorEastAsia" w:hAnsiTheme="minorHAnsi" w:cstheme="minorBidi"/>
          <w:kern w:val="2"/>
          <w:szCs w:val="22"/>
          <w:lang w:val="en-US" w:eastAsia="ko-KR"/>
        </w:rPr>
      </w:pPr>
      <w:ins w:id="1100" w:author="임수환/책임연구원/차세대표준(연)CAS팀(suhwan.lim@lge.com)" w:date="2018-03-28T16:08:00Z">
        <w:r>
          <w:t>8</w:t>
        </w:r>
        <w:r w:rsidRPr="00004A69">
          <w:rPr>
            <w:lang w:val="en-US"/>
          </w:rPr>
          <w:t>.5.1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_Toc510016996 \h </w:instrText>
        </w:r>
      </w:ins>
      <w:r>
        <w:fldChar w:fldCharType="separate"/>
      </w:r>
      <w:ins w:id="1101" w:author="임수환/책임연구원/차세대표준(연)CAS팀(suhwan.lim@lge.com)" w:date="2018-03-28T16:08:00Z">
        <w:r>
          <w:t>172</w:t>
        </w:r>
        <w:r>
          <w:fldChar w:fldCharType="end"/>
        </w:r>
      </w:ins>
    </w:p>
    <w:p w:rsidR="008A1ADB" w:rsidRDefault="008A1ADB">
      <w:pPr>
        <w:pStyle w:val="41"/>
        <w:rPr>
          <w:ins w:id="1102" w:author="임수환/책임연구원/차세대표준(연)CAS팀(suhwan.lim@lge.com)" w:date="2018-03-28T16:08:00Z"/>
          <w:rFonts w:asciiTheme="minorHAnsi" w:eastAsiaTheme="minorEastAsia" w:hAnsiTheme="minorHAnsi" w:cstheme="minorBidi"/>
          <w:kern w:val="2"/>
          <w:szCs w:val="22"/>
          <w:lang w:val="en-US" w:eastAsia="ko-KR"/>
        </w:rPr>
      </w:pPr>
      <w:ins w:id="1103" w:author="임수환/책임연구원/차세대표준(연)CAS팀(suhwan.lim@lge.com)" w:date="2018-03-28T16:08:00Z">
        <w:r>
          <w:t>8</w:t>
        </w:r>
        <w:r w:rsidRPr="00004A69">
          <w:rPr>
            <w:lang w:val="en-US"/>
          </w:rPr>
          <w:t>.5.1</w:t>
        </w:r>
        <w:r w:rsidRPr="00004A69">
          <w:rPr>
            <w:lang w:val="en-US" w:eastAsia="ko-KR"/>
          </w:rPr>
          <w:t>.</w:t>
        </w:r>
        <w:r w:rsidRPr="00004A6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_Toc510016997 \h </w:instrText>
        </w:r>
      </w:ins>
      <w:r>
        <w:fldChar w:fldCharType="separate"/>
      </w:r>
      <w:ins w:id="1104" w:author="임수환/책임연구원/차세대표준(연)CAS팀(suhwan.lim@lge.com)" w:date="2018-03-28T16:08:00Z">
        <w:r>
          <w:t>172</w:t>
        </w:r>
        <w:r>
          <w:fldChar w:fldCharType="end"/>
        </w:r>
      </w:ins>
    </w:p>
    <w:p w:rsidR="008A1ADB" w:rsidRDefault="008A1ADB">
      <w:pPr>
        <w:pStyle w:val="41"/>
        <w:rPr>
          <w:ins w:id="1105" w:author="임수환/책임연구원/차세대표준(연)CAS팀(suhwan.lim@lge.com)" w:date="2018-03-28T16:08:00Z"/>
          <w:rFonts w:asciiTheme="minorHAnsi" w:eastAsiaTheme="minorEastAsia" w:hAnsiTheme="minorHAnsi" w:cstheme="minorBidi"/>
          <w:kern w:val="2"/>
          <w:szCs w:val="22"/>
          <w:lang w:val="en-US" w:eastAsia="ko-KR"/>
        </w:rPr>
      </w:pPr>
      <w:ins w:id="1106" w:author="임수환/책임연구원/차세대표준(연)CAS팀(suhwan.lim@lge.com)" w:date="2018-03-28T16:08:00Z">
        <w:r>
          <w:t>8</w:t>
        </w:r>
        <w:r w:rsidRPr="00004A69">
          <w:rPr>
            <w:lang w:val="en-US"/>
          </w:rPr>
          <w:t>.5.1</w:t>
        </w:r>
        <w:r w:rsidRPr="00004A69">
          <w:rPr>
            <w:lang w:val="en-US" w:eastAsia="ko-KR"/>
          </w:rPr>
          <w:t>.</w:t>
        </w:r>
        <w:r w:rsidRPr="00004A69">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_Toc510016998 \h </w:instrText>
        </w:r>
      </w:ins>
      <w:r>
        <w:fldChar w:fldCharType="separate"/>
      </w:r>
      <w:ins w:id="1107" w:author="임수환/책임연구원/차세대표준(연)CAS팀(suhwan.lim@lge.com)" w:date="2018-03-28T16:08:00Z">
        <w:r>
          <w:t>172</w:t>
        </w:r>
        <w:r>
          <w:fldChar w:fldCharType="end"/>
        </w:r>
      </w:ins>
    </w:p>
    <w:p w:rsidR="008A1ADB" w:rsidRDefault="008A1ADB">
      <w:pPr>
        <w:pStyle w:val="41"/>
        <w:rPr>
          <w:ins w:id="1108" w:author="임수환/책임연구원/차세대표준(연)CAS팀(suhwan.lim@lge.com)" w:date="2018-03-28T16:08:00Z"/>
          <w:rFonts w:asciiTheme="minorHAnsi" w:eastAsiaTheme="minorEastAsia" w:hAnsiTheme="minorHAnsi" w:cstheme="minorBidi"/>
          <w:kern w:val="2"/>
          <w:szCs w:val="22"/>
          <w:lang w:val="en-US" w:eastAsia="ko-KR"/>
        </w:rPr>
      </w:pPr>
      <w:ins w:id="1109" w:author="임수환/책임연구원/차세대표준(연)CAS팀(suhwan.lim@lge.com)" w:date="2018-03-28T16:08:00Z">
        <w:r>
          <w:t>8</w:t>
        </w:r>
        <w:r w:rsidRPr="00004A69">
          <w:rPr>
            <w:lang w:val="en-US"/>
          </w:rPr>
          <w:t>.5.1</w:t>
        </w:r>
        <w:r w:rsidRPr="00004A69">
          <w:rPr>
            <w:lang w:val="en-US" w:eastAsia="ko-KR"/>
          </w:rPr>
          <w:t>.</w:t>
        </w:r>
        <w:r w:rsidRPr="00004A69">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_Toc510016999 \h </w:instrText>
        </w:r>
      </w:ins>
      <w:r>
        <w:fldChar w:fldCharType="separate"/>
      </w:r>
      <w:ins w:id="1110" w:author="임수환/책임연구원/차세대표준(연)CAS팀(suhwan.lim@lge.com)" w:date="2018-03-28T16:08:00Z">
        <w:r>
          <w:t>172</w:t>
        </w:r>
        <w:r>
          <w:fldChar w:fldCharType="end"/>
        </w:r>
      </w:ins>
    </w:p>
    <w:p w:rsidR="008A1ADB" w:rsidRDefault="008A1ADB">
      <w:pPr>
        <w:pStyle w:val="41"/>
        <w:rPr>
          <w:ins w:id="1111" w:author="임수환/책임연구원/차세대표준(연)CAS팀(suhwan.lim@lge.com)" w:date="2018-03-28T16:08:00Z"/>
          <w:rFonts w:asciiTheme="minorHAnsi" w:eastAsiaTheme="minorEastAsia" w:hAnsiTheme="minorHAnsi" w:cstheme="minorBidi"/>
          <w:kern w:val="2"/>
          <w:szCs w:val="22"/>
          <w:lang w:val="en-US" w:eastAsia="ko-KR"/>
        </w:rPr>
      </w:pPr>
      <w:ins w:id="1112" w:author="임수환/책임연구원/차세대표준(연)CAS팀(suhwan.lim@lge.com)" w:date="2018-03-28T16:08:00Z">
        <w:r>
          <w:t>8</w:t>
        </w:r>
        <w:r w:rsidRPr="00004A69">
          <w:rPr>
            <w:lang w:val="en-US"/>
          </w:rPr>
          <w:t>.5.1</w:t>
        </w:r>
        <w:r w:rsidRPr="00004A69">
          <w:rPr>
            <w:lang w:val="en-US" w:eastAsia="ko-KR"/>
          </w:rPr>
          <w:t>.</w:t>
        </w:r>
        <w:r w:rsidRPr="00004A69">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_Toc510017000 \h </w:instrText>
        </w:r>
      </w:ins>
      <w:r>
        <w:fldChar w:fldCharType="separate"/>
      </w:r>
      <w:ins w:id="1113" w:author="임수환/책임연구원/차세대표준(연)CAS팀(suhwan.lim@lge.com)" w:date="2018-03-28T16:08:00Z">
        <w:r>
          <w:t>172</w:t>
        </w:r>
        <w:r>
          <w:fldChar w:fldCharType="end"/>
        </w:r>
      </w:ins>
    </w:p>
    <w:p w:rsidR="008A1ADB" w:rsidRDefault="008A1ADB">
      <w:pPr>
        <w:pStyle w:val="41"/>
        <w:rPr>
          <w:ins w:id="1114" w:author="임수환/책임연구원/차세대표준(연)CAS팀(suhwan.lim@lge.com)" w:date="2018-03-28T16:08:00Z"/>
          <w:rFonts w:asciiTheme="minorHAnsi" w:eastAsiaTheme="minorEastAsia" w:hAnsiTheme="minorHAnsi" w:cstheme="minorBidi"/>
          <w:kern w:val="2"/>
          <w:szCs w:val="22"/>
          <w:lang w:val="en-US" w:eastAsia="ko-KR"/>
        </w:rPr>
      </w:pPr>
      <w:ins w:id="1115" w:author="임수환/책임연구원/차세대표준(연)CAS팀(suhwan.lim@lge.com)" w:date="2018-03-28T16:08:00Z">
        <w:r w:rsidRPr="00004A69">
          <w:rPr>
            <w:lang w:val="en-US"/>
          </w:rPr>
          <w:t>8.5.1.9</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_Toc510017001 \h </w:instrText>
        </w:r>
      </w:ins>
      <w:r>
        <w:fldChar w:fldCharType="separate"/>
      </w:r>
      <w:ins w:id="1116" w:author="임수환/책임연구원/차세대표준(연)CAS팀(suhwan.lim@lge.com)" w:date="2018-03-28T16:08:00Z">
        <w:r>
          <w:t>172</w:t>
        </w:r>
        <w:r>
          <w:fldChar w:fldCharType="end"/>
        </w:r>
      </w:ins>
    </w:p>
    <w:p w:rsidR="008A1ADB" w:rsidRDefault="008A1ADB">
      <w:pPr>
        <w:pStyle w:val="20"/>
        <w:rPr>
          <w:ins w:id="1117" w:author="임수환/책임연구원/차세대표준(연)CAS팀(suhwan.lim@lge.com)" w:date="2018-03-28T16:08:00Z"/>
          <w:rFonts w:asciiTheme="minorHAnsi" w:eastAsiaTheme="minorEastAsia" w:hAnsiTheme="minorHAnsi" w:cstheme="minorBidi"/>
          <w:kern w:val="2"/>
          <w:szCs w:val="22"/>
          <w:lang w:val="en-US" w:eastAsia="ko-KR"/>
        </w:rPr>
      </w:pPr>
      <w:ins w:id="1118" w:author="임수환/책임연구원/차세대표준(연)CAS팀(suhwan.lim@lge.com)" w:date="2018-03-28T16:08:00Z">
        <w:r w:rsidRPr="00004A69">
          <w:rPr>
            <w:rFonts w:eastAsia="맑은 고딕"/>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Band</w:t>
        </w:r>
        <w:r w:rsidRPr="00004A69">
          <w:rPr>
            <w:rFonts w:eastAsia="맑은 고딕"/>
            <w:lang w:eastAsia="ko-KR"/>
          </w:rPr>
          <w:t xml:space="preserve"> 1 and Band 3 and</w:t>
        </w:r>
        <w:r>
          <w:t xml:space="preserve"> </w:t>
        </w:r>
        <w:r w:rsidRPr="00004A69">
          <w:rPr>
            <w:rFonts w:eastAsia="맑은 고딕"/>
            <w:lang w:eastAsia="ko-KR"/>
          </w:rPr>
          <w:t>Band 3</w:t>
        </w:r>
        <w:r>
          <w:t xml:space="preserve"> and Band </w:t>
        </w:r>
        <w:r w:rsidRPr="00004A69">
          <w:rPr>
            <w:rFonts w:eastAsia="맑은 고딕"/>
            <w:lang w:eastAsia="ko-KR"/>
          </w:rPr>
          <w:t>42</w:t>
        </w:r>
        <w:r>
          <w:t xml:space="preserve"> and Band </w:t>
        </w:r>
        <w:r w:rsidRPr="00004A69">
          <w:rPr>
            <w:rFonts w:eastAsia="맑은 고딕"/>
            <w:lang w:eastAsia="ko-KR"/>
          </w:rPr>
          <w:t>42</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_Toc510017002 \h </w:instrText>
        </w:r>
      </w:ins>
      <w:r>
        <w:fldChar w:fldCharType="separate"/>
      </w:r>
      <w:ins w:id="1119" w:author="임수환/책임연구원/차세대표준(연)CAS팀(suhwan.lim@lge.com)" w:date="2018-03-28T16:08:00Z">
        <w:r>
          <w:t>172</w:t>
        </w:r>
        <w:r>
          <w:fldChar w:fldCharType="end"/>
        </w:r>
      </w:ins>
    </w:p>
    <w:p w:rsidR="008A1ADB" w:rsidRDefault="008A1ADB">
      <w:pPr>
        <w:pStyle w:val="31"/>
        <w:rPr>
          <w:ins w:id="1120" w:author="임수환/책임연구원/차세대표준(연)CAS팀(suhwan.lim@lge.com)" w:date="2018-03-28T16:08:00Z"/>
          <w:rFonts w:asciiTheme="minorHAnsi" w:eastAsiaTheme="minorEastAsia" w:hAnsiTheme="minorHAnsi" w:cstheme="minorBidi"/>
          <w:kern w:val="2"/>
          <w:szCs w:val="22"/>
          <w:lang w:val="en-US" w:eastAsia="ko-KR"/>
        </w:rPr>
      </w:pPr>
      <w:ins w:id="1121" w:author="임수환/책임연구원/차세대표준(연)CAS팀(suhwan.lim@lge.com)" w:date="2018-03-28T16:08:00Z">
        <w:r w:rsidRPr="00004A69">
          <w:rPr>
            <w:lang w:val="en-US"/>
          </w:rPr>
          <w:t>8.6</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_Toc510017003 \h </w:instrText>
        </w:r>
      </w:ins>
      <w:r>
        <w:fldChar w:fldCharType="separate"/>
      </w:r>
      <w:ins w:id="1122" w:author="임수환/책임연구원/차세대표준(연)CAS팀(suhwan.lim@lge.com)" w:date="2018-03-28T16:08:00Z">
        <w:r>
          <w:t>173</w:t>
        </w:r>
        <w:r>
          <w:fldChar w:fldCharType="end"/>
        </w:r>
      </w:ins>
    </w:p>
    <w:p w:rsidR="008A1ADB" w:rsidRDefault="008A1ADB">
      <w:pPr>
        <w:pStyle w:val="41"/>
        <w:rPr>
          <w:ins w:id="1123" w:author="임수환/책임연구원/차세대표준(연)CAS팀(suhwan.lim@lge.com)" w:date="2018-03-28T16:08:00Z"/>
          <w:rFonts w:asciiTheme="minorHAnsi" w:eastAsiaTheme="minorEastAsia" w:hAnsiTheme="minorHAnsi" w:cstheme="minorBidi"/>
          <w:kern w:val="2"/>
          <w:szCs w:val="22"/>
          <w:lang w:val="en-US" w:eastAsia="ko-KR"/>
        </w:rPr>
      </w:pPr>
      <w:ins w:id="1124" w:author="임수환/책임연구원/차세대표준(연)CAS팀(suhwan.lim@lge.com)" w:date="2018-03-28T16:08:00Z">
        <w:r w:rsidRPr="00004A69">
          <w:rPr>
            <w:lang w:val="en-US"/>
          </w:rPr>
          <w:t>8.6.1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_Toc510017004 \h </w:instrText>
        </w:r>
      </w:ins>
      <w:r>
        <w:fldChar w:fldCharType="separate"/>
      </w:r>
      <w:ins w:id="1125" w:author="임수환/책임연구원/차세대표준(연)CAS팀(suhwan.lim@lge.com)" w:date="2018-03-28T16:08:00Z">
        <w:r>
          <w:t>173</w:t>
        </w:r>
        <w:r>
          <w:fldChar w:fldCharType="end"/>
        </w:r>
      </w:ins>
    </w:p>
    <w:p w:rsidR="008A1ADB" w:rsidRDefault="008A1ADB">
      <w:pPr>
        <w:pStyle w:val="41"/>
        <w:rPr>
          <w:ins w:id="1126" w:author="임수환/책임연구원/차세대표준(연)CAS팀(suhwan.lim@lge.com)" w:date="2018-03-28T16:08:00Z"/>
          <w:rFonts w:asciiTheme="minorHAnsi" w:eastAsiaTheme="minorEastAsia" w:hAnsiTheme="minorHAnsi" w:cstheme="minorBidi"/>
          <w:kern w:val="2"/>
          <w:szCs w:val="22"/>
          <w:lang w:val="en-US" w:eastAsia="ko-KR"/>
        </w:rPr>
      </w:pPr>
      <w:ins w:id="1127" w:author="임수환/책임연구원/차세대표준(연)CAS팀(suhwan.lim@lge.com)" w:date="2018-03-28T16:08:00Z">
        <w:r w:rsidRPr="00004A69">
          <w:rPr>
            <w:lang w:val="en-US"/>
          </w:rPr>
          <w:t>8.6.1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_Toc510017005 \h </w:instrText>
        </w:r>
      </w:ins>
      <w:r>
        <w:fldChar w:fldCharType="separate"/>
      </w:r>
      <w:ins w:id="1128" w:author="임수환/책임연구원/차세대표준(연)CAS팀(suhwan.lim@lge.com)" w:date="2018-03-28T16:08:00Z">
        <w:r>
          <w:t>173</w:t>
        </w:r>
        <w:r>
          <w:fldChar w:fldCharType="end"/>
        </w:r>
      </w:ins>
    </w:p>
    <w:p w:rsidR="008A1ADB" w:rsidRDefault="008A1ADB">
      <w:pPr>
        <w:pStyle w:val="41"/>
        <w:rPr>
          <w:ins w:id="1129" w:author="임수환/책임연구원/차세대표준(연)CAS팀(suhwan.lim@lge.com)" w:date="2018-03-28T16:08:00Z"/>
          <w:rFonts w:asciiTheme="minorHAnsi" w:eastAsiaTheme="minorEastAsia" w:hAnsiTheme="minorHAnsi" w:cstheme="minorBidi"/>
          <w:kern w:val="2"/>
          <w:szCs w:val="22"/>
          <w:lang w:val="en-US" w:eastAsia="ko-KR"/>
        </w:rPr>
      </w:pPr>
      <w:ins w:id="1130" w:author="임수환/책임연구원/차세대표준(연)CAS팀(suhwan.lim@lge.com)" w:date="2018-03-28T16:08:00Z">
        <w:r>
          <w:t>8</w:t>
        </w:r>
        <w:r w:rsidRPr="00004A69">
          <w:rPr>
            <w:lang w:val="en-US"/>
          </w:rPr>
          <w:t>.6.1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_Toc510017006 \h </w:instrText>
        </w:r>
      </w:ins>
      <w:r>
        <w:fldChar w:fldCharType="separate"/>
      </w:r>
      <w:ins w:id="1131" w:author="임수환/책임연구원/차세대표준(연)CAS팀(suhwan.lim@lge.com)" w:date="2018-03-28T16:08:00Z">
        <w:r>
          <w:t>173</w:t>
        </w:r>
        <w:r>
          <w:fldChar w:fldCharType="end"/>
        </w:r>
      </w:ins>
    </w:p>
    <w:p w:rsidR="008A1ADB" w:rsidRDefault="008A1ADB">
      <w:pPr>
        <w:pStyle w:val="41"/>
        <w:rPr>
          <w:ins w:id="1132" w:author="임수환/책임연구원/차세대표준(연)CAS팀(suhwan.lim@lge.com)" w:date="2018-03-28T16:08:00Z"/>
          <w:rFonts w:asciiTheme="minorHAnsi" w:eastAsiaTheme="minorEastAsia" w:hAnsiTheme="minorHAnsi" w:cstheme="minorBidi"/>
          <w:kern w:val="2"/>
          <w:szCs w:val="22"/>
          <w:lang w:val="en-US" w:eastAsia="ko-KR"/>
        </w:rPr>
      </w:pPr>
      <w:ins w:id="1133" w:author="임수환/책임연구원/차세대표준(연)CAS팀(suhwan.lim@lge.com)" w:date="2018-03-28T16:08:00Z">
        <w:r>
          <w:t>8</w:t>
        </w:r>
        <w:r w:rsidRPr="00004A69">
          <w:rPr>
            <w:lang w:val="en-US"/>
          </w:rPr>
          <w:t>.6.1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_Toc510017007 \h </w:instrText>
        </w:r>
      </w:ins>
      <w:r>
        <w:fldChar w:fldCharType="separate"/>
      </w:r>
      <w:ins w:id="1134" w:author="임수환/책임연구원/차세대표준(연)CAS팀(suhwan.lim@lge.com)" w:date="2018-03-28T16:08:00Z">
        <w:r>
          <w:t>173</w:t>
        </w:r>
        <w:r>
          <w:fldChar w:fldCharType="end"/>
        </w:r>
      </w:ins>
    </w:p>
    <w:p w:rsidR="008A1ADB" w:rsidRDefault="008A1ADB">
      <w:pPr>
        <w:pStyle w:val="41"/>
        <w:rPr>
          <w:ins w:id="1135" w:author="임수환/책임연구원/차세대표준(연)CAS팀(suhwan.lim@lge.com)" w:date="2018-03-28T16:08:00Z"/>
          <w:rFonts w:asciiTheme="minorHAnsi" w:eastAsiaTheme="minorEastAsia" w:hAnsiTheme="minorHAnsi" w:cstheme="minorBidi"/>
          <w:kern w:val="2"/>
          <w:szCs w:val="22"/>
          <w:lang w:val="en-US" w:eastAsia="ko-KR"/>
        </w:rPr>
      </w:pPr>
      <w:ins w:id="1136" w:author="임수환/책임연구원/차세대표준(연)CAS팀(suhwan.lim@lge.com)" w:date="2018-03-28T16:08:00Z">
        <w:r>
          <w:t>8</w:t>
        </w:r>
        <w:r w:rsidRPr="00004A69">
          <w:rPr>
            <w:lang w:val="en-US"/>
          </w:rPr>
          <w:t>.6.1</w:t>
        </w:r>
        <w:r w:rsidRPr="00004A69">
          <w:rPr>
            <w:lang w:val="en-US" w:eastAsia="ko-KR"/>
          </w:rPr>
          <w:t>.</w:t>
        </w:r>
        <w:r w:rsidRPr="00004A6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_Toc510017008 \h </w:instrText>
        </w:r>
      </w:ins>
      <w:r>
        <w:fldChar w:fldCharType="separate"/>
      </w:r>
      <w:ins w:id="1137" w:author="임수환/책임연구원/차세대표준(연)CAS팀(suhwan.lim@lge.com)" w:date="2018-03-28T16:08:00Z">
        <w:r>
          <w:t>173</w:t>
        </w:r>
        <w:r>
          <w:fldChar w:fldCharType="end"/>
        </w:r>
      </w:ins>
    </w:p>
    <w:p w:rsidR="008A1ADB" w:rsidRDefault="008A1ADB">
      <w:pPr>
        <w:pStyle w:val="41"/>
        <w:rPr>
          <w:ins w:id="1138" w:author="임수환/책임연구원/차세대표준(연)CAS팀(suhwan.lim@lge.com)" w:date="2018-03-28T16:08:00Z"/>
          <w:rFonts w:asciiTheme="minorHAnsi" w:eastAsiaTheme="minorEastAsia" w:hAnsiTheme="minorHAnsi" w:cstheme="minorBidi"/>
          <w:kern w:val="2"/>
          <w:szCs w:val="22"/>
          <w:lang w:val="en-US" w:eastAsia="ko-KR"/>
        </w:rPr>
      </w:pPr>
      <w:ins w:id="1139" w:author="임수환/책임연구원/차세대표준(연)CAS팀(suhwan.lim@lge.com)" w:date="2018-03-28T16:08:00Z">
        <w:r>
          <w:t>8</w:t>
        </w:r>
        <w:r w:rsidRPr="00004A69">
          <w:rPr>
            <w:lang w:val="en-US"/>
          </w:rPr>
          <w:t>.5.1</w:t>
        </w:r>
        <w:r w:rsidRPr="00004A69">
          <w:rPr>
            <w:lang w:val="en-US" w:eastAsia="ko-KR"/>
          </w:rPr>
          <w:t>.</w:t>
        </w:r>
        <w:r w:rsidRPr="00004A69">
          <w:rPr>
            <w:lang w:val="en-US"/>
          </w:rPr>
          <w:t>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_Toc510017009 \h </w:instrText>
        </w:r>
      </w:ins>
      <w:r>
        <w:fldChar w:fldCharType="separate"/>
      </w:r>
      <w:ins w:id="1140" w:author="임수환/책임연구원/차세대표준(연)CAS팀(suhwan.lim@lge.com)" w:date="2018-03-28T16:08:00Z">
        <w:r>
          <w:t>173</w:t>
        </w:r>
        <w:r>
          <w:fldChar w:fldCharType="end"/>
        </w:r>
      </w:ins>
    </w:p>
    <w:p w:rsidR="008A1ADB" w:rsidRDefault="008A1ADB">
      <w:pPr>
        <w:pStyle w:val="20"/>
        <w:rPr>
          <w:ins w:id="1141" w:author="임수환/책임연구원/차세대표준(연)CAS팀(suhwan.lim@lge.com)" w:date="2018-03-28T16:08:00Z"/>
          <w:rFonts w:asciiTheme="minorHAnsi" w:eastAsiaTheme="minorEastAsia" w:hAnsiTheme="minorHAnsi" w:cstheme="minorBidi"/>
          <w:kern w:val="2"/>
          <w:szCs w:val="22"/>
          <w:lang w:val="en-US" w:eastAsia="ko-KR"/>
        </w:rPr>
      </w:pPr>
      <w:ins w:id="1142" w:author="임수환/책임연구원/차세대표준(연)CAS팀(suhwan.lim@lge.com)" w:date="2018-03-28T16:08:00Z">
        <w:r w:rsidRPr="00004A69">
          <w:rPr>
            <w:rFonts w:eastAsia="맑은 고딕"/>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 xml:space="preserve">CA_1A-42E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_Toc510017010 \h </w:instrText>
        </w:r>
      </w:ins>
      <w:r>
        <w:fldChar w:fldCharType="separate"/>
      </w:r>
      <w:ins w:id="1143" w:author="임수환/책임연구원/차세대표준(연)CAS팀(suhwan.lim@lge.com)" w:date="2018-03-28T16:08:00Z">
        <w:r>
          <w:t>173</w:t>
        </w:r>
        <w:r>
          <w:fldChar w:fldCharType="end"/>
        </w:r>
      </w:ins>
    </w:p>
    <w:p w:rsidR="008A1ADB" w:rsidRDefault="008A1ADB">
      <w:pPr>
        <w:pStyle w:val="31"/>
        <w:rPr>
          <w:ins w:id="1144" w:author="임수환/책임연구원/차세대표준(연)CAS팀(suhwan.lim@lge.com)" w:date="2018-03-28T16:08:00Z"/>
          <w:rFonts w:asciiTheme="minorHAnsi" w:eastAsiaTheme="minorEastAsia" w:hAnsiTheme="minorHAnsi" w:cstheme="minorBidi"/>
          <w:kern w:val="2"/>
          <w:szCs w:val="22"/>
          <w:lang w:val="en-US" w:eastAsia="ko-KR"/>
        </w:rPr>
      </w:pPr>
      <w:ins w:id="1145" w:author="임수환/책임연구원/차세대표준(연)CAS팀(suhwan.lim@lge.com)" w:date="2018-03-28T16:08:00Z">
        <w:r w:rsidRPr="00004A69">
          <w:rPr>
            <w:lang w:val="en-US"/>
          </w:rPr>
          <w:t>8.7</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_Toc510017011 \h </w:instrText>
        </w:r>
      </w:ins>
      <w:r>
        <w:fldChar w:fldCharType="separate"/>
      </w:r>
      <w:ins w:id="1146" w:author="임수환/책임연구원/차세대표준(연)CAS팀(suhwan.lim@lge.com)" w:date="2018-03-28T16:08:00Z">
        <w:r>
          <w:t>174</w:t>
        </w:r>
        <w:r>
          <w:fldChar w:fldCharType="end"/>
        </w:r>
      </w:ins>
    </w:p>
    <w:p w:rsidR="008A1ADB" w:rsidRDefault="008A1ADB">
      <w:pPr>
        <w:pStyle w:val="41"/>
        <w:rPr>
          <w:ins w:id="1147" w:author="임수환/책임연구원/차세대표준(연)CAS팀(suhwan.lim@lge.com)" w:date="2018-03-28T16:08:00Z"/>
          <w:rFonts w:asciiTheme="minorHAnsi" w:eastAsiaTheme="minorEastAsia" w:hAnsiTheme="minorHAnsi" w:cstheme="minorBidi"/>
          <w:kern w:val="2"/>
          <w:szCs w:val="22"/>
          <w:lang w:val="en-US" w:eastAsia="ko-KR"/>
        </w:rPr>
      </w:pPr>
      <w:ins w:id="1148" w:author="임수환/책임연구원/차세대표준(연)CAS팀(suhwan.lim@lge.com)" w:date="2018-03-28T16:08:00Z">
        <w:r w:rsidRPr="00004A69">
          <w:rPr>
            <w:lang w:val="en-US"/>
          </w:rPr>
          <w:t>8.7.1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_Toc510017012 \h </w:instrText>
        </w:r>
      </w:ins>
      <w:r>
        <w:fldChar w:fldCharType="separate"/>
      </w:r>
      <w:ins w:id="1149" w:author="임수환/책임연구원/차세대표준(연)CAS팀(suhwan.lim@lge.com)" w:date="2018-03-28T16:08:00Z">
        <w:r>
          <w:t>174</w:t>
        </w:r>
        <w:r>
          <w:fldChar w:fldCharType="end"/>
        </w:r>
      </w:ins>
    </w:p>
    <w:p w:rsidR="008A1ADB" w:rsidRDefault="008A1ADB">
      <w:pPr>
        <w:pStyle w:val="41"/>
        <w:rPr>
          <w:ins w:id="1150" w:author="임수환/책임연구원/차세대표준(연)CAS팀(suhwan.lim@lge.com)" w:date="2018-03-28T16:08:00Z"/>
          <w:rFonts w:asciiTheme="minorHAnsi" w:eastAsiaTheme="minorEastAsia" w:hAnsiTheme="minorHAnsi" w:cstheme="minorBidi"/>
          <w:kern w:val="2"/>
          <w:szCs w:val="22"/>
          <w:lang w:val="en-US" w:eastAsia="ko-KR"/>
        </w:rPr>
      </w:pPr>
      <w:ins w:id="1151" w:author="임수환/책임연구원/차세대표준(연)CAS팀(suhwan.lim@lge.com)" w:date="2018-03-28T16:08:00Z">
        <w:r w:rsidRPr="00004A69">
          <w:rPr>
            <w:lang w:val="en-US"/>
          </w:rPr>
          <w:t>8.7.1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_Toc510017013 \h </w:instrText>
        </w:r>
      </w:ins>
      <w:r>
        <w:fldChar w:fldCharType="separate"/>
      </w:r>
      <w:ins w:id="1152" w:author="임수환/책임연구원/차세대표준(연)CAS팀(suhwan.lim@lge.com)" w:date="2018-03-28T16:08:00Z">
        <w:r>
          <w:t>174</w:t>
        </w:r>
        <w:r>
          <w:fldChar w:fldCharType="end"/>
        </w:r>
      </w:ins>
    </w:p>
    <w:p w:rsidR="008A1ADB" w:rsidRDefault="008A1ADB">
      <w:pPr>
        <w:pStyle w:val="41"/>
        <w:rPr>
          <w:ins w:id="1153" w:author="임수환/책임연구원/차세대표준(연)CAS팀(suhwan.lim@lge.com)" w:date="2018-03-28T16:08:00Z"/>
          <w:rFonts w:asciiTheme="minorHAnsi" w:eastAsiaTheme="minorEastAsia" w:hAnsiTheme="minorHAnsi" w:cstheme="minorBidi"/>
          <w:kern w:val="2"/>
          <w:szCs w:val="22"/>
          <w:lang w:val="en-US" w:eastAsia="ko-KR"/>
        </w:rPr>
      </w:pPr>
      <w:ins w:id="1154" w:author="임수환/책임연구원/차세대표준(연)CAS팀(suhwan.lim@lge.com)" w:date="2018-03-28T16:08:00Z">
        <w:r>
          <w:t>8</w:t>
        </w:r>
        <w:r w:rsidRPr="00004A69">
          <w:rPr>
            <w:lang w:val="en-US"/>
          </w:rPr>
          <w:t>.7.1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_Toc510017014 \h </w:instrText>
        </w:r>
      </w:ins>
      <w:r>
        <w:fldChar w:fldCharType="separate"/>
      </w:r>
      <w:ins w:id="1155" w:author="임수환/책임연구원/차세대표준(연)CAS팀(suhwan.lim@lge.com)" w:date="2018-03-28T16:08:00Z">
        <w:r>
          <w:t>174</w:t>
        </w:r>
        <w:r>
          <w:fldChar w:fldCharType="end"/>
        </w:r>
      </w:ins>
    </w:p>
    <w:p w:rsidR="008A1ADB" w:rsidRDefault="008A1ADB">
      <w:pPr>
        <w:pStyle w:val="41"/>
        <w:rPr>
          <w:ins w:id="1156" w:author="임수환/책임연구원/차세대표준(연)CAS팀(suhwan.lim@lge.com)" w:date="2018-03-28T16:08:00Z"/>
          <w:rFonts w:asciiTheme="minorHAnsi" w:eastAsiaTheme="minorEastAsia" w:hAnsiTheme="minorHAnsi" w:cstheme="minorBidi"/>
          <w:kern w:val="2"/>
          <w:szCs w:val="22"/>
          <w:lang w:val="en-US" w:eastAsia="ko-KR"/>
        </w:rPr>
      </w:pPr>
      <w:ins w:id="1157" w:author="임수환/책임연구원/차세대표준(연)CAS팀(suhwan.lim@lge.com)" w:date="2018-03-28T16:08:00Z">
        <w:r>
          <w:t>8</w:t>
        </w:r>
        <w:r w:rsidRPr="00004A69">
          <w:rPr>
            <w:lang w:val="en-US"/>
          </w:rPr>
          <w:t>.7.1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_Toc510017015 \h </w:instrText>
        </w:r>
      </w:ins>
      <w:r>
        <w:fldChar w:fldCharType="separate"/>
      </w:r>
      <w:ins w:id="1158" w:author="임수환/책임연구원/차세대표준(연)CAS팀(suhwan.lim@lge.com)" w:date="2018-03-28T16:08:00Z">
        <w:r>
          <w:t>174</w:t>
        </w:r>
        <w:r>
          <w:fldChar w:fldCharType="end"/>
        </w:r>
      </w:ins>
    </w:p>
    <w:p w:rsidR="008A1ADB" w:rsidRDefault="008A1ADB">
      <w:pPr>
        <w:pStyle w:val="20"/>
        <w:rPr>
          <w:ins w:id="1159" w:author="임수환/책임연구원/차세대표준(연)CAS팀(suhwan.lim@lge.com)" w:date="2018-03-28T16:08:00Z"/>
          <w:rFonts w:asciiTheme="minorHAnsi" w:eastAsiaTheme="minorEastAsia" w:hAnsiTheme="minorHAnsi" w:cstheme="minorBidi"/>
          <w:kern w:val="2"/>
          <w:szCs w:val="22"/>
          <w:lang w:val="en-US" w:eastAsia="ko-KR"/>
        </w:rPr>
      </w:pPr>
      <w:ins w:id="1160" w:author="임수환/책임연구원/차세대표준(연)CAS팀(suhwan.lim@lge.com)" w:date="2018-03-28T16:08:00Z">
        <w:r w:rsidRPr="00004A69">
          <w:rPr>
            <w:rFonts w:eastAsia="맑은 고딕"/>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 xml:space="preserve">CA_1A-42C-42C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_Toc510017016 \h </w:instrText>
        </w:r>
      </w:ins>
      <w:r>
        <w:fldChar w:fldCharType="separate"/>
      </w:r>
      <w:ins w:id="1161" w:author="임수환/책임연구원/차세대표준(연)CAS팀(suhwan.lim@lge.com)" w:date="2018-03-28T16:08:00Z">
        <w:r>
          <w:t>174</w:t>
        </w:r>
        <w:r>
          <w:fldChar w:fldCharType="end"/>
        </w:r>
      </w:ins>
    </w:p>
    <w:p w:rsidR="008A1ADB" w:rsidRDefault="008A1ADB">
      <w:pPr>
        <w:pStyle w:val="31"/>
        <w:rPr>
          <w:ins w:id="1162" w:author="임수환/책임연구원/차세대표준(연)CAS팀(suhwan.lim@lge.com)" w:date="2018-03-28T16:08:00Z"/>
          <w:rFonts w:asciiTheme="minorHAnsi" w:eastAsiaTheme="minorEastAsia" w:hAnsiTheme="minorHAnsi" w:cstheme="minorBidi"/>
          <w:kern w:val="2"/>
          <w:szCs w:val="22"/>
          <w:lang w:val="en-US" w:eastAsia="ko-KR"/>
        </w:rPr>
      </w:pPr>
      <w:ins w:id="1163" w:author="임수환/책임연구원/차세대표준(연)CAS팀(suhwan.lim@lge.com)" w:date="2018-03-28T16:08:00Z">
        <w:r w:rsidRPr="00004A69">
          <w:rPr>
            <w:lang w:val="en-US"/>
          </w:rPr>
          <w:t>8.8</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_Toc510017017 \h </w:instrText>
        </w:r>
      </w:ins>
      <w:r>
        <w:fldChar w:fldCharType="separate"/>
      </w:r>
      <w:ins w:id="1164" w:author="임수환/책임연구원/차세대표준(연)CAS팀(suhwan.lim@lge.com)" w:date="2018-03-28T16:08:00Z">
        <w:r>
          <w:t>174</w:t>
        </w:r>
        <w:r>
          <w:fldChar w:fldCharType="end"/>
        </w:r>
      </w:ins>
    </w:p>
    <w:p w:rsidR="008A1ADB" w:rsidRDefault="008A1ADB">
      <w:pPr>
        <w:pStyle w:val="41"/>
        <w:rPr>
          <w:ins w:id="1165" w:author="임수환/책임연구원/차세대표준(연)CAS팀(suhwan.lim@lge.com)" w:date="2018-03-28T16:08:00Z"/>
          <w:rFonts w:asciiTheme="minorHAnsi" w:eastAsiaTheme="minorEastAsia" w:hAnsiTheme="minorHAnsi" w:cstheme="minorBidi"/>
          <w:kern w:val="2"/>
          <w:szCs w:val="22"/>
          <w:lang w:val="en-US" w:eastAsia="ko-KR"/>
        </w:rPr>
      </w:pPr>
      <w:ins w:id="1166" w:author="임수환/책임연구원/차세대표준(연)CAS팀(suhwan.lim@lge.com)" w:date="2018-03-28T16:08:00Z">
        <w:r w:rsidRPr="00004A69">
          <w:rPr>
            <w:lang w:val="en-US"/>
          </w:rPr>
          <w:t>8.8.1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_Toc510017018 \h </w:instrText>
        </w:r>
      </w:ins>
      <w:r>
        <w:fldChar w:fldCharType="separate"/>
      </w:r>
      <w:ins w:id="1167" w:author="임수환/책임연구원/차세대표준(연)CAS팀(suhwan.lim@lge.com)" w:date="2018-03-28T16:08:00Z">
        <w:r>
          <w:t>174</w:t>
        </w:r>
        <w:r>
          <w:fldChar w:fldCharType="end"/>
        </w:r>
      </w:ins>
    </w:p>
    <w:p w:rsidR="008A1ADB" w:rsidRDefault="008A1ADB">
      <w:pPr>
        <w:pStyle w:val="41"/>
        <w:rPr>
          <w:ins w:id="1168" w:author="임수환/책임연구원/차세대표준(연)CAS팀(suhwan.lim@lge.com)" w:date="2018-03-28T16:08:00Z"/>
          <w:rFonts w:asciiTheme="minorHAnsi" w:eastAsiaTheme="minorEastAsia" w:hAnsiTheme="minorHAnsi" w:cstheme="minorBidi"/>
          <w:kern w:val="2"/>
          <w:szCs w:val="22"/>
          <w:lang w:val="en-US" w:eastAsia="ko-KR"/>
        </w:rPr>
      </w:pPr>
      <w:ins w:id="1169" w:author="임수환/책임연구원/차세대표준(연)CAS팀(suhwan.lim@lge.com)" w:date="2018-03-28T16:08:00Z">
        <w:r w:rsidRPr="00004A69">
          <w:rPr>
            <w:lang w:val="en-US"/>
          </w:rPr>
          <w:t>8.8.1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_Toc510017019 \h </w:instrText>
        </w:r>
      </w:ins>
      <w:r>
        <w:fldChar w:fldCharType="separate"/>
      </w:r>
      <w:ins w:id="1170" w:author="임수환/책임연구원/차세대표준(연)CAS팀(suhwan.lim@lge.com)" w:date="2018-03-28T16:08:00Z">
        <w:r>
          <w:t>175</w:t>
        </w:r>
        <w:r>
          <w:fldChar w:fldCharType="end"/>
        </w:r>
      </w:ins>
    </w:p>
    <w:p w:rsidR="008A1ADB" w:rsidRDefault="008A1ADB">
      <w:pPr>
        <w:pStyle w:val="41"/>
        <w:rPr>
          <w:ins w:id="1171" w:author="임수환/책임연구원/차세대표준(연)CAS팀(suhwan.lim@lge.com)" w:date="2018-03-28T16:08:00Z"/>
          <w:rFonts w:asciiTheme="minorHAnsi" w:eastAsiaTheme="minorEastAsia" w:hAnsiTheme="minorHAnsi" w:cstheme="minorBidi"/>
          <w:kern w:val="2"/>
          <w:szCs w:val="22"/>
          <w:lang w:val="en-US" w:eastAsia="ko-KR"/>
        </w:rPr>
      </w:pPr>
      <w:ins w:id="1172" w:author="임수환/책임연구원/차세대표준(연)CAS팀(suhwan.lim@lge.com)" w:date="2018-03-28T16:08:00Z">
        <w:r>
          <w:t>8</w:t>
        </w:r>
        <w:r w:rsidRPr="00004A69">
          <w:rPr>
            <w:lang w:val="en-US"/>
          </w:rPr>
          <w:t>.8.1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_Toc510017020 \h </w:instrText>
        </w:r>
      </w:ins>
      <w:r>
        <w:fldChar w:fldCharType="separate"/>
      </w:r>
      <w:ins w:id="1173" w:author="임수환/책임연구원/차세대표준(연)CAS팀(suhwan.lim@lge.com)" w:date="2018-03-28T16:08:00Z">
        <w:r>
          <w:t>175</w:t>
        </w:r>
        <w:r>
          <w:fldChar w:fldCharType="end"/>
        </w:r>
      </w:ins>
    </w:p>
    <w:p w:rsidR="008A1ADB" w:rsidRDefault="008A1ADB">
      <w:pPr>
        <w:pStyle w:val="41"/>
        <w:rPr>
          <w:ins w:id="1174" w:author="임수환/책임연구원/차세대표준(연)CAS팀(suhwan.lim@lge.com)" w:date="2018-03-28T16:08:00Z"/>
          <w:rFonts w:asciiTheme="minorHAnsi" w:eastAsiaTheme="minorEastAsia" w:hAnsiTheme="minorHAnsi" w:cstheme="minorBidi"/>
          <w:kern w:val="2"/>
          <w:szCs w:val="22"/>
          <w:lang w:val="en-US" w:eastAsia="ko-KR"/>
        </w:rPr>
      </w:pPr>
      <w:ins w:id="1175" w:author="임수환/책임연구원/차세대표준(연)CAS팀(suhwan.lim@lge.com)" w:date="2018-03-28T16:08:00Z">
        <w:r>
          <w:t>8</w:t>
        </w:r>
        <w:r w:rsidRPr="00004A69">
          <w:rPr>
            <w:lang w:val="en-US"/>
          </w:rPr>
          <w:t>.8.1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_Toc510017021 \h </w:instrText>
        </w:r>
      </w:ins>
      <w:r>
        <w:fldChar w:fldCharType="separate"/>
      </w:r>
      <w:ins w:id="1176" w:author="임수환/책임연구원/차세대표준(연)CAS팀(suhwan.lim@lge.com)" w:date="2018-03-28T16:08:00Z">
        <w:r>
          <w:t>175</w:t>
        </w:r>
        <w:r>
          <w:fldChar w:fldCharType="end"/>
        </w:r>
      </w:ins>
    </w:p>
    <w:p w:rsidR="008A1ADB" w:rsidRDefault="008A1ADB">
      <w:pPr>
        <w:pStyle w:val="20"/>
        <w:rPr>
          <w:ins w:id="1177" w:author="임수환/책임연구원/차세대표준(연)CAS팀(suhwan.lim@lge.com)" w:date="2018-03-28T16:08:00Z"/>
          <w:rFonts w:asciiTheme="minorHAnsi" w:eastAsiaTheme="minorEastAsia" w:hAnsiTheme="minorHAnsi" w:cstheme="minorBidi"/>
          <w:kern w:val="2"/>
          <w:szCs w:val="22"/>
          <w:lang w:val="en-US" w:eastAsia="ko-KR"/>
        </w:rPr>
      </w:pPr>
      <w:ins w:id="1178" w:author="임수환/책임연구원/차세대표준(연)CAS팀(suhwan.lim@lge.com)" w:date="2018-03-28T16:08:00Z">
        <w:r w:rsidRPr="00004A69">
          <w:rPr>
            <w:rFonts w:eastAsia="맑은 고딕"/>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 xml:space="preserve">CA_3A-42E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_Toc510017022 \h </w:instrText>
        </w:r>
      </w:ins>
      <w:r>
        <w:fldChar w:fldCharType="separate"/>
      </w:r>
      <w:ins w:id="1179" w:author="임수환/책임연구원/차세대표준(연)CAS팀(suhwan.lim@lge.com)" w:date="2018-03-28T16:08:00Z">
        <w:r>
          <w:t>175</w:t>
        </w:r>
        <w:r>
          <w:fldChar w:fldCharType="end"/>
        </w:r>
      </w:ins>
    </w:p>
    <w:p w:rsidR="008A1ADB" w:rsidRDefault="008A1ADB">
      <w:pPr>
        <w:pStyle w:val="31"/>
        <w:rPr>
          <w:ins w:id="1180" w:author="임수환/책임연구원/차세대표준(연)CAS팀(suhwan.lim@lge.com)" w:date="2018-03-28T16:08:00Z"/>
          <w:rFonts w:asciiTheme="minorHAnsi" w:eastAsiaTheme="minorEastAsia" w:hAnsiTheme="minorHAnsi" w:cstheme="minorBidi"/>
          <w:kern w:val="2"/>
          <w:szCs w:val="22"/>
          <w:lang w:val="en-US" w:eastAsia="ko-KR"/>
        </w:rPr>
      </w:pPr>
      <w:ins w:id="1181" w:author="임수환/책임연구원/차세대표준(연)CAS팀(suhwan.lim@lge.com)" w:date="2018-03-28T16:08:00Z">
        <w:r w:rsidRPr="00004A69">
          <w:rPr>
            <w:lang w:val="en-US"/>
          </w:rPr>
          <w:t>8.9</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_Toc510017023 \h </w:instrText>
        </w:r>
      </w:ins>
      <w:r>
        <w:fldChar w:fldCharType="separate"/>
      </w:r>
      <w:ins w:id="1182" w:author="임수환/책임연구원/차세대표준(연)CAS팀(suhwan.lim@lge.com)" w:date="2018-03-28T16:08:00Z">
        <w:r>
          <w:t>175</w:t>
        </w:r>
        <w:r>
          <w:fldChar w:fldCharType="end"/>
        </w:r>
      </w:ins>
    </w:p>
    <w:p w:rsidR="008A1ADB" w:rsidRDefault="008A1ADB">
      <w:pPr>
        <w:pStyle w:val="41"/>
        <w:rPr>
          <w:ins w:id="1183" w:author="임수환/책임연구원/차세대표준(연)CAS팀(suhwan.lim@lge.com)" w:date="2018-03-28T16:08:00Z"/>
          <w:rFonts w:asciiTheme="minorHAnsi" w:eastAsiaTheme="minorEastAsia" w:hAnsiTheme="minorHAnsi" w:cstheme="minorBidi"/>
          <w:kern w:val="2"/>
          <w:szCs w:val="22"/>
          <w:lang w:val="en-US" w:eastAsia="ko-KR"/>
        </w:rPr>
      </w:pPr>
      <w:ins w:id="1184" w:author="임수환/책임연구원/차세대표준(연)CAS팀(suhwan.lim@lge.com)" w:date="2018-03-28T16:08:00Z">
        <w:r w:rsidRPr="00004A69">
          <w:rPr>
            <w:lang w:val="en-US"/>
          </w:rPr>
          <w:t>8.9.1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_Toc510017024 \h </w:instrText>
        </w:r>
      </w:ins>
      <w:r>
        <w:fldChar w:fldCharType="separate"/>
      </w:r>
      <w:ins w:id="1185" w:author="임수환/책임연구원/차세대표준(연)CAS팀(suhwan.lim@lge.com)" w:date="2018-03-28T16:08:00Z">
        <w:r>
          <w:t>175</w:t>
        </w:r>
        <w:r>
          <w:fldChar w:fldCharType="end"/>
        </w:r>
      </w:ins>
    </w:p>
    <w:p w:rsidR="008A1ADB" w:rsidRDefault="008A1ADB">
      <w:pPr>
        <w:pStyle w:val="41"/>
        <w:rPr>
          <w:ins w:id="1186" w:author="임수환/책임연구원/차세대표준(연)CAS팀(suhwan.lim@lge.com)" w:date="2018-03-28T16:08:00Z"/>
          <w:rFonts w:asciiTheme="minorHAnsi" w:eastAsiaTheme="minorEastAsia" w:hAnsiTheme="minorHAnsi" w:cstheme="minorBidi"/>
          <w:kern w:val="2"/>
          <w:szCs w:val="22"/>
          <w:lang w:val="en-US" w:eastAsia="ko-KR"/>
        </w:rPr>
      </w:pPr>
      <w:ins w:id="1187" w:author="임수환/책임연구원/차세대표준(연)CAS팀(suhwan.lim@lge.com)" w:date="2018-03-28T16:08:00Z">
        <w:r w:rsidRPr="00004A69">
          <w:rPr>
            <w:lang w:val="en-US"/>
          </w:rPr>
          <w:t>8.9.1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_Toc510017025 \h </w:instrText>
        </w:r>
      </w:ins>
      <w:r>
        <w:fldChar w:fldCharType="separate"/>
      </w:r>
      <w:ins w:id="1188" w:author="임수환/책임연구원/차세대표준(연)CAS팀(suhwan.lim@lge.com)" w:date="2018-03-28T16:08:00Z">
        <w:r>
          <w:t>175</w:t>
        </w:r>
        <w:r>
          <w:fldChar w:fldCharType="end"/>
        </w:r>
      </w:ins>
    </w:p>
    <w:p w:rsidR="008A1ADB" w:rsidRDefault="008A1ADB">
      <w:pPr>
        <w:pStyle w:val="41"/>
        <w:rPr>
          <w:ins w:id="1189" w:author="임수환/책임연구원/차세대표준(연)CAS팀(suhwan.lim@lge.com)" w:date="2018-03-28T16:08:00Z"/>
          <w:rFonts w:asciiTheme="minorHAnsi" w:eastAsiaTheme="minorEastAsia" w:hAnsiTheme="minorHAnsi" w:cstheme="minorBidi"/>
          <w:kern w:val="2"/>
          <w:szCs w:val="22"/>
          <w:lang w:val="en-US" w:eastAsia="ko-KR"/>
        </w:rPr>
      </w:pPr>
      <w:ins w:id="1190" w:author="임수환/책임연구원/차세대표준(연)CAS팀(suhwan.lim@lge.com)" w:date="2018-03-28T16:08:00Z">
        <w:r>
          <w:t>8</w:t>
        </w:r>
        <w:r w:rsidRPr="00004A69">
          <w:rPr>
            <w:lang w:val="en-US"/>
          </w:rPr>
          <w:t>.9.1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_Toc510017026 \h </w:instrText>
        </w:r>
      </w:ins>
      <w:r>
        <w:fldChar w:fldCharType="separate"/>
      </w:r>
      <w:ins w:id="1191" w:author="임수환/책임연구원/차세대표준(연)CAS팀(suhwan.lim@lge.com)" w:date="2018-03-28T16:08:00Z">
        <w:r>
          <w:t>176</w:t>
        </w:r>
        <w:r>
          <w:fldChar w:fldCharType="end"/>
        </w:r>
      </w:ins>
    </w:p>
    <w:p w:rsidR="008A1ADB" w:rsidRDefault="008A1ADB">
      <w:pPr>
        <w:pStyle w:val="41"/>
        <w:rPr>
          <w:ins w:id="1192" w:author="임수환/책임연구원/차세대표준(연)CAS팀(suhwan.lim@lge.com)" w:date="2018-03-28T16:08:00Z"/>
          <w:rFonts w:asciiTheme="minorHAnsi" w:eastAsiaTheme="minorEastAsia" w:hAnsiTheme="minorHAnsi" w:cstheme="minorBidi"/>
          <w:kern w:val="2"/>
          <w:szCs w:val="22"/>
          <w:lang w:val="en-US" w:eastAsia="ko-KR"/>
        </w:rPr>
      </w:pPr>
      <w:ins w:id="1193" w:author="임수환/책임연구원/차세대표준(연)CAS팀(suhwan.lim@lge.com)" w:date="2018-03-28T16:08:00Z">
        <w:r>
          <w:t>8</w:t>
        </w:r>
        <w:r w:rsidRPr="00004A69">
          <w:rPr>
            <w:lang w:val="en-US"/>
          </w:rPr>
          <w:t>.9.1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_Toc510017027 \h </w:instrText>
        </w:r>
      </w:ins>
      <w:r>
        <w:fldChar w:fldCharType="separate"/>
      </w:r>
      <w:ins w:id="1194" w:author="임수환/책임연구원/차세대표준(연)CAS팀(suhwan.lim@lge.com)" w:date="2018-03-28T16:08:00Z">
        <w:r>
          <w:t>176</w:t>
        </w:r>
        <w:r>
          <w:fldChar w:fldCharType="end"/>
        </w:r>
      </w:ins>
    </w:p>
    <w:p w:rsidR="008A1ADB" w:rsidRDefault="008A1ADB">
      <w:pPr>
        <w:pStyle w:val="20"/>
        <w:rPr>
          <w:ins w:id="1195" w:author="임수환/책임연구원/차세대표준(연)CAS팀(suhwan.lim@lge.com)" w:date="2018-03-28T16:08:00Z"/>
          <w:rFonts w:asciiTheme="minorHAnsi" w:eastAsiaTheme="minorEastAsia" w:hAnsiTheme="minorHAnsi" w:cstheme="minorBidi"/>
          <w:kern w:val="2"/>
          <w:szCs w:val="22"/>
          <w:lang w:val="en-US" w:eastAsia="ko-KR"/>
        </w:rPr>
      </w:pPr>
      <w:ins w:id="1196" w:author="임수환/책임연구원/차세대표준(연)CAS팀(suhwan.lim@lge.com)" w:date="2018-03-28T16:08:00Z">
        <w:r w:rsidRPr="00004A69">
          <w:rPr>
            <w:rFonts w:eastAsia="맑은 고딕"/>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 xml:space="preserve">CA_3A-42C-42C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_Toc510017028 \h </w:instrText>
        </w:r>
      </w:ins>
      <w:r>
        <w:fldChar w:fldCharType="separate"/>
      </w:r>
      <w:ins w:id="1197" w:author="임수환/책임연구원/차세대표준(연)CAS팀(suhwan.lim@lge.com)" w:date="2018-03-28T16:08:00Z">
        <w:r>
          <w:t>176</w:t>
        </w:r>
        <w:r>
          <w:fldChar w:fldCharType="end"/>
        </w:r>
      </w:ins>
    </w:p>
    <w:p w:rsidR="008A1ADB" w:rsidRDefault="008A1ADB">
      <w:pPr>
        <w:pStyle w:val="31"/>
        <w:rPr>
          <w:ins w:id="1198" w:author="임수환/책임연구원/차세대표준(연)CAS팀(suhwan.lim@lge.com)" w:date="2018-03-28T16:08:00Z"/>
          <w:rFonts w:asciiTheme="minorHAnsi" w:eastAsiaTheme="minorEastAsia" w:hAnsiTheme="minorHAnsi" w:cstheme="minorBidi"/>
          <w:kern w:val="2"/>
          <w:szCs w:val="22"/>
          <w:lang w:val="en-US" w:eastAsia="ko-KR"/>
        </w:rPr>
      </w:pPr>
      <w:ins w:id="1199" w:author="임수환/책임연구원/차세대표준(연)CAS팀(suhwan.lim@lge.com)" w:date="2018-03-28T16:08:00Z">
        <w:r w:rsidRPr="00004A69">
          <w:rPr>
            <w:lang w:val="en-US"/>
          </w:rPr>
          <w:t>8.10</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_Toc510017029 \h </w:instrText>
        </w:r>
      </w:ins>
      <w:r>
        <w:fldChar w:fldCharType="separate"/>
      </w:r>
      <w:ins w:id="1200" w:author="임수환/책임연구원/차세대표준(연)CAS팀(suhwan.lim@lge.com)" w:date="2018-03-28T16:08:00Z">
        <w:r>
          <w:t>176</w:t>
        </w:r>
        <w:r>
          <w:fldChar w:fldCharType="end"/>
        </w:r>
      </w:ins>
    </w:p>
    <w:p w:rsidR="008A1ADB" w:rsidRDefault="008A1ADB">
      <w:pPr>
        <w:pStyle w:val="41"/>
        <w:rPr>
          <w:ins w:id="1201" w:author="임수환/책임연구원/차세대표준(연)CAS팀(suhwan.lim@lge.com)" w:date="2018-03-28T16:08:00Z"/>
          <w:rFonts w:asciiTheme="minorHAnsi" w:eastAsiaTheme="minorEastAsia" w:hAnsiTheme="minorHAnsi" w:cstheme="minorBidi"/>
          <w:kern w:val="2"/>
          <w:szCs w:val="22"/>
          <w:lang w:val="en-US" w:eastAsia="ko-KR"/>
        </w:rPr>
      </w:pPr>
      <w:ins w:id="1202" w:author="임수환/책임연구원/차세대표준(연)CAS팀(suhwan.lim@lge.com)" w:date="2018-03-28T16:08:00Z">
        <w:r w:rsidRPr="00004A69">
          <w:rPr>
            <w:lang w:val="en-US"/>
          </w:rPr>
          <w:t>8.10.1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_Toc510017030 \h </w:instrText>
        </w:r>
      </w:ins>
      <w:r>
        <w:fldChar w:fldCharType="separate"/>
      </w:r>
      <w:ins w:id="1203" w:author="임수환/책임연구원/차세대표준(연)CAS팀(suhwan.lim@lge.com)" w:date="2018-03-28T16:08:00Z">
        <w:r>
          <w:t>176</w:t>
        </w:r>
        <w:r>
          <w:fldChar w:fldCharType="end"/>
        </w:r>
      </w:ins>
    </w:p>
    <w:p w:rsidR="008A1ADB" w:rsidRDefault="008A1ADB">
      <w:pPr>
        <w:pStyle w:val="41"/>
        <w:rPr>
          <w:ins w:id="1204" w:author="임수환/책임연구원/차세대표준(연)CAS팀(suhwan.lim@lge.com)" w:date="2018-03-28T16:08:00Z"/>
          <w:rFonts w:asciiTheme="minorHAnsi" w:eastAsiaTheme="minorEastAsia" w:hAnsiTheme="minorHAnsi" w:cstheme="minorBidi"/>
          <w:kern w:val="2"/>
          <w:szCs w:val="22"/>
          <w:lang w:val="en-US" w:eastAsia="ko-KR"/>
        </w:rPr>
      </w:pPr>
      <w:ins w:id="1205" w:author="임수환/책임연구원/차세대표준(연)CAS팀(suhwan.lim@lge.com)" w:date="2018-03-28T16:08:00Z">
        <w:r w:rsidRPr="00004A69">
          <w:rPr>
            <w:lang w:val="en-US"/>
          </w:rPr>
          <w:t>8.10.1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_Toc510017031 \h </w:instrText>
        </w:r>
      </w:ins>
      <w:r>
        <w:fldChar w:fldCharType="separate"/>
      </w:r>
      <w:ins w:id="1206" w:author="임수환/책임연구원/차세대표준(연)CAS팀(suhwan.lim@lge.com)" w:date="2018-03-28T16:08:00Z">
        <w:r>
          <w:t>176</w:t>
        </w:r>
        <w:r>
          <w:fldChar w:fldCharType="end"/>
        </w:r>
      </w:ins>
    </w:p>
    <w:p w:rsidR="008A1ADB" w:rsidRDefault="008A1ADB">
      <w:pPr>
        <w:pStyle w:val="41"/>
        <w:rPr>
          <w:ins w:id="1207" w:author="임수환/책임연구원/차세대표준(연)CAS팀(suhwan.lim@lge.com)" w:date="2018-03-28T16:08:00Z"/>
          <w:rFonts w:asciiTheme="minorHAnsi" w:eastAsiaTheme="minorEastAsia" w:hAnsiTheme="minorHAnsi" w:cstheme="minorBidi"/>
          <w:kern w:val="2"/>
          <w:szCs w:val="22"/>
          <w:lang w:val="en-US" w:eastAsia="ko-KR"/>
        </w:rPr>
      </w:pPr>
      <w:ins w:id="1208" w:author="임수환/책임연구원/차세대표준(연)CAS팀(suhwan.lim@lge.com)" w:date="2018-03-28T16:08:00Z">
        <w:r>
          <w:t>8</w:t>
        </w:r>
        <w:r w:rsidRPr="00004A69">
          <w:rPr>
            <w:lang w:val="en-US"/>
          </w:rPr>
          <w:t>.10.1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_Toc510017032 \h </w:instrText>
        </w:r>
      </w:ins>
      <w:r>
        <w:fldChar w:fldCharType="separate"/>
      </w:r>
      <w:ins w:id="1209" w:author="임수환/책임연구원/차세대표준(연)CAS팀(suhwan.lim@lge.com)" w:date="2018-03-28T16:08:00Z">
        <w:r>
          <w:t>176</w:t>
        </w:r>
        <w:r>
          <w:fldChar w:fldCharType="end"/>
        </w:r>
      </w:ins>
    </w:p>
    <w:p w:rsidR="008A1ADB" w:rsidRDefault="008A1ADB">
      <w:pPr>
        <w:pStyle w:val="41"/>
        <w:rPr>
          <w:ins w:id="1210" w:author="임수환/책임연구원/차세대표준(연)CAS팀(suhwan.lim@lge.com)" w:date="2018-03-28T16:08:00Z"/>
          <w:rFonts w:asciiTheme="minorHAnsi" w:eastAsiaTheme="minorEastAsia" w:hAnsiTheme="minorHAnsi" w:cstheme="minorBidi"/>
          <w:kern w:val="2"/>
          <w:szCs w:val="22"/>
          <w:lang w:val="en-US" w:eastAsia="ko-KR"/>
        </w:rPr>
      </w:pPr>
      <w:ins w:id="1211" w:author="임수환/책임연구원/차세대표준(연)CAS팀(suhwan.lim@lge.com)" w:date="2018-03-28T16:08:00Z">
        <w:r>
          <w:t>8</w:t>
        </w:r>
        <w:r w:rsidRPr="00004A69">
          <w:rPr>
            <w:lang w:val="en-US"/>
          </w:rPr>
          <w:t>.10.1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_Toc510017033 \h </w:instrText>
        </w:r>
      </w:ins>
      <w:r>
        <w:fldChar w:fldCharType="separate"/>
      </w:r>
      <w:ins w:id="1212" w:author="임수환/책임연구원/차세대표준(연)CAS팀(suhwan.lim@lge.com)" w:date="2018-03-28T16:08:00Z">
        <w:r>
          <w:t>176</w:t>
        </w:r>
        <w:r>
          <w:fldChar w:fldCharType="end"/>
        </w:r>
      </w:ins>
    </w:p>
    <w:p w:rsidR="008A1ADB" w:rsidRDefault="008A1ADB">
      <w:pPr>
        <w:pStyle w:val="20"/>
        <w:rPr>
          <w:ins w:id="1213" w:author="임수환/책임연구원/차세대표준(연)CAS팀(suhwan.lim@lge.com)" w:date="2018-03-28T16:08:00Z"/>
          <w:rFonts w:asciiTheme="minorHAnsi" w:eastAsiaTheme="minorEastAsia" w:hAnsiTheme="minorHAnsi" w:cstheme="minorBidi"/>
          <w:kern w:val="2"/>
          <w:szCs w:val="22"/>
          <w:lang w:val="en-US" w:eastAsia="ko-KR"/>
        </w:rPr>
      </w:pPr>
      <w:ins w:id="1214" w:author="임수환/책임연구원/차세대표준(연)CAS팀(suhwan.lim@lge.com)" w:date="2018-03-28T16:08:00Z">
        <w:r w:rsidRPr="00004A69">
          <w:rPr>
            <w:rFonts w:eastAsia="맑은 고딕"/>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 xml:space="preserve">CA_3A-3A-42D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_Toc510017034 \h </w:instrText>
        </w:r>
      </w:ins>
      <w:r>
        <w:fldChar w:fldCharType="separate"/>
      </w:r>
      <w:ins w:id="1215" w:author="임수환/책임연구원/차세대표준(연)CAS팀(suhwan.lim@lge.com)" w:date="2018-03-28T16:08:00Z">
        <w:r>
          <w:t>177</w:t>
        </w:r>
        <w:r>
          <w:fldChar w:fldCharType="end"/>
        </w:r>
      </w:ins>
    </w:p>
    <w:p w:rsidR="008A1ADB" w:rsidRDefault="008A1ADB">
      <w:pPr>
        <w:pStyle w:val="31"/>
        <w:rPr>
          <w:ins w:id="1216" w:author="임수환/책임연구원/차세대표준(연)CAS팀(suhwan.lim@lge.com)" w:date="2018-03-28T16:08:00Z"/>
          <w:rFonts w:asciiTheme="minorHAnsi" w:eastAsiaTheme="minorEastAsia" w:hAnsiTheme="minorHAnsi" w:cstheme="minorBidi"/>
          <w:kern w:val="2"/>
          <w:szCs w:val="22"/>
          <w:lang w:val="en-US" w:eastAsia="ko-KR"/>
        </w:rPr>
      </w:pPr>
      <w:ins w:id="1217" w:author="임수환/책임연구원/차세대표준(연)CAS팀(suhwan.lim@lge.com)" w:date="2018-03-28T16:08:00Z">
        <w:r w:rsidRPr="00004A69">
          <w:rPr>
            <w:lang w:val="en-US"/>
          </w:rPr>
          <w:t>8.11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_Toc510017035 \h </w:instrText>
        </w:r>
      </w:ins>
      <w:r>
        <w:fldChar w:fldCharType="separate"/>
      </w:r>
      <w:ins w:id="1218" w:author="임수환/책임연구원/차세대표준(연)CAS팀(suhwan.lim@lge.com)" w:date="2018-03-28T16:08:00Z">
        <w:r>
          <w:t>177</w:t>
        </w:r>
        <w:r>
          <w:fldChar w:fldCharType="end"/>
        </w:r>
      </w:ins>
    </w:p>
    <w:p w:rsidR="008A1ADB" w:rsidRDefault="008A1ADB">
      <w:pPr>
        <w:pStyle w:val="41"/>
        <w:rPr>
          <w:ins w:id="1219" w:author="임수환/책임연구원/차세대표준(연)CAS팀(suhwan.lim@lge.com)" w:date="2018-03-28T16:08:00Z"/>
          <w:rFonts w:asciiTheme="minorHAnsi" w:eastAsiaTheme="minorEastAsia" w:hAnsiTheme="minorHAnsi" w:cstheme="minorBidi"/>
          <w:kern w:val="2"/>
          <w:szCs w:val="22"/>
          <w:lang w:val="en-US" w:eastAsia="ko-KR"/>
        </w:rPr>
      </w:pPr>
      <w:ins w:id="1220" w:author="임수환/책임연구원/차세대표준(연)CAS팀(suhwan.lim@lge.com)" w:date="2018-03-28T16:08:00Z">
        <w:r w:rsidRPr="00004A69">
          <w:rPr>
            <w:lang w:val="en-US"/>
          </w:rPr>
          <w:t>8.11.1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Operating bands for CA</w:t>
        </w:r>
        <w:r>
          <w:tab/>
        </w:r>
        <w:r>
          <w:fldChar w:fldCharType="begin"/>
        </w:r>
        <w:r>
          <w:instrText xml:space="preserve"> PAGEREF _Toc510017036 \h </w:instrText>
        </w:r>
      </w:ins>
      <w:r>
        <w:fldChar w:fldCharType="separate"/>
      </w:r>
      <w:ins w:id="1221" w:author="임수환/책임연구원/차세대표준(연)CAS팀(suhwan.lim@lge.com)" w:date="2018-03-28T16:08:00Z">
        <w:r>
          <w:t>177</w:t>
        </w:r>
        <w:r>
          <w:fldChar w:fldCharType="end"/>
        </w:r>
      </w:ins>
    </w:p>
    <w:p w:rsidR="008A1ADB" w:rsidRDefault="008A1ADB">
      <w:pPr>
        <w:pStyle w:val="41"/>
        <w:rPr>
          <w:ins w:id="1222" w:author="임수환/책임연구원/차세대표준(연)CAS팀(suhwan.lim@lge.com)" w:date="2018-03-28T16:08:00Z"/>
          <w:rFonts w:asciiTheme="minorHAnsi" w:eastAsiaTheme="minorEastAsia" w:hAnsiTheme="minorHAnsi" w:cstheme="minorBidi"/>
          <w:kern w:val="2"/>
          <w:szCs w:val="22"/>
          <w:lang w:val="en-US" w:eastAsia="ko-KR"/>
        </w:rPr>
      </w:pPr>
      <w:ins w:id="1223" w:author="임수환/책임연구원/차세대표준(연)CAS팀(suhwan.lim@lge.com)" w:date="2018-03-28T16:08:00Z">
        <w:r w:rsidRPr="00004A69">
          <w:rPr>
            <w:lang w:val="en-US"/>
          </w:rPr>
          <w:t>8.11.1</w:t>
        </w:r>
        <w:r w:rsidRPr="00004A69">
          <w:rPr>
            <w:rFonts w:eastAsia="맑은 고딕"/>
            <w:lang w:val="en-US" w:eastAsia="ko-KR"/>
          </w:rPr>
          <w:t>.2</w:t>
        </w:r>
        <w:r>
          <w:rPr>
            <w:rFonts w:asciiTheme="minorHAnsi" w:eastAsiaTheme="minorEastAsia" w:hAnsiTheme="minorHAnsi" w:cstheme="minorBidi"/>
            <w:kern w:val="2"/>
            <w:szCs w:val="22"/>
            <w:lang w:val="en-US" w:eastAsia="ko-KR"/>
          </w:rPr>
          <w:tab/>
        </w:r>
        <w:r w:rsidRPr="00004A69">
          <w:rPr>
            <w:rFonts w:ascii="Calibri" w:hAnsi="Calibri"/>
            <w:lang w:val="en-US" w:eastAsia="sv-SE"/>
          </w:rPr>
          <w:t xml:space="preserve"> </w:t>
        </w:r>
        <w:r w:rsidRPr="00004A69">
          <w:rPr>
            <w:lang w:val="en-US"/>
          </w:rPr>
          <w:t>Channel bandwidths per operating band for CA</w:t>
        </w:r>
        <w:r>
          <w:tab/>
        </w:r>
        <w:r>
          <w:fldChar w:fldCharType="begin"/>
        </w:r>
        <w:r>
          <w:instrText xml:space="preserve"> PAGEREF _Toc510017037 \h </w:instrText>
        </w:r>
      </w:ins>
      <w:r>
        <w:fldChar w:fldCharType="separate"/>
      </w:r>
      <w:ins w:id="1224" w:author="임수환/책임연구원/차세대표준(연)CAS팀(suhwan.lim@lge.com)" w:date="2018-03-28T16:08:00Z">
        <w:r>
          <w:t>177</w:t>
        </w:r>
        <w:r>
          <w:fldChar w:fldCharType="end"/>
        </w:r>
      </w:ins>
    </w:p>
    <w:p w:rsidR="008A1ADB" w:rsidRDefault="008A1ADB">
      <w:pPr>
        <w:pStyle w:val="41"/>
        <w:rPr>
          <w:ins w:id="1225" w:author="임수환/책임연구원/차세대표준(연)CAS팀(suhwan.lim@lge.com)" w:date="2018-03-28T16:08:00Z"/>
          <w:rFonts w:asciiTheme="minorHAnsi" w:eastAsiaTheme="minorEastAsia" w:hAnsiTheme="minorHAnsi" w:cstheme="minorBidi"/>
          <w:kern w:val="2"/>
          <w:szCs w:val="22"/>
          <w:lang w:val="en-US" w:eastAsia="ko-KR"/>
        </w:rPr>
      </w:pPr>
      <w:ins w:id="1226" w:author="임수환/책임연구원/차세대표준(연)CAS팀(suhwan.lim@lge.com)" w:date="2018-03-28T16:08:00Z">
        <w:r>
          <w:t>8</w:t>
        </w:r>
        <w:r w:rsidRPr="00004A69">
          <w:rPr>
            <w:lang w:val="en-US"/>
          </w:rPr>
          <w:t>.11.1</w:t>
        </w:r>
        <w:r w:rsidRPr="00004A69">
          <w:rPr>
            <w:lang w:val="en-US" w:eastAsia="ko-KR"/>
          </w:rPr>
          <w:t>.</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_Toc510017038 \h </w:instrText>
        </w:r>
      </w:ins>
      <w:r>
        <w:fldChar w:fldCharType="separate"/>
      </w:r>
      <w:ins w:id="1227" w:author="임수환/책임연구원/차세대표준(연)CAS팀(suhwan.lim@lge.com)" w:date="2018-03-28T16:08:00Z">
        <w:r>
          <w:t>177</w:t>
        </w:r>
        <w:r>
          <w:fldChar w:fldCharType="end"/>
        </w:r>
      </w:ins>
    </w:p>
    <w:p w:rsidR="008A1ADB" w:rsidRDefault="008A1ADB">
      <w:pPr>
        <w:pStyle w:val="41"/>
        <w:rPr>
          <w:ins w:id="1228" w:author="임수환/책임연구원/차세대표준(연)CAS팀(suhwan.lim@lge.com)" w:date="2018-03-28T16:08:00Z"/>
          <w:rFonts w:asciiTheme="minorHAnsi" w:eastAsiaTheme="minorEastAsia" w:hAnsiTheme="minorHAnsi" w:cstheme="minorBidi"/>
          <w:kern w:val="2"/>
          <w:szCs w:val="22"/>
          <w:lang w:val="en-US" w:eastAsia="ko-KR"/>
        </w:rPr>
      </w:pPr>
      <w:ins w:id="1229" w:author="임수환/책임연구원/차세대표준(연)CAS팀(suhwan.lim@lge.com)" w:date="2018-03-28T16:08:00Z">
        <w:r>
          <w:t>8</w:t>
        </w:r>
        <w:r w:rsidRPr="00004A69">
          <w:rPr>
            <w:lang w:val="en-US"/>
          </w:rPr>
          <w:t>.11.1</w:t>
        </w:r>
        <w:r w:rsidRPr="00004A69">
          <w:rPr>
            <w:lang w:val="en-US" w:eastAsia="ko-KR"/>
          </w:rPr>
          <w:t>.</w:t>
        </w:r>
        <w:r w:rsidRPr="00004A69">
          <w:rPr>
            <w:lang w:val="en-US"/>
          </w:rPr>
          <w:t>4</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_Toc510017039 \h </w:instrText>
        </w:r>
      </w:ins>
      <w:r>
        <w:fldChar w:fldCharType="separate"/>
      </w:r>
      <w:ins w:id="1230" w:author="임수환/책임연구원/차세대표준(연)CAS팀(suhwan.lim@lge.com)" w:date="2018-03-28T16:08:00Z">
        <w:r>
          <w:t>177</w:t>
        </w:r>
        <w:r>
          <w:fldChar w:fldCharType="end"/>
        </w:r>
      </w:ins>
    </w:p>
    <w:p w:rsidR="008A1ADB" w:rsidRDefault="008A1ADB">
      <w:pPr>
        <w:pStyle w:val="20"/>
        <w:rPr>
          <w:ins w:id="1231" w:author="임수환/책임연구원/차세대표준(연)CAS팀(suhwan.lim@lge.com)" w:date="2018-03-28T16:08:00Z"/>
          <w:rFonts w:asciiTheme="minorHAnsi" w:eastAsiaTheme="minorEastAsia" w:hAnsiTheme="minorHAnsi" w:cstheme="minorBidi"/>
          <w:kern w:val="2"/>
          <w:szCs w:val="22"/>
          <w:lang w:val="en-US" w:eastAsia="ko-KR"/>
        </w:rPr>
      </w:pPr>
      <w:ins w:id="1232" w:author="임수환/책임연구원/차세대표준(연)CAS팀(suhwan.lim@lge.com)" w:date="2018-03-28T16:08:00Z">
        <w:r w:rsidRPr="00004A69">
          <w:rPr>
            <w:rFonts w:eastAsia="맑은 고딕"/>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004A69">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004A69">
          <w:rPr>
            <w:rFonts w:eastAsia="맑은 고딕"/>
            <w:lang w:eastAsia="ko-KR"/>
          </w:rPr>
          <w:t>with 2</w:t>
        </w:r>
        <w:r>
          <w:t xml:space="preserve"> UL</w:t>
        </w:r>
        <w:r w:rsidRPr="00004A69">
          <w:rPr>
            <w:rFonts w:eastAsia="맑은 고딕"/>
            <w:lang w:eastAsia="ko-KR"/>
          </w:rPr>
          <w:t>s</w:t>
        </w:r>
        <w:r>
          <w:tab/>
        </w:r>
        <w:r>
          <w:fldChar w:fldCharType="begin"/>
        </w:r>
        <w:r>
          <w:instrText xml:space="preserve"> PAGEREF _Toc510017040 \h </w:instrText>
        </w:r>
      </w:ins>
      <w:r>
        <w:fldChar w:fldCharType="separate"/>
      </w:r>
      <w:ins w:id="1233" w:author="임수환/책임연구원/차세대표준(연)CAS팀(suhwan.lim@lge.com)" w:date="2018-03-28T16:08:00Z">
        <w:r>
          <w:t>177</w:t>
        </w:r>
        <w:r>
          <w:fldChar w:fldCharType="end"/>
        </w:r>
      </w:ins>
    </w:p>
    <w:p w:rsidR="008A1ADB" w:rsidRDefault="008A1ADB">
      <w:pPr>
        <w:pStyle w:val="31"/>
        <w:rPr>
          <w:ins w:id="1234" w:author="임수환/책임연구원/차세대표준(연)CAS팀(suhwan.lim@lge.com)" w:date="2018-03-28T16:08:00Z"/>
          <w:rFonts w:asciiTheme="minorHAnsi" w:eastAsiaTheme="minorEastAsia" w:hAnsiTheme="minorHAnsi" w:cstheme="minorBidi"/>
          <w:kern w:val="2"/>
          <w:szCs w:val="22"/>
          <w:lang w:val="en-US" w:eastAsia="ko-KR"/>
        </w:rPr>
      </w:pPr>
      <w:ins w:id="1235" w:author="임수환/책임연구원/차세대표준(연)CAS팀(suhwan.lim@lge.com)" w:date="2018-03-28T16:08:00Z">
        <w:r w:rsidRPr="00004A69">
          <w:rPr>
            <w:lang w:val="en-US"/>
          </w:rPr>
          <w:t>8.12</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_Toc510017041 \h </w:instrText>
        </w:r>
      </w:ins>
      <w:r>
        <w:fldChar w:fldCharType="separate"/>
      </w:r>
      <w:ins w:id="1236" w:author="임수환/책임연구원/차세대표준(연)CAS팀(suhwan.lim@lge.com)" w:date="2018-03-28T16:08:00Z">
        <w:r>
          <w:t>178</w:t>
        </w:r>
        <w:r>
          <w:fldChar w:fldCharType="end"/>
        </w:r>
      </w:ins>
    </w:p>
    <w:p w:rsidR="008A1ADB" w:rsidRDefault="008A1ADB">
      <w:pPr>
        <w:pStyle w:val="41"/>
        <w:rPr>
          <w:ins w:id="1237" w:author="임수환/책임연구원/차세대표준(연)CAS팀(suhwan.lim@lge.com)" w:date="2018-03-28T16:08:00Z"/>
          <w:rFonts w:asciiTheme="minorHAnsi" w:eastAsiaTheme="minorEastAsia" w:hAnsiTheme="minorHAnsi" w:cstheme="minorBidi"/>
          <w:kern w:val="2"/>
          <w:szCs w:val="22"/>
          <w:lang w:val="en-US" w:eastAsia="ko-KR"/>
        </w:rPr>
      </w:pPr>
      <w:ins w:id="1238" w:author="임수환/책임연구원/차세대표준(연)CAS팀(suhwan.lim@lge.com)" w:date="2018-03-28T16:08:00Z">
        <w:r w:rsidRPr="00004A69">
          <w:rPr>
            <w:lang w:val="en-US"/>
          </w:rPr>
          <w:t>8.12.1</w:t>
        </w:r>
        <w:r w:rsidRPr="00004A69">
          <w:rPr>
            <w:rFonts w:eastAsia="맑은 고딕"/>
            <w:lang w:val="en-US" w:eastAsia="ko-KR"/>
          </w:rPr>
          <w:t>.1</w:t>
        </w:r>
        <w:r>
          <w:rPr>
            <w:rFonts w:asciiTheme="minorHAnsi" w:eastAsiaTheme="minorEastAsia" w:hAnsiTheme="minorHAnsi" w:cstheme="minorBidi"/>
            <w:kern w:val="2"/>
            <w:szCs w:val="22"/>
            <w:lang w:val="en-US" w:eastAsia="ko-KR"/>
          </w:rPr>
          <w:tab/>
        </w:r>
        <w:r w:rsidRPr="00004A69">
          <w:rPr>
            <w:lang w:val="en-US"/>
          </w:rPr>
          <w:t xml:space="preserve"> Channel bandwidths per operating band for CA</w:t>
        </w:r>
        <w:r>
          <w:tab/>
        </w:r>
        <w:r>
          <w:fldChar w:fldCharType="begin"/>
        </w:r>
        <w:r>
          <w:instrText xml:space="preserve"> PAGEREF _Toc510017042 \h </w:instrText>
        </w:r>
      </w:ins>
      <w:r>
        <w:fldChar w:fldCharType="separate"/>
      </w:r>
      <w:ins w:id="1239" w:author="임수환/책임연구원/차세대표준(연)CAS팀(suhwan.lim@lge.com)" w:date="2018-03-28T16:08:00Z">
        <w:r>
          <w:t>178</w:t>
        </w:r>
        <w:r>
          <w:fldChar w:fldCharType="end"/>
        </w:r>
      </w:ins>
    </w:p>
    <w:p w:rsidR="008A1ADB" w:rsidRDefault="008A1ADB">
      <w:pPr>
        <w:pStyle w:val="41"/>
        <w:rPr>
          <w:ins w:id="1240" w:author="임수환/책임연구원/차세대표준(연)CAS팀(suhwan.lim@lge.com)" w:date="2018-03-28T16:08:00Z"/>
          <w:rFonts w:asciiTheme="minorHAnsi" w:eastAsiaTheme="minorEastAsia" w:hAnsiTheme="minorHAnsi" w:cstheme="minorBidi"/>
          <w:kern w:val="2"/>
          <w:szCs w:val="22"/>
          <w:lang w:val="en-US" w:eastAsia="ko-KR"/>
        </w:rPr>
      </w:pPr>
      <w:ins w:id="1241" w:author="임수환/책임연구원/차세대표준(연)CAS팀(suhwan.lim@lge.com)" w:date="2018-03-28T16:08:00Z">
        <w:r>
          <w:t>8</w:t>
        </w:r>
        <w:r w:rsidRPr="00004A69">
          <w:rPr>
            <w:lang w:val="en-US"/>
          </w:rPr>
          <w:t>.12.1</w:t>
        </w:r>
        <w:r w:rsidRPr="00004A69">
          <w:rPr>
            <w:lang w:val="en-US" w:eastAsia="ko-KR"/>
          </w:rPr>
          <w:t>.</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_Toc510017043 \h </w:instrText>
        </w:r>
      </w:ins>
      <w:r>
        <w:fldChar w:fldCharType="separate"/>
      </w:r>
      <w:ins w:id="1242" w:author="임수환/책임연구원/차세대표준(연)CAS팀(suhwan.lim@lge.com)" w:date="2018-03-28T16:08:00Z">
        <w:r>
          <w:t>178</w:t>
        </w:r>
        <w:r>
          <w:fldChar w:fldCharType="end"/>
        </w:r>
      </w:ins>
    </w:p>
    <w:p w:rsidR="008A1ADB" w:rsidRDefault="008A1ADB">
      <w:pPr>
        <w:pStyle w:val="41"/>
        <w:rPr>
          <w:ins w:id="1243" w:author="임수환/책임연구원/차세대표준(연)CAS팀(suhwan.lim@lge.com)" w:date="2018-03-28T16:08:00Z"/>
          <w:rFonts w:asciiTheme="minorHAnsi" w:eastAsiaTheme="minorEastAsia" w:hAnsiTheme="minorHAnsi" w:cstheme="minorBidi"/>
          <w:kern w:val="2"/>
          <w:szCs w:val="22"/>
          <w:lang w:val="en-US" w:eastAsia="ko-KR"/>
        </w:rPr>
      </w:pPr>
      <w:ins w:id="1244" w:author="임수환/책임연구원/차세대표준(연)CAS팀(suhwan.lim@lge.com)" w:date="2018-03-28T16:08:00Z">
        <w:r w:rsidRPr="00004A69">
          <w:rPr>
            <w:lang w:val="en-US"/>
          </w:rPr>
          <w:t>8.</w:t>
        </w:r>
        <w:r w:rsidRPr="00004A69">
          <w:rPr>
            <w:lang w:val="en-US" w:eastAsia="zh-TW"/>
          </w:rPr>
          <w:t>12</w:t>
        </w:r>
        <w:r w:rsidRPr="00004A69">
          <w:rPr>
            <w:lang w:val="en-US"/>
          </w:rPr>
          <w:t>.</w:t>
        </w:r>
        <w:r w:rsidRPr="00004A69">
          <w:rPr>
            <w:lang w:val="en-US" w:eastAsia="ko-KR"/>
          </w:rPr>
          <w:t>1.</w:t>
        </w:r>
        <w:r w:rsidRPr="00004A69">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_Toc510017044 \h </w:instrText>
        </w:r>
      </w:ins>
      <w:r>
        <w:fldChar w:fldCharType="separate"/>
      </w:r>
      <w:ins w:id="1245" w:author="임수환/책임연구원/차세대표준(연)CAS팀(suhwan.lim@lge.com)" w:date="2018-03-28T16:08:00Z">
        <w:r>
          <w:t>179</w:t>
        </w:r>
        <w:r>
          <w:fldChar w:fldCharType="end"/>
        </w:r>
      </w:ins>
    </w:p>
    <w:p w:rsidR="008A1ADB" w:rsidRDefault="008A1ADB">
      <w:pPr>
        <w:pStyle w:val="41"/>
        <w:rPr>
          <w:ins w:id="1246" w:author="임수환/책임연구원/차세대표준(연)CAS팀(suhwan.lim@lge.com)" w:date="2018-03-28T16:08:00Z"/>
          <w:rFonts w:asciiTheme="minorHAnsi" w:eastAsiaTheme="minorEastAsia" w:hAnsiTheme="minorHAnsi" w:cstheme="minorBidi"/>
          <w:kern w:val="2"/>
          <w:szCs w:val="22"/>
          <w:lang w:val="en-US" w:eastAsia="ko-KR"/>
        </w:rPr>
      </w:pPr>
      <w:ins w:id="1247" w:author="임수환/책임연구원/차세대표준(연)CAS팀(suhwan.lim@lge.com)" w:date="2018-03-28T16:08:00Z">
        <w:r w:rsidRPr="00004A69">
          <w:rPr>
            <w:lang w:val="en-US"/>
          </w:rPr>
          <w:t>8.</w:t>
        </w:r>
        <w:r w:rsidRPr="00004A69">
          <w:rPr>
            <w:lang w:val="en-US" w:eastAsia="zh-TW"/>
          </w:rPr>
          <w:t>12</w:t>
        </w:r>
        <w:r w:rsidRPr="00004A69">
          <w:rPr>
            <w:lang w:val="en-US"/>
          </w:rPr>
          <w:t>.</w:t>
        </w:r>
        <w:r w:rsidRPr="00004A69">
          <w:rPr>
            <w:lang w:val="en-US" w:eastAsia="ko-KR"/>
          </w:rPr>
          <w:t>1.</w:t>
        </w:r>
        <w:r w:rsidRPr="00004A69">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_Toc510017045 \h </w:instrText>
        </w:r>
      </w:ins>
      <w:r>
        <w:fldChar w:fldCharType="separate"/>
      </w:r>
      <w:ins w:id="1248" w:author="임수환/책임연구원/차세대표준(연)CAS팀(suhwan.lim@lge.com)" w:date="2018-03-28T16:08:00Z">
        <w:r>
          <w:t>180</w:t>
        </w:r>
        <w:r>
          <w:fldChar w:fldCharType="end"/>
        </w:r>
      </w:ins>
    </w:p>
    <w:p w:rsidR="008A1ADB" w:rsidRDefault="008A1ADB">
      <w:pPr>
        <w:pStyle w:val="41"/>
        <w:rPr>
          <w:ins w:id="1249" w:author="임수환/책임연구원/차세대표준(연)CAS팀(suhwan.lim@lge.com)" w:date="2018-03-28T16:08:00Z"/>
          <w:rFonts w:asciiTheme="minorHAnsi" w:eastAsiaTheme="minorEastAsia" w:hAnsiTheme="minorHAnsi" w:cstheme="minorBidi"/>
          <w:kern w:val="2"/>
          <w:szCs w:val="22"/>
          <w:lang w:val="en-US" w:eastAsia="ko-KR"/>
        </w:rPr>
      </w:pPr>
      <w:ins w:id="1250" w:author="임수환/책임연구원/차세대표준(연)CAS팀(suhwan.lim@lge.com)" w:date="2018-03-28T16:08:00Z">
        <w:r w:rsidRPr="00004A69">
          <w:rPr>
            <w:lang w:val="en-US"/>
          </w:rPr>
          <w:t>8.</w:t>
        </w:r>
        <w:r w:rsidRPr="00004A69">
          <w:rPr>
            <w:lang w:val="en-US" w:eastAsia="zh-TW"/>
          </w:rPr>
          <w:t>12</w:t>
        </w:r>
        <w:r w:rsidRPr="00004A69">
          <w:rPr>
            <w:lang w:val="en-US"/>
          </w:rPr>
          <w:t>.1.</w:t>
        </w:r>
        <w:r w:rsidRPr="00004A69">
          <w:rPr>
            <w:lang w:val="en-US" w:eastAsia="zh-TW"/>
          </w:rPr>
          <w:t>5</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_Toc510017046 \h </w:instrText>
        </w:r>
      </w:ins>
      <w:r>
        <w:fldChar w:fldCharType="separate"/>
      </w:r>
      <w:ins w:id="1251" w:author="임수환/책임연구원/차세대표준(연)CAS팀(suhwan.lim@lge.com)" w:date="2018-03-28T16:08:00Z">
        <w:r>
          <w:t>181</w:t>
        </w:r>
        <w:r>
          <w:fldChar w:fldCharType="end"/>
        </w:r>
      </w:ins>
    </w:p>
    <w:p w:rsidR="008A1ADB" w:rsidRDefault="008A1ADB">
      <w:pPr>
        <w:pStyle w:val="41"/>
        <w:rPr>
          <w:ins w:id="1252" w:author="임수환/책임연구원/차세대표준(연)CAS팀(suhwan.lim@lge.com)" w:date="2018-03-28T16:08:00Z"/>
          <w:rFonts w:asciiTheme="minorHAnsi" w:eastAsiaTheme="minorEastAsia" w:hAnsiTheme="minorHAnsi" w:cstheme="minorBidi"/>
          <w:kern w:val="2"/>
          <w:szCs w:val="22"/>
          <w:lang w:val="en-US" w:eastAsia="ko-KR"/>
        </w:rPr>
      </w:pPr>
      <w:ins w:id="1253" w:author="임수환/책임연구원/차세대표준(연)CAS팀(suhwan.lim@lge.com)" w:date="2018-03-28T16:08:00Z">
        <w:r w:rsidRPr="00004A69">
          <w:rPr>
            <w:lang w:val="en-US"/>
          </w:rPr>
          <w:t>8.12.1.6</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_Toc510017047 \h </w:instrText>
        </w:r>
      </w:ins>
      <w:r>
        <w:fldChar w:fldCharType="separate"/>
      </w:r>
      <w:ins w:id="1254" w:author="임수환/책임연구원/차세대표준(연)CAS팀(suhwan.lim@lge.com)" w:date="2018-03-28T16:08:00Z">
        <w:r>
          <w:t>181</w:t>
        </w:r>
        <w:r>
          <w:fldChar w:fldCharType="end"/>
        </w:r>
      </w:ins>
    </w:p>
    <w:p w:rsidR="008A1ADB" w:rsidRDefault="008A1ADB">
      <w:pPr>
        <w:pStyle w:val="20"/>
        <w:rPr>
          <w:ins w:id="1255" w:author="임수환/책임연구원/차세대표준(연)CAS팀(suhwan.lim@lge.com)" w:date="2018-03-28T16:08:00Z"/>
          <w:rFonts w:asciiTheme="minorHAnsi" w:eastAsiaTheme="minorEastAsia" w:hAnsiTheme="minorHAnsi" w:cstheme="minorBidi"/>
          <w:kern w:val="2"/>
          <w:szCs w:val="22"/>
          <w:lang w:val="en-US" w:eastAsia="ko-KR"/>
        </w:rPr>
      </w:pPr>
      <w:ins w:id="1256" w:author="임수환/책임연구원/차세대표준(연)CAS팀(suhwan.lim@lge.com)" w:date="2018-03-28T16:08:00Z">
        <w:r w:rsidRPr="00004A69">
          <w:rPr>
            <w:rFonts w:eastAsia="맑은 고딕"/>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004A69">
          <w:rPr>
            <w:rFonts w:eastAsia="맑은 고딕"/>
            <w:lang w:eastAsia="ko-KR"/>
          </w:rPr>
          <w:t>1</w:t>
        </w:r>
        <w:r>
          <w:t xml:space="preserve"> and </w:t>
        </w:r>
        <w:r w:rsidRPr="00004A69">
          <w:rPr>
            <w:rFonts w:eastAsia="맑은 고딕"/>
            <w:lang w:eastAsia="ko-KR"/>
          </w:rPr>
          <w:t xml:space="preserve">Band 3 and </w:t>
        </w:r>
        <w:r>
          <w:t xml:space="preserve">Band </w:t>
        </w:r>
        <w:r w:rsidRPr="00004A69">
          <w:rPr>
            <w:rFonts w:eastAsia="맑은 고딕"/>
            <w:lang w:eastAsia="ko-KR"/>
          </w:rPr>
          <w:t>7</w:t>
        </w:r>
        <w:r>
          <w:rPr>
            <w:lang w:eastAsia="ko-KR"/>
          </w:rPr>
          <w:t xml:space="preserve"> and </w:t>
        </w:r>
        <w:r w:rsidRPr="00004A69">
          <w:rPr>
            <w:rFonts w:eastAsia="맑은 고딕"/>
            <w:lang w:eastAsia="ko-KR"/>
          </w:rPr>
          <w:t xml:space="preserve">Band 7 and </w:t>
        </w:r>
        <w:r>
          <w:rPr>
            <w:lang w:eastAsia="ko-KR"/>
          </w:rPr>
          <w:t xml:space="preserve">Band </w:t>
        </w:r>
        <w:r w:rsidRPr="00004A69">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_Toc510017048 \h </w:instrText>
        </w:r>
      </w:ins>
      <w:r>
        <w:fldChar w:fldCharType="separate"/>
      </w:r>
      <w:ins w:id="1257" w:author="임수환/책임연구원/차세대표준(연)CAS팀(suhwan.lim@lge.com)" w:date="2018-03-28T16:08:00Z">
        <w:r>
          <w:t>182</w:t>
        </w:r>
        <w:r>
          <w:fldChar w:fldCharType="end"/>
        </w:r>
      </w:ins>
    </w:p>
    <w:p w:rsidR="008A1ADB" w:rsidRDefault="008A1ADB">
      <w:pPr>
        <w:pStyle w:val="31"/>
        <w:rPr>
          <w:ins w:id="1258" w:author="임수환/책임연구원/차세대표준(연)CAS팀(suhwan.lim@lge.com)" w:date="2018-03-28T16:08:00Z"/>
          <w:rFonts w:asciiTheme="minorHAnsi" w:eastAsiaTheme="minorEastAsia" w:hAnsiTheme="minorHAnsi" w:cstheme="minorBidi"/>
          <w:kern w:val="2"/>
          <w:szCs w:val="22"/>
          <w:lang w:val="en-US" w:eastAsia="ko-KR"/>
        </w:rPr>
      </w:pPr>
      <w:ins w:id="1259" w:author="임수환/책임연구원/차세대표준(연)CAS팀(suhwan.lim@lge.com)" w:date="2018-03-28T16:08:00Z">
        <w:r w:rsidRPr="00004A69">
          <w:rPr>
            <w:rFonts w:eastAsia="맑은 고딕"/>
            <w:lang w:val="en-US" w:eastAsia="ko-KR"/>
          </w:rPr>
          <w:t>8.13</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_Toc510017049 \h </w:instrText>
        </w:r>
      </w:ins>
      <w:r>
        <w:fldChar w:fldCharType="separate"/>
      </w:r>
      <w:ins w:id="1260" w:author="임수환/책임연구원/차세대표준(연)CAS팀(suhwan.lim@lge.com)" w:date="2018-03-28T16:08:00Z">
        <w:r>
          <w:t>182</w:t>
        </w:r>
        <w:r>
          <w:fldChar w:fldCharType="end"/>
        </w:r>
      </w:ins>
    </w:p>
    <w:p w:rsidR="008A1ADB" w:rsidRDefault="008A1ADB">
      <w:pPr>
        <w:pStyle w:val="41"/>
        <w:rPr>
          <w:ins w:id="1261" w:author="임수환/책임연구원/차세대표준(연)CAS팀(suhwan.lim@lge.com)" w:date="2018-03-28T16:08:00Z"/>
          <w:rFonts w:asciiTheme="minorHAnsi" w:eastAsiaTheme="minorEastAsia" w:hAnsiTheme="minorHAnsi" w:cstheme="minorBidi"/>
          <w:kern w:val="2"/>
          <w:szCs w:val="22"/>
          <w:lang w:val="en-US" w:eastAsia="ko-KR"/>
        </w:rPr>
      </w:pPr>
      <w:ins w:id="1262" w:author="임수환/책임연구원/차세대표준(연)CAS팀(suhwan.lim@lge.com)" w:date="2018-03-28T16:08:00Z">
        <w:r w:rsidRPr="00004A69">
          <w:rPr>
            <w:rFonts w:eastAsia="맑은 고딕"/>
            <w:lang w:val="en-US" w:eastAsia="ko-KR"/>
          </w:rPr>
          <w:lastRenderedPageBreak/>
          <w:t>8.13</w:t>
        </w:r>
        <w:r w:rsidRPr="00004A69">
          <w:rPr>
            <w:lang w:val="en-US"/>
          </w:rPr>
          <w:t>.1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_Toc510017050 \h </w:instrText>
        </w:r>
      </w:ins>
      <w:r>
        <w:fldChar w:fldCharType="separate"/>
      </w:r>
      <w:ins w:id="1263" w:author="임수환/책임연구원/차세대표준(연)CAS팀(suhwan.lim@lge.com)" w:date="2018-03-28T16:08:00Z">
        <w:r>
          <w:t>182</w:t>
        </w:r>
        <w:r>
          <w:fldChar w:fldCharType="end"/>
        </w:r>
      </w:ins>
    </w:p>
    <w:p w:rsidR="008A1ADB" w:rsidRDefault="008A1ADB">
      <w:pPr>
        <w:pStyle w:val="41"/>
        <w:rPr>
          <w:ins w:id="1264" w:author="임수환/책임연구원/차세대표준(연)CAS팀(suhwan.lim@lge.com)" w:date="2018-03-28T16:08:00Z"/>
          <w:rFonts w:asciiTheme="minorHAnsi" w:eastAsiaTheme="minorEastAsia" w:hAnsiTheme="minorHAnsi" w:cstheme="minorBidi"/>
          <w:kern w:val="2"/>
          <w:szCs w:val="22"/>
          <w:lang w:val="en-US" w:eastAsia="ko-KR"/>
        </w:rPr>
      </w:pPr>
      <w:ins w:id="1265" w:author="임수환/책임연구원/차세대표준(연)CAS팀(suhwan.lim@lge.com)" w:date="2018-03-28T16:08:00Z">
        <w:r w:rsidRPr="00004A69">
          <w:rPr>
            <w:rFonts w:eastAsia="맑은 고딕"/>
            <w:lang w:eastAsia="ko-KR"/>
          </w:rPr>
          <w:t>8.13</w:t>
        </w:r>
        <w:r w:rsidRPr="00004A69">
          <w:rPr>
            <w:lang w:val="en-US"/>
          </w:rPr>
          <w:t>.</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1A-7A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-3A</w:t>
        </w:r>
        <w:r>
          <w:rPr>
            <w:lang w:eastAsia="ko-KR"/>
          </w:rPr>
          <w:t>-</w:t>
        </w:r>
        <w:r w:rsidRPr="00004A69">
          <w:rPr>
            <w:rFonts w:eastAsia="맑은 고딕"/>
            <w:lang w:eastAsia="ko-KR"/>
          </w:rPr>
          <w:t>7</w:t>
        </w:r>
        <w:r>
          <w:rPr>
            <w:lang w:eastAsia="ko-KR"/>
          </w:rPr>
          <w:t>A</w:t>
        </w:r>
        <w:r w:rsidRPr="00004A69">
          <w:rPr>
            <w:rFonts w:eastAsia="맑은 고딕"/>
            <w:lang w:eastAsia="ko-KR"/>
          </w:rPr>
          <w:t>-7A</w:t>
        </w:r>
        <w:r>
          <w:rPr>
            <w:lang w:eastAsia="ko-KR"/>
          </w:rPr>
          <w:t>-</w:t>
        </w:r>
        <w:r w:rsidRPr="00004A69">
          <w:rPr>
            <w:rFonts w:eastAsia="맑은 고딕"/>
            <w:lang w:eastAsia="ko-KR"/>
          </w:rPr>
          <w:t>26</w:t>
        </w:r>
        <w:r>
          <w:rPr>
            <w:lang w:eastAsia="ko-KR"/>
          </w:rPr>
          <w:t>A</w:t>
        </w:r>
        <w:r>
          <w:tab/>
        </w:r>
        <w:r>
          <w:fldChar w:fldCharType="begin"/>
        </w:r>
        <w:r>
          <w:instrText xml:space="preserve"> PAGEREF _Toc510017051 \h </w:instrText>
        </w:r>
      </w:ins>
      <w:r>
        <w:fldChar w:fldCharType="separate"/>
      </w:r>
      <w:ins w:id="1266" w:author="임수환/책임연구원/차세대표준(연)CAS팀(suhwan.lim@lge.com)" w:date="2018-03-28T16:08:00Z">
        <w:r>
          <w:t>182</w:t>
        </w:r>
        <w:r>
          <w:fldChar w:fldCharType="end"/>
        </w:r>
      </w:ins>
    </w:p>
    <w:p w:rsidR="008A1ADB" w:rsidRDefault="008A1ADB">
      <w:pPr>
        <w:pStyle w:val="41"/>
        <w:rPr>
          <w:ins w:id="1267" w:author="임수환/책임연구원/차세대표준(연)CAS팀(suhwan.lim@lge.com)" w:date="2018-03-28T16:08:00Z"/>
          <w:rFonts w:asciiTheme="minorHAnsi" w:eastAsiaTheme="minorEastAsia" w:hAnsiTheme="minorHAnsi" w:cstheme="minorBidi"/>
          <w:kern w:val="2"/>
          <w:szCs w:val="22"/>
          <w:lang w:val="en-US" w:eastAsia="ko-KR"/>
        </w:rPr>
      </w:pPr>
      <w:ins w:id="1268" w:author="임수환/책임연구원/차세대표준(연)CAS팀(suhwan.lim@lge.com)" w:date="2018-03-28T16:08:00Z">
        <w:r w:rsidRPr="00004A69">
          <w:rPr>
            <w:rFonts w:eastAsia="맑은 고딕"/>
            <w:lang w:eastAsia="ko-KR"/>
          </w:rPr>
          <w:t>8.13</w:t>
        </w:r>
        <w:r w:rsidRPr="00004A69">
          <w:rPr>
            <w:lang w:val="en-US"/>
          </w:rPr>
          <w:t>.</w:t>
        </w:r>
        <w:r w:rsidRPr="00004A69">
          <w:rPr>
            <w:lang w:val="en-US" w:eastAsia="ko-KR"/>
          </w:rPr>
          <w:t>1.</w:t>
        </w:r>
        <w:r w:rsidRPr="00004A69">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3A-7A</w:t>
        </w:r>
        <w:r>
          <w:rPr>
            <w:lang w:eastAsia="ko-KR"/>
          </w:rPr>
          <w:t xml:space="preserve"> and DL CA_</w:t>
        </w:r>
        <w:r w:rsidRPr="00004A69">
          <w:rPr>
            <w:rFonts w:eastAsia="맑은 고딕"/>
            <w:lang w:eastAsia="ko-KR"/>
          </w:rPr>
          <w:t>1A-3</w:t>
        </w:r>
        <w:r>
          <w:rPr>
            <w:lang w:eastAsia="ko-KR"/>
          </w:rPr>
          <w:t>A-</w:t>
        </w:r>
        <w:r w:rsidRPr="00004A69">
          <w:rPr>
            <w:rFonts w:eastAsia="맑은 고딕"/>
            <w:lang w:eastAsia="ko-KR"/>
          </w:rPr>
          <w:t>7A-7</w:t>
        </w:r>
        <w:r>
          <w:rPr>
            <w:lang w:eastAsia="ko-KR"/>
          </w:rPr>
          <w:t>A-</w:t>
        </w:r>
        <w:r w:rsidRPr="00004A69">
          <w:rPr>
            <w:rFonts w:eastAsia="맑은 고딕"/>
            <w:lang w:eastAsia="ko-KR"/>
          </w:rPr>
          <w:t>26</w:t>
        </w:r>
        <w:r>
          <w:rPr>
            <w:lang w:eastAsia="ko-KR"/>
          </w:rPr>
          <w:t>A</w:t>
        </w:r>
        <w:r>
          <w:tab/>
        </w:r>
        <w:r>
          <w:fldChar w:fldCharType="begin"/>
        </w:r>
        <w:r>
          <w:instrText xml:space="preserve"> PAGEREF _Toc510017052 \h </w:instrText>
        </w:r>
      </w:ins>
      <w:r>
        <w:fldChar w:fldCharType="separate"/>
      </w:r>
      <w:ins w:id="1269" w:author="임수환/책임연구원/차세대표준(연)CAS팀(suhwan.lim@lge.com)" w:date="2018-03-28T16:08:00Z">
        <w:r>
          <w:t>184</w:t>
        </w:r>
        <w:r>
          <w:fldChar w:fldCharType="end"/>
        </w:r>
      </w:ins>
    </w:p>
    <w:p w:rsidR="008A1ADB" w:rsidRDefault="008A1ADB">
      <w:pPr>
        <w:pStyle w:val="41"/>
        <w:rPr>
          <w:ins w:id="1270" w:author="임수환/책임연구원/차세대표준(연)CAS팀(suhwan.lim@lge.com)" w:date="2018-03-28T16:08:00Z"/>
          <w:rFonts w:asciiTheme="minorHAnsi" w:eastAsiaTheme="minorEastAsia" w:hAnsiTheme="minorHAnsi" w:cstheme="minorBidi"/>
          <w:kern w:val="2"/>
          <w:szCs w:val="22"/>
          <w:lang w:val="en-US" w:eastAsia="ko-KR"/>
        </w:rPr>
      </w:pPr>
      <w:ins w:id="1271" w:author="임수환/책임연구원/차세대표준(연)CAS팀(suhwan.lim@lge.com)" w:date="2018-03-28T16:08:00Z">
        <w:r w:rsidRPr="00004A69">
          <w:rPr>
            <w:rFonts w:eastAsia="맑은 고딕"/>
            <w:lang w:eastAsia="ko-KR"/>
          </w:rPr>
          <w:t>8.13</w:t>
        </w:r>
        <w:r w:rsidRPr="00004A69">
          <w:rPr>
            <w:lang w:val="en-US"/>
          </w:rPr>
          <w:t>.</w:t>
        </w:r>
        <w:r w:rsidRPr="00004A69">
          <w:rPr>
            <w:lang w:val="en-US" w:eastAsia="ko-KR"/>
          </w:rPr>
          <w:t>1.</w:t>
        </w:r>
        <w:r w:rsidRPr="00004A69">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3A-26A</w:t>
        </w:r>
        <w:r>
          <w:rPr>
            <w:lang w:eastAsia="ko-KR"/>
          </w:rPr>
          <w:t xml:space="preserve"> and DL CA_</w:t>
        </w:r>
        <w:r w:rsidRPr="00004A69">
          <w:rPr>
            <w:rFonts w:eastAsia="맑은 고딕"/>
            <w:lang w:eastAsia="ko-KR"/>
          </w:rPr>
          <w:t>1A-3</w:t>
        </w:r>
        <w:r>
          <w:rPr>
            <w:lang w:eastAsia="ko-KR"/>
          </w:rPr>
          <w:t>A</w:t>
        </w:r>
        <w:r w:rsidRPr="00004A69">
          <w:rPr>
            <w:rFonts w:eastAsia="맑은 고딕"/>
            <w:lang w:eastAsia="ko-KR"/>
          </w:rPr>
          <w:t>-7A</w:t>
        </w:r>
        <w:r>
          <w:rPr>
            <w:lang w:eastAsia="ko-KR"/>
          </w:rPr>
          <w:t>-</w:t>
        </w:r>
        <w:r w:rsidRPr="00004A69">
          <w:rPr>
            <w:rFonts w:eastAsia="맑은 고딕"/>
            <w:lang w:eastAsia="ko-KR"/>
          </w:rPr>
          <w:t>7</w:t>
        </w:r>
        <w:r>
          <w:rPr>
            <w:lang w:eastAsia="ko-KR"/>
          </w:rPr>
          <w:t>A-</w:t>
        </w:r>
        <w:r w:rsidRPr="00004A69">
          <w:rPr>
            <w:rFonts w:eastAsia="맑은 고딕"/>
            <w:lang w:eastAsia="ko-KR"/>
          </w:rPr>
          <w:t>26</w:t>
        </w:r>
        <w:r>
          <w:rPr>
            <w:lang w:eastAsia="ko-KR"/>
          </w:rPr>
          <w:t>A</w:t>
        </w:r>
        <w:r>
          <w:tab/>
        </w:r>
        <w:r>
          <w:fldChar w:fldCharType="begin"/>
        </w:r>
        <w:r>
          <w:instrText xml:space="preserve"> PAGEREF _Toc510017053 \h </w:instrText>
        </w:r>
      </w:ins>
      <w:r>
        <w:fldChar w:fldCharType="separate"/>
      </w:r>
      <w:ins w:id="1272" w:author="임수환/책임연구원/차세대표준(연)CAS팀(suhwan.lim@lge.com)" w:date="2018-03-28T16:08:00Z">
        <w:r>
          <w:t>186</w:t>
        </w:r>
        <w:r>
          <w:fldChar w:fldCharType="end"/>
        </w:r>
      </w:ins>
    </w:p>
    <w:p w:rsidR="008A1ADB" w:rsidRDefault="008A1ADB">
      <w:pPr>
        <w:pStyle w:val="41"/>
        <w:rPr>
          <w:ins w:id="1273" w:author="임수환/책임연구원/차세대표준(연)CAS팀(suhwan.lim@lge.com)" w:date="2018-03-28T16:08:00Z"/>
          <w:rFonts w:asciiTheme="minorHAnsi" w:eastAsiaTheme="minorEastAsia" w:hAnsiTheme="minorHAnsi" w:cstheme="minorBidi"/>
          <w:kern w:val="2"/>
          <w:szCs w:val="22"/>
          <w:lang w:val="en-US" w:eastAsia="ko-KR"/>
        </w:rPr>
      </w:pPr>
      <w:ins w:id="1274" w:author="임수환/책임연구원/차세대표준(연)CAS팀(suhwan.lim@lge.com)" w:date="2018-03-28T16:08:00Z">
        <w:r w:rsidRPr="00004A69">
          <w:rPr>
            <w:rFonts w:eastAsia="맑은 고딕"/>
            <w:lang w:eastAsia="ko-KR"/>
          </w:rPr>
          <w:t>8.13</w:t>
        </w:r>
        <w:r w:rsidRPr="00004A69">
          <w:rPr>
            <w:lang w:val="en-US"/>
          </w:rPr>
          <w:t>.</w:t>
        </w:r>
        <w:r w:rsidRPr="00004A69">
          <w:rPr>
            <w:lang w:val="en-US" w:eastAsia="ko-KR"/>
          </w:rPr>
          <w:t>1.</w:t>
        </w:r>
        <w:r w:rsidRPr="00004A69">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004A69">
          <w:rPr>
            <w:rFonts w:eastAsia="맑은 고딕"/>
            <w:lang w:eastAsia="ko-KR"/>
          </w:rPr>
          <w:t>7A-26A</w:t>
        </w:r>
        <w:r>
          <w:rPr>
            <w:lang w:eastAsia="ko-KR"/>
          </w:rPr>
          <w:t xml:space="preserve"> and DL CA_</w:t>
        </w:r>
        <w:r w:rsidRPr="00004A69">
          <w:rPr>
            <w:rFonts w:eastAsia="맑은 고딕"/>
            <w:lang w:eastAsia="ko-KR"/>
          </w:rPr>
          <w:t>1</w:t>
        </w:r>
        <w:r>
          <w:rPr>
            <w:lang w:eastAsia="ko-KR"/>
          </w:rPr>
          <w:t>A-</w:t>
        </w:r>
        <w:r w:rsidRPr="00004A69">
          <w:rPr>
            <w:rFonts w:eastAsia="맑은 고딕"/>
            <w:lang w:eastAsia="ko-KR"/>
          </w:rPr>
          <w:t>3A-7A-7</w:t>
        </w:r>
        <w:r>
          <w:rPr>
            <w:lang w:eastAsia="ko-KR"/>
          </w:rPr>
          <w:t>A-</w:t>
        </w:r>
        <w:r w:rsidRPr="00004A69">
          <w:rPr>
            <w:rFonts w:eastAsia="맑은 고딕"/>
            <w:lang w:eastAsia="ko-KR"/>
          </w:rPr>
          <w:t>26</w:t>
        </w:r>
        <w:r>
          <w:rPr>
            <w:lang w:eastAsia="ko-KR"/>
          </w:rPr>
          <w:t>A</w:t>
        </w:r>
        <w:r>
          <w:tab/>
        </w:r>
        <w:r>
          <w:fldChar w:fldCharType="begin"/>
        </w:r>
        <w:r>
          <w:instrText xml:space="preserve"> PAGEREF _Toc510017054 \h </w:instrText>
        </w:r>
      </w:ins>
      <w:r>
        <w:fldChar w:fldCharType="separate"/>
      </w:r>
      <w:ins w:id="1275" w:author="임수환/책임연구원/차세대표준(연)CAS팀(suhwan.lim@lge.com)" w:date="2018-03-28T16:08:00Z">
        <w:r>
          <w:t>188</w:t>
        </w:r>
        <w:r>
          <w:fldChar w:fldCharType="end"/>
        </w:r>
      </w:ins>
    </w:p>
    <w:p w:rsidR="008A1ADB" w:rsidRDefault="008A1ADB">
      <w:pPr>
        <w:pStyle w:val="41"/>
        <w:rPr>
          <w:ins w:id="1276" w:author="임수환/책임연구원/차세대표준(연)CAS팀(suhwan.lim@lge.com)" w:date="2018-03-28T16:08:00Z"/>
          <w:rFonts w:asciiTheme="minorHAnsi" w:eastAsiaTheme="minorEastAsia" w:hAnsiTheme="minorHAnsi" w:cstheme="minorBidi"/>
          <w:kern w:val="2"/>
          <w:szCs w:val="22"/>
          <w:lang w:val="en-US" w:eastAsia="ko-KR"/>
        </w:rPr>
      </w:pPr>
      <w:ins w:id="1277" w:author="임수환/책임연구원/차세대표준(연)CAS팀(suhwan.lim@lge.com)" w:date="2018-03-28T16:08:00Z">
        <w:r w:rsidRPr="00004A69">
          <w:rPr>
            <w:rFonts w:eastAsia="맑은 고딕"/>
            <w:lang w:val="en-US" w:eastAsia="ko-KR"/>
          </w:rPr>
          <w:t>8.13</w:t>
        </w:r>
        <w:r w:rsidRPr="00004A69">
          <w:rPr>
            <w:lang w:val="en-US"/>
          </w:rPr>
          <w:t>.1.</w:t>
        </w:r>
        <w:r w:rsidRPr="00004A69">
          <w:rPr>
            <w:rFonts w:eastAsia="맑은 고딕"/>
            <w:lang w:val="en-US" w:eastAsia="ko-KR"/>
          </w:rPr>
          <w:t>6</w:t>
        </w:r>
        <w:r>
          <w:rPr>
            <w:rFonts w:asciiTheme="minorHAnsi" w:eastAsiaTheme="minorEastAsia" w:hAnsiTheme="minorHAnsi" w:cstheme="minorBidi"/>
            <w:kern w:val="2"/>
            <w:szCs w:val="22"/>
            <w:lang w:val="en-US" w:eastAsia="ko-KR"/>
          </w:rPr>
          <w:tab/>
        </w:r>
        <w:r w:rsidRPr="00004A69">
          <w:rPr>
            <w:lang w:val="en-US"/>
          </w:rPr>
          <w:t>MSD</w:t>
        </w:r>
        <w:r>
          <w:tab/>
        </w:r>
        <w:r>
          <w:fldChar w:fldCharType="begin"/>
        </w:r>
        <w:r>
          <w:instrText xml:space="preserve"> PAGEREF _Toc510017055 \h </w:instrText>
        </w:r>
      </w:ins>
      <w:r>
        <w:fldChar w:fldCharType="separate"/>
      </w:r>
      <w:ins w:id="1278" w:author="임수환/책임연구원/차세대표준(연)CAS팀(suhwan.lim@lge.com)" w:date="2018-03-28T16:08:00Z">
        <w:r>
          <w:t>188</w:t>
        </w:r>
        <w:r>
          <w:fldChar w:fldCharType="end"/>
        </w:r>
      </w:ins>
    </w:p>
    <w:p w:rsidR="008A1ADB" w:rsidRDefault="008A1ADB">
      <w:pPr>
        <w:pStyle w:val="41"/>
        <w:rPr>
          <w:ins w:id="1279" w:author="임수환/책임연구원/차세대표준(연)CAS팀(suhwan.lim@lge.com)" w:date="2018-03-28T16:08:00Z"/>
          <w:rFonts w:asciiTheme="minorHAnsi" w:eastAsiaTheme="minorEastAsia" w:hAnsiTheme="minorHAnsi" w:cstheme="minorBidi"/>
          <w:kern w:val="2"/>
          <w:szCs w:val="22"/>
          <w:lang w:val="en-US" w:eastAsia="ko-KR"/>
        </w:rPr>
      </w:pPr>
      <w:ins w:id="1280" w:author="임수환/책임연구원/차세대표준(연)CAS팀(suhwan.lim@lge.com)" w:date="2018-03-28T16:08:00Z">
        <w:r w:rsidRPr="00004A69">
          <w:rPr>
            <w:rFonts w:eastAsia="맑은 고딕"/>
            <w:lang w:val="en-US" w:eastAsia="ko-KR"/>
          </w:rPr>
          <w:t>8.13</w:t>
        </w:r>
        <w:r w:rsidRPr="00004A69">
          <w:rPr>
            <w:lang w:val="en-US"/>
          </w:rPr>
          <w:t>.1.</w:t>
        </w:r>
        <w:r w:rsidRPr="00004A69">
          <w:rPr>
            <w:rFonts w:eastAsia="맑은 고딕"/>
            <w:lang w:val="en-US" w:eastAsia="ko-KR"/>
          </w:rPr>
          <w:t>7</w:t>
        </w:r>
        <w:r>
          <w:rPr>
            <w:rFonts w:asciiTheme="minorHAnsi" w:eastAsiaTheme="minorEastAsia" w:hAnsiTheme="minorHAnsi" w:cstheme="minorBidi"/>
            <w:kern w:val="2"/>
            <w:szCs w:val="22"/>
            <w:lang w:val="en-US" w:eastAsia="ko-KR"/>
          </w:rPr>
          <w:tab/>
        </w:r>
        <w:r w:rsidRPr="00004A69">
          <w:rPr>
            <w:lang w:val="en-US"/>
          </w:rPr>
          <w:t>∆TIB and ∆RIB values</w:t>
        </w:r>
        <w:r>
          <w:tab/>
        </w:r>
        <w:r>
          <w:fldChar w:fldCharType="begin"/>
        </w:r>
        <w:r>
          <w:instrText xml:space="preserve"> PAGEREF _Toc510017056 \h </w:instrText>
        </w:r>
      </w:ins>
      <w:r>
        <w:fldChar w:fldCharType="separate"/>
      </w:r>
      <w:ins w:id="1281" w:author="임수환/책임연구원/차세대표준(연)CAS팀(suhwan.lim@lge.com)" w:date="2018-03-28T16:08:00Z">
        <w:r>
          <w:t>189</w:t>
        </w:r>
        <w:r>
          <w:fldChar w:fldCharType="end"/>
        </w:r>
      </w:ins>
    </w:p>
    <w:p w:rsidR="008A1ADB" w:rsidRDefault="008A1ADB">
      <w:pPr>
        <w:pStyle w:val="20"/>
        <w:rPr>
          <w:ins w:id="1282" w:author="임수환/책임연구원/차세대표준(연)CAS팀(suhwan.lim@lge.com)" w:date="2018-03-28T16:08:00Z"/>
          <w:rFonts w:asciiTheme="minorHAnsi" w:eastAsiaTheme="minorEastAsia" w:hAnsiTheme="minorHAnsi" w:cstheme="minorBidi"/>
          <w:kern w:val="2"/>
          <w:szCs w:val="22"/>
          <w:lang w:val="en-US" w:eastAsia="ko-KR"/>
        </w:rPr>
      </w:pPr>
      <w:ins w:id="1283" w:author="임수환/책임연구원/차세대표준(연)CAS팀(suhwan.lim@lge.com)" w:date="2018-03-28T16:08:00Z">
        <w:r w:rsidRPr="00004A69">
          <w:rPr>
            <w:rFonts w:eastAsia="맑은 고딕"/>
            <w:lang w:eastAsia="ko-KR"/>
          </w:rPr>
          <w:t>8.14</w:t>
        </w:r>
        <w:r>
          <w:rPr>
            <w:rFonts w:asciiTheme="minorHAnsi" w:eastAsiaTheme="minorEastAsia" w:hAnsiTheme="minorHAnsi" w:cstheme="minorBidi"/>
            <w:kern w:val="2"/>
            <w:szCs w:val="22"/>
            <w:lang w:val="en-US" w:eastAsia="ko-KR"/>
          </w:rPr>
          <w:tab/>
        </w:r>
        <w:r w:rsidRPr="00004A69">
          <w:rPr>
            <w:rFonts w:eastAsia="맑은 고딕"/>
            <w:lang w:eastAsia="ko-KR"/>
          </w:rPr>
          <w:t>LTE Advanced Carrier Aggregation: Band 1 and Band 3 and Band 3 and Band 7 and Band 7 with 2ULs</w:t>
        </w:r>
        <w:r>
          <w:tab/>
        </w:r>
        <w:r>
          <w:fldChar w:fldCharType="begin"/>
        </w:r>
        <w:r>
          <w:instrText xml:space="preserve"> PAGEREF _Toc510017057 \h </w:instrText>
        </w:r>
      </w:ins>
      <w:r>
        <w:fldChar w:fldCharType="separate"/>
      </w:r>
      <w:ins w:id="1284" w:author="임수환/책임연구원/차세대표준(연)CAS팀(suhwan.lim@lge.com)" w:date="2018-03-28T16:08:00Z">
        <w:r>
          <w:t>189</w:t>
        </w:r>
        <w:r>
          <w:fldChar w:fldCharType="end"/>
        </w:r>
      </w:ins>
    </w:p>
    <w:p w:rsidR="008A1ADB" w:rsidRDefault="008A1ADB">
      <w:pPr>
        <w:pStyle w:val="31"/>
        <w:rPr>
          <w:ins w:id="1285" w:author="임수환/책임연구원/차세대표준(연)CAS팀(suhwan.lim@lge.com)" w:date="2018-03-28T16:08:00Z"/>
          <w:rFonts w:asciiTheme="minorHAnsi" w:eastAsiaTheme="minorEastAsia" w:hAnsiTheme="minorHAnsi" w:cstheme="minorBidi"/>
          <w:kern w:val="2"/>
          <w:szCs w:val="22"/>
          <w:lang w:val="en-US" w:eastAsia="ko-KR"/>
        </w:rPr>
      </w:pPr>
      <w:ins w:id="1286" w:author="임수환/책임연구원/차세대표준(연)CAS팀(suhwan.lim@lge.com)" w:date="2018-03-28T16:08:00Z">
        <w:r w:rsidRPr="00004A69">
          <w:rPr>
            <w:lang w:val="en-US"/>
          </w:rPr>
          <w:t>8.14</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List of specific combination issues</w:t>
        </w:r>
        <w:r>
          <w:tab/>
        </w:r>
        <w:r>
          <w:fldChar w:fldCharType="begin"/>
        </w:r>
        <w:r>
          <w:instrText xml:space="preserve"> PAGEREF _Toc510017058 \h </w:instrText>
        </w:r>
      </w:ins>
      <w:r>
        <w:fldChar w:fldCharType="separate"/>
      </w:r>
      <w:ins w:id="1287" w:author="임수환/책임연구원/차세대표준(연)CAS팀(suhwan.lim@lge.com)" w:date="2018-03-28T16:08:00Z">
        <w:r>
          <w:t>189</w:t>
        </w:r>
        <w:r>
          <w:fldChar w:fldCharType="end"/>
        </w:r>
      </w:ins>
    </w:p>
    <w:p w:rsidR="008A1ADB" w:rsidRDefault="008A1ADB">
      <w:pPr>
        <w:pStyle w:val="41"/>
        <w:rPr>
          <w:ins w:id="1288" w:author="임수환/책임연구원/차세대표준(연)CAS팀(suhwan.lim@lge.com)" w:date="2018-03-28T16:08:00Z"/>
          <w:rFonts w:asciiTheme="minorHAnsi" w:eastAsiaTheme="minorEastAsia" w:hAnsiTheme="minorHAnsi" w:cstheme="minorBidi"/>
          <w:kern w:val="2"/>
          <w:szCs w:val="22"/>
          <w:lang w:val="en-US" w:eastAsia="ko-KR"/>
        </w:rPr>
      </w:pPr>
      <w:ins w:id="1289" w:author="임수환/책임연구원/차세대표준(연)CAS팀(suhwan.lim@lge.com)" w:date="2018-03-28T16:08:00Z">
        <w:r w:rsidRPr="00004A69">
          <w:rPr>
            <w:lang w:val="en-US"/>
          </w:rPr>
          <w:t>8.14.1</w:t>
        </w:r>
        <w:r w:rsidRPr="00004A69">
          <w:rPr>
            <w:lang w:val="en-US" w:eastAsia="ko-KR"/>
          </w:rPr>
          <w:t>.1</w:t>
        </w:r>
        <w:r>
          <w:rPr>
            <w:rFonts w:asciiTheme="minorHAnsi" w:eastAsiaTheme="minorEastAsia" w:hAnsiTheme="minorHAnsi" w:cstheme="minorBidi"/>
            <w:kern w:val="2"/>
            <w:szCs w:val="22"/>
            <w:lang w:val="en-US" w:eastAsia="ko-KR"/>
          </w:rPr>
          <w:tab/>
        </w:r>
        <w:r w:rsidRPr="00004A69">
          <w:rPr>
            <w:lang w:val="en-US"/>
          </w:rPr>
          <w:t>Channel bandwidths per operating band for CA</w:t>
        </w:r>
        <w:r>
          <w:tab/>
        </w:r>
        <w:r>
          <w:fldChar w:fldCharType="begin"/>
        </w:r>
        <w:r>
          <w:instrText xml:space="preserve"> PAGEREF _Toc510017059 \h </w:instrText>
        </w:r>
      </w:ins>
      <w:r>
        <w:fldChar w:fldCharType="separate"/>
      </w:r>
      <w:ins w:id="1290" w:author="임수환/책임연구원/차세대표준(연)CAS팀(suhwan.lim@lge.com)" w:date="2018-03-28T16:08:00Z">
        <w:r>
          <w:t>189</w:t>
        </w:r>
        <w:r>
          <w:fldChar w:fldCharType="end"/>
        </w:r>
      </w:ins>
    </w:p>
    <w:p w:rsidR="008A1ADB" w:rsidRDefault="008A1ADB">
      <w:pPr>
        <w:pStyle w:val="41"/>
        <w:rPr>
          <w:ins w:id="1291" w:author="임수환/책임연구원/차세대표준(연)CAS팀(suhwan.lim@lge.com)" w:date="2018-03-28T16:08:00Z"/>
          <w:rFonts w:asciiTheme="minorHAnsi" w:eastAsiaTheme="minorEastAsia" w:hAnsiTheme="minorHAnsi" w:cstheme="minorBidi"/>
          <w:kern w:val="2"/>
          <w:szCs w:val="22"/>
          <w:lang w:val="en-US" w:eastAsia="ko-KR"/>
        </w:rPr>
      </w:pPr>
      <w:ins w:id="1292" w:author="임수환/책임연구원/차세대표준(연)CAS팀(suhwan.lim@lge.com)" w:date="2018-03-28T16:08:00Z">
        <w:r w:rsidRPr="00004A69">
          <w:rPr>
            <w:lang w:val="en-US"/>
          </w:rPr>
          <w:t>8.14.</w:t>
        </w:r>
        <w:r w:rsidRPr="00004A69">
          <w:rPr>
            <w:lang w:val="en-US" w:eastAsia="ko-KR"/>
          </w:rPr>
          <w:t>1.</w:t>
        </w:r>
        <w:r w:rsidRPr="00004A6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fldChar w:fldCharType="begin"/>
        </w:r>
        <w:r>
          <w:instrText xml:space="preserve"> PAGEREF _Toc510017060 \h </w:instrText>
        </w:r>
      </w:ins>
      <w:r>
        <w:fldChar w:fldCharType="separate"/>
      </w:r>
      <w:ins w:id="1293" w:author="임수환/책임연구원/차세대표준(연)CAS팀(suhwan.lim@lge.com)" w:date="2018-03-28T16:08:00Z">
        <w:r>
          <w:t>190</w:t>
        </w:r>
        <w:r>
          <w:fldChar w:fldCharType="end"/>
        </w:r>
      </w:ins>
    </w:p>
    <w:p w:rsidR="008A1ADB" w:rsidRDefault="008A1ADB">
      <w:pPr>
        <w:pStyle w:val="41"/>
        <w:rPr>
          <w:ins w:id="1294" w:author="임수환/책임연구원/차세대표준(연)CAS팀(suhwan.lim@lge.com)" w:date="2018-03-28T16:08:00Z"/>
          <w:rFonts w:asciiTheme="minorHAnsi" w:eastAsiaTheme="minorEastAsia" w:hAnsiTheme="minorHAnsi" w:cstheme="minorBidi"/>
          <w:kern w:val="2"/>
          <w:szCs w:val="22"/>
          <w:lang w:val="en-US" w:eastAsia="ko-KR"/>
        </w:rPr>
      </w:pPr>
      <w:ins w:id="1295" w:author="임수환/책임연구원/차세대표준(연)CAS팀(suhwan.lim@lge.com)" w:date="2018-03-28T16:08:00Z">
        <w:r w:rsidRPr="00004A69">
          <w:rPr>
            <w:lang w:val="en-US"/>
          </w:rPr>
          <w:t>8.14.</w:t>
        </w:r>
        <w:r w:rsidRPr="00004A69">
          <w:rPr>
            <w:lang w:val="en-US" w:eastAsia="ko-KR"/>
          </w:rPr>
          <w:t>1.</w:t>
        </w:r>
        <w:r w:rsidRPr="00004A6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fldChar w:fldCharType="begin"/>
        </w:r>
        <w:r>
          <w:instrText xml:space="preserve"> PAGEREF _Toc510017061 \h </w:instrText>
        </w:r>
      </w:ins>
      <w:r>
        <w:fldChar w:fldCharType="separate"/>
      </w:r>
      <w:ins w:id="1296" w:author="임수환/책임연구원/차세대표준(연)CAS팀(suhwan.lim@lge.com)" w:date="2018-03-28T16:08:00Z">
        <w:r>
          <w:t>192</w:t>
        </w:r>
        <w:r>
          <w:fldChar w:fldCharType="end"/>
        </w:r>
      </w:ins>
    </w:p>
    <w:p w:rsidR="008A1ADB" w:rsidRDefault="008A1ADB">
      <w:pPr>
        <w:pStyle w:val="41"/>
        <w:rPr>
          <w:ins w:id="1297" w:author="임수환/책임연구원/차세대표준(연)CAS팀(suhwan.lim@lge.com)" w:date="2018-03-28T16:08:00Z"/>
          <w:rFonts w:asciiTheme="minorHAnsi" w:eastAsiaTheme="minorEastAsia" w:hAnsiTheme="minorHAnsi" w:cstheme="minorBidi"/>
          <w:kern w:val="2"/>
          <w:szCs w:val="22"/>
          <w:lang w:val="en-US" w:eastAsia="ko-KR"/>
        </w:rPr>
      </w:pPr>
      <w:ins w:id="1298" w:author="임수환/책임연구원/차세대표준(연)CAS팀(suhwan.lim@lge.com)" w:date="2018-03-28T16:08:00Z">
        <w:r w:rsidRPr="00004A69">
          <w:rPr>
            <w:lang w:val="en-US"/>
          </w:rPr>
          <w:t>8.14.</w:t>
        </w:r>
        <w:r w:rsidRPr="00004A69">
          <w:rPr>
            <w:lang w:val="en-US" w:eastAsia="ko-KR"/>
          </w:rPr>
          <w:t>1.</w:t>
        </w:r>
        <w:r w:rsidRPr="00004A6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fldChar w:fldCharType="begin"/>
        </w:r>
        <w:r>
          <w:instrText xml:space="preserve"> PAGEREF _Toc510017062 \h </w:instrText>
        </w:r>
      </w:ins>
      <w:r>
        <w:fldChar w:fldCharType="separate"/>
      </w:r>
      <w:ins w:id="1299" w:author="임수환/책임연구원/차세대표준(연)CAS팀(suhwan.lim@lge.com)" w:date="2018-03-28T16:08:00Z">
        <w:r>
          <w:t>194</w:t>
        </w:r>
        <w:r>
          <w:fldChar w:fldCharType="end"/>
        </w:r>
      </w:ins>
    </w:p>
    <w:p w:rsidR="008A1ADB" w:rsidRDefault="008A1ADB">
      <w:pPr>
        <w:pStyle w:val="41"/>
        <w:rPr>
          <w:ins w:id="1300" w:author="임수환/책임연구원/차세대표준(연)CAS팀(suhwan.lim@lge.com)" w:date="2018-03-28T16:08:00Z"/>
          <w:rFonts w:asciiTheme="minorHAnsi" w:eastAsiaTheme="minorEastAsia" w:hAnsiTheme="minorHAnsi" w:cstheme="minorBidi"/>
          <w:kern w:val="2"/>
          <w:szCs w:val="22"/>
          <w:lang w:val="en-US" w:eastAsia="ko-KR"/>
        </w:rPr>
      </w:pPr>
      <w:ins w:id="1301" w:author="임수환/책임연구원/차세대표준(연)CAS팀(suhwan.lim@lge.com)" w:date="2018-03-28T16:08:00Z">
        <w:r w:rsidRPr="00004A69">
          <w:rPr>
            <w:lang w:val="en-US"/>
          </w:rPr>
          <w:t>8.14.</w:t>
        </w:r>
        <w:r w:rsidRPr="00004A69">
          <w:rPr>
            <w:lang w:val="en-US" w:eastAsia="ko-KR"/>
          </w:rPr>
          <w:t>1.</w:t>
        </w:r>
        <w:r w:rsidRPr="00004A6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fldChar w:fldCharType="begin"/>
        </w:r>
        <w:r>
          <w:instrText xml:space="preserve"> PAGEREF _Toc510017063 \h </w:instrText>
        </w:r>
      </w:ins>
      <w:r>
        <w:fldChar w:fldCharType="separate"/>
      </w:r>
      <w:ins w:id="1302" w:author="임수환/책임연구원/차세대표준(연)CAS팀(suhwan.lim@lge.com)" w:date="2018-03-28T16:08:00Z">
        <w:r>
          <w:t>195</w:t>
        </w:r>
        <w:r>
          <w:fldChar w:fldCharType="end"/>
        </w:r>
      </w:ins>
    </w:p>
    <w:p w:rsidR="008A1ADB" w:rsidRDefault="008A1ADB">
      <w:pPr>
        <w:pStyle w:val="41"/>
        <w:rPr>
          <w:ins w:id="1303" w:author="임수환/책임연구원/차세대표준(연)CAS팀(suhwan.lim@lge.com)" w:date="2018-03-28T16:08:00Z"/>
          <w:rFonts w:asciiTheme="minorHAnsi" w:eastAsiaTheme="minorEastAsia" w:hAnsiTheme="minorHAnsi" w:cstheme="minorBidi"/>
          <w:kern w:val="2"/>
          <w:szCs w:val="22"/>
          <w:lang w:val="en-US" w:eastAsia="ko-KR"/>
        </w:rPr>
      </w:pPr>
      <w:ins w:id="1304" w:author="임수환/책임연구원/차세대표준(연)CAS팀(suhwan.lim@lge.com)" w:date="2018-03-28T16:08:00Z">
        <w:r w:rsidRPr="00004A69">
          <w:rPr>
            <w:lang w:val="en-US"/>
          </w:rPr>
          <w:t>8.14.</w:t>
        </w:r>
        <w:r w:rsidRPr="00004A69">
          <w:rPr>
            <w:lang w:val="en-US" w:eastAsia="ko-KR"/>
          </w:rPr>
          <w:t>1.</w:t>
        </w:r>
        <w:r w:rsidRPr="00004A69">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fldChar w:fldCharType="begin"/>
        </w:r>
        <w:r>
          <w:instrText xml:space="preserve"> PAGEREF _Toc510017064 \h </w:instrText>
        </w:r>
      </w:ins>
      <w:r>
        <w:fldChar w:fldCharType="separate"/>
      </w:r>
      <w:ins w:id="1305" w:author="임수환/책임연구원/차세대표준(연)CAS팀(suhwan.lim@lge.com)" w:date="2018-03-28T16:08:00Z">
        <w:r>
          <w:t>195</w:t>
        </w:r>
        <w:r>
          <w:fldChar w:fldCharType="end"/>
        </w:r>
      </w:ins>
    </w:p>
    <w:p w:rsidR="008A1ADB" w:rsidRDefault="008A1ADB">
      <w:pPr>
        <w:pStyle w:val="41"/>
        <w:rPr>
          <w:ins w:id="1306" w:author="임수환/책임연구원/차세대표준(연)CAS팀(suhwan.lim@lge.com)" w:date="2018-03-28T16:08:00Z"/>
          <w:rFonts w:asciiTheme="minorHAnsi" w:eastAsiaTheme="minorEastAsia" w:hAnsiTheme="minorHAnsi" w:cstheme="minorBidi"/>
          <w:kern w:val="2"/>
          <w:szCs w:val="22"/>
          <w:lang w:val="en-US" w:eastAsia="ko-KR"/>
        </w:rPr>
      </w:pPr>
      <w:ins w:id="1307" w:author="임수환/책임연구원/차세대표준(연)CAS팀(suhwan.lim@lge.com)" w:date="2018-03-28T16:08:00Z">
        <w:r w:rsidRPr="00004A69">
          <w:rPr>
            <w:lang w:val="en-US"/>
          </w:rPr>
          <w:t>8.14.1.7</w:t>
        </w:r>
        <w:r>
          <w:rPr>
            <w:rFonts w:asciiTheme="minorHAnsi" w:eastAsiaTheme="minorEastAsia" w:hAnsiTheme="minorHAnsi" w:cstheme="minorBidi"/>
            <w:kern w:val="2"/>
            <w:szCs w:val="22"/>
            <w:lang w:val="en-US" w:eastAsia="ko-KR"/>
          </w:rPr>
          <w:tab/>
        </w:r>
        <w:r w:rsidRPr="00004A69">
          <w:rPr>
            <w:lang w:val="en-US"/>
          </w:rPr>
          <w:t xml:space="preserve"> MSD</w:t>
        </w:r>
        <w:r>
          <w:tab/>
        </w:r>
        <w:r>
          <w:fldChar w:fldCharType="begin"/>
        </w:r>
        <w:r>
          <w:instrText xml:space="preserve"> PAGEREF _Toc510017065 \h </w:instrText>
        </w:r>
      </w:ins>
      <w:r>
        <w:fldChar w:fldCharType="separate"/>
      </w:r>
      <w:ins w:id="1308" w:author="임수환/책임연구원/차세대표준(연)CAS팀(suhwan.lim@lge.com)" w:date="2018-03-28T16:08:00Z">
        <w:r>
          <w:t>195</w:t>
        </w:r>
        <w:r>
          <w:fldChar w:fldCharType="end"/>
        </w:r>
      </w:ins>
    </w:p>
    <w:p w:rsidR="008A1ADB" w:rsidRDefault="008A1ADB">
      <w:pPr>
        <w:pStyle w:val="41"/>
        <w:rPr>
          <w:ins w:id="1309" w:author="임수환/책임연구원/차세대표준(연)CAS팀(suhwan.lim@lge.com)" w:date="2018-03-28T16:08:00Z"/>
          <w:rFonts w:asciiTheme="minorHAnsi" w:eastAsiaTheme="minorEastAsia" w:hAnsiTheme="minorHAnsi" w:cstheme="minorBidi"/>
          <w:kern w:val="2"/>
          <w:szCs w:val="22"/>
          <w:lang w:val="en-US" w:eastAsia="ko-KR"/>
        </w:rPr>
      </w:pPr>
      <w:ins w:id="1310" w:author="임수환/책임연구원/차세대표준(연)CAS팀(suhwan.lim@lge.com)" w:date="2018-03-28T16:08:00Z">
        <w:r w:rsidRPr="00004A69">
          <w:rPr>
            <w:lang w:val="en-US"/>
          </w:rPr>
          <w:t>8.14.1.8</w:t>
        </w:r>
        <w:r>
          <w:rPr>
            <w:rFonts w:asciiTheme="minorHAnsi" w:eastAsiaTheme="minorEastAsia" w:hAnsiTheme="minorHAnsi" w:cstheme="minorBidi"/>
            <w:kern w:val="2"/>
            <w:szCs w:val="22"/>
            <w:lang w:val="en-US" w:eastAsia="ko-KR"/>
          </w:rPr>
          <w:tab/>
        </w:r>
        <w:r w:rsidRPr="00004A69">
          <w:rPr>
            <w:lang w:val="en-US"/>
          </w:rPr>
          <w:t xml:space="preserve"> ∆TIB and ∆RIB values</w:t>
        </w:r>
        <w:r>
          <w:tab/>
        </w:r>
        <w:r>
          <w:fldChar w:fldCharType="begin"/>
        </w:r>
        <w:r>
          <w:instrText xml:space="preserve"> PAGEREF _Toc510017066 \h </w:instrText>
        </w:r>
      </w:ins>
      <w:r>
        <w:fldChar w:fldCharType="separate"/>
      </w:r>
      <w:ins w:id="1311" w:author="임수환/책임연구원/차세대표준(연)CAS팀(suhwan.lim@lge.com)" w:date="2018-03-28T16:08:00Z">
        <w:r>
          <w:t>196</w:t>
        </w:r>
        <w:r>
          <w:fldChar w:fldCharType="end"/>
        </w:r>
      </w:ins>
    </w:p>
    <w:p w:rsidR="008A1ADB" w:rsidRDefault="008A1ADB">
      <w:pPr>
        <w:pStyle w:val="11"/>
        <w:rPr>
          <w:ins w:id="1312" w:author="임수환/책임연구원/차세대표준(연)CAS팀(suhwan.lim@lge.com)" w:date="2018-03-28T16:08:00Z"/>
          <w:rFonts w:asciiTheme="minorHAnsi" w:eastAsiaTheme="minorEastAsia" w:hAnsiTheme="minorHAnsi" w:cstheme="minorBidi"/>
          <w:kern w:val="2"/>
          <w:sz w:val="20"/>
          <w:szCs w:val="22"/>
          <w:lang w:val="en-US" w:eastAsia="ko-KR"/>
        </w:rPr>
      </w:pPr>
      <w:ins w:id="1313" w:author="임수환/책임연구원/차세대표준(연)CAS팀(suhwan.lim@lge.com)" w:date="2018-03-28T16:08:00Z">
        <w:r w:rsidRPr="00004A69">
          <w:rPr>
            <w:lang w:val="en-US"/>
          </w:rPr>
          <w:t>Annex A: Change history</w:t>
        </w:r>
        <w:r>
          <w:tab/>
        </w:r>
        <w:r>
          <w:fldChar w:fldCharType="begin"/>
        </w:r>
        <w:r>
          <w:instrText xml:space="preserve"> PAGEREF _Toc510017067 \h </w:instrText>
        </w:r>
      </w:ins>
      <w:r>
        <w:fldChar w:fldCharType="separate"/>
      </w:r>
      <w:ins w:id="1314" w:author="임수환/책임연구원/차세대표준(연)CAS팀(suhwan.lim@lge.com)" w:date="2018-03-28T16:08:00Z">
        <w:r>
          <w:t>197</w:t>
        </w:r>
        <w:r>
          <w:fldChar w:fldCharType="end"/>
        </w:r>
      </w:ins>
    </w:p>
    <w:p w:rsidR="00F121A2" w:rsidRPr="00135153" w:rsidDel="008A1ADB" w:rsidRDefault="00F121A2">
      <w:pPr>
        <w:pStyle w:val="11"/>
        <w:rPr>
          <w:del w:id="1315" w:author="임수환/책임연구원/차세대표준(연)CAS팀(suhwan.lim@lge.com)" w:date="2018-03-28T16:08:00Z"/>
          <w:rFonts w:ascii="맑은 고딕" w:eastAsia="맑은 고딕" w:hAnsi="맑은 고딕"/>
          <w:kern w:val="2"/>
          <w:sz w:val="20"/>
          <w:szCs w:val="22"/>
          <w:lang w:val="en-US" w:eastAsia="ko-KR"/>
        </w:rPr>
      </w:pPr>
      <w:del w:id="1316" w:author="임수환/책임연구원/차세대표준(연)CAS팀(suhwan.lim@lge.com)" w:date="2018-03-28T16:08:00Z">
        <w:r w:rsidDel="008A1ADB">
          <w:delText>Foreword</w:delText>
        </w:r>
        <w:r w:rsidDel="008A1ADB">
          <w:tab/>
          <w:delText>9</w:delText>
        </w:r>
      </w:del>
    </w:p>
    <w:p w:rsidR="00F121A2" w:rsidRPr="00135153" w:rsidDel="008A1ADB" w:rsidRDefault="00F121A2">
      <w:pPr>
        <w:pStyle w:val="11"/>
        <w:rPr>
          <w:del w:id="1317" w:author="임수환/책임연구원/차세대표준(연)CAS팀(suhwan.lim@lge.com)" w:date="2018-03-28T16:08:00Z"/>
          <w:rFonts w:ascii="맑은 고딕" w:eastAsia="맑은 고딕" w:hAnsi="맑은 고딕"/>
          <w:kern w:val="2"/>
          <w:sz w:val="20"/>
          <w:szCs w:val="22"/>
          <w:lang w:val="en-US" w:eastAsia="ko-KR"/>
        </w:rPr>
      </w:pPr>
      <w:del w:id="1318" w:author="임수환/책임연구원/차세대표준(연)CAS팀(suhwan.lim@lge.com)" w:date="2018-03-28T16:08:00Z">
        <w:r w:rsidDel="008A1ADB">
          <w:delText>1</w:delText>
        </w:r>
        <w:r w:rsidRPr="00135153" w:rsidDel="008A1ADB">
          <w:rPr>
            <w:rFonts w:ascii="맑은 고딕" w:eastAsia="맑은 고딕" w:hAnsi="맑은 고딕"/>
            <w:kern w:val="2"/>
            <w:sz w:val="20"/>
            <w:szCs w:val="22"/>
            <w:lang w:val="en-US" w:eastAsia="ko-KR"/>
          </w:rPr>
          <w:tab/>
        </w:r>
        <w:r w:rsidDel="008A1ADB">
          <w:delText>Scope</w:delText>
        </w:r>
        <w:r w:rsidDel="008A1ADB">
          <w:tab/>
          <w:delText>10</w:delText>
        </w:r>
      </w:del>
    </w:p>
    <w:p w:rsidR="00F121A2" w:rsidRPr="00135153" w:rsidDel="008A1ADB" w:rsidRDefault="00F121A2">
      <w:pPr>
        <w:pStyle w:val="11"/>
        <w:rPr>
          <w:del w:id="1319" w:author="임수환/책임연구원/차세대표준(연)CAS팀(suhwan.lim@lge.com)" w:date="2018-03-28T16:08:00Z"/>
          <w:rFonts w:ascii="맑은 고딕" w:eastAsia="맑은 고딕" w:hAnsi="맑은 고딕"/>
          <w:kern w:val="2"/>
          <w:sz w:val="20"/>
          <w:szCs w:val="22"/>
          <w:lang w:val="en-US" w:eastAsia="ko-KR"/>
        </w:rPr>
      </w:pPr>
      <w:del w:id="1320" w:author="임수환/책임연구원/차세대표준(연)CAS팀(suhwan.lim@lge.com)" w:date="2018-03-28T16:08:00Z">
        <w:r w:rsidDel="008A1ADB">
          <w:delText>2</w:delText>
        </w:r>
        <w:r w:rsidRPr="00135153" w:rsidDel="008A1ADB">
          <w:rPr>
            <w:rFonts w:ascii="맑은 고딕" w:eastAsia="맑은 고딕" w:hAnsi="맑은 고딕"/>
            <w:kern w:val="2"/>
            <w:sz w:val="20"/>
            <w:szCs w:val="22"/>
            <w:lang w:val="en-US" w:eastAsia="ko-KR"/>
          </w:rPr>
          <w:tab/>
        </w:r>
        <w:r w:rsidDel="008A1ADB">
          <w:delText>References</w:delText>
        </w:r>
        <w:r w:rsidDel="008A1ADB">
          <w:tab/>
          <w:delText>17</w:delText>
        </w:r>
      </w:del>
    </w:p>
    <w:p w:rsidR="00F121A2" w:rsidRPr="00135153" w:rsidDel="008A1ADB" w:rsidRDefault="00F121A2">
      <w:pPr>
        <w:pStyle w:val="11"/>
        <w:rPr>
          <w:del w:id="1321" w:author="임수환/책임연구원/차세대표준(연)CAS팀(suhwan.lim@lge.com)" w:date="2018-03-28T16:08:00Z"/>
          <w:rFonts w:ascii="맑은 고딕" w:eastAsia="맑은 고딕" w:hAnsi="맑은 고딕"/>
          <w:kern w:val="2"/>
          <w:sz w:val="20"/>
          <w:szCs w:val="22"/>
          <w:lang w:val="en-US" w:eastAsia="ko-KR"/>
        </w:rPr>
      </w:pPr>
      <w:del w:id="1322" w:author="임수환/책임연구원/차세대표준(연)CAS팀(suhwan.lim@lge.com)" w:date="2018-03-28T16:08:00Z">
        <w:r w:rsidDel="008A1ADB">
          <w:delText>3</w:delText>
        </w:r>
        <w:r w:rsidRPr="00135153" w:rsidDel="008A1ADB">
          <w:rPr>
            <w:rFonts w:ascii="맑은 고딕" w:eastAsia="맑은 고딕" w:hAnsi="맑은 고딕"/>
            <w:kern w:val="2"/>
            <w:sz w:val="20"/>
            <w:szCs w:val="22"/>
            <w:lang w:val="en-US" w:eastAsia="ko-KR"/>
          </w:rPr>
          <w:tab/>
        </w:r>
        <w:r w:rsidDel="008A1ADB">
          <w:delText>Definitions, symbols and abbreviations</w:delText>
        </w:r>
        <w:r w:rsidDel="008A1ADB">
          <w:tab/>
          <w:delText>18</w:delText>
        </w:r>
      </w:del>
    </w:p>
    <w:p w:rsidR="00F121A2" w:rsidRPr="00135153" w:rsidDel="008A1ADB" w:rsidRDefault="00F121A2">
      <w:pPr>
        <w:pStyle w:val="20"/>
        <w:rPr>
          <w:del w:id="1323" w:author="임수환/책임연구원/차세대표준(연)CAS팀(suhwan.lim@lge.com)" w:date="2018-03-28T16:08:00Z"/>
          <w:rFonts w:ascii="맑은 고딕" w:eastAsia="맑은 고딕" w:hAnsi="맑은 고딕"/>
          <w:kern w:val="2"/>
          <w:szCs w:val="22"/>
          <w:lang w:val="en-US" w:eastAsia="ko-KR"/>
        </w:rPr>
      </w:pPr>
      <w:del w:id="1324" w:author="임수환/책임연구원/차세대표준(연)CAS팀(suhwan.lim@lge.com)" w:date="2018-03-28T16:08:00Z">
        <w:r w:rsidDel="008A1ADB">
          <w:delText>3.1</w:delText>
        </w:r>
        <w:r w:rsidRPr="00135153" w:rsidDel="008A1ADB">
          <w:rPr>
            <w:rFonts w:ascii="맑은 고딕" w:eastAsia="맑은 고딕" w:hAnsi="맑은 고딕"/>
            <w:kern w:val="2"/>
            <w:szCs w:val="22"/>
            <w:lang w:val="en-US" w:eastAsia="ko-KR"/>
          </w:rPr>
          <w:tab/>
        </w:r>
        <w:r w:rsidDel="008A1ADB">
          <w:delText>Definitions</w:delText>
        </w:r>
        <w:r w:rsidDel="008A1ADB">
          <w:tab/>
          <w:delText>18</w:delText>
        </w:r>
      </w:del>
    </w:p>
    <w:p w:rsidR="00F121A2" w:rsidRPr="00135153" w:rsidDel="008A1ADB" w:rsidRDefault="00F121A2">
      <w:pPr>
        <w:pStyle w:val="20"/>
        <w:rPr>
          <w:del w:id="1325" w:author="임수환/책임연구원/차세대표준(연)CAS팀(suhwan.lim@lge.com)" w:date="2018-03-28T16:08:00Z"/>
          <w:rFonts w:ascii="맑은 고딕" w:eastAsia="맑은 고딕" w:hAnsi="맑은 고딕"/>
          <w:kern w:val="2"/>
          <w:szCs w:val="22"/>
          <w:lang w:val="en-US" w:eastAsia="ko-KR"/>
        </w:rPr>
      </w:pPr>
      <w:del w:id="1326" w:author="임수환/책임연구원/차세대표준(연)CAS팀(suhwan.lim@lge.com)" w:date="2018-03-28T16:08:00Z">
        <w:r w:rsidDel="008A1ADB">
          <w:delText>3.2</w:delText>
        </w:r>
        <w:r w:rsidRPr="00135153" w:rsidDel="008A1ADB">
          <w:rPr>
            <w:rFonts w:ascii="맑은 고딕" w:eastAsia="맑은 고딕" w:hAnsi="맑은 고딕"/>
            <w:kern w:val="2"/>
            <w:szCs w:val="22"/>
            <w:lang w:val="en-US" w:eastAsia="ko-KR"/>
          </w:rPr>
          <w:tab/>
        </w:r>
        <w:r w:rsidDel="008A1ADB">
          <w:delText>Symbols</w:delText>
        </w:r>
        <w:r w:rsidDel="008A1ADB">
          <w:tab/>
          <w:delText>18</w:delText>
        </w:r>
      </w:del>
    </w:p>
    <w:p w:rsidR="00F121A2" w:rsidRPr="00135153" w:rsidDel="008A1ADB" w:rsidRDefault="00F121A2">
      <w:pPr>
        <w:pStyle w:val="20"/>
        <w:rPr>
          <w:del w:id="1327" w:author="임수환/책임연구원/차세대표준(연)CAS팀(suhwan.lim@lge.com)" w:date="2018-03-28T16:08:00Z"/>
          <w:rFonts w:ascii="맑은 고딕" w:eastAsia="맑은 고딕" w:hAnsi="맑은 고딕"/>
          <w:kern w:val="2"/>
          <w:szCs w:val="22"/>
          <w:lang w:val="en-US" w:eastAsia="ko-KR"/>
        </w:rPr>
      </w:pPr>
      <w:del w:id="1328" w:author="임수환/책임연구원/차세대표준(연)CAS팀(suhwan.lim@lge.com)" w:date="2018-03-28T16:08:00Z">
        <w:r w:rsidDel="008A1ADB">
          <w:delText>3.3</w:delText>
        </w:r>
        <w:r w:rsidRPr="00135153" w:rsidDel="008A1ADB">
          <w:rPr>
            <w:rFonts w:ascii="맑은 고딕" w:eastAsia="맑은 고딕" w:hAnsi="맑은 고딕"/>
            <w:kern w:val="2"/>
            <w:szCs w:val="22"/>
            <w:lang w:val="en-US" w:eastAsia="ko-KR"/>
          </w:rPr>
          <w:tab/>
        </w:r>
        <w:r w:rsidDel="008A1ADB">
          <w:delText>Abbreviations</w:delText>
        </w:r>
        <w:r w:rsidDel="008A1ADB">
          <w:tab/>
          <w:delText>18</w:delText>
        </w:r>
      </w:del>
    </w:p>
    <w:p w:rsidR="00F121A2" w:rsidRPr="00135153" w:rsidDel="008A1ADB" w:rsidRDefault="00F121A2">
      <w:pPr>
        <w:pStyle w:val="11"/>
        <w:rPr>
          <w:del w:id="1329" w:author="임수환/책임연구원/차세대표준(연)CAS팀(suhwan.lim@lge.com)" w:date="2018-03-28T16:08:00Z"/>
          <w:rFonts w:ascii="맑은 고딕" w:eastAsia="맑은 고딕" w:hAnsi="맑은 고딕"/>
          <w:kern w:val="2"/>
          <w:sz w:val="20"/>
          <w:szCs w:val="22"/>
          <w:lang w:val="en-US" w:eastAsia="ko-KR"/>
        </w:rPr>
      </w:pPr>
      <w:del w:id="1330" w:author="임수환/책임연구원/차세대표준(연)CAS팀(suhwan.lim@lge.com)" w:date="2018-03-28T16:08:00Z">
        <w:r w:rsidDel="008A1ADB">
          <w:delText>4</w:delText>
        </w:r>
        <w:r w:rsidRPr="00135153" w:rsidDel="008A1ADB">
          <w:rPr>
            <w:rFonts w:ascii="맑은 고딕" w:eastAsia="맑은 고딕" w:hAnsi="맑은 고딕"/>
            <w:kern w:val="2"/>
            <w:sz w:val="20"/>
            <w:szCs w:val="22"/>
            <w:lang w:val="en-US" w:eastAsia="ko-KR"/>
          </w:rPr>
          <w:tab/>
        </w:r>
        <w:r w:rsidRPr="000A0A06" w:rsidDel="008A1ADB">
          <w:rPr>
            <w:lang w:val="en-US"/>
          </w:rPr>
          <w:delText>Background</w:delText>
        </w:r>
        <w:r w:rsidDel="008A1ADB">
          <w:tab/>
          <w:delText>18</w:delText>
        </w:r>
      </w:del>
    </w:p>
    <w:p w:rsidR="00F121A2" w:rsidRPr="00135153" w:rsidDel="008A1ADB" w:rsidRDefault="00F121A2">
      <w:pPr>
        <w:pStyle w:val="11"/>
        <w:rPr>
          <w:del w:id="1331" w:author="임수환/책임연구원/차세대표준(연)CAS팀(suhwan.lim@lge.com)" w:date="2018-03-28T16:08:00Z"/>
          <w:rFonts w:ascii="맑은 고딕" w:eastAsia="맑은 고딕" w:hAnsi="맑은 고딕"/>
          <w:kern w:val="2"/>
          <w:sz w:val="20"/>
          <w:szCs w:val="22"/>
          <w:lang w:val="en-US" w:eastAsia="ko-KR"/>
        </w:rPr>
      </w:pPr>
      <w:del w:id="1332" w:author="임수환/책임연구원/차세대표준(연)CAS팀(suhwan.lim@lge.com)" w:date="2018-03-28T16:08:00Z">
        <w:r w:rsidRPr="000A0A06" w:rsidDel="008A1ADB">
          <w:rPr>
            <w:lang w:val="en-US"/>
          </w:rPr>
          <w:delText>5</w:delText>
        </w:r>
        <w:r w:rsidRPr="00135153" w:rsidDel="008A1ADB">
          <w:rPr>
            <w:rFonts w:ascii="맑은 고딕" w:eastAsia="맑은 고딕" w:hAnsi="맑은 고딕"/>
            <w:kern w:val="2"/>
            <w:sz w:val="20"/>
            <w:szCs w:val="22"/>
            <w:lang w:val="en-US" w:eastAsia="ko-KR"/>
          </w:rPr>
          <w:tab/>
        </w:r>
        <w:r w:rsidRPr="000A0A06" w:rsidDel="008A1ADB">
          <w:rPr>
            <w:rFonts w:eastAsia="맑은 고딕"/>
            <w:lang w:val="en-US" w:eastAsia="ko-KR"/>
          </w:rPr>
          <w:delText xml:space="preserve">xDLs/2UL </w:delText>
        </w:r>
        <w:r w:rsidRPr="000A0A06" w:rsidDel="008A1ADB">
          <w:rPr>
            <w:lang w:val="en-US"/>
          </w:rPr>
          <w:delText xml:space="preserve">Carrier Aggregation: </w:delText>
        </w:r>
        <w:r w:rsidRPr="000A0A06" w:rsidDel="008A1ADB">
          <w:rPr>
            <w:rFonts w:eastAsia="맑은 고딕"/>
            <w:lang w:val="en-US" w:eastAsia="ko-KR"/>
          </w:rPr>
          <w:delText>G</w:delText>
        </w:r>
        <w:r w:rsidRPr="000A0A06" w:rsidDel="008A1ADB">
          <w:rPr>
            <w:lang w:val="en-US"/>
          </w:rPr>
          <w:delText>eneral part</w:delText>
        </w:r>
        <w:r w:rsidDel="008A1ADB">
          <w:tab/>
          <w:delText>19</w:delText>
        </w:r>
      </w:del>
    </w:p>
    <w:p w:rsidR="00F121A2" w:rsidRPr="00135153" w:rsidDel="008A1ADB" w:rsidRDefault="00F121A2">
      <w:pPr>
        <w:pStyle w:val="20"/>
        <w:rPr>
          <w:del w:id="1333" w:author="임수환/책임연구원/차세대표준(연)CAS팀(suhwan.lim@lge.com)" w:date="2018-03-28T16:08:00Z"/>
          <w:rFonts w:ascii="맑은 고딕" w:eastAsia="맑은 고딕" w:hAnsi="맑은 고딕"/>
          <w:kern w:val="2"/>
          <w:szCs w:val="22"/>
          <w:lang w:val="en-US" w:eastAsia="ko-KR"/>
        </w:rPr>
      </w:pPr>
      <w:del w:id="1334" w:author="임수환/책임연구원/차세대표준(연)CAS팀(suhwan.lim@lge.com)" w:date="2018-03-28T16:08:00Z">
        <w:r w:rsidRPr="000A0A06" w:rsidDel="008A1ADB">
          <w:rPr>
            <w:lang w:val="en-US"/>
          </w:rPr>
          <w:delText>5.1</w:delText>
        </w:r>
        <w:r w:rsidRPr="00135153" w:rsidDel="008A1ADB">
          <w:rPr>
            <w:rFonts w:ascii="맑은 고딕" w:eastAsia="맑은 고딕" w:hAnsi="맑은 고딕"/>
            <w:kern w:val="2"/>
            <w:szCs w:val="22"/>
            <w:lang w:val="en-US" w:eastAsia="ko-KR"/>
          </w:rPr>
          <w:tab/>
        </w:r>
        <w:r w:rsidRPr="000A0A06" w:rsidDel="008A1ADB">
          <w:rPr>
            <w:lang w:val="en-US"/>
          </w:rPr>
          <w:delText>UE RF specific</w:delText>
        </w:r>
        <w:r w:rsidDel="008A1ADB">
          <w:tab/>
          <w:delText>19</w:delText>
        </w:r>
      </w:del>
    </w:p>
    <w:p w:rsidR="00F121A2" w:rsidRPr="00135153" w:rsidDel="008A1ADB" w:rsidRDefault="00F121A2">
      <w:pPr>
        <w:pStyle w:val="31"/>
        <w:rPr>
          <w:del w:id="1335" w:author="임수환/책임연구원/차세대표준(연)CAS팀(suhwan.lim@lge.com)" w:date="2018-03-28T16:08:00Z"/>
          <w:rFonts w:ascii="맑은 고딕" w:eastAsia="맑은 고딕" w:hAnsi="맑은 고딕"/>
          <w:kern w:val="2"/>
          <w:szCs w:val="22"/>
          <w:lang w:val="en-US" w:eastAsia="ko-KR"/>
        </w:rPr>
      </w:pPr>
      <w:del w:id="1336" w:author="임수환/책임연구원/차세대표준(연)CAS팀(suhwan.lim@lge.com)" w:date="2018-03-28T16:08:00Z">
        <w:r w:rsidRPr="000A0A06" w:rsidDel="008A1ADB">
          <w:rPr>
            <w:rFonts w:eastAsia="Times New Roman"/>
            <w:lang w:eastAsia="ko-KR"/>
          </w:rPr>
          <w:delText>5.1.1</w:delText>
        </w:r>
        <w:r w:rsidRPr="00135153" w:rsidDel="008A1ADB">
          <w:rPr>
            <w:rFonts w:ascii="맑은 고딕" w:eastAsia="맑은 고딕" w:hAnsi="맑은 고딕"/>
            <w:kern w:val="2"/>
            <w:szCs w:val="22"/>
            <w:lang w:val="en-US" w:eastAsia="ko-KR"/>
          </w:rPr>
          <w:tab/>
        </w:r>
        <w:r w:rsidRPr="000A0A06" w:rsidDel="008A1ADB">
          <w:rPr>
            <w:rFonts w:eastAsia="Times New Roman"/>
            <w:lang w:eastAsia="ko-KR"/>
          </w:rPr>
          <w:delText xml:space="preserve">UE </w:delText>
        </w:r>
        <w:r w:rsidRPr="000A0A06" w:rsidDel="008A1ADB">
          <w:rPr>
            <w:rFonts w:eastAsia="Times New Roman"/>
            <w:lang w:val="en-US" w:eastAsia="ko-KR"/>
          </w:rPr>
          <w:delText>general</w:delText>
        </w:r>
        <w:r w:rsidRPr="000A0A06" w:rsidDel="008A1ADB">
          <w:rPr>
            <w:rFonts w:eastAsia="Times New Roman"/>
            <w:lang w:eastAsia="ko-KR"/>
          </w:rPr>
          <w:delText xml:space="preserve"> architecture</w:delText>
        </w:r>
        <w:r w:rsidDel="008A1ADB">
          <w:tab/>
          <w:delText>19</w:delText>
        </w:r>
      </w:del>
    </w:p>
    <w:p w:rsidR="00F121A2" w:rsidRPr="00135153" w:rsidDel="008A1ADB" w:rsidRDefault="00F121A2">
      <w:pPr>
        <w:pStyle w:val="31"/>
        <w:rPr>
          <w:del w:id="1337" w:author="임수환/책임연구원/차세대표준(연)CAS팀(suhwan.lim@lge.com)" w:date="2018-03-28T16:08:00Z"/>
          <w:rFonts w:ascii="맑은 고딕" w:eastAsia="맑은 고딕" w:hAnsi="맑은 고딕"/>
          <w:kern w:val="2"/>
          <w:szCs w:val="22"/>
          <w:lang w:val="en-US" w:eastAsia="ko-KR"/>
        </w:rPr>
      </w:pPr>
      <w:del w:id="1338" w:author="임수환/책임연구원/차세대표준(연)CAS팀(suhwan.lim@lge.com)" w:date="2018-03-28T16:08:00Z">
        <w:r w:rsidRPr="000A0A06" w:rsidDel="008A1ADB">
          <w:rPr>
            <w:lang w:val="en-US" w:eastAsia="ko-KR"/>
          </w:rPr>
          <w:delText>5</w:delText>
        </w:r>
        <w:r w:rsidRPr="000A0A06" w:rsidDel="008A1ADB">
          <w:rPr>
            <w:lang w:val="en-US"/>
          </w:rPr>
          <w:delText>.1</w:delText>
        </w:r>
        <w:r w:rsidRPr="000A0A06" w:rsidDel="008A1ADB">
          <w:rPr>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 xml:space="preserve">General </w:delText>
        </w:r>
        <w:r w:rsidRPr="000A0A06" w:rsidDel="008A1ADB">
          <w:rPr>
            <w:lang w:val="en-US" w:eastAsia="ko-KR"/>
          </w:rPr>
          <w:delText>t</w:delText>
        </w:r>
        <w:r w:rsidRPr="000A0A06" w:rsidDel="008A1ADB">
          <w:rPr>
            <w:lang w:val="en-US"/>
          </w:rPr>
          <w:delText>reatment</w:delText>
        </w:r>
        <w:r w:rsidRPr="000A0A06" w:rsidDel="008A1ADB">
          <w:rPr>
            <w:lang w:val="en-US" w:eastAsia="ko-KR"/>
          </w:rPr>
          <w:delText xml:space="preserve"> of </w:delText>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19</w:delText>
        </w:r>
      </w:del>
    </w:p>
    <w:p w:rsidR="00F121A2" w:rsidRPr="00135153" w:rsidDel="008A1ADB" w:rsidRDefault="00F121A2">
      <w:pPr>
        <w:pStyle w:val="31"/>
        <w:rPr>
          <w:del w:id="1339" w:author="임수환/책임연구원/차세대표준(연)CAS팀(suhwan.lim@lge.com)" w:date="2018-03-28T16:08:00Z"/>
          <w:rFonts w:ascii="맑은 고딕" w:eastAsia="맑은 고딕" w:hAnsi="맑은 고딕"/>
          <w:kern w:val="2"/>
          <w:szCs w:val="22"/>
          <w:lang w:val="en-US" w:eastAsia="ko-KR"/>
        </w:rPr>
      </w:pPr>
      <w:del w:id="1340" w:author="임수환/책임연구원/차세대표준(연)CAS팀(suhwan.lim@lge.com)" w:date="2018-03-28T16:08:00Z">
        <w:r w:rsidRPr="000A0A06" w:rsidDel="008A1ADB">
          <w:rPr>
            <w:rFonts w:eastAsia="Times New Roman"/>
            <w:lang w:val="en-US" w:eastAsia="ko-KR"/>
          </w:rPr>
          <w:delText>5.1.</w:delText>
        </w:r>
        <w:r w:rsidRPr="000A0A06" w:rsidDel="008A1ADB">
          <w:rPr>
            <w:lang w:val="en-US" w:eastAsia="ko-KR"/>
          </w:rPr>
          <w:delText>3</w:delText>
        </w:r>
        <w:r w:rsidRPr="00135153" w:rsidDel="008A1ADB">
          <w:rPr>
            <w:rFonts w:ascii="맑은 고딕" w:eastAsia="맑은 고딕" w:hAnsi="맑은 고딕"/>
            <w:kern w:val="2"/>
            <w:szCs w:val="22"/>
            <w:lang w:val="en-US" w:eastAsia="ko-KR"/>
          </w:rPr>
          <w:tab/>
        </w:r>
        <w:r w:rsidRPr="000A0A06" w:rsidDel="008A1ADB">
          <w:rPr>
            <w:rFonts w:eastAsia="Times New Roman"/>
            <w:lang w:eastAsia="ko-KR"/>
          </w:rPr>
          <w:delText>Fallback CA mode and mandatory support of all paired 2UL CA configurations</w:delText>
        </w:r>
        <w:r w:rsidDel="008A1ADB">
          <w:tab/>
          <w:delText>22</w:delText>
        </w:r>
      </w:del>
    </w:p>
    <w:p w:rsidR="00F121A2" w:rsidRPr="00135153" w:rsidDel="008A1ADB" w:rsidRDefault="00F121A2">
      <w:pPr>
        <w:pStyle w:val="31"/>
        <w:rPr>
          <w:del w:id="1341" w:author="임수환/책임연구원/차세대표준(연)CAS팀(suhwan.lim@lge.com)" w:date="2018-03-28T16:08:00Z"/>
          <w:rFonts w:ascii="맑은 고딕" w:eastAsia="맑은 고딕" w:hAnsi="맑은 고딕"/>
          <w:kern w:val="2"/>
          <w:szCs w:val="22"/>
          <w:lang w:val="en-US" w:eastAsia="ko-KR"/>
        </w:rPr>
      </w:pPr>
      <w:del w:id="1342" w:author="임수환/책임연구원/차세대표준(연)CAS팀(suhwan.lim@lge.com)" w:date="2018-03-28T16:08:00Z">
        <w:r w:rsidRPr="000A0A06" w:rsidDel="008A1ADB">
          <w:rPr>
            <w:rFonts w:eastAsia="Times New Roman"/>
            <w:lang w:val="en-US" w:eastAsia="ko-KR"/>
          </w:rPr>
          <w:delText>5.1.</w:delText>
        </w:r>
        <w:r w:rsidRPr="000A0A06" w:rsidDel="008A1ADB">
          <w:rPr>
            <w:lang w:val="en-US" w:eastAsia="ko-KR"/>
          </w:rPr>
          <w:delText>4</w:delText>
        </w:r>
        <w:r w:rsidRPr="00135153" w:rsidDel="008A1ADB">
          <w:rPr>
            <w:rFonts w:ascii="맑은 고딕" w:eastAsia="맑은 고딕" w:hAnsi="맑은 고딕"/>
            <w:kern w:val="2"/>
            <w:szCs w:val="22"/>
            <w:lang w:val="en-US" w:eastAsia="ko-KR"/>
          </w:rPr>
          <w:tab/>
        </w:r>
        <w:r w:rsidRPr="000A0A06" w:rsidDel="008A1ADB">
          <w:rPr>
            <w:rFonts w:eastAsia="Times New Roman"/>
            <w:lang w:val="en-US" w:eastAsia="ko-KR"/>
          </w:rPr>
          <w:delText>General TX/RX requirements</w:delText>
        </w:r>
        <w:r w:rsidDel="008A1ADB">
          <w:tab/>
          <w:delText>22</w:delText>
        </w:r>
      </w:del>
    </w:p>
    <w:p w:rsidR="00F121A2" w:rsidRPr="00135153" w:rsidDel="008A1ADB" w:rsidRDefault="00F121A2">
      <w:pPr>
        <w:pStyle w:val="41"/>
        <w:rPr>
          <w:del w:id="1343" w:author="임수환/책임연구원/차세대표준(연)CAS팀(suhwan.lim@lge.com)" w:date="2018-03-28T16:08:00Z"/>
          <w:rFonts w:ascii="맑은 고딕" w:eastAsia="맑은 고딕" w:hAnsi="맑은 고딕"/>
          <w:kern w:val="2"/>
          <w:szCs w:val="22"/>
          <w:lang w:val="en-US" w:eastAsia="ko-KR"/>
        </w:rPr>
      </w:pPr>
      <w:del w:id="1344" w:author="임수환/책임연구원/차세대표준(연)CAS팀(suhwan.lim@lge.com)" w:date="2018-03-28T16:08:00Z">
        <w:r w:rsidRPr="000A0A06" w:rsidDel="008A1ADB">
          <w:rPr>
            <w:lang w:val="en-US" w:eastAsia="ko-KR"/>
          </w:rPr>
          <w:delText xml:space="preserve">5.1.4.1 Transmitter </w:delText>
        </w:r>
        <w:r w:rsidDel="008A1ADB">
          <w:delText>requirements</w:delText>
        </w:r>
        <w:r w:rsidDel="008A1ADB">
          <w:tab/>
          <w:delText>22</w:delText>
        </w:r>
      </w:del>
    </w:p>
    <w:p w:rsidR="00F121A2" w:rsidRPr="00135153" w:rsidDel="008A1ADB" w:rsidRDefault="00F121A2">
      <w:pPr>
        <w:pStyle w:val="41"/>
        <w:rPr>
          <w:del w:id="1345" w:author="임수환/책임연구원/차세대표준(연)CAS팀(suhwan.lim@lge.com)" w:date="2018-03-28T16:08:00Z"/>
          <w:rFonts w:ascii="맑은 고딕" w:eastAsia="맑은 고딕" w:hAnsi="맑은 고딕"/>
          <w:kern w:val="2"/>
          <w:szCs w:val="22"/>
          <w:lang w:val="en-US" w:eastAsia="ko-KR"/>
        </w:rPr>
      </w:pPr>
      <w:del w:id="1346" w:author="임수환/책임연구원/차세대표준(연)CAS팀(suhwan.lim@lge.com)" w:date="2018-03-28T16:08:00Z">
        <w:r w:rsidRPr="000A0A06" w:rsidDel="008A1ADB">
          <w:rPr>
            <w:lang w:val="en-US" w:eastAsia="ko-KR"/>
          </w:rPr>
          <w:delText xml:space="preserve">5.1.4.2 Receiver </w:delText>
        </w:r>
        <w:r w:rsidDel="008A1ADB">
          <w:delText>requirements</w:delText>
        </w:r>
        <w:r w:rsidDel="008A1ADB">
          <w:tab/>
          <w:delText>23</w:delText>
        </w:r>
      </w:del>
    </w:p>
    <w:p w:rsidR="00F121A2" w:rsidRPr="00135153" w:rsidDel="008A1ADB" w:rsidRDefault="00F121A2">
      <w:pPr>
        <w:pStyle w:val="20"/>
        <w:rPr>
          <w:del w:id="1347" w:author="임수환/책임연구원/차세대표준(연)CAS팀(suhwan.lim@lge.com)" w:date="2018-03-28T16:08:00Z"/>
          <w:rFonts w:ascii="맑은 고딕" w:eastAsia="맑은 고딕" w:hAnsi="맑은 고딕"/>
          <w:kern w:val="2"/>
          <w:szCs w:val="22"/>
          <w:lang w:val="en-US" w:eastAsia="ko-KR"/>
        </w:rPr>
      </w:pPr>
      <w:del w:id="1348" w:author="임수환/책임연구원/차세대표준(연)CAS팀(suhwan.lim@lge.com)" w:date="2018-03-28T16:08:00Z">
        <w:r w:rsidRPr="000A0A06" w:rsidDel="008A1ADB">
          <w:rPr>
            <w:lang w:val="en-US"/>
          </w:rPr>
          <w:delText>5.</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eastAsia="맑은 고딕"/>
            <w:lang w:val="en-US" w:eastAsia="ko-KR"/>
          </w:rPr>
          <w:delText>RRM specific</w:delText>
        </w:r>
        <w:r w:rsidDel="008A1ADB">
          <w:tab/>
          <w:delText>30</w:delText>
        </w:r>
      </w:del>
    </w:p>
    <w:p w:rsidR="00F121A2" w:rsidRPr="00135153" w:rsidDel="008A1ADB" w:rsidRDefault="00F121A2">
      <w:pPr>
        <w:pStyle w:val="11"/>
        <w:rPr>
          <w:del w:id="1349" w:author="임수환/책임연구원/차세대표준(연)CAS팀(suhwan.lim@lge.com)" w:date="2018-03-28T16:08:00Z"/>
          <w:rFonts w:ascii="맑은 고딕" w:eastAsia="맑은 고딕" w:hAnsi="맑은 고딕"/>
          <w:kern w:val="2"/>
          <w:sz w:val="20"/>
          <w:szCs w:val="22"/>
          <w:lang w:val="en-US" w:eastAsia="ko-KR"/>
        </w:rPr>
      </w:pPr>
      <w:del w:id="1350" w:author="임수환/책임연구원/차세대표준(연)CAS팀(suhwan.lim@lge.com)" w:date="2018-03-28T16:08:00Z">
        <w:r w:rsidRPr="000A0A06" w:rsidDel="008A1ADB">
          <w:rPr>
            <w:lang w:val="en-US"/>
          </w:rPr>
          <w:delText>6</w:delText>
        </w:r>
        <w:r w:rsidRPr="00135153" w:rsidDel="008A1ADB">
          <w:rPr>
            <w:rFonts w:ascii="맑은 고딕" w:eastAsia="맑은 고딕" w:hAnsi="맑은 고딕"/>
            <w:kern w:val="2"/>
            <w:sz w:val="20"/>
            <w:szCs w:val="22"/>
            <w:lang w:val="en-US" w:eastAsia="ko-KR"/>
          </w:rPr>
          <w:tab/>
        </w:r>
        <w:r w:rsidRPr="000A0A06" w:rsidDel="008A1ADB">
          <w:rPr>
            <w:rFonts w:eastAsia="맑은 고딕"/>
            <w:lang w:val="en-US" w:eastAsia="ko-KR"/>
          </w:rPr>
          <w:delText>3DLs/2ULs Inter-</w:delText>
        </w:r>
        <w:r w:rsidDel="008A1ADB">
          <w:delText>Band Carrier Aggregation</w:delText>
        </w:r>
        <w:r w:rsidRPr="000A0A06" w:rsidDel="008A1ADB">
          <w:rPr>
            <w:lang w:val="en-US"/>
          </w:rPr>
          <w:delText>: Specific Band Combination Part</w:delText>
        </w:r>
        <w:r w:rsidDel="008A1ADB">
          <w:tab/>
          <w:delText>30</w:delText>
        </w:r>
      </w:del>
    </w:p>
    <w:p w:rsidR="00F121A2" w:rsidRPr="00135153" w:rsidDel="008A1ADB" w:rsidRDefault="00F121A2">
      <w:pPr>
        <w:pStyle w:val="20"/>
        <w:rPr>
          <w:del w:id="1351" w:author="임수환/책임연구원/차세대표준(연)CAS팀(suhwan.lim@lge.com)" w:date="2018-03-28T16:08:00Z"/>
          <w:rFonts w:ascii="맑은 고딕" w:eastAsia="맑은 고딕" w:hAnsi="맑은 고딕"/>
          <w:kern w:val="2"/>
          <w:szCs w:val="22"/>
          <w:lang w:val="en-US" w:eastAsia="ko-KR"/>
        </w:rPr>
      </w:pPr>
      <w:del w:id="1352" w:author="임수환/책임연구원/차세대표준(연)CAS팀(suhwan.lim@lge.com)" w:date="2018-03-28T16:08:00Z">
        <w:r w:rsidRPr="000A0A06" w:rsidDel="008A1ADB">
          <w:rPr>
            <w:lang w:val="en-US"/>
          </w:rPr>
          <w:delText>6</w:delText>
        </w:r>
        <w:r w:rsidDel="008A1ADB">
          <w:delText>.1</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3 and</w:delText>
        </w:r>
        <w:r w:rsidDel="008A1ADB">
          <w:delText xml:space="preserve"> </w:delText>
        </w:r>
        <w:r w:rsidRPr="000A0A06" w:rsidDel="008A1ADB">
          <w:rPr>
            <w:rFonts w:eastAsia="맑은 고딕"/>
            <w:lang w:eastAsia="ko-KR"/>
          </w:rPr>
          <w:delText>Band 7</w:delText>
        </w:r>
        <w:r w:rsidDel="008A1ADB">
          <w:delText xml:space="preserve"> and Band </w:delText>
        </w:r>
        <w:r w:rsidRPr="000A0A06" w:rsidDel="008A1ADB">
          <w:rPr>
            <w:rFonts w:eastAsia="맑은 고딕"/>
            <w:lang w:eastAsia="ko-KR"/>
          </w:rPr>
          <w:delText>32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30</w:delText>
        </w:r>
      </w:del>
    </w:p>
    <w:p w:rsidR="00F121A2" w:rsidRPr="00135153" w:rsidDel="008A1ADB" w:rsidRDefault="00F121A2">
      <w:pPr>
        <w:pStyle w:val="31"/>
        <w:rPr>
          <w:del w:id="1353" w:author="임수환/책임연구원/차세대표준(연)CAS팀(suhwan.lim@lge.com)" w:date="2018-03-28T16:08:00Z"/>
          <w:rFonts w:ascii="맑은 고딕" w:eastAsia="맑은 고딕" w:hAnsi="맑은 고딕"/>
          <w:kern w:val="2"/>
          <w:szCs w:val="22"/>
          <w:lang w:val="en-US" w:eastAsia="ko-KR"/>
        </w:rPr>
      </w:pPr>
      <w:del w:id="1354" w:author="임수환/책임연구원/차세대표준(연)CAS팀(suhwan.lim@lge.com)" w:date="2018-03-28T16:08:00Z">
        <w:r w:rsidRPr="000A0A06" w:rsidDel="008A1ADB">
          <w:rPr>
            <w:lang w:val="en-US"/>
          </w:rPr>
          <w:delText>6.1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31</w:delText>
        </w:r>
      </w:del>
    </w:p>
    <w:p w:rsidR="00F121A2" w:rsidRPr="00135153" w:rsidDel="008A1ADB" w:rsidRDefault="00F121A2">
      <w:pPr>
        <w:pStyle w:val="41"/>
        <w:rPr>
          <w:del w:id="1355" w:author="임수환/책임연구원/차세대표준(연)CAS팀(suhwan.lim@lge.com)" w:date="2018-03-28T16:08:00Z"/>
          <w:rFonts w:ascii="맑은 고딕" w:eastAsia="맑은 고딕" w:hAnsi="맑은 고딕"/>
          <w:kern w:val="2"/>
          <w:szCs w:val="22"/>
          <w:lang w:val="en-US" w:eastAsia="ko-KR"/>
        </w:rPr>
      </w:pPr>
      <w:del w:id="1356" w:author="임수환/책임연구원/차세대표준(연)CAS팀(suhwan.lim@lge.com)" w:date="2018-03-28T16:08:00Z">
        <w:r w:rsidRPr="000A0A06" w:rsidDel="008A1ADB">
          <w:rPr>
            <w:lang w:val="en-US"/>
          </w:rPr>
          <w:delText>6.1.1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31</w:delText>
        </w:r>
      </w:del>
    </w:p>
    <w:p w:rsidR="00F121A2" w:rsidRPr="00135153" w:rsidDel="008A1ADB" w:rsidRDefault="00F121A2">
      <w:pPr>
        <w:pStyle w:val="41"/>
        <w:rPr>
          <w:del w:id="1357" w:author="임수환/책임연구원/차세대표준(연)CAS팀(suhwan.lim@lge.com)" w:date="2018-03-28T16:08:00Z"/>
          <w:rFonts w:ascii="맑은 고딕" w:eastAsia="맑은 고딕" w:hAnsi="맑은 고딕"/>
          <w:kern w:val="2"/>
          <w:szCs w:val="22"/>
          <w:lang w:val="en-US" w:eastAsia="ko-KR"/>
        </w:rPr>
      </w:pPr>
      <w:del w:id="1358" w:author="임수환/책임연구원/차세대표준(연)CAS팀(suhwan.lim@lge.com)" w:date="2018-03-28T16:08:00Z">
        <w:r w:rsidRPr="000A0A06" w:rsidDel="008A1ADB">
          <w:rPr>
            <w:lang w:val="en-US"/>
          </w:rPr>
          <w:delText>6.1.</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CA_3A-7A and DL CA_3A-7A-32</w:delText>
        </w:r>
        <w:r w:rsidRPr="000A0A06" w:rsidDel="008A1ADB">
          <w:rPr>
            <w:lang w:val="en-US" w:eastAsia="ko-KR"/>
          </w:rPr>
          <w:delText>A</w:delText>
        </w:r>
        <w:r w:rsidDel="008A1ADB">
          <w:tab/>
          <w:delText>31</w:delText>
        </w:r>
      </w:del>
    </w:p>
    <w:p w:rsidR="00F121A2" w:rsidRPr="00135153" w:rsidDel="008A1ADB" w:rsidRDefault="00F121A2">
      <w:pPr>
        <w:pStyle w:val="41"/>
        <w:rPr>
          <w:del w:id="1359" w:author="임수환/책임연구원/차세대표준(연)CAS팀(suhwan.lim@lge.com)" w:date="2018-03-28T16:08:00Z"/>
          <w:rFonts w:ascii="맑은 고딕" w:eastAsia="맑은 고딕" w:hAnsi="맑은 고딕"/>
          <w:kern w:val="2"/>
          <w:szCs w:val="22"/>
          <w:lang w:val="en-US" w:eastAsia="ko-KR"/>
        </w:rPr>
      </w:pPr>
      <w:del w:id="1360" w:author="임수환/책임연구원/차세대표준(연)CAS팀(suhwan.lim@lge.com)" w:date="2018-03-28T16:08:00Z">
        <w:r w:rsidRPr="000A0A06" w:rsidDel="008A1ADB">
          <w:rPr>
            <w:lang w:val="en-US"/>
          </w:rPr>
          <w:delText>6.1.1.</w:delText>
        </w:r>
        <w:r w:rsidRPr="000A0A06" w:rsidDel="008A1ADB">
          <w:rPr>
            <w:lang w:val="en-US" w:eastAsia="ko-KR"/>
          </w:rPr>
          <w:delText>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32</w:delText>
        </w:r>
      </w:del>
    </w:p>
    <w:p w:rsidR="00F121A2" w:rsidRPr="00135153" w:rsidDel="008A1ADB" w:rsidRDefault="00F121A2">
      <w:pPr>
        <w:pStyle w:val="41"/>
        <w:rPr>
          <w:del w:id="1361" w:author="임수환/책임연구원/차세대표준(연)CAS팀(suhwan.lim@lge.com)" w:date="2018-03-28T16:08:00Z"/>
          <w:rFonts w:ascii="맑은 고딕" w:eastAsia="맑은 고딕" w:hAnsi="맑은 고딕"/>
          <w:kern w:val="2"/>
          <w:szCs w:val="22"/>
          <w:lang w:val="en-US" w:eastAsia="ko-KR"/>
        </w:rPr>
      </w:pPr>
      <w:del w:id="1362" w:author="임수환/책임연구원/차세대표준(연)CAS팀(suhwan.lim@lge.com)" w:date="2018-03-28T16:08:00Z">
        <w:r w:rsidRPr="000A0A06" w:rsidDel="008A1ADB">
          <w:rPr>
            <w:lang w:val="en-US"/>
          </w:rPr>
          <w:delText>6.1.1.4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33</w:delText>
        </w:r>
      </w:del>
    </w:p>
    <w:p w:rsidR="00F121A2" w:rsidRPr="00135153" w:rsidDel="008A1ADB" w:rsidRDefault="00F121A2">
      <w:pPr>
        <w:pStyle w:val="20"/>
        <w:rPr>
          <w:del w:id="1363" w:author="임수환/책임연구원/차세대표준(연)CAS팀(suhwan.lim@lge.com)" w:date="2018-03-28T16:08:00Z"/>
          <w:rFonts w:ascii="맑은 고딕" w:eastAsia="맑은 고딕" w:hAnsi="맑은 고딕"/>
          <w:kern w:val="2"/>
          <w:szCs w:val="22"/>
          <w:lang w:val="en-US" w:eastAsia="ko-KR"/>
        </w:rPr>
      </w:pPr>
      <w:del w:id="1364" w:author="임수환/책임연구원/차세대표준(연)CAS팀(suhwan.lim@lge.com)" w:date="2018-03-28T16:08:00Z">
        <w:r w:rsidRPr="000A0A06" w:rsidDel="008A1ADB">
          <w:rPr>
            <w:lang w:val="en-US"/>
          </w:rPr>
          <w:delText>6.2</w:delText>
        </w:r>
        <w:r w:rsidRPr="00135153" w:rsidDel="008A1ADB">
          <w:rPr>
            <w:rFonts w:ascii="맑은 고딕" w:eastAsia="맑은 고딕" w:hAnsi="맑은 고딕"/>
            <w:kern w:val="2"/>
            <w:szCs w:val="22"/>
            <w:lang w:val="en-US" w:eastAsia="ko-KR"/>
          </w:rPr>
          <w:tab/>
        </w:r>
        <w:r w:rsidDel="008A1ADB">
          <w:delText xml:space="preserve">LTE Advanced Carrier Aggregation: Band 3 and Band </w:delText>
        </w:r>
        <w:r w:rsidRPr="000A0A06" w:rsidDel="008A1ADB">
          <w:rPr>
            <w:lang w:val="en-US"/>
          </w:rPr>
          <w:delText>20</w:delText>
        </w:r>
        <w:r w:rsidDel="008A1ADB">
          <w:delText xml:space="preserve"> and Band 32 with 2 ULs</w:delText>
        </w:r>
        <w:r w:rsidDel="008A1ADB">
          <w:tab/>
          <w:delText>33</w:delText>
        </w:r>
      </w:del>
    </w:p>
    <w:p w:rsidR="00F121A2" w:rsidRPr="00135153" w:rsidDel="008A1ADB" w:rsidRDefault="00F121A2">
      <w:pPr>
        <w:pStyle w:val="31"/>
        <w:rPr>
          <w:del w:id="1365" w:author="임수환/책임연구원/차세대표준(연)CAS팀(suhwan.lim@lge.com)" w:date="2018-03-28T16:08:00Z"/>
          <w:rFonts w:ascii="맑은 고딕" w:eastAsia="맑은 고딕" w:hAnsi="맑은 고딕"/>
          <w:kern w:val="2"/>
          <w:szCs w:val="22"/>
          <w:lang w:val="en-US" w:eastAsia="ko-KR"/>
        </w:rPr>
      </w:pPr>
      <w:del w:id="1366" w:author="임수환/책임연구원/차세대표준(연)CAS팀(suhwan.lim@lge.com)" w:date="2018-03-28T16:08:00Z">
        <w:r w:rsidRPr="000A0A06" w:rsidDel="008A1ADB">
          <w:rPr>
            <w:lang w:val="en-US"/>
          </w:rPr>
          <w:delText>6.2</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33</w:delText>
        </w:r>
      </w:del>
    </w:p>
    <w:p w:rsidR="00F121A2" w:rsidRPr="00135153" w:rsidDel="008A1ADB" w:rsidRDefault="00F121A2">
      <w:pPr>
        <w:pStyle w:val="41"/>
        <w:rPr>
          <w:del w:id="1367" w:author="임수환/책임연구원/차세대표준(연)CAS팀(suhwan.lim@lge.com)" w:date="2018-03-28T16:08:00Z"/>
          <w:rFonts w:ascii="맑은 고딕" w:eastAsia="맑은 고딕" w:hAnsi="맑은 고딕"/>
          <w:kern w:val="2"/>
          <w:szCs w:val="22"/>
          <w:lang w:val="en-US" w:eastAsia="ko-KR"/>
        </w:rPr>
      </w:pPr>
      <w:del w:id="1368" w:author="임수환/책임연구원/차세대표준(연)CAS팀(suhwan.lim@lge.com)" w:date="2018-03-28T16:08:00Z">
        <w:r w:rsidRPr="000A0A06" w:rsidDel="008A1ADB">
          <w:rPr>
            <w:lang w:val="en-US"/>
          </w:rPr>
          <w:delText>6.2.1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33</w:delText>
        </w:r>
      </w:del>
    </w:p>
    <w:p w:rsidR="00F121A2" w:rsidRPr="00135153" w:rsidDel="008A1ADB" w:rsidRDefault="00F121A2">
      <w:pPr>
        <w:pStyle w:val="41"/>
        <w:rPr>
          <w:del w:id="1369" w:author="임수환/책임연구원/차세대표준(연)CAS팀(suhwan.lim@lge.com)" w:date="2018-03-28T16:08:00Z"/>
          <w:rFonts w:ascii="맑은 고딕" w:eastAsia="맑은 고딕" w:hAnsi="맑은 고딕"/>
          <w:kern w:val="2"/>
          <w:szCs w:val="22"/>
          <w:lang w:val="en-US" w:eastAsia="ko-KR"/>
        </w:rPr>
      </w:pPr>
      <w:del w:id="1370" w:author="임수환/책임연구원/차세대표준(연)CAS팀(suhwan.lim@lge.com)" w:date="2018-03-28T16:08:00Z">
        <w:r w:rsidDel="008A1ADB">
          <w:delText>6</w:delText>
        </w:r>
        <w:r w:rsidRPr="000A0A06" w:rsidDel="008A1ADB">
          <w:rPr>
            <w:lang w:val="en-US"/>
          </w:rPr>
          <w:delText>.2.</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CA_3A-20A and DL CA_3A-20A-32A</w:delText>
        </w:r>
        <w:r w:rsidDel="008A1ADB">
          <w:tab/>
          <w:delText>33</w:delText>
        </w:r>
      </w:del>
    </w:p>
    <w:p w:rsidR="00F121A2" w:rsidRPr="00135153" w:rsidDel="008A1ADB" w:rsidRDefault="00F121A2">
      <w:pPr>
        <w:pStyle w:val="41"/>
        <w:rPr>
          <w:del w:id="1371" w:author="임수환/책임연구원/차세대표준(연)CAS팀(suhwan.lim@lge.com)" w:date="2018-03-28T16:08:00Z"/>
          <w:rFonts w:ascii="맑은 고딕" w:eastAsia="맑은 고딕" w:hAnsi="맑은 고딕"/>
          <w:kern w:val="2"/>
          <w:szCs w:val="22"/>
          <w:lang w:val="en-US" w:eastAsia="ko-KR"/>
        </w:rPr>
      </w:pPr>
      <w:del w:id="1372" w:author="임수환/책임연구원/차세대표준(연)CAS팀(suhwan.lim@lge.com)" w:date="2018-03-28T16:08:00Z">
        <w:r w:rsidRPr="000A0A06" w:rsidDel="008A1ADB">
          <w:rPr>
            <w:lang w:val="en-US"/>
          </w:rPr>
          <w:delText>6.2.1.</w:delText>
        </w:r>
        <w:r w:rsidRPr="000A0A06" w:rsidDel="008A1ADB">
          <w:rPr>
            <w:lang w:val="en-US" w:eastAsia="ko-KR"/>
          </w:rPr>
          <w:delText>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35</w:delText>
        </w:r>
      </w:del>
    </w:p>
    <w:p w:rsidR="00F121A2" w:rsidRPr="00135153" w:rsidDel="008A1ADB" w:rsidRDefault="00F121A2">
      <w:pPr>
        <w:pStyle w:val="41"/>
        <w:rPr>
          <w:del w:id="1373" w:author="임수환/책임연구원/차세대표준(연)CAS팀(suhwan.lim@lge.com)" w:date="2018-03-28T16:08:00Z"/>
          <w:rFonts w:ascii="맑은 고딕" w:eastAsia="맑은 고딕" w:hAnsi="맑은 고딕"/>
          <w:kern w:val="2"/>
          <w:szCs w:val="22"/>
          <w:lang w:val="en-US" w:eastAsia="ko-KR"/>
        </w:rPr>
      </w:pPr>
      <w:del w:id="1374" w:author="임수환/책임연구원/차세대표준(연)CAS팀(suhwan.lim@lge.com)" w:date="2018-03-28T16:08:00Z">
        <w:r w:rsidRPr="000A0A06" w:rsidDel="008A1ADB">
          <w:rPr>
            <w:lang w:val="en-US"/>
          </w:rPr>
          <w:delText>6.2.1.4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35</w:delText>
        </w:r>
      </w:del>
    </w:p>
    <w:p w:rsidR="00F121A2" w:rsidRPr="00135153" w:rsidDel="008A1ADB" w:rsidRDefault="00F121A2">
      <w:pPr>
        <w:pStyle w:val="20"/>
        <w:rPr>
          <w:del w:id="1375" w:author="임수환/책임연구원/차세대표준(연)CAS팀(suhwan.lim@lge.com)" w:date="2018-03-28T16:08:00Z"/>
          <w:rFonts w:ascii="맑은 고딕" w:eastAsia="맑은 고딕" w:hAnsi="맑은 고딕"/>
          <w:kern w:val="2"/>
          <w:szCs w:val="22"/>
          <w:lang w:val="en-US" w:eastAsia="ko-KR"/>
        </w:rPr>
      </w:pPr>
      <w:del w:id="1376" w:author="임수환/책임연구원/차세대표준(연)CAS팀(suhwan.lim@lge.com)" w:date="2018-03-28T16:08:00Z">
        <w:r w:rsidRPr="000A0A06" w:rsidDel="008A1ADB">
          <w:rPr>
            <w:lang w:val="en-US"/>
          </w:rPr>
          <w:delText>6.3</w:delText>
        </w:r>
        <w:r w:rsidRPr="00135153" w:rsidDel="008A1ADB">
          <w:rPr>
            <w:rFonts w:ascii="맑은 고딕" w:eastAsia="맑은 고딕" w:hAnsi="맑은 고딕"/>
            <w:kern w:val="2"/>
            <w:szCs w:val="22"/>
            <w:lang w:val="en-US" w:eastAsia="ko-KR"/>
          </w:rPr>
          <w:tab/>
        </w:r>
        <w:r w:rsidDel="008A1ADB">
          <w:delText xml:space="preserve">LTE Advanced Carrier Aggregation: Band </w:delText>
        </w:r>
        <w:r w:rsidRPr="000A0A06" w:rsidDel="008A1ADB">
          <w:rPr>
            <w:lang w:val="en-US"/>
          </w:rPr>
          <w:delText>7</w:delText>
        </w:r>
        <w:r w:rsidDel="008A1ADB">
          <w:delText xml:space="preserve"> and Band </w:delText>
        </w:r>
        <w:r w:rsidRPr="000A0A06" w:rsidDel="008A1ADB">
          <w:rPr>
            <w:lang w:val="en-US"/>
          </w:rPr>
          <w:delText>20</w:delText>
        </w:r>
        <w:r w:rsidDel="008A1ADB">
          <w:delText xml:space="preserve"> and Band 32 with 2 ULs</w:delText>
        </w:r>
        <w:r w:rsidDel="008A1ADB">
          <w:tab/>
          <w:delText>35</w:delText>
        </w:r>
      </w:del>
    </w:p>
    <w:p w:rsidR="00F121A2" w:rsidRPr="00135153" w:rsidDel="008A1ADB" w:rsidRDefault="00F121A2">
      <w:pPr>
        <w:pStyle w:val="31"/>
        <w:rPr>
          <w:del w:id="1377" w:author="임수환/책임연구원/차세대표준(연)CAS팀(suhwan.lim@lge.com)" w:date="2018-03-28T16:08:00Z"/>
          <w:rFonts w:ascii="맑은 고딕" w:eastAsia="맑은 고딕" w:hAnsi="맑은 고딕"/>
          <w:kern w:val="2"/>
          <w:szCs w:val="22"/>
          <w:lang w:val="en-US" w:eastAsia="ko-KR"/>
        </w:rPr>
      </w:pPr>
      <w:del w:id="1378" w:author="임수환/책임연구원/차세대표준(연)CAS팀(suhwan.lim@lge.com)" w:date="2018-03-28T16:08:00Z">
        <w:r w:rsidRPr="000A0A06" w:rsidDel="008A1ADB">
          <w:rPr>
            <w:lang w:val="en-US"/>
          </w:rPr>
          <w:delText>6.3</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35</w:delText>
        </w:r>
      </w:del>
    </w:p>
    <w:p w:rsidR="00F121A2" w:rsidRPr="00135153" w:rsidDel="008A1ADB" w:rsidRDefault="00F121A2">
      <w:pPr>
        <w:pStyle w:val="41"/>
        <w:rPr>
          <w:del w:id="1379" w:author="임수환/책임연구원/차세대표준(연)CAS팀(suhwan.lim@lge.com)" w:date="2018-03-28T16:08:00Z"/>
          <w:rFonts w:ascii="맑은 고딕" w:eastAsia="맑은 고딕" w:hAnsi="맑은 고딕"/>
          <w:kern w:val="2"/>
          <w:szCs w:val="22"/>
          <w:lang w:val="en-US" w:eastAsia="ko-KR"/>
        </w:rPr>
      </w:pPr>
      <w:del w:id="1380" w:author="임수환/책임연구원/차세대표준(연)CAS팀(suhwan.lim@lge.com)" w:date="2018-03-28T16:08:00Z">
        <w:r w:rsidRPr="000A0A06" w:rsidDel="008A1ADB">
          <w:rPr>
            <w:lang w:val="en-US"/>
          </w:rPr>
          <w:delText>6.3.1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35</w:delText>
        </w:r>
      </w:del>
    </w:p>
    <w:p w:rsidR="00F121A2" w:rsidRPr="00135153" w:rsidDel="008A1ADB" w:rsidRDefault="00F121A2">
      <w:pPr>
        <w:pStyle w:val="41"/>
        <w:rPr>
          <w:del w:id="1381" w:author="임수환/책임연구원/차세대표준(연)CAS팀(suhwan.lim@lge.com)" w:date="2018-03-28T16:08:00Z"/>
          <w:rFonts w:ascii="맑은 고딕" w:eastAsia="맑은 고딕" w:hAnsi="맑은 고딕"/>
          <w:kern w:val="2"/>
          <w:szCs w:val="22"/>
          <w:lang w:val="en-US" w:eastAsia="ko-KR"/>
        </w:rPr>
      </w:pPr>
      <w:del w:id="1382" w:author="임수환/책임연구원/차세대표준(연)CAS팀(suhwan.lim@lge.com)" w:date="2018-03-28T16:08:00Z">
        <w:r w:rsidDel="008A1ADB">
          <w:delText>6</w:delText>
        </w:r>
        <w:r w:rsidRPr="000A0A06" w:rsidDel="008A1ADB">
          <w:rPr>
            <w:lang w:val="en-US"/>
          </w:rPr>
          <w:delText>.3.1.</w:delText>
        </w:r>
        <w:r w:rsidRPr="000A0A06" w:rsidDel="008A1ADB">
          <w:rPr>
            <w:lang w:val="en-US" w:eastAsia="ko-KR"/>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CA_7A-20A and DL CA_</w:delText>
        </w:r>
        <w:r w:rsidRPr="000A0A06" w:rsidDel="008A1ADB">
          <w:rPr>
            <w:lang w:val="en-US" w:eastAsia="ko-KR"/>
          </w:rPr>
          <w:delText>7</w:delText>
        </w:r>
        <w:r w:rsidDel="008A1ADB">
          <w:rPr>
            <w:lang w:eastAsia="ko-KR"/>
          </w:rPr>
          <w:delText>A-20A-32A</w:delText>
        </w:r>
        <w:r w:rsidDel="008A1ADB">
          <w:tab/>
          <w:delText>35</w:delText>
        </w:r>
      </w:del>
    </w:p>
    <w:p w:rsidR="00F121A2" w:rsidRPr="00135153" w:rsidDel="008A1ADB" w:rsidRDefault="00F121A2">
      <w:pPr>
        <w:pStyle w:val="41"/>
        <w:rPr>
          <w:del w:id="1383" w:author="임수환/책임연구원/차세대표준(연)CAS팀(suhwan.lim@lge.com)" w:date="2018-03-28T16:08:00Z"/>
          <w:rFonts w:ascii="맑은 고딕" w:eastAsia="맑은 고딕" w:hAnsi="맑은 고딕"/>
          <w:kern w:val="2"/>
          <w:szCs w:val="22"/>
          <w:lang w:val="en-US" w:eastAsia="ko-KR"/>
        </w:rPr>
      </w:pPr>
      <w:del w:id="1384" w:author="임수환/책임연구원/차세대표준(연)CAS팀(suhwan.lim@lge.com)" w:date="2018-03-28T16:08:00Z">
        <w:r w:rsidRPr="000A0A06" w:rsidDel="008A1ADB">
          <w:rPr>
            <w:lang w:val="en-US"/>
          </w:rPr>
          <w:delText>6.3.1.</w:delText>
        </w:r>
        <w:r w:rsidRPr="000A0A06" w:rsidDel="008A1ADB">
          <w:rPr>
            <w:lang w:val="en-US" w:eastAsia="ko-KR"/>
          </w:rPr>
          <w:delText>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36</w:delText>
        </w:r>
      </w:del>
    </w:p>
    <w:p w:rsidR="00F121A2" w:rsidRPr="00135153" w:rsidDel="008A1ADB" w:rsidRDefault="00F121A2">
      <w:pPr>
        <w:pStyle w:val="41"/>
        <w:rPr>
          <w:del w:id="1385" w:author="임수환/책임연구원/차세대표준(연)CAS팀(suhwan.lim@lge.com)" w:date="2018-03-28T16:08:00Z"/>
          <w:rFonts w:ascii="맑은 고딕" w:eastAsia="맑은 고딕" w:hAnsi="맑은 고딕"/>
          <w:kern w:val="2"/>
          <w:szCs w:val="22"/>
          <w:lang w:val="en-US" w:eastAsia="ko-KR"/>
        </w:rPr>
      </w:pPr>
      <w:del w:id="1386" w:author="임수환/책임연구원/차세대표준(연)CAS팀(suhwan.lim@lge.com)" w:date="2018-03-28T16:08:00Z">
        <w:r w:rsidRPr="000A0A06" w:rsidDel="008A1ADB">
          <w:rPr>
            <w:lang w:val="en-US"/>
          </w:rPr>
          <w:delText>6.3.1.4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37</w:delText>
        </w:r>
      </w:del>
    </w:p>
    <w:p w:rsidR="00F121A2" w:rsidRPr="00135153" w:rsidDel="008A1ADB" w:rsidRDefault="00F121A2">
      <w:pPr>
        <w:pStyle w:val="20"/>
        <w:rPr>
          <w:del w:id="1387" w:author="임수환/책임연구원/차세대표준(연)CAS팀(suhwan.lim@lge.com)" w:date="2018-03-28T16:08:00Z"/>
          <w:rFonts w:ascii="맑은 고딕" w:eastAsia="맑은 고딕" w:hAnsi="맑은 고딕"/>
          <w:kern w:val="2"/>
          <w:szCs w:val="22"/>
          <w:lang w:val="en-US" w:eastAsia="ko-KR"/>
        </w:rPr>
      </w:pPr>
      <w:del w:id="1388" w:author="임수환/책임연구원/차세대표준(연)CAS팀(suhwan.lim@lge.com)" w:date="2018-03-28T16:08:00Z">
        <w:r w:rsidDel="008A1ADB">
          <w:delText>6.4</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ko-KR"/>
          </w:rPr>
          <w:delText>41 and Band 41</w:delText>
        </w:r>
        <w:r w:rsidDel="008A1ADB">
          <w:delText xml:space="preserve"> </w:delText>
        </w:r>
        <w:r w:rsidDel="008A1ADB">
          <w:rPr>
            <w:lang w:eastAsia="ko-KR"/>
          </w:rPr>
          <w:delText>with 2</w:delText>
        </w:r>
        <w:r w:rsidDel="008A1ADB">
          <w:delText xml:space="preserve"> UL</w:delText>
        </w:r>
        <w:r w:rsidDel="008A1ADB">
          <w:rPr>
            <w:lang w:eastAsia="ko-KR"/>
          </w:rPr>
          <w:delText>s</w:delText>
        </w:r>
        <w:r w:rsidDel="008A1ADB">
          <w:tab/>
          <w:delText>37</w:delText>
        </w:r>
      </w:del>
    </w:p>
    <w:p w:rsidR="00F121A2" w:rsidRPr="00135153" w:rsidDel="008A1ADB" w:rsidRDefault="00F121A2">
      <w:pPr>
        <w:pStyle w:val="31"/>
        <w:rPr>
          <w:del w:id="1389" w:author="임수환/책임연구원/차세대표준(연)CAS팀(suhwan.lim@lge.com)" w:date="2018-03-28T16:08:00Z"/>
          <w:rFonts w:ascii="맑은 고딕" w:eastAsia="맑은 고딕" w:hAnsi="맑은 고딕"/>
          <w:kern w:val="2"/>
          <w:szCs w:val="22"/>
          <w:lang w:val="en-US" w:eastAsia="ko-KR"/>
        </w:rPr>
      </w:pPr>
      <w:del w:id="1390" w:author="임수환/책임연구원/차세대표준(연)CAS팀(suhwan.lim@lge.com)" w:date="2018-03-28T16:08:00Z">
        <w:r w:rsidRPr="000A0A06" w:rsidDel="008A1ADB">
          <w:rPr>
            <w:lang w:val="en-US"/>
          </w:rPr>
          <w:delText>6.4</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37</w:delText>
        </w:r>
      </w:del>
    </w:p>
    <w:p w:rsidR="00F121A2" w:rsidRPr="00135153" w:rsidDel="008A1ADB" w:rsidRDefault="00F121A2">
      <w:pPr>
        <w:pStyle w:val="41"/>
        <w:rPr>
          <w:del w:id="1391" w:author="임수환/책임연구원/차세대표준(연)CAS팀(suhwan.lim@lge.com)" w:date="2018-03-28T16:08:00Z"/>
          <w:rFonts w:ascii="맑은 고딕" w:eastAsia="맑은 고딕" w:hAnsi="맑은 고딕"/>
          <w:kern w:val="2"/>
          <w:szCs w:val="22"/>
          <w:lang w:val="en-US" w:eastAsia="ko-KR"/>
        </w:rPr>
      </w:pPr>
      <w:del w:id="1392" w:author="임수환/책임연구원/차세대표준(연)CAS팀(suhwan.lim@lge.com)" w:date="2018-03-28T16:08:00Z">
        <w:r w:rsidRPr="000A0A06" w:rsidDel="008A1ADB">
          <w:rPr>
            <w:lang w:val="en-US"/>
          </w:rPr>
          <w:delText>6.4.1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37</w:delText>
        </w:r>
      </w:del>
    </w:p>
    <w:p w:rsidR="00F121A2" w:rsidRPr="00135153" w:rsidDel="008A1ADB" w:rsidRDefault="00F121A2">
      <w:pPr>
        <w:pStyle w:val="41"/>
        <w:rPr>
          <w:del w:id="1393" w:author="임수환/책임연구원/차세대표준(연)CAS팀(suhwan.lim@lge.com)" w:date="2018-03-28T16:08:00Z"/>
          <w:rFonts w:ascii="맑은 고딕" w:eastAsia="맑은 고딕" w:hAnsi="맑은 고딕"/>
          <w:kern w:val="2"/>
          <w:szCs w:val="22"/>
          <w:lang w:val="en-US" w:eastAsia="ko-KR"/>
        </w:rPr>
      </w:pPr>
      <w:del w:id="1394" w:author="임수환/책임연구원/차세대표준(연)CAS팀(suhwan.lim@lge.com)" w:date="2018-03-28T16:08:00Z">
        <w:r w:rsidRPr="000A0A06" w:rsidDel="008A1ADB">
          <w:rPr>
            <w:lang w:val="en-US"/>
          </w:rPr>
          <w:lastRenderedPageBreak/>
          <w:delText>6.4.</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CA_3A-41A and DL CA_3A-41C</w:delText>
        </w:r>
        <w:r w:rsidDel="008A1ADB">
          <w:tab/>
          <w:delText>37</w:delText>
        </w:r>
      </w:del>
    </w:p>
    <w:p w:rsidR="00F121A2" w:rsidRPr="00135153" w:rsidDel="008A1ADB" w:rsidRDefault="00F121A2">
      <w:pPr>
        <w:pStyle w:val="41"/>
        <w:rPr>
          <w:del w:id="1395" w:author="임수환/책임연구원/차세대표준(연)CAS팀(suhwan.lim@lge.com)" w:date="2018-03-28T16:08:00Z"/>
          <w:rFonts w:ascii="맑은 고딕" w:eastAsia="맑은 고딕" w:hAnsi="맑은 고딕"/>
          <w:kern w:val="2"/>
          <w:szCs w:val="22"/>
          <w:lang w:val="en-US" w:eastAsia="ko-KR"/>
        </w:rPr>
      </w:pPr>
      <w:del w:id="1396" w:author="임수환/책임연구원/차세대표준(연)CAS팀(suhwan.lim@lge.com)" w:date="2018-03-28T16:08:00Z">
        <w:r w:rsidRPr="000A0A06" w:rsidDel="008A1ADB">
          <w:rPr>
            <w:lang w:val="en-US"/>
          </w:rPr>
          <w:delText>6.4.1.3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39</w:delText>
        </w:r>
      </w:del>
    </w:p>
    <w:p w:rsidR="00F121A2" w:rsidRPr="00135153" w:rsidDel="008A1ADB" w:rsidRDefault="00F121A2">
      <w:pPr>
        <w:pStyle w:val="41"/>
        <w:rPr>
          <w:del w:id="1397" w:author="임수환/책임연구원/차세대표준(연)CAS팀(suhwan.lim@lge.com)" w:date="2018-03-28T16:08:00Z"/>
          <w:rFonts w:ascii="맑은 고딕" w:eastAsia="맑은 고딕" w:hAnsi="맑은 고딕"/>
          <w:kern w:val="2"/>
          <w:szCs w:val="22"/>
          <w:lang w:val="en-US" w:eastAsia="ko-KR"/>
        </w:rPr>
      </w:pPr>
      <w:del w:id="1398" w:author="임수환/책임연구원/차세대표준(연)CAS팀(suhwan.lim@lge.com)" w:date="2018-03-28T16:08:00Z">
        <w:r w:rsidRPr="000A0A06" w:rsidDel="008A1ADB">
          <w:rPr>
            <w:lang w:val="en-US"/>
          </w:rPr>
          <w:delText>6.4.1.4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39</w:delText>
        </w:r>
      </w:del>
    </w:p>
    <w:p w:rsidR="00F121A2" w:rsidRPr="00135153" w:rsidDel="008A1ADB" w:rsidRDefault="00F121A2">
      <w:pPr>
        <w:pStyle w:val="20"/>
        <w:rPr>
          <w:del w:id="1399" w:author="임수환/책임연구원/차세대표준(연)CAS팀(suhwan.lim@lge.com)" w:date="2018-03-28T16:08:00Z"/>
          <w:rFonts w:ascii="맑은 고딕" w:eastAsia="맑은 고딕" w:hAnsi="맑은 고딕"/>
          <w:kern w:val="2"/>
          <w:szCs w:val="22"/>
          <w:lang w:val="en-US" w:eastAsia="ko-KR"/>
        </w:rPr>
      </w:pPr>
      <w:del w:id="1400" w:author="임수환/책임연구원/차세대표준(연)CAS팀(suhwan.lim@lge.com)" w:date="2018-03-28T16:08:00Z">
        <w:r w:rsidDel="008A1ADB">
          <w:delText>6.5</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ko-KR"/>
          </w:rPr>
          <w:delText>41 and Band 42</w:delText>
        </w:r>
        <w:r w:rsidDel="008A1ADB">
          <w:delText xml:space="preserve"> </w:delText>
        </w:r>
        <w:r w:rsidDel="008A1ADB">
          <w:rPr>
            <w:lang w:eastAsia="ko-KR"/>
          </w:rPr>
          <w:delText>with 2</w:delText>
        </w:r>
        <w:r w:rsidDel="008A1ADB">
          <w:delText xml:space="preserve"> UL</w:delText>
        </w:r>
        <w:r w:rsidDel="008A1ADB">
          <w:rPr>
            <w:lang w:eastAsia="ko-KR"/>
          </w:rPr>
          <w:delText>s</w:delText>
        </w:r>
        <w:r w:rsidDel="008A1ADB">
          <w:tab/>
          <w:delText>39</w:delText>
        </w:r>
      </w:del>
    </w:p>
    <w:p w:rsidR="00F121A2" w:rsidRPr="00135153" w:rsidDel="008A1ADB" w:rsidRDefault="00F121A2">
      <w:pPr>
        <w:pStyle w:val="31"/>
        <w:rPr>
          <w:del w:id="1401" w:author="임수환/책임연구원/차세대표준(연)CAS팀(suhwan.lim@lge.com)" w:date="2018-03-28T16:08:00Z"/>
          <w:rFonts w:ascii="맑은 고딕" w:eastAsia="맑은 고딕" w:hAnsi="맑은 고딕"/>
          <w:kern w:val="2"/>
          <w:szCs w:val="22"/>
          <w:lang w:val="en-US" w:eastAsia="ko-KR"/>
        </w:rPr>
      </w:pPr>
      <w:del w:id="1402" w:author="임수환/책임연구원/차세대표준(연)CAS팀(suhwan.lim@lge.com)" w:date="2018-03-28T16:08:00Z">
        <w:r w:rsidRPr="000A0A06" w:rsidDel="008A1ADB">
          <w:rPr>
            <w:lang w:val="en-US"/>
          </w:rPr>
          <w:delText>6.</w:delText>
        </w:r>
        <w:r w:rsidRPr="000A0A06" w:rsidDel="008A1ADB">
          <w:rPr>
            <w:lang w:val="en-US" w:eastAsia="ko-KR"/>
          </w:rPr>
          <w:delText>5.1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39</w:delText>
        </w:r>
      </w:del>
    </w:p>
    <w:p w:rsidR="00F121A2" w:rsidRPr="00135153" w:rsidDel="008A1ADB" w:rsidRDefault="00F121A2">
      <w:pPr>
        <w:pStyle w:val="41"/>
        <w:rPr>
          <w:del w:id="1403" w:author="임수환/책임연구원/차세대표준(연)CAS팀(suhwan.lim@lge.com)" w:date="2018-03-28T16:08:00Z"/>
          <w:rFonts w:ascii="맑은 고딕" w:eastAsia="맑은 고딕" w:hAnsi="맑은 고딕"/>
          <w:kern w:val="2"/>
          <w:szCs w:val="22"/>
          <w:lang w:val="en-US" w:eastAsia="ko-KR"/>
        </w:rPr>
      </w:pPr>
      <w:del w:id="1404" w:author="임수환/책임연구원/차세대표준(연)CAS팀(suhwan.lim@lge.com)" w:date="2018-03-28T16:08:00Z">
        <w:r w:rsidRPr="000A0A06" w:rsidDel="008A1ADB">
          <w:rPr>
            <w:lang w:val="en-US"/>
          </w:rPr>
          <w:delText>6.5.1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39</w:delText>
        </w:r>
      </w:del>
    </w:p>
    <w:p w:rsidR="00F121A2" w:rsidRPr="00135153" w:rsidDel="008A1ADB" w:rsidRDefault="00F121A2">
      <w:pPr>
        <w:pStyle w:val="41"/>
        <w:rPr>
          <w:del w:id="1405" w:author="임수환/책임연구원/차세대표준(연)CAS팀(suhwan.lim@lge.com)" w:date="2018-03-28T16:08:00Z"/>
          <w:rFonts w:ascii="맑은 고딕" w:eastAsia="맑은 고딕" w:hAnsi="맑은 고딕"/>
          <w:kern w:val="2"/>
          <w:szCs w:val="22"/>
          <w:lang w:val="en-US" w:eastAsia="ko-KR"/>
        </w:rPr>
      </w:pPr>
      <w:del w:id="1406" w:author="임수환/책임연구원/차세대표준(연)CAS팀(suhwan.lim@lge.com)" w:date="2018-03-28T16:08:00Z">
        <w:r w:rsidRPr="000A0A06" w:rsidDel="008A1ADB">
          <w:rPr>
            <w:lang w:val="en-US"/>
          </w:rPr>
          <w:delText>6.5.</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CA_3A-41A and DL CA_3A-41A-42A</w:delText>
        </w:r>
        <w:r w:rsidDel="008A1ADB">
          <w:tab/>
          <w:delText>40</w:delText>
        </w:r>
      </w:del>
    </w:p>
    <w:p w:rsidR="00F121A2" w:rsidRPr="00135153" w:rsidDel="008A1ADB" w:rsidRDefault="00F121A2">
      <w:pPr>
        <w:pStyle w:val="41"/>
        <w:rPr>
          <w:del w:id="1407" w:author="임수환/책임연구원/차세대표준(연)CAS팀(suhwan.lim@lge.com)" w:date="2018-03-28T16:08:00Z"/>
          <w:rFonts w:ascii="맑은 고딕" w:eastAsia="맑은 고딕" w:hAnsi="맑은 고딕"/>
          <w:kern w:val="2"/>
          <w:szCs w:val="22"/>
          <w:lang w:val="en-US" w:eastAsia="ko-KR"/>
        </w:rPr>
      </w:pPr>
      <w:del w:id="1408" w:author="임수환/책임연구원/차세대표준(연)CAS팀(suhwan.lim@lge.com)" w:date="2018-03-28T16:08:00Z">
        <w:r w:rsidRPr="000A0A06" w:rsidDel="008A1ADB">
          <w:rPr>
            <w:lang w:val="en-US"/>
          </w:rPr>
          <w:delText>6.5.1.3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42</w:delText>
        </w:r>
      </w:del>
    </w:p>
    <w:p w:rsidR="00F121A2" w:rsidRPr="00135153" w:rsidDel="008A1ADB" w:rsidRDefault="00F121A2">
      <w:pPr>
        <w:pStyle w:val="41"/>
        <w:rPr>
          <w:del w:id="1409" w:author="임수환/책임연구원/차세대표준(연)CAS팀(suhwan.lim@lge.com)" w:date="2018-03-28T16:08:00Z"/>
          <w:rFonts w:ascii="맑은 고딕" w:eastAsia="맑은 고딕" w:hAnsi="맑은 고딕"/>
          <w:kern w:val="2"/>
          <w:szCs w:val="22"/>
          <w:lang w:val="en-US" w:eastAsia="ko-KR"/>
        </w:rPr>
      </w:pPr>
      <w:del w:id="1410" w:author="임수환/책임연구원/차세대표준(연)CAS팀(suhwan.lim@lge.com)" w:date="2018-03-28T16:08:00Z">
        <w:r w:rsidRPr="000A0A06" w:rsidDel="008A1ADB">
          <w:rPr>
            <w:lang w:val="en-US"/>
          </w:rPr>
          <w:delText>6.5.1.4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42</w:delText>
        </w:r>
      </w:del>
    </w:p>
    <w:p w:rsidR="00F121A2" w:rsidRPr="00135153" w:rsidDel="008A1ADB" w:rsidRDefault="00F121A2">
      <w:pPr>
        <w:pStyle w:val="20"/>
        <w:rPr>
          <w:del w:id="1411" w:author="임수환/책임연구원/차세대표준(연)CAS팀(suhwan.lim@lge.com)" w:date="2018-03-28T16:08:00Z"/>
          <w:rFonts w:ascii="맑은 고딕" w:eastAsia="맑은 고딕" w:hAnsi="맑은 고딕"/>
          <w:kern w:val="2"/>
          <w:szCs w:val="22"/>
          <w:lang w:val="en-US" w:eastAsia="ko-KR"/>
        </w:rPr>
      </w:pPr>
      <w:del w:id="1412" w:author="임수환/책임연구원/차세대표준(연)CAS팀(suhwan.lim@lge.com)" w:date="2018-03-28T16:08:00Z">
        <w:r w:rsidDel="008A1ADB">
          <w:delText>6.6</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ko-KR"/>
          </w:rPr>
          <w:delText>28 and Band 41</w:delText>
        </w:r>
        <w:r w:rsidDel="008A1ADB">
          <w:delText xml:space="preserve"> </w:delText>
        </w:r>
        <w:r w:rsidDel="008A1ADB">
          <w:rPr>
            <w:lang w:eastAsia="ko-KR"/>
          </w:rPr>
          <w:delText>with 2</w:delText>
        </w:r>
        <w:r w:rsidDel="008A1ADB">
          <w:delText xml:space="preserve"> UL</w:delText>
        </w:r>
        <w:r w:rsidDel="008A1ADB">
          <w:rPr>
            <w:lang w:eastAsia="ko-KR"/>
          </w:rPr>
          <w:delText>s</w:delText>
        </w:r>
        <w:r w:rsidDel="008A1ADB">
          <w:tab/>
          <w:delText>43</w:delText>
        </w:r>
      </w:del>
    </w:p>
    <w:p w:rsidR="00F121A2" w:rsidRPr="00135153" w:rsidDel="008A1ADB" w:rsidRDefault="00F121A2">
      <w:pPr>
        <w:pStyle w:val="31"/>
        <w:rPr>
          <w:del w:id="1413" w:author="임수환/책임연구원/차세대표준(연)CAS팀(suhwan.lim@lge.com)" w:date="2018-03-28T16:08:00Z"/>
          <w:rFonts w:ascii="맑은 고딕" w:eastAsia="맑은 고딕" w:hAnsi="맑은 고딕"/>
          <w:kern w:val="2"/>
          <w:szCs w:val="22"/>
          <w:lang w:val="en-US" w:eastAsia="ko-KR"/>
        </w:rPr>
      </w:pPr>
      <w:del w:id="1414" w:author="임수환/책임연구원/차세대표준(연)CAS팀(suhwan.lim@lge.com)" w:date="2018-03-28T16:08:00Z">
        <w:r w:rsidRPr="000A0A06" w:rsidDel="008A1ADB">
          <w:rPr>
            <w:lang w:val="en-US"/>
          </w:rPr>
          <w:delText>6.6</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43</w:delText>
        </w:r>
      </w:del>
    </w:p>
    <w:p w:rsidR="00F121A2" w:rsidRPr="00135153" w:rsidDel="008A1ADB" w:rsidRDefault="00F121A2">
      <w:pPr>
        <w:pStyle w:val="41"/>
        <w:rPr>
          <w:del w:id="1415" w:author="임수환/책임연구원/차세대표준(연)CAS팀(suhwan.lim@lge.com)" w:date="2018-03-28T16:08:00Z"/>
          <w:rFonts w:ascii="맑은 고딕" w:eastAsia="맑은 고딕" w:hAnsi="맑은 고딕"/>
          <w:kern w:val="2"/>
          <w:szCs w:val="22"/>
          <w:lang w:val="en-US" w:eastAsia="ko-KR"/>
        </w:rPr>
      </w:pPr>
      <w:del w:id="1416" w:author="임수환/책임연구원/차세대표준(연)CAS팀(suhwan.lim@lge.com)" w:date="2018-03-28T16:08:00Z">
        <w:r w:rsidRPr="000A0A06" w:rsidDel="008A1ADB">
          <w:rPr>
            <w:lang w:val="en-US"/>
          </w:rPr>
          <w:delText>6.6.1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43</w:delText>
        </w:r>
      </w:del>
    </w:p>
    <w:p w:rsidR="00F121A2" w:rsidRPr="00135153" w:rsidDel="008A1ADB" w:rsidRDefault="00F121A2">
      <w:pPr>
        <w:pStyle w:val="41"/>
        <w:rPr>
          <w:del w:id="1417" w:author="임수환/책임연구원/차세대표준(연)CAS팀(suhwan.lim@lge.com)" w:date="2018-03-28T16:08:00Z"/>
          <w:rFonts w:ascii="맑은 고딕" w:eastAsia="맑은 고딕" w:hAnsi="맑은 고딕"/>
          <w:kern w:val="2"/>
          <w:szCs w:val="22"/>
          <w:lang w:val="en-US" w:eastAsia="ko-KR"/>
        </w:rPr>
      </w:pPr>
      <w:del w:id="1418" w:author="임수환/책임연구원/차세대표준(연)CAS팀(suhwan.lim@lge.com)" w:date="2018-03-28T16:08:00Z">
        <w:r w:rsidRPr="000A0A06" w:rsidDel="008A1ADB">
          <w:rPr>
            <w:lang w:val="en-US"/>
          </w:rPr>
          <w:delText>6.6.</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CA_3A-41A and DL CA_3A-28A-41A</w:delText>
        </w:r>
        <w:r w:rsidDel="008A1ADB">
          <w:tab/>
          <w:delText>43</w:delText>
        </w:r>
      </w:del>
    </w:p>
    <w:p w:rsidR="00F121A2" w:rsidRPr="00135153" w:rsidDel="008A1ADB" w:rsidRDefault="00F121A2">
      <w:pPr>
        <w:pStyle w:val="41"/>
        <w:rPr>
          <w:del w:id="1419" w:author="임수환/책임연구원/차세대표준(연)CAS팀(suhwan.lim@lge.com)" w:date="2018-03-28T16:08:00Z"/>
          <w:rFonts w:ascii="맑은 고딕" w:eastAsia="맑은 고딕" w:hAnsi="맑은 고딕"/>
          <w:kern w:val="2"/>
          <w:szCs w:val="22"/>
          <w:lang w:val="en-US" w:eastAsia="ko-KR"/>
        </w:rPr>
      </w:pPr>
      <w:del w:id="1420" w:author="임수환/책임연구원/차세대표준(연)CAS팀(suhwan.lim@lge.com)" w:date="2018-03-28T16:08:00Z">
        <w:r w:rsidRPr="000A0A06" w:rsidDel="008A1ADB">
          <w:rPr>
            <w:lang w:val="en-US"/>
          </w:rPr>
          <w:delText>6.6.1.3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45</w:delText>
        </w:r>
      </w:del>
    </w:p>
    <w:p w:rsidR="00F121A2" w:rsidRPr="00135153" w:rsidDel="008A1ADB" w:rsidRDefault="00F121A2">
      <w:pPr>
        <w:pStyle w:val="41"/>
        <w:rPr>
          <w:del w:id="1421" w:author="임수환/책임연구원/차세대표준(연)CAS팀(suhwan.lim@lge.com)" w:date="2018-03-28T16:08:00Z"/>
          <w:rFonts w:ascii="맑은 고딕" w:eastAsia="맑은 고딕" w:hAnsi="맑은 고딕"/>
          <w:kern w:val="2"/>
          <w:szCs w:val="22"/>
          <w:lang w:val="en-US" w:eastAsia="ko-KR"/>
        </w:rPr>
      </w:pPr>
      <w:del w:id="1422" w:author="임수환/책임연구원/차세대표준(연)CAS팀(suhwan.lim@lge.com)" w:date="2018-03-28T16:08:00Z">
        <w:r w:rsidRPr="000A0A06" w:rsidDel="008A1ADB">
          <w:rPr>
            <w:lang w:val="en-US"/>
          </w:rPr>
          <w:delText>6.6.1.4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45</w:delText>
        </w:r>
      </w:del>
    </w:p>
    <w:p w:rsidR="00F121A2" w:rsidRPr="00135153" w:rsidDel="008A1ADB" w:rsidRDefault="00F121A2">
      <w:pPr>
        <w:pStyle w:val="20"/>
        <w:rPr>
          <w:del w:id="1423" w:author="임수환/책임연구원/차세대표준(연)CAS팀(suhwan.lim@lge.com)" w:date="2018-03-28T16:08:00Z"/>
          <w:rFonts w:ascii="맑은 고딕" w:eastAsia="맑은 고딕" w:hAnsi="맑은 고딕"/>
          <w:kern w:val="2"/>
          <w:szCs w:val="22"/>
          <w:lang w:val="en-US" w:eastAsia="ko-KR"/>
        </w:rPr>
      </w:pPr>
      <w:del w:id="1424" w:author="임수환/책임연구원/차세대표준(연)CAS팀(suhwan.lim@lge.com)" w:date="2018-03-28T16:08:00Z">
        <w:r w:rsidDel="008A1ADB">
          <w:delText>6.</w:delText>
        </w:r>
        <w:r w:rsidDel="008A1ADB">
          <w:rPr>
            <w:lang w:eastAsia="ja-JP"/>
          </w:rPr>
          <w:delText>7</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1</w:delText>
        </w:r>
        <w:r w:rsidDel="008A1ADB">
          <w:delText xml:space="preserve"> and Band </w:delText>
        </w:r>
        <w:r w:rsidDel="008A1ADB">
          <w:rPr>
            <w:lang w:eastAsia="ja-JP"/>
          </w:rPr>
          <w:delText>41</w:delText>
        </w:r>
        <w:r w:rsidDel="008A1ADB">
          <w:delText xml:space="preserve"> and Band </w:delText>
        </w:r>
        <w:r w:rsidDel="008A1ADB">
          <w:rPr>
            <w:lang w:eastAsia="ja-JP"/>
          </w:rPr>
          <w:delText>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45</w:delText>
        </w:r>
      </w:del>
    </w:p>
    <w:p w:rsidR="00F121A2" w:rsidRPr="00135153" w:rsidDel="008A1ADB" w:rsidRDefault="00F121A2">
      <w:pPr>
        <w:pStyle w:val="31"/>
        <w:rPr>
          <w:del w:id="1425" w:author="임수환/책임연구원/차세대표준(연)CAS팀(suhwan.lim@lge.com)" w:date="2018-03-28T16:08:00Z"/>
          <w:rFonts w:ascii="맑은 고딕" w:eastAsia="맑은 고딕" w:hAnsi="맑은 고딕"/>
          <w:kern w:val="2"/>
          <w:szCs w:val="22"/>
          <w:lang w:val="en-US" w:eastAsia="ko-KR"/>
        </w:rPr>
      </w:pPr>
      <w:del w:id="1426" w:author="임수환/책임연구원/차세대표준(연)CAS팀(suhwan.lim@lge.com)" w:date="2018-03-28T16:08:00Z">
        <w:r w:rsidRPr="000A0A06" w:rsidDel="008A1ADB">
          <w:rPr>
            <w:lang w:val="en-US"/>
          </w:rPr>
          <w:delText>6.</w:delText>
        </w:r>
        <w:r w:rsidRPr="000A0A06" w:rsidDel="008A1ADB">
          <w:rPr>
            <w:lang w:val="en-US" w:eastAsia="ja-JP"/>
          </w:rPr>
          <w:delText>7</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46</w:delText>
        </w:r>
      </w:del>
    </w:p>
    <w:p w:rsidR="00F121A2" w:rsidRPr="00135153" w:rsidDel="008A1ADB" w:rsidRDefault="00F121A2">
      <w:pPr>
        <w:pStyle w:val="41"/>
        <w:rPr>
          <w:del w:id="1427" w:author="임수환/책임연구원/차세대표준(연)CAS팀(suhwan.lim@lge.com)" w:date="2018-03-28T16:08:00Z"/>
          <w:rFonts w:ascii="맑은 고딕" w:eastAsia="맑은 고딕" w:hAnsi="맑은 고딕"/>
          <w:kern w:val="2"/>
          <w:szCs w:val="22"/>
          <w:lang w:val="en-US" w:eastAsia="ko-KR"/>
        </w:rPr>
      </w:pPr>
      <w:del w:id="1428" w:author="임수환/책임연구원/차세대표준(연)CAS팀(suhwan.lim@lge.com)" w:date="2018-03-28T16:08:00Z">
        <w:r w:rsidRPr="000A0A06" w:rsidDel="008A1ADB">
          <w:rPr>
            <w:lang w:val="en-US"/>
          </w:rPr>
          <w:delText>6.</w:delText>
        </w:r>
        <w:r w:rsidRPr="000A0A06" w:rsidDel="008A1ADB">
          <w:rPr>
            <w:lang w:val="en-US" w:eastAsia="ja-JP"/>
          </w:rPr>
          <w:delText>7</w:delText>
        </w:r>
        <w:r w:rsidRPr="000A0A06" w:rsidDel="008A1ADB">
          <w:rPr>
            <w:lang w:val="en-US"/>
          </w:rPr>
          <w:delText>.1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46</w:delText>
        </w:r>
      </w:del>
    </w:p>
    <w:p w:rsidR="00F121A2" w:rsidRPr="00135153" w:rsidDel="008A1ADB" w:rsidRDefault="00F121A2">
      <w:pPr>
        <w:pStyle w:val="41"/>
        <w:rPr>
          <w:del w:id="1429" w:author="임수환/책임연구원/차세대표준(연)CAS팀(suhwan.lim@lge.com)" w:date="2018-03-28T16:08:00Z"/>
          <w:rFonts w:ascii="맑은 고딕" w:eastAsia="맑은 고딕" w:hAnsi="맑은 고딕"/>
          <w:kern w:val="2"/>
          <w:szCs w:val="22"/>
          <w:lang w:val="en-US" w:eastAsia="ko-KR"/>
        </w:rPr>
      </w:pPr>
      <w:del w:id="1430" w:author="임수환/책임연구원/차세대표준(연)CAS팀(suhwan.lim@lge.com)" w:date="2018-03-28T16:08:00Z">
        <w:r w:rsidRPr="000A0A06" w:rsidDel="008A1ADB">
          <w:rPr>
            <w:lang w:val="en-US"/>
          </w:rPr>
          <w:delText>6.7.</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CA_1A-</w:delText>
        </w:r>
        <w:r w:rsidDel="008A1ADB">
          <w:rPr>
            <w:lang w:eastAsia="ja-JP"/>
          </w:rPr>
          <w:delText>42</w:delText>
        </w:r>
        <w:r w:rsidRPr="000A0A06" w:rsidDel="008A1ADB">
          <w:rPr>
            <w:rFonts w:eastAsia="맑은 고딕"/>
            <w:lang w:eastAsia="ko-KR"/>
          </w:rPr>
          <w:delText>A and DL CA_1A-</w:delText>
        </w:r>
        <w:r w:rsidDel="008A1ADB">
          <w:rPr>
            <w:lang w:eastAsia="ja-JP"/>
          </w:rPr>
          <w:delText>41</w:delText>
        </w:r>
        <w:r w:rsidRPr="000A0A06" w:rsidDel="008A1ADB">
          <w:rPr>
            <w:rFonts w:eastAsia="맑은 고딕"/>
            <w:lang w:eastAsia="ko-KR"/>
          </w:rPr>
          <w:delText>A-</w:delText>
        </w:r>
        <w:r w:rsidDel="008A1ADB">
          <w:rPr>
            <w:lang w:eastAsia="ja-JP"/>
          </w:rPr>
          <w:delText>42</w:delText>
        </w:r>
        <w:r w:rsidRPr="000A0A06" w:rsidDel="008A1ADB">
          <w:rPr>
            <w:rFonts w:eastAsia="맑은 고딕"/>
            <w:lang w:eastAsia="ko-KR"/>
          </w:rPr>
          <w:delText>A</w:delText>
        </w:r>
        <w:r w:rsidDel="008A1ADB">
          <w:tab/>
          <w:delText>46</w:delText>
        </w:r>
      </w:del>
    </w:p>
    <w:p w:rsidR="00F121A2" w:rsidRPr="00135153" w:rsidDel="008A1ADB" w:rsidRDefault="00F121A2">
      <w:pPr>
        <w:pStyle w:val="41"/>
        <w:rPr>
          <w:del w:id="1431" w:author="임수환/책임연구원/차세대표준(연)CAS팀(suhwan.lim@lge.com)" w:date="2018-03-28T16:08:00Z"/>
          <w:rFonts w:ascii="맑은 고딕" w:eastAsia="맑은 고딕" w:hAnsi="맑은 고딕"/>
          <w:kern w:val="2"/>
          <w:szCs w:val="22"/>
          <w:lang w:val="en-US" w:eastAsia="ko-KR"/>
        </w:rPr>
      </w:pPr>
      <w:del w:id="1432" w:author="임수환/책임연구원/차세대표준(연)CAS팀(suhwan.lim@lge.com)" w:date="2018-03-28T16:08:00Z">
        <w:r w:rsidRPr="000A0A06" w:rsidDel="008A1ADB">
          <w:rPr>
            <w:lang w:val="en-US"/>
          </w:rPr>
          <w:delText>6.7.1.</w:delText>
        </w:r>
        <w:r w:rsidRPr="000A0A06" w:rsidDel="008A1ADB">
          <w:rPr>
            <w:lang w:val="en-US" w:eastAsia="ja-JP"/>
          </w:rPr>
          <w:delText>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47</w:delText>
        </w:r>
      </w:del>
    </w:p>
    <w:p w:rsidR="00F121A2" w:rsidRPr="00135153" w:rsidDel="008A1ADB" w:rsidRDefault="00F121A2">
      <w:pPr>
        <w:pStyle w:val="41"/>
        <w:rPr>
          <w:del w:id="1433" w:author="임수환/책임연구원/차세대표준(연)CAS팀(suhwan.lim@lge.com)" w:date="2018-03-28T16:08:00Z"/>
          <w:rFonts w:ascii="맑은 고딕" w:eastAsia="맑은 고딕" w:hAnsi="맑은 고딕"/>
          <w:kern w:val="2"/>
          <w:szCs w:val="22"/>
          <w:lang w:val="en-US" w:eastAsia="ko-KR"/>
        </w:rPr>
      </w:pPr>
      <w:del w:id="1434" w:author="임수환/책임연구원/차세대표준(연)CAS팀(suhwan.lim@lge.com)" w:date="2018-03-28T16:08:00Z">
        <w:r w:rsidRPr="000A0A06" w:rsidDel="008A1ADB">
          <w:rPr>
            <w:lang w:val="en-US"/>
          </w:rPr>
          <w:delText>6.7.</w:delText>
        </w:r>
        <w:r w:rsidRPr="000A0A06" w:rsidDel="008A1ADB">
          <w:rPr>
            <w:lang w:val="en-US" w:eastAsia="ja-JP"/>
          </w:rPr>
          <w:delText>1</w:delText>
        </w:r>
        <w:r w:rsidRPr="000A0A06" w:rsidDel="008A1ADB">
          <w:rPr>
            <w:lang w:val="en-US"/>
          </w:rPr>
          <w:delText>.</w:delText>
        </w:r>
        <w:r w:rsidRPr="000A0A06" w:rsidDel="008A1ADB">
          <w:rPr>
            <w:lang w:val="en-US" w:eastAsia="ja-JP"/>
          </w:rPr>
          <w:delText>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47</w:delText>
        </w:r>
      </w:del>
    </w:p>
    <w:p w:rsidR="00F121A2" w:rsidRPr="00135153" w:rsidDel="008A1ADB" w:rsidRDefault="00F121A2">
      <w:pPr>
        <w:pStyle w:val="20"/>
        <w:rPr>
          <w:del w:id="1435" w:author="임수환/책임연구원/차세대표준(연)CAS팀(suhwan.lim@lge.com)" w:date="2018-03-28T16:08:00Z"/>
          <w:rFonts w:ascii="맑은 고딕" w:eastAsia="맑은 고딕" w:hAnsi="맑은 고딕"/>
          <w:kern w:val="2"/>
          <w:szCs w:val="22"/>
          <w:lang w:val="en-US" w:eastAsia="ko-KR"/>
        </w:rPr>
      </w:pPr>
      <w:del w:id="1436" w:author="임수환/책임연구원/차세대표준(연)CAS팀(suhwan.lim@lge.com)" w:date="2018-03-28T16:08:00Z">
        <w:r w:rsidDel="008A1ADB">
          <w:delText>6.</w:delText>
        </w:r>
        <w:r w:rsidDel="008A1ADB">
          <w:rPr>
            <w:lang w:eastAsia="zh-TW"/>
          </w:rPr>
          <w:delText>8</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zh-TW"/>
          </w:rPr>
          <w:delText>3</w:delText>
        </w:r>
        <w:r w:rsidDel="008A1ADB">
          <w:rPr>
            <w:lang w:eastAsia="ko-KR"/>
          </w:rPr>
          <w:delText xml:space="preserve"> and Band </w:delText>
        </w:r>
        <w:r w:rsidDel="008A1ADB">
          <w:rPr>
            <w:lang w:eastAsia="zh-TW"/>
          </w:rPr>
          <w:delText>7</w:delText>
        </w:r>
        <w:r w:rsidDel="008A1ADB">
          <w:delText xml:space="preserve"> </w:delText>
        </w:r>
        <w:r w:rsidDel="008A1ADB">
          <w:rPr>
            <w:lang w:eastAsia="ko-KR"/>
          </w:rPr>
          <w:delText>with 2</w:delText>
        </w:r>
        <w:r w:rsidDel="008A1ADB">
          <w:delText xml:space="preserve"> UL</w:delText>
        </w:r>
        <w:r w:rsidDel="008A1ADB">
          <w:rPr>
            <w:lang w:eastAsia="ko-KR"/>
          </w:rPr>
          <w:delText>s</w:delText>
        </w:r>
        <w:r w:rsidDel="008A1ADB">
          <w:tab/>
          <w:delText>48</w:delText>
        </w:r>
      </w:del>
    </w:p>
    <w:p w:rsidR="00F121A2" w:rsidRPr="00135153" w:rsidDel="008A1ADB" w:rsidRDefault="00F121A2">
      <w:pPr>
        <w:pStyle w:val="31"/>
        <w:rPr>
          <w:del w:id="1437" w:author="임수환/책임연구원/차세대표준(연)CAS팀(suhwan.lim@lge.com)" w:date="2018-03-28T16:08:00Z"/>
          <w:rFonts w:ascii="맑은 고딕" w:eastAsia="맑은 고딕" w:hAnsi="맑은 고딕"/>
          <w:kern w:val="2"/>
          <w:szCs w:val="22"/>
          <w:lang w:val="en-US" w:eastAsia="ko-KR"/>
        </w:rPr>
      </w:pPr>
      <w:del w:id="1438" w:author="임수환/책임연구원/차세대표준(연)CAS팀(suhwan.lim@lge.com)" w:date="2018-03-28T16:08:00Z">
        <w:r w:rsidRPr="000A0A06" w:rsidDel="008A1ADB">
          <w:rPr>
            <w:lang w:val="en-US"/>
          </w:rPr>
          <w:delText>6.</w:delText>
        </w:r>
        <w:r w:rsidRPr="000A0A06" w:rsidDel="008A1ADB">
          <w:rPr>
            <w:lang w:val="en-US" w:eastAsia="zh-TW"/>
          </w:rPr>
          <w:delText>8</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48</w:delText>
        </w:r>
      </w:del>
    </w:p>
    <w:p w:rsidR="00F121A2" w:rsidRPr="00135153" w:rsidDel="008A1ADB" w:rsidRDefault="00F121A2">
      <w:pPr>
        <w:pStyle w:val="41"/>
        <w:rPr>
          <w:del w:id="1439" w:author="임수환/책임연구원/차세대표준(연)CAS팀(suhwan.lim@lge.com)" w:date="2018-03-28T16:08:00Z"/>
          <w:rFonts w:ascii="맑은 고딕" w:eastAsia="맑은 고딕" w:hAnsi="맑은 고딕"/>
          <w:kern w:val="2"/>
          <w:szCs w:val="22"/>
          <w:lang w:val="en-US" w:eastAsia="ko-KR"/>
        </w:rPr>
      </w:pPr>
      <w:del w:id="1440" w:author="임수환/책임연구원/차세대표준(연)CAS팀(suhwan.lim@lge.com)" w:date="2018-03-28T16:08:00Z">
        <w:r w:rsidRPr="000A0A06" w:rsidDel="008A1ADB">
          <w:rPr>
            <w:lang w:val="en-US"/>
          </w:rPr>
          <w:delText>6.8.1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48</w:delText>
        </w:r>
      </w:del>
    </w:p>
    <w:p w:rsidR="00F121A2" w:rsidRPr="00135153" w:rsidDel="008A1ADB" w:rsidRDefault="00F121A2">
      <w:pPr>
        <w:pStyle w:val="41"/>
        <w:rPr>
          <w:del w:id="1441" w:author="임수환/책임연구원/차세대표준(연)CAS팀(suhwan.lim@lge.com)" w:date="2018-03-28T16:08:00Z"/>
          <w:rFonts w:ascii="맑은 고딕" w:eastAsia="맑은 고딕" w:hAnsi="맑은 고딕"/>
          <w:kern w:val="2"/>
          <w:szCs w:val="22"/>
          <w:lang w:val="en-US" w:eastAsia="ko-KR"/>
        </w:rPr>
      </w:pPr>
      <w:del w:id="1442" w:author="임수환/책임연구원/차세대표준(연)CAS팀(suhwan.lim@lge.com)" w:date="2018-03-28T16:08:00Z">
        <w:r w:rsidRPr="000A0A06" w:rsidDel="008A1ADB">
          <w:rPr>
            <w:lang w:val="en-US"/>
          </w:rPr>
          <w:delText>6.</w:delText>
        </w:r>
        <w:r w:rsidRPr="000A0A06" w:rsidDel="008A1ADB">
          <w:rPr>
            <w:lang w:val="en-US" w:eastAsia="zh-TW"/>
          </w:rPr>
          <w:delText>8</w:delText>
        </w:r>
        <w:r w:rsidRPr="000A0A06" w:rsidDel="008A1ADB">
          <w:rPr>
            <w:lang w:val="en-US"/>
          </w:rPr>
          <w:delText>.</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7</w:delText>
        </w:r>
        <w:r w:rsidDel="008A1ADB">
          <w:rPr>
            <w:lang w:eastAsia="ko-KR"/>
          </w:rPr>
          <w:delText>A and DL CA_3A-3A-</w:delText>
        </w:r>
        <w:r w:rsidDel="008A1ADB">
          <w:rPr>
            <w:lang w:eastAsia="zh-TW"/>
          </w:rPr>
          <w:delText>7</w:delText>
        </w:r>
        <w:r w:rsidDel="008A1ADB">
          <w:rPr>
            <w:lang w:eastAsia="ko-KR"/>
          </w:rPr>
          <w:delText>A</w:delText>
        </w:r>
        <w:r w:rsidDel="008A1ADB">
          <w:tab/>
          <w:delText>48</w:delText>
        </w:r>
      </w:del>
    </w:p>
    <w:p w:rsidR="00F121A2" w:rsidRPr="00135153" w:rsidDel="008A1ADB" w:rsidRDefault="00F121A2">
      <w:pPr>
        <w:pStyle w:val="41"/>
        <w:rPr>
          <w:del w:id="1443" w:author="임수환/책임연구원/차세대표준(연)CAS팀(suhwan.lim@lge.com)" w:date="2018-03-28T16:08:00Z"/>
          <w:rFonts w:ascii="맑은 고딕" w:eastAsia="맑은 고딕" w:hAnsi="맑은 고딕"/>
          <w:kern w:val="2"/>
          <w:szCs w:val="22"/>
          <w:lang w:val="en-US" w:eastAsia="ko-KR"/>
        </w:rPr>
      </w:pPr>
      <w:del w:id="1444" w:author="임수환/책임연구원/차세대표준(연)CAS팀(suhwan.lim@lge.com)" w:date="2018-03-28T16:08:00Z">
        <w:r w:rsidRPr="000A0A06" w:rsidDel="008A1ADB">
          <w:rPr>
            <w:lang w:val="en-US"/>
          </w:rPr>
          <w:delText>6.</w:delText>
        </w:r>
        <w:r w:rsidRPr="000A0A06" w:rsidDel="008A1ADB">
          <w:rPr>
            <w:lang w:val="en-US" w:eastAsia="zh-TW"/>
          </w:rPr>
          <w:delText>8</w:delText>
        </w:r>
        <w:r w:rsidRPr="000A0A06" w:rsidDel="008A1ADB">
          <w:rPr>
            <w:lang w:val="en-US"/>
          </w:rPr>
          <w:delText>.1.3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50</w:delText>
        </w:r>
      </w:del>
    </w:p>
    <w:p w:rsidR="00F121A2" w:rsidRPr="00135153" w:rsidDel="008A1ADB" w:rsidRDefault="00F121A2">
      <w:pPr>
        <w:pStyle w:val="41"/>
        <w:rPr>
          <w:del w:id="1445" w:author="임수환/책임연구원/차세대표준(연)CAS팀(suhwan.lim@lge.com)" w:date="2018-03-28T16:08:00Z"/>
          <w:rFonts w:ascii="맑은 고딕" w:eastAsia="맑은 고딕" w:hAnsi="맑은 고딕"/>
          <w:kern w:val="2"/>
          <w:szCs w:val="22"/>
          <w:lang w:val="en-US" w:eastAsia="ko-KR"/>
        </w:rPr>
      </w:pPr>
      <w:del w:id="1446" w:author="임수환/책임연구원/차세대표준(연)CAS팀(suhwan.lim@lge.com)" w:date="2018-03-28T16:08:00Z">
        <w:r w:rsidRPr="000A0A06" w:rsidDel="008A1ADB">
          <w:rPr>
            <w:lang w:val="en-US"/>
          </w:rPr>
          <w:delText>6.8.1.4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50</w:delText>
        </w:r>
      </w:del>
    </w:p>
    <w:p w:rsidR="00F121A2" w:rsidRPr="00135153" w:rsidDel="008A1ADB" w:rsidRDefault="00F121A2">
      <w:pPr>
        <w:pStyle w:val="20"/>
        <w:rPr>
          <w:del w:id="1447" w:author="임수환/책임연구원/차세대표준(연)CAS팀(suhwan.lim@lge.com)" w:date="2018-03-28T16:08:00Z"/>
          <w:rFonts w:ascii="맑은 고딕" w:eastAsia="맑은 고딕" w:hAnsi="맑은 고딕"/>
          <w:kern w:val="2"/>
          <w:szCs w:val="22"/>
          <w:lang w:val="en-US" w:eastAsia="ko-KR"/>
        </w:rPr>
      </w:pPr>
      <w:del w:id="1448" w:author="임수환/책임연구원/차세대표준(연)CAS팀(suhwan.lim@lge.com)" w:date="2018-03-28T16:08:00Z">
        <w:r w:rsidDel="008A1ADB">
          <w:delText>6.</w:delText>
        </w:r>
        <w:r w:rsidDel="008A1ADB">
          <w:rPr>
            <w:lang w:eastAsia="zh-TW"/>
          </w:rPr>
          <w:delText>9</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zh-TW"/>
          </w:rPr>
          <w:delText>7</w:delText>
        </w:r>
        <w:r w:rsidDel="008A1ADB">
          <w:delText xml:space="preserve"> and Band </w:delText>
        </w:r>
        <w:r w:rsidDel="008A1ADB">
          <w:rPr>
            <w:lang w:eastAsia="zh-TW"/>
          </w:rPr>
          <w:delText>7</w:delText>
        </w:r>
        <w:r w:rsidDel="008A1ADB">
          <w:rPr>
            <w:lang w:eastAsia="ko-KR"/>
          </w:rPr>
          <w:delText xml:space="preserve"> and Band </w:delText>
        </w:r>
        <w:r w:rsidDel="008A1ADB">
          <w:rPr>
            <w:lang w:eastAsia="zh-TW"/>
          </w:rPr>
          <w:delText>8</w:delText>
        </w:r>
        <w:r w:rsidDel="008A1ADB">
          <w:delText xml:space="preserve"> </w:delText>
        </w:r>
        <w:r w:rsidDel="008A1ADB">
          <w:rPr>
            <w:lang w:eastAsia="ko-KR"/>
          </w:rPr>
          <w:delText>with 2</w:delText>
        </w:r>
        <w:r w:rsidDel="008A1ADB">
          <w:delText xml:space="preserve"> UL</w:delText>
        </w:r>
        <w:r w:rsidDel="008A1ADB">
          <w:rPr>
            <w:lang w:eastAsia="ko-KR"/>
          </w:rPr>
          <w:delText>s</w:delText>
        </w:r>
        <w:r w:rsidDel="008A1ADB">
          <w:tab/>
          <w:delText>50</w:delText>
        </w:r>
      </w:del>
    </w:p>
    <w:p w:rsidR="00F121A2" w:rsidRPr="00135153" w:rsidDel="008A1ADB" w:rsidRDefault="00F121A2">
      <w:pPr>
        <w:pStyle w:val="31"/>
        <w:rPr>
          <w:del w:id="1449" w:author="임수환/책임연구원/차세대표준(연)CAS팀(suhwan.lim@lge.com)" w:date="2018-03-28T16:08:00Z"/>
          <w:rFonts w:ascii="맑은 고딕" w:eastAsia="맑은 고딕" w:hAnsi="맑은 고딕"/>
          <w:kern w:val="2"/>
          <w:szCs w:val="22"/>
          <w:lang w:val="en-US" w:eastAsia="ko-KR"/>
        </w:rPr>
      </w:pPr>
      <w:del w:id="1450" w:author="임수환/책임연구원/차세대표준(연)CAS팀(suhwan.lim@lge.com)" w:date="2018-03-28T16:08:00Z">
        <w:r w:rsidRPr="000A0A06" w:rsidDel="008A1ADB">
          <w:rPr>
            <w:lang w:val="en-US"/>
          </w:rPr>
          <w:delText>6.</w:delText>
        </w:r>
        <w:r w:rsidRPr="000A0A06" w:rsidDel="008A1ADB">
          <w:rPr>
            <w:lang w:val="en-US" w:eastAsia="zh-TW"/>
          </w:rPr>
          <w:delText>9</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50</w:delText>
        </w:r>
      </w:del>
    </w:p>
    <w:p w:rsidR="00F121A2" w:rsidRPr="00135153" w:rsidDel="008A1ADB" w:rsidRDefault="00F121A2">
      <w:pPr>
        <w:pStyle w:val="41"/>
        <w:rPr>
          <w:del w:id="1451" w:author="임수환/책임연구원/차세대표준(연)CAS팀(suhwan.lim@lge.com)" w:date="2018-03-28T16:08:00Z"/>
          <w:rFonts w:ascii="맑은 고딕" w:eastAsia="맑은 고딕" w:hAnsi="맑은 고딕"/>
          <w:kern w:val="2"/>
          <w:szCs w:val="22"/>
          <w:lang w:val="en-US" w:eastAsia="ko-KR"/>
        </w:rPr>
      </w:pPr>
      <w:del w:id="1452" w:author="임수환/책임연구원/차세대표준(연)CAS팀(suhwan.lim@lge.com)" w:date="2018-03-28T16:08:00Z">
        <w:r w:rsidRPr="000A0A06" w:rsidDel="008A1ADB">
          <w:rPr>
            <w:lang w:val="en-US"/>
          </w:rPr>
          <w:delText>6.</w:delText>
        </w:r>
        <w:r w:rsidRPr="000A0A06" w:rsidDel="008A1ADB">
          <w:rPr>
            <w:lang w:val="en-US" w:eastAsia="zh-TW"/>
          </w:rPr>
          <w:delText>9</w:delText>
        </w:r>
        <w:r w:rsidRPr="000A0A06" w:rsidDel="008A1ADB">
          <w:rPr>
            <w:lang w:val="en-US"/>
          </w:rPr>
          <w:delText>.1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50</w:delText>
        </w:r>
      </w:del>
    </w:p>
    <w:p w:rsidR="00F121A2" w:rsidRPr="00135153" w:rsidDel="008A1ADB" w:rsidRDefault="00F121A2">
      <w:pPr>
        <w:pStyle w:val="41"/>
        <w:rPr>
          <w:del w:id="1453" w:author="임수환/책임연구원/차세대표준(연)CAS팀(suhwan.lim@lge.com)" w:date="2018-03-28T16:08:00Z"/>
          <w:rFonts w:ascii="맑은 고딕" w:eastAsia="맑은 고딕" w:hAnsi="맑은 고딕"/>
          <w:kern w:val="2"/>
          <w:szCs w:val="22"/>
          <w:lang w:val="en-US" w:eastAsia="ko-KR"/>
        </w:rPr>
      </w:pPr>
      <w:del w:id="1454" w:author="임수환/책임연구원/차세대표준(연)CAS팀(suhwan.lim@lge.com)" w:date="2018-03-28T16:08:00Z">
        <w:r w:rsidRPr="000A0A06" w:rsidDel="008A1ADB">
          <w:rPr>
            <w:lang w:val="en-US"/>
          </w:rPr>
          <w:delText>6.</w:delText>
        </w:r>
        <w:r w:rsidRPr="000A0A06" w:rsidDel="008A1ADB">
          <w:rPr>
            <w:lang w:val="en-US" w:eastAsia="zh-TW"/>
          </w:rPr>
          <w:delText>9</w:delText>
        </w:r>
        <w:r w:rsidRPr="000A0A06" w:rsidDel="008A1ADB">
          <w:rPr>
            <w:lang w:val="en-US"/>
          </w:rPr>
          <w:delText>.</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w:delText>
        </w:r>
        <w:r w:rsidDel="008A1ADB">
          <w:rPr>
            <w:lang w:eastAsia="zh-TW"/>
          </w:rPr>
          <w:delText>7</w:delText>
        </w:r>
        <w:r w:rsidDel="008A1ADB">
          <w:rPr>
            <w:lang w:eastAsia="ko-KR"/>
          </w:rPr>
          <w:delText>A-</w:delText>
        </w:r>
        <w:r w:rsidDel="008A1ADB">
          <w:rPr>
            <w:lang w:eastAsia="zh-TW"/>
          </w:rPr>
          <w:delText>8</w:delText>
        </w:r>
        <w:r w:rsidDel="008A1ADB">
          <w:rPr>
            <w:lang w:eastAsia="ko-KR"/>
          </w:rPr>
          <w:delText>A and DL CA_</w:delText>
        </w:r>
        <w:r w:rsidDel="008A1ADB">
          <w:rPr>
            <w:lang w:eastAsia="zh-TW"/>
          </w:rPr>
          <w:delText>7</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w:delText>
        </w:r>
        <w:r w:rsidDel="008A1ADB">
          <w:rPr>
            <w:lang w:eastAsia="ko-KR"/>
          </w:rPr>
          <w:delText>A</w:delText>
        </w:r>
        <w:r w:rsidDel="008A1ADB">
          <w:tab/>
          <w:delText>50</w:delText>
        </w:r>
      </w:del>
    </w:p>
    <w:p w:rsidR="00F121A2" w:rsidRPr="00135153" w:rsidDel="008A1ADB" w:rsidRDefault="00F121A2">
      <w:pPr>
        <w:pStyle w:val="41"/>
        <w:rPr>
          <w:del w:id="1455" w:author="임수환/책임연구원/차세대표준(연)CAS팀(suhwan.lim@lge.com)" w:date="2018-03-28T16:08:00Z"/>
          <w:rFonts w:ascii="맑은 고딕" w:eastAsia="맑은 고딕" w:hAnsi="맑은 고딕"/>
          <w:kern w:val="2"/>
          <w:szCs w:val="22"/>
          <w:lang w:val="en-US" w:eastAsia="ko-KR"/>
        </w:rPr>
      </w:pPr>
      <w:del w:id="1456" w:author="임수환/책임연구원/차세대표준(연)CAS팀(suhwan.lim@lge.com)" w:date="2018-03-28T16:08:00Z">
        <w:r w:rsidRPr="000A0A06" w:rsidDel="008A1ADB">
          <w:rPr>
            <w:lang w:val="en-US"/>
          </w:rPr>
          <w:delText>6.</w:delText>
        </w:r>
        <w:r w:rsidRPr="000A0A06" w:rsidDel="008A1ADB">
          <w:rPr>
            <w:lang w:val="en-US" w:eastAsia="zh-TW"/>
          </w:rPr>
          <w:delText>9</w:delText>
        </w:r>
        <w:r w:rsidRPr="000A0A06" w:rsidDel="008A1ADB">
          <w:rPr>
            <w:lang w:val="en-US"/>
          </w:rPr>
          <w:delText>.1.3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52</w:delText>
        </w:r>
      </w:del>
    </w:p>
    <w:p w:rsidR="00F121A2" w:rsidRPr="00135153" w:rsidDel="008A1ADB" w:rsidRDefault="00F121A2">
      <w:pPr>
        <w:pStyle w:val="41"/>
        <w:rPr>
          <w:del w:id="1457" w:author="임수환/책임연구원/차세대표준(연)CAS팀(suhwan.lim@lge.com)" w:date="2018-03-28T16:08:00Z"/>
          <w:rFonts w:ascii="맑은 고딕" w:eastAsia="맑은 고딕" w:hAnsi="맑은 고딕"/>
          <w:kern w:val="2"/>
          <w:szCs w:val="22"/>
          <w:lang w:val="en-US" w:eastAsia="ko-KR"/>
        </w:rPr>
      </w:pPr>
      <w:del w:id="1458" w:author="임수환/책임연구원/차세대표준(연)CAS팀(suhwan.lim@lge.com)" w:date="2018-03-28T16:08:00Z">
        <w:r w:rsidRPr="000A0A06" w:rsidDel="008A1ADB">
          <w:rPr>
            <w:lang w:val="en-US"/>
          </w:rPr>
          <w:delText>6.</w:delText>
        </w:r>
        <w:r w:rsidRPr="000A0A06" w:rsidDel="008A1ADB">
          <w:rPr>
            <w:lang w:val="en-US" w:eastAsia="zh-TW"/>
          </w:rPr>
          <w:delText>9</w:delText>
        </w:r>
        <w:r w:rsidRPr="000A0A06" w:rsidDel="008A1ADB">
          <w:rPr>
            <w:lang w:val="en-US"/>
          </w:rPr>
          <w:delText>.1.4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52</w:delText>
        </w:r>
      </w:del>
    </w:p>
    <w:p w:rsidR="00F121A2" w:rsidRPr="00135153" w:rsidDel="008A1ADB" w:rsidRDefault="00F121A2">
      <w:pPr>
        <w:pStyle w:val="20"/>
        <w:rPr>
          <w:del w:id="1459" w:author="임수환/책임연구원/차세대표준(연)CAS팀(suhwan.lim@lge.com)" w:date="2018-03-28T16:08:00Z"/>
          <w:rFonts w:ascii="맑은 고딕" w:eastAsia="맑은 고딕" w:hAnsi="맑은 고딕"/>
          <w:kern w:val="2"/>
          <w:szCs w:val="22"/>
          <w:lang w:val="en-US" w:eastAsia="ko-KR"/>
        </w:rPr>
      </w:pPr>
      <w:del w:id="1460" w:author="임수환/책임연구원/차세대표준(연)CAS팀(suhwan.lim@lge.com)" w:date="2018-03-28T16:08:00Z">
        <w:r w:rsidDel="008A1ADB">
          <w:delText>6.10</w:delText>
        </w:r>
        <w:r w:rsidRPr="00135153" w:rsidDel="008A1ADB">
          <w:rPr>
            <w:rFonts w:ascii="맑은 고딕" w:eastAsia="맑은 고딕" w:hAnsi="맑은 고딕"/>
            <w:kern w:val="2"/>
            <w:szCs w:val="22"/>
            <w:lang w:val="en-US" w:eastAsia="ko-KR"/>
          </w:rPr>
          <w:tab/>
        </w:r>
        <w:r w:rsidDel="008A1ADB">
          <w:delText>LTE Advanced Carrier Aggregation: Band 3 and Band 28 and Band 40 with 2 ULs</w:delText>
        </w:r>
        <w:r w:rsidDel="008A1ADB">
          <w:tab/>
          <w:delText>52</w:delText>
        </w:r>
      </w:del>
    </w:p>
    <w:p w:rsidR="00F121A2" w:rsidRPr="00135153" w:rsidDel="008A1ADB" w:rsidRDefault="00F121A2">
      <w:pPr>
        <w:pStyle w:val="31"/>
        <w:rPr>
          <w:del w:id="1461" w:author="임수환/책임연구원/차세대표준(연)CAS팀(suhwan.lim@lge.com)" w:date="2018-03-28T16:08:00Z"/>
          <w:rFonts w:ascii="맑은 고딕" w:eastAsia="맑은 고딕" w:hAnsi="맑은 고딕"/>
          <w:kern w:val="2"/>
          <w:szCs w:val="22"/>
          <w:lang w:val="en-US" w:eastAsia="ko-KR"/>
        </w:rPr>
      </w:pPr>
      <w:del w:id="1462" w:author="임수환/책임연구원/차세대표준(연)CAS팀(suhwan.lim@lge.com)" w:date="2018-03-28T16:08:00Z">
        <w:r w:rsidDel="008A1ADB">
          <w:delText>6.10.1 Operating bands for CA</w:delText>
        </w:r>
        <w:r w:rsidDel="008A1ADB">
          <w:tab/>
          <w:delText>52</w:delText>
        </w:r>
      </w:del>
    </w:p>
    <w:p w:rsidR="00F121A2" w:rsidRPr="00135153" w:rsidDel="008A1ADB" w:rsidRDefault="00F121A2">
      <w:pPr>
        <w:pStyle w:val="41"/>
        <w:rPr>
          <w:del w:id="1463" w:author="임수환/책임연구원/차세대표준(연)CAS팀(suhwan.lim@lge.com)" w:date="2018-03-28T16:08:00Z"/>
          <w:rFonts w:ascii="맑은 고딕" w:eastAsia="맑은 고딕" w:hAnsi="맑은 고딕"/>
          <w:kern w:val="2"/>
          <w:szCs w:val="22"/>
          <w:lang w:val="en-US" w:eastAsia="ko-KR"/>
        </w:rPr>
      </w:pPr>
      <w:del w:id="1464" w:author="임수환/책임연구원/차세대표준(연)CAS팀(suhwan.lim@lge.com)" w:date="2018-03-28T16:08:00Z">
        <w:r w:rsidDel="008A1ADB">
          <w:delText>6.10.</w:delText>
        </w:r>
        <w:r w:rsidDel="008A1ADB">
          <w:rPr>
            <w:lang w:eastAsia="ko-KR"/>
          </w:rPr>
          <w:delText>1.</w:delText>
        </w:r>
        <w:r w:rsidDel="008A1ADB">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w:delText>
        </w:r>
        <w:r w:rsidDel="008A1ADB">
          <w:delText>3</w:delText>
        </w:r>
        <w:r w:rsidDel="008A1ADB">
          <w:rPr>
            <w:lang w:eastAsia="ko-KR"/>
          </w:rPr>
          <w:delText>A-</w:delText>
        </w:r>
        <w:r w:rsidDel="008A1ADB">
          <w:rPr>
            <w:lang w:eastAsia="zh-CN"/>
          </w:rPr>
          <w:delText>28</w:delText>
        </w:r>
        <w:r w:rsidDel="008A1ADB">
          <w:rPr>
            <w:lang w:eastAsia="ko-KR"/>
          </w:rPr>
          <w:delText>A and DL CA_</w:delText>
        </w:r>
        <w:r w:rsidDel="008A1ADB">
          <w:delText>3</w:delText>
        </w:r>
        <w:r w:rsidDel="008A1ADB">
          <w:rPr>
            <w:lang w:eastAsia="zh-CN"/>
          </w:rPr>
          <w:delText>A</w:delText>
        </w:r>
        <w:r w:rsidDel="008A1ADB">
          <w:rPr>
            <w:lang w:eastAsia="ko-KR"/>
          </w:rPr>
          <w:delText>-</w:delText>
        </w:r>
        <w:r w:rsidDel="008A1ADB">
          <w:rPr>
            <w:lang w:eastAsia="zh-CN"/>
          </w:rPr>
          <w:delText>28A-40A</w:delText>
        </w:r>
        <w:r w:rsidDel="008A1ADB">
          <w:tab/>
          <w:delText>52</w:delText>
        </w:r>
      </w:del>
    </w:p>
    <w:p w:rsidR="00F121A2" w:rsidRPr="00135153" w:rsidDel="008A1ADB" w:rsidRDefault="00F121A2">
      <w:pPr>
        <w:pStyle w:val="41"/>
        <w:rPr>
          <w:del w:id="1465" w:author="임수환/책임연구원/차세대표준(연)CAS팀(suhwan.lim@lge.com)" w:date="2018-03-28T16:08:00Z"/>
          <w:rFonts w:ascii="맑은 고딕" w:eastAsia="맑은 고딕" w:hAnsi="맑은 고딕"/>
          <w:kern w:val="2"/>
          <w:szCs w:val="22"/>
          <w:lang w:val="en-US" w:eastAsia="ko-KR"/>
        </w:rPr>
      </w:pPr>
      <w:del w:id="1466" w:author="임수환/책임연구원/차세대표준(연)CAS팀(suhwan.lim@lge.com)" w:date="2018-03-28T16:08:00Z">
        <w:r w:rsidDel="008A1ADB">
          <w:delText>6.</w:delText>
        </w:r>
        <w:r w:rsidDel="008A1ADB">
          <w:rPr>
            <w:lang w:eastAsia="zh-CN"/>
          </w:rPr>
          <w:delText>10</w:delText>
        </w:r>
        <w:r w:rsidDel="008A1ADB">
          <w:delText>.1.3</w:delText>
        </w:r>
        <w:r w:rsidRPr="00135153" w:rsidDel="008A1ADB">
          <w:rPr>
            <w:rFonts w:ascii="맑은 고딕" w:eastAsia="맑은 고딕" w:hAnsi="맑은 고딕"/>
            <w:kern w:val="2"/>
            <w:szCs w:val="22"/>
            <w:lang w:val="en-US" w:eastAsia="ko-KR"/>
          </w:rPr>
          <w:tab/>
        </w:r>
        <w:r w:rsidDel="008A1ADB">
          <w:delText>MSD</w:delText>
        </w:r>
        <w:r w:rsidDel="008A1ADB">
          <w:tab/>
          <w:delText>54</w:delText>
        </w:r>
      </w:del>
    </w:p>
    <w:p w:rsidR="00F121A2" w:rsidRPr="00135153" w:rsidDel="008A1ADB" w:rsidRDefault="00F121A2">
      <w:pPr>
        <w:pStyle w:val="41"/>
        <w:rPr>
          <w:del w:id="1467" w:author="임수환/책임연구원/차세대표준(연)CAS팀(suhwan.lim@lge.com)" w:date="2018-03-28T16:08:00Z"/>
          <w:rFonts w:ascii="맑은 고딕" w:eastAsia="맑은 고딕" w:hAnsi="맑은 고딕"/>
          <w:kern w:val="2"/>
          <w:szCs w:val="22"/>
          <w:lang w:val="en-US" w:eastAsia="ko-KR"/>
        </w:rPr>
      </w:pPr>
      <w:del w:id="1468" w:author="임수환/책임연구원/차세대표준(연)CAS팀(suhwan.lim@lge.com)" w:date="2018-03-28T16:08:00Z">
        <w:r w:rsidDel="008A1ADB">
          <w:delText>6.</w:delText>
        </w:r>
        <w:r w:rsidDel="008A1ADB">
          <w:rPr>
            <w:lang w:eastAsia="zh-CN"/>
          </w:rPr>
          <w:delText>10</w:delText>
        </w:r>
        <w:r w:rsidDel="008A1ADB">
          <w:delText>.1.4</w:delText>
        </w:r>
        <w:r w:rsidRPr="00135153" w:rsidDel="008A1ADB">
          <w:rPr>
            <w:rFonts w:ascii="맑은 고딕" w:eastAsia="맑은 고딕" w:hAnsi="맑은 고딕"/>
            <w:kern w:val="2"/>
            <w:szCs w:val="22"/>
            <w:lang w:val="en-US" w:eastAsia="ko-KR"/>
          </w:rPr>
          <w:tab/>
        </w:r>
        <w:r w:rsidDel="008A1ADB">
          <w:delText>∆TIB and ∆RIB values</w:delText>
        </w:r>
        <w:r w:rsidDel="008A1ADB">
          <w:tab/>
          <w:delText>54</w:delText>
        </w:r>
      </w:del>
    </w:p>
    <w:p w:rsidR="00F121A2" w:rsidRPr="00135153" w:rsidDel="008A1ADB" w:rsidRDefault="00F121A2">
      <w:pPr>
        <w:pStyle w:val="20"/>
        <w:rPr>
          <w:del w:id="1469" w:author="임수환/책임연구원/차세대표준(연)CAS팀(suhwan.lim@lge.com)" w:date="2018-03-28T16:08:00Z"/>
          <w:rFonts w:ascii="맑은 고딕" w:eastAsia="맑은 고딕" w:hAnsi="맑은 고딕"/>
          <w:kern w:val="2"/>
          <w:szCs w:val="22"/>
          <w:lang w:val="en-US" w:eastAsia="ko-KR"/>
        </w:rPr>
      </w:pPr>
      <w:del w:id="1470" w:author="임수환/책임연구원/차세대표준(연)CAS팀(suhwan.lim@lge.com)" w:date="2018-03-28T16:08:00Z">
        <w:r w:rsidDel="008A1ADB">
          <w:delText>6.11</w:delText>
        </w:r>
        <w:r w:rsidRPr="00135153" w:rsidDel="008A1ADB">
          <w:rPr>
            <w:rFonts w:ascii="맑은 고딕" w:eastAsia="맑은 고딕" w:hAnsi="맑은 고딕"/>
            <w:kern w:val="2"/>
            <w:szCs w:val="22"/>
            <w:lang w:val="en-US" w:eastAsia="ko-KR"/>
          </w:rPr>
          <w:tab/>
        </w:r>
        <w:r w:rsidDel="008A1ADB">
          <w:delText>LTE Advanced Carrier Aggregation: Band 1 and Band 3 and Band 3 with 2 ULs</w:delText>
        </w:r>
        <w:r w:rsidDel="008A1ADB">
          <w:tab/>
          <w:delText>54</w:delText>
        </w:r>
      </w:del>
    </w:p>
    <w:p w:rsidR="00F121A2" w:rsidRPr="00135153" w:rsidDel="008A1ADB" w:rsidRDefault="00F121A2">
      <w:pPr>
        <w:pStyle w:val="31"/>
        <w:rPr>
          <w:del w:id="1471" w:author="임수환/책임연구원/차세대표준(연)CAS팀(suhwan.lim@lge.com)" w:date="2018-03-28T16:08:00Z"/>
          <w:rFonts w:ascii="맑은 고딕" w:eastAsia="맑은 고딕" w:hAnsi="맑은 고딕"/>
          <w:kern w:val="2"/>
          <w:szCs w:val="22"/>
          <w:lang w:val="en-US" w:eastAsia="ko-KR"/>
        </w:rPr>
      </w:pPr>
      <w:del w:id="1472" w:author="임수환/책임연구원/차세대표준(연)CAS팀(suhwan.lim@lge.com)" w:date="2018-03-28T16:08:00Z">
        <w:r w:rsidDel="008A1ADB">
          <w:delText xml:space="preserve">6.11.1 </w:delText>
        </w:r>
        <w:r w:rsidRPr="00135153" w:rsidDel="008A1ADB">
          <w:rPr>
            <w:rFonts w:ascii="맑은 고딕" w:eastAsia="맑은 고딕" w:hAnsi="맑은 고딕"/>
            <w:kern w:val="2"/>
            <w:szCs w:val="22"/>
            <w:lang w:val="en-US" w:eastAsia="ko-KR"/>
          </w:rPr>
          <w:tab/>
        </w:r>
        <w:r w:rsidDel="008A1ADB">
          <w:delText>Operating bands for CA</w:delText>
        </w:r>
        <w:r w:rsidDel="008A1ADB">
          <w:tab/>
          <w:delText>54</w:delText>
        </w:r>
      </w:del>
    </w:p>
    <w:p w:rsidR="00F121A2" w:rsidRPr="00135153" w:rsidDel="008A1ADB" w:rsidRDefault="00F121A2">
      <w:pPr>
        <w:pStyle w:val="20"/>
        <w:rPr>
          <w:del w:id="1473" w:author="임수환/책임연구원/차세대표준(연)CAS팀(suhwan.lim@lge.com)" w:date="2018-03-28T16:08:00Z"/>
          <w:rFonts w:ascii="맑은 고딕" w:eastAsia="맑은 고딕" w:hAnsi="맑은 고딕"/>
          <w:kern w:val="2"/>
          <w:szCs w:val="22"/>
          <w:lang w:val="en-US" w:eastAsia="ko-KR"/>
        </w:rPr>
      </w:pPr>
      <w:del w:id="1474" w:author="임수환/책임연구원/차세대표준(연)CAS팀(suhwan.lim@lge.com)" w:date="2018-03-28T16:08:00Z">
        <w:r w:rsidDel="008A1ADB">
          <w:delText>6.12</w:delText>
        </w:r>
        <w:r w:rsidRPr="00135153" w:rsidDel="008A1ADB">
          <w:rPr>
            <w:rFonts w:ascii="맑은 고딕" w:eastAsia="맑은 고딕" w:hAnsi="맑은 고딕"/>
            <w:kern w:val="2"/>
            <w:szCs w:val="22"/>
            <w:lang w:val="en-US" w:eastAsia="ko-KR"/>
          </w:rPr>
          <w:tab/>
        </w:r>
        <w:r w:rsidDel="008A1ADB">
          <w:delText>LTE Advanced Carrier Aggregation: Band 3 and Band 3 and Band 19 with 2 ULs</w:delText>
        </w:r>
        <w:r w:rsidDel="008A1ADB">
          <w:tab/>
          <w:delText>55</w:delText>
        </w:r>
      </w:del>
    </w:p>
    <w:p w:rsidR="00F121A2" w:rsidRPr="00135153" w:rsidDel="008A1ADB" w:rsidRDefault="00F121A2">
      <w:pPr>
        <w:pStyle w:val="31"/>
        <w:rPr>
          <w:del w:id="1475" w:author="임수환/책임연구원/차세대표준(연)CAS팀(suhwan.lim@lge.com)" w:date="2018-03-28T16:08:00Z"/>
          <w:rFonts w:ascii="맑은 고딕" w:eastAsia="맑은 고딕" w:hAnsi="맑은 고딕"/>
          <w:kern w:val="2"/>
          <w:szCs w:val="22"/>
          <w:lang w:val="en-US" w:eastAsia="ko-KR"/>
        </w:rPr>
      </w:pPr>
      <w:del w:id="1476" w:author="임수환/책임연구원/차세대표준(연)CAS팀(suhwan.lim@lge.com)" w:date="2018-03-28T16:08:00Z">
        <w:r w:rsidDel="008A1ADB">
          <w:delText xml:space="preserve">6.12.1 </w:delText>
        </w:r>
        <w:r w:rsidRPr="00135153" w:rsidDel="008A1ADB">
          <w:rPr>
            <w:rFonts w:ascii="맑은 고딕" w:eastAsia="맑은 고딕" w:hAnsi="맑은 고딕"/>
            <w:kern w:val="2"/>
            <w:szCs w:val="22"/>
            <w:lang w:val="en-US" w:eastAsia="ko-KR"/>
          </w:rPr>
          <w:tab/>
        </w:r>
        <w:r w:rsidDel="008A1ADB">
          <w:delText>Operating bands for CA</w:delText>
        </w:r>
        <w:r w:rsidDel="008A1ADB">
          <w:tab/>
          <w:delText>55</w:delText>
        </w:r>
      </w:del>
    </w:p>
    <w:p w:rsidR="00F121A2" w:rsidRPr="00135153" w:rsidDel="008A1ADB" w:rsidRDefault="00F121A2">
      <w:pPr>
        <w:pStyle w:val="20"/>
        <w:rPr>
          <w:del w:id="1477" w:author="임수환/책임연구원/차세대표준(연)CAS팀(suhwan.lim@lge.com)" w:date="2018-03-28T16:08:00Z"/>
          <w:rFonts w:ascii="맑은 고딕" w:eastAsia="맑은 고딕" w:hAnsi="맑은 고딕"/>
          <w:kern w:val="2"/>
          <w:szCs w:val="22"/>
          <w:lang w:val="en-US" w:eastAsia="ko-KR"/>
        </w:rPr>
      </w:pPr>
      <w:del w:id="1478" w:author="임수환/책임연구원/차세대표준(연)CAS팀(suhwan.lim@lge.com)" w:date="2018-03-28T16:08:00Z">
        <w:r w:rsidDel="008A1ADB">
          <w:delText>6.13</w:delText>
        </w:r>
        <w:r w:rsidRPr="00135153" w:rsidDel="008A1ADB">
          <w:rPr>
            <w:rFonts w:ascii="맑은 고딕" w:eastAsia="맑은 고딕" w:hAnsi="맑은 고딕"/>
            <w:kern w:val="2"/>
            <w:szCs w:val="22"/>
            <w:lang w:val="en-US" w:eastAsia="ko-KR"/>
          </w:rPr>
          <w:tab/>
        </w:r>
        <w:r w:rsidDel="008A1ADB">
          <w:delText>LTE Advanced Carrier Aggregation: Band 3 and Band 3 and Band 21 with 2 ULs</w:delText>
        </w:r>
        <w:r w:rsidDel="008A1ADB">
          <w:tab/>
          <w:delText>55</w:delText>
        </w:r>
      </w:del>
    </w:p>
    <w:p w:rsidR="00F121A2" w:rsidRPr="00135153" w:rsidDel="008A1ADB" w:rsidRDefault="00F121A2">
      <w:pPr>
        <w:pStyle w:val="31"/>
        <w:rPr>
          <w:del w:id="1479" w:author="임수환/책임연구원/차세대표준(연)CAS팀(suhwan.lim@lge.com)" w:date="2018-03-28T16:08:00Z"/>
          <w:rFonts w:ascii="맑은 고딕" w:eastAsia="맑은 고딕" w:hAnsi="맑은 고딕"/>
          <w:kern w:val="2"/>
          <w:szCs w:val="22"/>
          <w:lang w:val="en-US" w:eastAsia="ko-KR"/>
        </w:rPr>
      </w:pPr>
      <w:del w:id="1480" w:author="임수환/책임연구원/차세대표준(연)CAS팀(suhwan.lim@lge.com)" w:date="2018-03-28T16:08:00Z">
        <w:r w:rsidDel="008A1ADB">
          <w:delText xml:space="preserve">6.13.1 </w:delText>
        </w:r>
        <w:r w:rsidRPr="00135153" w:rsidDel="008A1ADB">
          <w:rPr>
            <w:rFonts w:ascii="맑은 고딕" w:eastAsia="맑은 고딕" w:hAnsi="맑은 고딕"/>
            <w:kern w:val="2"/>
            <w:szCs w:val="22"/>
            <w:lang w:val="en-US" w:eastAsia="ko-KR"/>
          </w:rPr>
          <w:tab/>
        </w:r>
        <w:r w:rsidDel="008A1ADB">
          <w:delText>Operating bands for CA</w:delText>
        </w:r>
        <w:r w:rsidDel="008A1ADB">
          <w:tab/>
          <w:delText>55</w:delText>
        </w:r>
      </w:del>
    </w:p>
    <w:p w:rsidR="00F121A2" w:rsidRPr="00135153" w:rsidDel="008A1ADB" w:rsidRDefault="00F121A2">
      <w:pPr>
        <w:pStyle w:val="20"/>
        <w:rPr>
          <w:del w:id="1481" w:author="임수환/책임연구원/차세대표준(연)CAS팀(suhwan.lim@lge.com)" w:date="2018-03-28T16:08:00Z"/>
          <w:rFonts w:ascii="맑은 고딕" w:eastAsia="맑은 고딕" w:hAnsi="맑은 고딕"/>
          <w:kern w:val="2"/>
          <w:szCs w:val="22"/>
          <w:lang w:val="en-US" w:eastAsia="ko-KR"/>
        </w:rPr>
      </w:pPr>
      <w:del w:id="1482" w:author="임수환/책임연구원/차세대표준(연)CAS팀(suhwan.lim@lge.com)" w:date="2018-03-28T16:08:00Z">
        <w:r w:rsidDel="008A1ADB">
          <w:delText>6.14</w:delText>
        </w:r>
        <w:r w:rsidRPr="00135153" w:rsidDel="008A1ADB">
          <w:rPr>
            <w:rFonts w:ascii="맑은 고딕" w:eastAsia="맑은 고딕" w:hAnsi="맑은 고딕"/>
            <w:kern w:val="2"/>
            <w:szCs w:val="22"/>
            <w:lang w:val="en-US" w:eastAsia="ko-KR"/>
          </w:rPr>
          <w:tab/>
        </w:r>
        <w:r w:rsidDel="008A1ADB">
          <w:delText>LTE Advanced Carrier Aggregation: Band 3 and Band 3 and Band 42 with 2 ULs</w:delText>
        </w:r>
        <w:r w:rsidDel="008A1ADB">
          <w:tab/>
          <w:delText>56</w:delText>
        </w:r>
      </w:del>
    </w:p>
    <w:p w:rsidR="00F121A2" w:rsidRPr="00135153" w:rsidDel="008A1ADB" w:rsidRDefault="00F121A2">
      <w:pPr>
        <w:pStyle w:val="31"/>
        <w:rPr>
          <w:del w:id="1483" w:author="임수환/책임연구원/차세대표준(연)CAS팀(suhwan.lim@lge.com)" w:date="2018-03-28T16:08:00Z"/>
          <w:rFonts w:ascii="맑은 고딕" w:eastAsia="맑은 고딕" w:hAnsi="맑은 고딕"/>
          <w:kern w:val="2"/>
          <w:szCs w:val="22"/>
          <w:lang w:val="en-US" w:eastAsia="ko-KR"/>
        </w:rPr>
      </w:pPr>
      <w:del w:id="1484" w:author="임수환/책임연구원/차세대표준(연)CAS팀(suhwan.lim@lge.com)" w:date="2018-03-28T16:08:00Z">
        <w:r w:rsidDel="008A1ADB">
          <w:delText xml:space="preserve">6.14.1 </w:delText>
        </w:r>
        <w:r w:rsidRPr="00135153" w:rsidDel="008A1ADB">
          <w:rPr>
            <w:rFonts w:ascii="맑은 고딕" w:eastAsia="맑은 고딕" w:hAnsi="맑은 고딕"/>
            <w:kern w:val="2"/>
            <w:szCs w:val="22"/>
            <w:lang w:val="en-US" w:eastAsia="ko-KR"/>
          </w:rPr>
          <w:tab/>
        </w:r>
        <w:r w:rsidDel="008A1ADB">
          <w:delText>Operating bands for CA</w:delText>
        </w:r>
        <w:r w:rsidDel="008A1ADB">
          <w:tab/>
          <w:delText>56</w:delText>
        </w:r>
      </w:del>
    </w:p>
    <w:p w:rsidR="00F121A2" w:rsidRPr="00135153" w:rsidDel="008A1ADB" w:rsidRDefault="00F121A2">
      <w:pPr>
        <w:pStyle w:val="20"/>
        <w:rPr>
          <w:del w:id="1485" w:author="임수환/책임연구원/차세대표준(연)CAS팀(suhwan.lim@lge.com)" w:date="2018-03-28T16:08:00Z"/>
          <w:rFonts w:ascii="맑은 고딕" w:eastAsia="맑은 고딕" w:hAnsi="맑은 고딕"/>
          <w:kern w:val="2"/>
          <w:szCs w:val="22"/>
          <w:lang w:val="en-US" w:eastAsia="ko-KR"/>
        </w:rPr>
      </w:pPr>
      <w:del w:id="1486" w:author="임수환/책임연구원/차세대표준(연)CAS팀(suhwan.lim@lge.com)" w:date="2018-03-28T16:08:00Z">
        <w:r w:rsidDel="008A1ADB">
          <w:delText>6.15</w:delText>
        </w:r>
        <w:r w:rsidRPr="00135153" w:rsidDel="008A1ADB">
          <w:rPr>
            <w:rFonts w:ascii="맑은 고딕" w:eastAsia="맑은 고딕" w:hAnsi="맑은 고딕"/>
            <w:kern w:val="2"/>
            <w:szCs w:val="22"/>
            <w:lang w:val="en-US" w:eastAsia="ko-KR"/>
          </w:rPr>
          <w:tab/>
        </w:r>
        <w:r w:rsidDel="008A1ADB">
          <w:delText>LTE Advanced Carrier Aggregation: Band 1 and Band 42 and Band 42 with 2 ULs</w:delText>
        </w:r>
        <w:r w:rsidDel="008A1ADB">
          <w:tab/>
          <w:delText>57</w:delText>
        </w:r>
      </w:del>
    </w:p>
    <w:p w:rsidR="00F121A2" w:rsidRPr="00135153" w:rsidDel="008A1ADB" w:rsidRDefault="00F121A2">
      <w:pPr>
        <w:pStyle w:val="31"/>
        <w:rPr>
          <w:del w:id="1487" w:author="임수환/책임연구원/차세대표준(연)CAS팀(suhwan.lim@lge.com)" w:date="2018-03-28T16:08:00Z"/>
          <w:rFonts w:ascii="맑은 고딕" w:eastAsia="맑은 고딕" w:hAnsi="맑은 고딕"/>
          <w:kern w:val="2"/>
          <w:szCs w:val="22"/>
          <w:lang w:val="en-US" w:eastAsia="ko-KR"/>
        </w:rPr>
      </w:pPr>
      <w:del w:id="1488" w:author="임수환/책임연구원/차세대표준(연)CAS팀(suhwan.lim@lge.com)" w:date="2018-03-28T16:08:00Z">
        <w:r w:rsidDel="008A1ADB">
          <w:delText xml:space="preserve">6.15.1 </w:delText>
        </w:r>
        <w:r w:rsidRPr="00135153" w:rsidDel="008A1ADB">
          <w:rPr>
            <w:rFonts w:ascii="맑은 고딕" w:eastAsia="맑은 고딕" w:hAnsi="맑은 고딕"/>
            <w:kern w:val="2"/>
            <w:szCs w:val="22"/>
            <w:lang w:val="en-US" w:eastAsia="ko-KR"/>
          </w:rPr>
          <w:tab/>
        </w:r>
        <w:r w:rsidDel="008A1ADB">
          <w:delText>Operating bands for CA</w:delText>
        </w:r>
        <w:r w:rsidDel="008A1ADB">
          <w:tab/>
          <w:delText>57</w:delText>
        </w:r>
      </w:del>
    </w:p>
    <w:p w:rsidR="00F121A2" w:rsidRPr="00135153" w:rsidDel="008A1ADB" w:rsidRDefault="00F121A2">
      <w:pPr>
        <w:pStyle w:val="20"/>
        <w:rPr>
          <w:del w:id="1489" w:author="임수환/책임연구원/차세대표준(연)CAS팀(suhwan.lim@lge.com)" w:date="2018-03-28T16:08:00Z"/>
          <w:rFonts w:ascii="맑은 고딕" w:eastAsia="맑은 고딕" w:hAnsi="맑은 고딕"/>
          <w:kern w:val="2"/>
          <w:szCs w:val="22"/>
          <w:lang w:val="en-US" w:eastAsia="ko-KR"/>
        </w:rPr>
      </w:pPr>
      <w:del w:id="1490" w:author="임수환/책임연구원/차세대표준(연)CAS팀(suhwan.lim@lge.com)" w:date="2018-03-28T16:08:00Z">
        <w:r w:rsidDel="008A1ADB">
          <w:delText>6.16</w:delText>
        </w:r>
        <w:r w:rsidRPr="00135153" w:rsidDel="008A1ADB">
          <w:rPr>
            <w:rFonts w:ascii="맑은 고딕" w:eastAsia="맑은 고딕" w:hAnsi="맑은 고딕"/>
            <w:kern w:val="2"/>
            <w:szCs w:val="22"/>
            <w:lang w:val="en-US" w:eastAsia="ko-KR"/>
          </w:rPr>
          <w:tab/>
        </w:r>
        <w:r w:rsidDel="008A1ADB">
          <w:delText>LTE Advanced Carrier Aggregation: Band 3 and Band 42 and Band 42 with 2 ULs</w:delText>
        </w:r>
        <w:r w:rsidDel="008A1ADB">
          <w:tab/>
          <w:delText>57</w:delText>
        </w:r>
      </w:del>
    </w:p>
    <w:p w:rsidR="00F121A2" w:rsidRPr="00135153" w:rsidDel="008A1ADB" w:rsidRDefault="00F121A2">
      <w:pPr>
        <w:pStyle w:val="31"/>
        <w:rPr>
          <w:del w:id="1491" w:author="임수환/책임연구원/차세대표준(연)CAS팀(suhwan.lim@lge.com)" w:date="2018-03-28T16:08:00Z"/>
          <w:rFonts w:ascii="맑은 고딕" w:eastAsia="맑은 고딕" w:hAnsi="맑은 고딕"/>
          <w:kern w:val="2"/>
          <w:szCs w:val="22"/>
          <w:lang w:val="en-US" w:eastAsia="ko-KR"/>
        </w:rPr>
      </w:pPr>
      <w:del w:id="1492" w:author="임수환/책임연구원/차세대표준(연)CAS팀(suhwan.lim@lge.com)" w:date="2018-03-28T16:08:00Z">
        <w:r w:rsidDel="008A1ADB">
          <w:delText xml:space="preserve">6.16.1 </w:delText>
        </w:r>
        <w:r w:rsidRPr="00135153" w:rsidDel="008A1ADB">
          <w:rPr>
            <w:rFonts w:ascii="맑은 고딕" w:eastAsia="맑은 고딕" w:hAnsi="맑은 고딕"/>
            <w:kern w:val="2"/>
            <w:szCs w:val="22"/>
            <w:lang w:val="en-US" w:eastAsia="ko-KR"/>
          </w:rPr>
          <w:tab/>
        </w:r>
        <w:r w:rsidDel="008A1ADB">
          <w:delText>Operating bands for CA</w:delText>
        </w:r>
        <w:r w:rsidDel="008A1ADB">
          <w:tab/>
          <w:delText>57</w:delText>
        </w:r>
      </w:del>
    </w:p>
    <w:p w:rsidR="00F121A2" w:rsidRPr="00135153" w:rsidDel="008A1ADB" w:rsidRDefault="00F121A2">
      <w:pPr>
        <w:pStyle w:val="11"/>
        <w:rPr>
          <w:del w:id="1493" w:author="임수환/책임연구원/차세대표준(연)CAS팀(suhwan.lim@lge.com)" w:date="2018-03-28T16:08:00Z"/>
          <w:rFonts w:ascii="맑은 고딕" w:eastAsia="맑은 고딕" w:hAnsi="맑은 고딕"/>
          <w:kern w:val="2"/>
          <w:sz w:val="20"/>
          <w:szCs w:val="22"/>
          <w:lang w:val="en-US" w:eastAsia="ko-KR"/>
        </w:rPr>
      </w:pPr>
      <w:del w:id="1494" w:author="임수환/책임연구원/차세대표준(연)CAS팀(suhwan.lim@lge.com)" w:date="2018-03-28T16:08:00Z">
        <w:r w:rsidRPr="000A0A06" w:rsidDel="008A1ADB">
          <w:rPr>
            <w:lang w:val="en-US"/>
          </w:rPr>
          <w:delText>7</w:delText>
        </w:r>
        <w:r w:rsidRPr="00135153" w:rsidDel="008A1ADB">
          <w:rPr>
            <w:rFonts w:ascii="맑은 고딕" w:eastAsia="맑은 고딕" w:hAnsi="맑은 고딕"/>
            <w:kern w:val="2"/>
            <w:sz w:val="20"/>
            <w:szCs w:val="22"/>
            <w:lang w:val="en-US" w:eastAsia="ko-KR"/>
          </w:rPr>
          <w:tab/>
        </w:r>
        <w:r w:rsidRPr="000A0A06" w:rsidDel="008A1ADB">
          <w:rPr>
            <w:lang w:val="en-US"/>
          </w:rPr>
          <w:delText xml:space="preserve"> </w:delText>
        </w:r>
        <w:r w:rsidRPr="000A0A06" w:rsidDel="008A1ADB">
          <w:rPr>
            <w:rFonts w:eastAsia="맑은 고딕"/>
            <w:lang w:val="en-US" w:eastAsia="ko-KR"/>
          </w:rPr>
          <w:delText>4DLs/</w:delText>
        </w:r>
        <w:r w:rsidRPr="000A0A06" w:rsidDel="008A1ADB">
          <w:rPr>
            <w:lang w:val="en-US"/>
          </w:rPr>
          <w:delText>2ULs Inter-Band Carrier Aggregation: Specific Band Combination Part</w:delText>
        </w:r>
        <w:r w:rsidDel="008A1ADB">
          <w:tab/>
          <w:delText>58</w:delText>
        </w:r>
      </w:del>
    </w:p>
    <w:p w:rsidR="00F121A2" w:rsidRPr="00135153" w:rsidDel="008A1ADB" w:rsidRDefault="00F121A2">
      <w:pPr>
        <w:pStyle w:val="20"/>
        <w:rPr>
          <w:del w:id="1495" w:author="임수환/책임연구원/차세대표준(연)CAS팀(suhwan.lim@lge.com)" w:date="2018-03-28T16:08:00Z"/>
          <w:rFonts w:ascii="맑은 고딕" w:eastAsia="맑은 고딕" w:hAnsi="맑은 고딕"/>
          <w:kern w:val="2"/>
          <w:szCs w:val="22"/>
          <w:lang w:val="en-US" w:eastAsia="ko-KR"/>
        </w:rPr>
      </w:pPr>
      <w:del w:id="1496" w:author="임수환/책임연구원/차세대표준(연)CAS팀(suhwan.lim@lge.com)" w:date="2018-03-28T16:08:00Z">
        <w:r w:rsidDel="008A1ADB">
          <w:delText>7.1</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3 and</w:delText>
        </w:r>
        <w:r w:rsidDel="008A1ADB">
          <w:delText xml:space="preserve"> </w:delText>
        </w:r>
        <w:r w:rsidRPr="000A0A06" w:rsidDel="008A1ADB">
          <w:rPr>
            <w:rFonts w:eastAsia="맑은 고딕"/>
            <w:lang w:eastAsia="ko-KR"/>
          </w:rPr>
          <w:delText>Band 7</w:delText>
        </w:r>
        <w:r w:rsidDel="008A1ADB">
          <w:delText xml:space="preserve"> and Band </w:delText>
        </w:r>
        <w:r w:rsidRPr="000A0A06" w:rsidDel="008A1ADB">
          <w:rPr>
            <w:rFonts w:eastAsia="맑은 고딕"/>
            <w:lang w:eastAsia="ko-KR"/>
          </w:rPr>
          <w:delText>20</w:delText>
        </w:r>
        <w:r w:rsidDel="008A1ADB">
          <w:delText xml:space="preserve"> and Band </w:delText>
        </w:r>
        <w:r w:rsidRPr="000A0A06" w:rsidDel="008A1ADB">
          <w:rPr>
            <w:rFonts w:eastAsia="맑은 고딕"/>
            <w:lang w:eastAsia="ko-KR"/>
          </w:rPr>
          <w:delText>32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58</w:delText>
        </w:r>
      </w:del>
    </w:p>
    <w:p w:rsidR="00F121A2" w:rsidRPr="00135153" w:rsidDel="008A1ADB" w:rsidRDefault="00F121A2">
      <w:pPr>
        <w:pStyle w:val="31"/>
        <w:rPr>
          <w:del w:id="1497" w:author="임수환/책임연구원/차세대표준(연)CAS팀(suhwan.lim@lge.com)" w:date="2018-03-28T16:08:00Z"/>
          <w:rFonts w:ascii="맑은 고딕" w:eastAsia="맑은 고딕" w:hAnsi="맑은 고딕"/>
          <w:kern w:val="2"/>
          <w:szCs w:val="22"/>
          <w:lang w:val="en-US" w:eastAsia="ko-KR"/>
        </w:rPr>
      </w:pPr>
      <w:del w:id="1498" w:author="임수환/책임연구원/차세대표준(연)CAS팀(suhwan.lim@lge.com)" w:date="2018-03-28T16:08:00Z">
        <w:r w:rsidRPr="000A0A06" w:rsidDel="008A1ADB">
          <w:rPr>
            <w:lang w:val="en-US"/>
          </w:rPr>
          <w:delText>7.1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58</w:delText>
        </w:r>
      </w:del>
    </w:p>
    <w:p w:rsidR="00F121A2" w:rsidRPr="00135153" w:rsidDel="008A1ADB" w:rsidRDefault="00F121A2">
      <w:pPr>
        <w:pStyle w:val="41"/>
        <w:rPr>
          <w:del w:id="1499" w:author="임수환/책임연구원/차세대표준(연)CAS팀(suhwan.lim@lge.com)" w:date="2018-03-28T16:08:00Z"/>
          <w:rFonts w:ascii="맑은 고딕" w:eastAsia="맑은 고딕" w:hAnsi="맑은 고딕"/>
          <w:kern w:val="2"/>
          <w:szCs w:val="22"/>
          <w:lang w:val="en-US" w:eastAsia="ko-KR"/>
        </w:rPr>
      </w:pPr>
      <w:del w:id="1500" w:author="임수환/책임연구원/차세대표준(연)CAS팀(suhwan.lim@lge.com)" w:date="2018-03-28T16:08:00Z">
        <w:r w:rsidRPr="000A0A06" w:rsidDel="008A1ADB">
          <w:rPr>
            <w:lang w:val="en-US"/>
          </w:rPr>
          <w:delText>7.1.1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58</w:delText>
        </w:r>
      </w:del>
    </w:p>
    <w:p w:rsidR="00F121A2" w:rsidRPr="00135153" w:rsidDel="008A1ADB" w:rsidRDefault="00F121A2">
      <w:pPr>
        <w:pStyle w:val="41"/>
        <w:rPr>
          <w:del w:id="1501" w:author="임수환/책임연구원/차세대표준(연)CAS팀(suhwan.lim@lge.com)" w:date="2018-03-28T16:08:00Z"/>
          <w:rFonts w:ascii="맑은 고딕" w:eastAsia="맑은 고딕" w:hAnsi="맑은 고딕"/>
          <w:kern w:val="2"/>
          <w:szCs w:val="22"/>
          <w:lang w:val="en-US" w:eastAsia="ko-KR"/>
        </w:rPr>
      </w:pPr>
      <w:del w:id="1502" w:author="임수환/책임연구원/차세대표준(연)CAS팀(suhwan.lim@lge.com)" w:date="2018-03-28T16:08:00Z">
        <w:r w:rsidRPr="000A0A06" w:rsidDel="008A1ADB">
          <w:rPr>
            <w:lang w:val="en-US"/>
          </w:rPr>
          <w:delText>7.1.</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CA_3A-7A and DL CA_3A-7A-</w:delText>
        </w:r>
        <w:r w:rsidRPr="000A0A06" w:rsidDel="008A1ADB">
          <w:rPr>
            <w:lang w:val="en-US" w:eastAsia="ko-KR"/>
          </w:rPr>
          <w:delText>20A-</w:delText>
        </w:r>
        <w:r w:rsidDel="008A1ADB">
          <w:rPr>
            <w:lang w:eastAsia="ko-KR"/>
          </w:rPr>
          <w:delText>32</w:delText>
        </w:r>
        <w:r w:rsidRPr="000A0A06" w:rsidDel="008A1ADB">
          <w:rPr>
            <w:lang w:val="en-US" w:eastAsia="ko-KR"/>
          </w:rPr>
          <w:delText>A</w:delText>
        </w:r>
        <w:r w:rsidDel="008A1ADB">
          <w:tab/>
          <w:delText>58</w:delText>
        </w:r>
      </w:del>
    </w:p>
    <w:p w:rsidR="00F121A2" w:rsidRPr="00135153" w:rsidDel="008A1ADB" w:rsidRDefault="00F121A2">
      <w:pPr>
        <w:pStyle w:val="41"/>
        <w:rPr>
          <w:del w:id="1503" w:author="임수환/책임연구원/차세대표준(연)CAS팀(suhwan.lim@lge.com)" w:date="2018-03-28T16:08:00Z"/>
          <w:rFonts w:ascii="맑은 고딕" w:eastAsia="맑은 고딕" w:hAnsi="맑은 고딕"/>
          <w:kern w:val="2"/>
          <w:szCs w:val="22"/>
          <w:lang w:val="en-US" w:eastAsia="ko-KR"/>
        </w:rPr>
      </w:pPr>
      <w:del w:id="1504" w:author="임수환/책임연구원/차세대표준(연)CAS팀(suhwan.lim@lge.com)" w:date="2018-03-28T16:08:00Z">
        <w:r w:rsidDel="008A1ADB">
          <w:delText>7</w:delText>
        </w:r>
        <w:r w:rsidRPr="000A0A06" w:rsidDel="008A1ADB">
          <w:rPr>
            <w:lang w:val="en-US"/>
          </w:rPr>
          <w:delText>.1.</w:delText>
        </w:r>
        <w:r w:rsidRPr="000A0A06" w:rsidDel="008A1ADB">
          <w:rPr>
            <w:lang w:val="en-US" w:eastAsia="ko-KR"/>
          </w:rPr>
          <w:delText>1.</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CA_3A-20A and DL CA_3A-7A-</w:delText>
        </w:r>
        <w:r w:rsidRPr="000A0A06" w:rsidDel="008A1ADB">
          <w:rPr>
            <w:lang w:val="en-US" w:eastAsia="ko-KR"/>
          </w:rPr>
          <w:delText>20A-</w:delText>
        </w:r>
        <w:r w:rsidDel="008A1ADB">
          <w:rPr>
            <w:lang w:eastAsia="ko-KR"/>
          </w:rPr>
          <w:delText>32A</w:delText>
        </w:r>
        <w:r w:rsidDel="008A1ADB">
          <w:tab/>
          <w:delText>60</w:delText>
        </w:r>
      </w:del>
    </w:p>
    <w:p w:rsidR="00F121A2" w:rsidRPr="00135153" w:rsidDel="008A1ADB" w:rsidRDefault="00F121A2">
      <w:pPr>
        <w:pStyle w:val="41"/>
        <w:rPr>
          <w:del w:id="1505" w:author="임수환/책임연구원/차세대표준(연)CAS팀(suhwan.lim@lge.com)" w:date="2018-03-28T16:08:00Z"/>
          <w:rFonts w:ascii="맑은 고딕" w:eastAsia="맑은 고딕" w:hAnsi="맑은 고딕"/>
          <w:kern w:val="2"/>
          <w:szCs w:val="22"/>
          <w:lang w:val="en-US" w:eastAsia="ko-KR"/>
        </w:rPr>
      </w:pPr>
      <w:del w:id="1506" w:author="임수환/책임연구원/차세대표준(연)CAS팀(suhwan.lim@lge.com)" w:date="2018-03-28T16:08:00Z">
        <w:r w:rsidDel="008A1ADB">
          <w:delText>7</w:delText>
        </w:r>
        <w:r w:rsidRPr="000A0A06" w:rsidDel="008A1ADB">
          <w:rPr>
            <w:lang w:val="en-US"/>
          </w:rPr>
          <w:delText>.1.1.</w:delText>
        </w:r>
        <w:r w:rsidRPr="000A0A06" w:rsidDel="008A1ADB">
          <w:rPr>
            <w:lang w:val="en-US" w:eastAsia="ko-KR"/>
          </w:rPr>
          <w:delText>4</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CA_7A-20A and DL CA_3A-7A-</w:delText>
        </w:r>
        <w:r w:rsidRPr="000A0A06" w:rsidDel="008A1ADB">
          <w:rPr>
            <w:lang w:val="en-US" w:eastAsia="ko-KR"/>
          </w:rPr>
          <w:delText>20A-</w:delText>
        </w:r>
        <w:r w:rsidDel="008A1ADB">
          <w:rPr>
            <w:lang w:eastAsia="ko-KR"/>
          </w:rPr>
          <w:delText>32A</w:delText>
        </w:r>
        <w:r w:rsidDel="008A1ADB">
          <w:tab/>
          <w:delText>61</w:delText>
        </w:r>
      </w:del>
    </w:p>
    <w:p w:rsidR="00F121A2" w:rsidRPr="00135153" w:rsidDel="008A1ADB" w:rsidRDefault="00F121A2">
      <w:pPr>
        <w:pStyle w:val="41"/>
        <w:rPr>
          <w:del w:id="1507" w:author="임수환/책임연구원/차세대표준(연)CAS팀(suhwan.lim@lge.com)" w:date="2018-03-28T16:08:00Z"/>
          <w:rFonts w:ascii="맑은 고딕" w:eastAsia="맑은 고딕" w:hAnsi="맑은 고딕"/>
          <w:kern w:val="2"/>
          <w:szCs w:val="22"/>
          <w:lang w:val="en-US" w:eastAsia="ko-KR"/>
        </w:rPr>
      </w:pPr>
      <w:del w:id="1508" w:author="임수환/책임연구원/차세대표준(연)CAS팀(suhwan.lim@lge.com)" w:date="2018-03-28T16:08:00Z">
        <w:r w:rsidRPr="000A0A06" w:rsidDel="008A1ADB">
          <w:rPr>
            <w:lang w:val="en-US"/>
          </w:rPr>
          <w:delText>7.1.1.</w:delText>
        </w:r>
        <w:r w:rsidRPr="000A0A06" w:rsidDel="008A1ADB">
          <w:rPr>
            <w:lang w:val="en-US" w:eastAsia="ko-KR"/>
          </w:rPr>
          <w:delText>5</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63</w:delText>
        </w:r>
      </w:del>
    </w:p>
    <w:p w:rsidR="00F121A2" w:rsidRPr="00135153" w:rsidDel="008A1ADB" w:rsidRDefault="00F121A2">
      <w:pPr>
        <w:pStyle w:val="41"/>
        <w:rPr>
          <w:del w:id="1509" w:author="임수환/책임연구원/차세대표준(연)CAS팀(suhwan.lim@lge.com)" w:date="2018-03-28T16:08:00Z"/>
          <w:rFonts w:ascii="맑은 고딕" w:eastAsia="맑은 고딕" w:hAnsi="맑은 고딕"/>
          <w:kern w:val="2"/>
          <w:szCs w:val="22"/>
          <w:lang w:val="en-US" w:eastAsia="ko-KR"/>
        </w:rPr>
      </w:pPr>
      <w:del w:id="1510" w:author="임수환/책임연구원/차세대표준(연)CAS팀(suhwan.lim@lge.com)" w:date="2018-03-28T16:08:00Z">
        <w:r w:rsidRPr="000A0A06" w:rsidDel="008A1ADB">
          <w:rPr>
            <w:lang w:val="en-US"/>
          </w:rPr>
          <w:delText>7.1.1.6</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63</w:delText>
        </w:r>
      </w:del>
    </w:p>
    <w:p w:rsidR="00F121A2" w:rsidRPr="00135153" w:rsidDel="008A1ADB" w:rsidRDefault="00F121A2">
      <w:pPr>
        <w:pStyle w:val="20"/>
        <w:rPr>
          <w:del w:id="1511" w:author="임수환/책임연구원/차세대표준(연)CAS팀(suhwan.lim@lge.com)" w:date="2018-03-28T16:08:00Z"/>
          <w:rFonts w:ascii="맑은 고딕" w:eastAsia="맑은 고딕" w:hAnsi="맑은 고딕"/>
          <w:kern w:val="2"/>
          <w:szCs w:val="22"/>
          <w:lang w:val="en-US" w:eastAsia="ko-KR"/>
        </w:rPr>
      </w:pPr>
      <w:del w:id="1512" w:author="임수환/책임연구원/차세대표준(연)CAS팀(suhwan.lim@lge.com)" w:date="2018-03-28T16:08:00Z">
        <w:r w:rsidDel="008A1ADB">
          <w:delText>7.</w:delText>
        </w:r>
        <w:r w:rsidDel="008A1ADB">
          <w:rPr>
            <w:lang w:eastAsia="ja-JP"/>
          </w:rPr>
          <w:delText>2</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1</w:delText>
        </w:r>
        <w:r w:rsidDel="008A1ADB">
          <w:delText xml:space="preserve"> and Band </w:delText>
        </w:r>
        <w:r w:rsidDel="008A1ADB">
          <w:rPr>
            <w:lang w:eastAsia="ja-JP"/>
          </w:rPr>
          <w:delText>41</w:delText>
        </w:r>
        <w:r w:rsidDel="008A1ADB">
          <w:delText xml:space="preserve"> and Band </w:delText>
        </w:r>
        <w:r w:rsidDel="008A1ADB">
          <w:rPr>
            <w:lang w:eastAsia="ja-JP"/>
          </w:rPr>
          <w:delText>42</w:delText>
        </w:r>
        <w:r w:rsidDel="008A1ADB">
          <w:delText xml:space="preserve"> and Band 42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63</w:delText>
        </w:r>
      </w:del>
    </w:p>
    <w:p w:rsidR="00F121A2" w:rsidRPr="00135153" w:rsidDel="008A1ADB" w:rsidRDefault="00F121A2">
      <w:pPr>
        <w:pStyle w:val="31"/>
        <w:rPr>
          <w:del w:id="1513" w:author="임수환/책임연구원/차세대표준(연)CAS팀(suhwan.lim@lge.com)" w:date="2018-03-28T16:08:00Z"/>
          <w:rFonts w:ascii="맑은 고딕" w:eastAsia="맑은 고딕" w:hAnsi="맑은 고딕"/>
          <w:kern w:val="2"/>
          <w:szCs w:val="22"/>
          <w:lang w:val="en-US" w:eastAsia="ko-KR"/>
        </w:rPr>
      </w:pPr>
      <w:del w:id="1514" w:author="임수환/책임연구원/차세대표준(연)CAS팀(suhwan.lim@lge.com)" w:date="2018-03-28T16:08:00Z">
        <w:r w:rsidRPr="000A0A06" w:rsidDel="008A1ADB">
          <w:rPr>
            <w:lang w:val="en-US"/>
          </w:rPr>
          <w:delText>7.</w:delText>
        </w:r>
        <w:r w:rsidRPr="000A0A06" w:rsidDel="008A1ADB">
          <w:rPr>
            <w:lang w:val="en-US" w:eastAsia="ja-JP"/>
          </w:rPr>
          <w:delText>2</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63</w:delText>
        </w:r>
      </w:del>
    </w:p>
    <w:p w:rsidR="00F121A2" w:rsidRPr="00135153" w:rsidDel="008A1ADB" w:rsidRDefault="00F121A2">
      <w:pPr>
        <w:pStyle w:val="41"/>
        <w:rPr>
          <w:del w:id="1515" w:author="임수환/책임연구원/차세대표준(연)CAS팀(suhwan.lim@lge.com)" w:date="2018-03-28T16:08:00Z"/>
          <w:rFonts w:ascii="맑은 고딕" w:eastAsia="맑은 고딕" w:hAnsi="맑은 고딕"/>
          <w:kern w:val="2"/>
          <w:szCs w:val="22"/>
          <w:lang w:val="en-US" w:eastAsia="ko-KR"/>
        </w:rPr>
      </w:pPr>
      <w:del w:id="1516" w:author="임수환/책임연구원/차세대표준(연)CAS팀(suhwan.lim@lge.com)" w:date="2018-03-28T16:08:00Z">
        <w:r w:rsidRPr="000A0A06" w:rsidDel="008A1ADB">
          <w:rPr>
            <w:lang w:val="en-US"/>
          </w:rPr>
          <w:lastRenderedPageBreak/>
          <w:delText>7.</w:delText>
        </w:r>
        <w:r w:rsidRPr="000A0A06" w:rsidDel="008A1ADB">
          <w:rPr>
            <w:lang w:val="en-US" w:eastAsia="ja-JP"/>
          </w:rPr>
          <w:delText>2</w:delText>
        </w:r>
        <w:r w:rsidRPr="000A0A06" w:rsidDel="008A1ADB">
          <w:rPr>
            <w:lang w:val="en-US"/>
          </w:rPr>
          <w:delText>.1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63</w:delText>
        </w:r>
      </w:del>
    </w:p>
    <w:p w:rsidR="00F121A2" w:rsidRPr="00135153" w:rsidDel="008A1ADB" w:rsidRDefault="00F121A2">
      <w:pPr>
        <w:pStyle w:val="41"/>
        <w:rPr>
          <w:del w:id="1517" w:author="임수환/책임연구원/차세대표준(연)CAS팀(suhwan.lim@lge.com)" w:date="2018-03-28T16:08:00Z"/>
          <w:rFonts w:ascii="맑은 고딕" w:eastAsia="맑은 고딕" w:hAnsi="맑은 고딕"/>
          <w:kern w:val="2"/>
          <w:szCs w:val="22"/>
          <w:lang w:val="en-US" w:eastAsia="ko-KR"/>
        </w:rPr>
      </w:pPr>
      <w:del w:id="1518" w:author="임수환/책임연구원/차세대표준(연)CAS팀(suhwan.lim@lge.com)" w:date="2018-03-28T16:08:00Z">
        <w:r w:rsidRPr="000A0A06" w:rsidDel="008A1ADB">
          <w:rPr>
            <w:lang w:val="en-US"/>
          </w:rPr>
          <w:delText>7.</w:delText>
        </w:r>
        <w:r w:rsidRPr="000A0A06" w:rsidDel="008A1ADB">
          <w:rPr>
            <w:lang w:val="en-US" w:eastAsia="ja-JP"/>
          </w:rPr>
          <w:delText>2</w:delText>
        </w:r>
        <w:r w:rsidRPr="000A0A06" w:rsidDel="008A1ADB">
          <w:rPr>
            <w:lang w:val="en-US"/>
          </w:rPr>
          <w:delText>.</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CA_1A-</w:delText>
        </w:r>
        <w:r w:rsidDel="008A1ADB">
          <w:rPr>
            <w:lang w:eastAsia="ja-JP"/>
          </w:rPr>
          <w:delText>42</w:delText>
        </w:r>
        <w:r w:rsidRPr="000A0A06" w:rsidDel="008A1ADB">
          <w:rPr>
            <w:rFonts w:eastAsia="맑은 고딕"/>
            <w:lang w:eastAsia="ko-KR"/>
          </w:rPr>
          <w:delText>A and DL CA_1A-</w:delText>
        </w:r>
        <w:r w:rsidDel="008A1ADB">
          <w:rPr>
            <w:lang w:eastAsia="ja-JP"/>
          </w:rPr>
          <w:delText>41</w:delText>
        </w:r>
        <w:r w:rsidRPr="000A0A06" w:rsidDel="008A1ADB">
          <w:rPr>
            <w:rFonts w:eastAsia="맑은 고딕"/>
            <w:lang w:eastAsia="ko-KR"/>
          </w:rPr>
          <w:delText>A-</w:delText>
        </w:r>
        <w:r w:rsidDel="008A1ADB">
          <w:rPr>
            <w:lang w:eastAsia="ja-JP"/>
          </w:rPr>
          <w:delText>42C</w:delText>
        </w:r>
        <w:r w:rsidDel="008A1ADB">
          <w:tab/>
          <w:delText>64</w:delText>
        </w:r>
      </w:del>
    </w:p>
    <w:p w:rsidR="00F121A2" w:rsidRPr="00135153" w:rsidDel="008A1ADB" w:rsidRDefault="00F121A2">
      <w:pPr>
        <w:pStyle w:val="41"/>
        <w:rPr>
          <w:del w:id="1519" w:author="임수환/책임연구원/차세대표준(연)CAS팀(suhwan.lim@lge.com)" w:date="2018-03-28T16:08:00Z"/>
          <w:rFonts w:ascii="맑은 고딕" w:eastAsia="맑은 고딕" w:hAnsi="맑은 고딕"/>
          <w:kern w:val="2"/>
          <w:szCs w:val="22"/>
          <w:lang w:val="en-US" w:eastAsia="ko-KR"/>
        </w:rPr>
      </w:pPr>
      <w:del w:id="1520" w:author="임수환/책임연구원/차세대표준(연)CAS팀(suhwan.lim@lge.com)" w:date="2018-03-28T16:08:00Z">
        <w:r w:rsidDel="008A1ADB">
          <w:rPr>
            <w:lang w:eastAsia="ja-JP"/>
          </w:rPr>
          <w:delText>7</w:delText>
        </w:r>
        <w:r w:rsidRPr="000A0A06" w:rsidDel="008A1ADB">
          <w:rPr>
            <w:lang w:val="en-US"/>
          </w:rPr>
          <w:delText>.2.</w:delText>
        </w:r>
        <w:r w:rsidRPr="000A0A06" w:rsidDel="008A1ADB">
          <w:rPr>
            <w:lang w:val="en-US" w:eastAsia="ja-JP"/>
          </w:rPr>
          <w:delText>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CA_42C and DL CA_</w:delText>
        </w:r>
        <w:r w:rsidDel="008A1ADB">
          <w:rPr>
            <w:lang w:eastAsia="ja-JP"/>
          </w:rPr>
          <w:delText>1A-</w:delText>
        </w:r>
        <w:r w:rsidDel="008A1ADB">
          <w:rPr>
            <w:lang w:eastAsia="ko-KR"/>
          </w:rPr>
          <w:delText>41</w:delText>
        </w:r>
        <w:r w:rsidDel="008A1ADB">
          <w:rPr>
            <w:lang w:eastAsia="ja-JP"/>
          </w:rPr>
          <w:delText>A</w:delText>
        </w:r>
        <w:r w:rsidDel="008A1ADB">
          <w:rPr>
            <w:lang w:eastAsia="ko-KR"/>
          </w:rPr>
          <w:delText>-42C</w:delText>
        </w:r>
        <w:r w:rsidDel="008A1ADB">
          <w:tab/>
          <w:delText>65</w:delText>
        </w:r>
      </w:del>
    </w:p>
    <w:p w:rsidR="00F121A2" w:rsidRPr="00135153" w:rsidDel="008A1ADB" w:rsidRDefault="00F121A2">
      <w:pPr>
        <w:pStyle w:val="41"/>
        <w:rPr>
          <w:del w:id="1521" w:author="임수환/책임연구원/차세대표준(연)CAS팀(suhwan.lim@lge.com)" w:date="2018-03-28T16:08:00Z"/>
          <w:rFonts w:ascii="맑은 고딕" w:eastAsia="맑은 고딕" w:hAnsi="맑은 고딕"/>
          <w:kern w:val="2"/>
          <w:szCs w:val="22"/>
          <w:lang w:val="en-US" w:eastAsia="ko-KR"/>
        </w:rPr>
      </w:pPr>
      <w:del w:id="1522" w:author="임수환/책임연구원/차세대표준(연)CAS팀(suhwan.lim@lge.com)" w:date="2018-03-28T16:08:00Z">
        <w:r w:rsidRPr="000A0A06" w:rsidDel="008A1ADB">
          <w:rPr>
            <w:lang w:val="en-US"/>
          </w:rPr>
          <w:delText>7.2.</w:delText>
        </w:r>
        <w:r w:rsidRPr="000A0A06" w:rsidDel="008A1ADB">
          <w:rPr>
            <w:lang w:val="en-US" w:eastAsia="ja-JP"/>
          </w:rPr>
          <w:delText>1</w:delText>
        </w:r>
        <w:r w:rsidRPr="000A0A06" w:rsidDel="008A1ADB">
          <w:rPr>
            <w:lang w:val="en-US"/>
          </w:rPr>
          <w:delText>.</w:delText>
        </w:r>
        <w:r w:rsidRPr="000A0A06" w:rsidDel="008A1ADB">
          <w:rPr>
            <w:lang w:val="en-US" w:eastAsia="ja-JP"/>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65</w:delText>
        </w:r>
      </w:del>
    </w:p>
    <w:p w:rsidR="00F121A2" w:rsidRPr="00135153" w:rsidDel="008A1ADB" w:rsidRDefault="00F121A2">
      <w:pPr>
        <w:pStyle w:val="41"/>
        <w:rPr>
          <w:del w:id="1523" w:author="임수환/책임연구원/차세대표준(연)CAS팀(suhwan.lim@lge.com)" w:date="2018-03-28T16:08:00Z"/>
          <w:rFonts w:ascii="맑은 고딕" w:eastAsia="맑은 고딕" w:hAnsi="맑은 고딕"/>
          <w:kern w:val="2"/>
          <w:szCs w:val="22"/>
          <w:lang w:val="en-US" w:eastAsia="ko-KR"/>
        </w:rPr>
      </w:pPr>
      <w:del w:id="1524" w:author="임수환/책임연구원/차세대표준(연)CAS팀(suhwan.lim@lge.com)" w:date="2018-03-28T16:08:00Z">
        <w:r w:rsidRPr="000A0A06" w:rsidDel="008A1ADB">
          <w:rPr>
            <w:lang w:val="en-US"/>
          </w:rPr>
          <w:delText>7.2.</w:delText>
        </w:r>
        <w:r w:rsidRPr="000A0A06" w:rsidDel="008A1ADB">
          <w:rPr>
            <w:lang w:val="en-US" w:eastAsia="ja-JP"/>
          </w:rPr>
          <w:delText>1</w:delText>
        </w:r>
        <w:r w:rsidRPr="000A0A06" w:rsidDel="008A1ADB">
          <w:rPr>
            <w:lang w:val="en-US"/>
          </w:rPr>
          <w:delText>.</w:delText>
        </w:r>
        <w:r w:rsidRPr="000A0A06" w:rsidDel="008A1ADB">
          <w:rPr>
            <w:lang w:val="en-US" w:eastAsia="ja-JP"/>
          </w:rPr>
          <w:delText>5</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65</w:delText>
        </w:r>
      </w:del>
    </w:p>
    <w:p w:rsidR="00F121A2" w:rsidRPr="00135153" w:rsidDel="008A1ADB" w:rsidRDefault="00F121A2">
      <w:pPr>
        <w:pStyle w:val="20"/>
        <w:rPr>
          <w:del w:id="1525" w:author="임수환/책임연구원/차세대표준(연)CAS팀(suhwan.lim@lge.com)" w:date="2018-03-28T16:08:00Z"/>
          <w:rFonts w:ascii="맑은 고딕" w:eastAsia="맑은 고딕" w:hAnsi="맑은 고딕"/>
          <w:kern w:val="2"/>
          <w:szCs w:val="22"/>
          <w:lang w:val="en-US" w:eastAsia="ko-KR"/>
        </w:rPr>
      </w:pPr>
      <w:del w:id="1526" w:author="임수환/책임연구원/차세대표준(연)CAS팀(suhwan.lim@lge.com)" w:date="2018-03-28T16:08:00Z">
        <w:r w:rsidDel="008A1ADB">
          <w:delText>7.</w:delText>
        </w:r>
        <w:r w:rsidDel="008A1ADB">
          <w:rPr>
            <w:lang w:eastAsia="ja-JP"/>
          </w:rPr>
          <w:delText>3</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1</w:delText>
        </w:r>
        <w:r w:rsidDel="008A1ADB">
          <w:delText xml:space="preserve"> and Band </w:delText>
        </w:r>
        <w:r w:rsidDel="008A1ADB">
          <w:rPr>
            <w:lang w:eastAsia="ja-JP"/>
          </w:rPr>
          <w:delText>41</w:delText>
        </w:r>
        <w:r w:rsidDel="008A1ADB">
          <w:delText xml:space="preserve"> and Band </w:delText>
        </w:r>
        <w:r w:rsidDel="008A1ADB">
          <w:rPr>
            <w:lang w:eastAsia="ja-JP"/>
          </w:rPr>
          <w:delText>41 and Band 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66</w:delText>
        </w:r>
      </w:del>
    </w:p>
    <w:p w:rsidR="00F121A2" w:rsidRPr="00135153" w:rsidDel="008A1ADB" w:rsidRDefault="00F121A2">
      <w:pPr>
        <w:pStyle w:val="31"/>
        <w:rPr>
          <w:del w:id="1527" w:author="임수환/책임연구원/차세대표준(연)CAS팀(suhwan.lim@lge.com)" w:date="2018-03-28T16:08:00Z"/>
          <w:rFonts w:ascii="맑은 고딕" w:eastAsia="맑은 고딕" w:hAnsi="맑은 고딕"/>
          <w:kern w:val="2"/>
          <w:szCs w:val="22"/>
          <w:lang w:val="en-US" w:eastAsia="ko-KR"/>
        </w:rPr>
      </w:pPr>
      <w:del w:id="1528" w:author="임수환/책임연구원/차세대표준(연)CAS팀(suhwan.lim@lge.com)" w:date="2018-03-28T16:08:00Z">
        <w:r w:rsidRPr="000A0A06" w:rsidDel="008A1ADB">
          <w:rPr>
            <w:lang w:val="en-US"/>
          </w:rPr>
          <w:delText>7.</w:delText>
        </w:r>
        <w:r w:rsidRPr="000A0A06" w:rsidDel="008A1ADB">
          <w:rPr>
            <w:lang w:val="en-US" w:eastAsia="ja-JP"/>
          </w:rPr>
          <w:delText>3</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66</w:delText>
        </w:r>
      </w:del>
    </w:p>
    <w:p w:rsidR="00F121A2" w:rsidRPr="00135153" w:rsidDel="008A1ADB" w:rsidRDefault="00F121A2">
      <w:pPr>
        <w:pStyle w:val="41"/>
        <w:rPr>
          <w:del w:id="1529" w:author="임수환/책임연구원/차세대표준(연)CAS팀(suhwan.lim@lge.com)" w:date="2018-03-28T16:08:00Z"/>
          <w:rFonts w:ascii="맑은 고딕" w:eastAsia="맑은 고딕" w:hAnsi="맑은 고딕"/>
          <w:kern w:val="2"/>
          <w:szCs w:val="22"/>
          <w:lang w:val="en-US" w:eastAsia="ko-KR"/>
        </w:rPr>
      </w:pPr>
      <w:del w:id="1530" w:author="임수환/책임연구원/차세대표준(연)CAS팀(suhwan.lim@lge.com)" w:date="2018-03-28T16:08:00Z">
        <w:r w:rsidRPr="000A0A06" w:rsidDel="008A1ADB">
          <w:rPr>
            <w:lang w:val="en-US"/>
          </w:rPr>
          <w:delText>7.</w:delText>
        </w:r>
        <w:r w:rsidRPr="000A0A06" w:rsidDel="008A1ADB">
          <w:rPr>
            <w:lang w:val="en-US" w:eastAsia="ja-JP"/>
          </w:rPr>
          <w:delText>3</w:delText>
        </w:r>
        <w:r w:rsidRPr="000A0A06" w:rsidDel="008A1ADB">
          <w:rPr>
            <w:lang w:val="en-US"/>
          </w:rPr>
          <w:delText>.1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66</w:delText>
        </w:r>
      </w:del>
    </w:p>
    <w:p w:rsidR="00F121A2" w:rsidRPr="00135153" w:rsidDel="008A1ADB" w:rsidRDefault="00F121A2">
      <w:pPr>
        <w:pStyle w:val="41"/>
        <w:rPr>
          <w:del w:id="1531" w:author="임수환/책임연구원/차세대표준(연)CAS팀(suhwan.lim@lge.com)" w:date="2018-03-28T16:08:00Z"/>
          <w:rFonts w:ascii="맑은 고딕" w:eastAsia="맑은 고딕" w:hAnsi="맑은 고딕"/>
          <w:kern w:val="2"/>
          <w:szCs w:val="22"/>
          <w:lang w:val="en-US" w:eastAsia="ko-KR"/>
        </w:rPr>
      </w:pPr>
      <w:del w:id="1532"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ja-JP"/>
          </w:rPr>
          <w:delText>3</w:delText>
        </w:r>
        <w:r w:rsidRPr="000A0A06" w:rsidDel="008A1ADB">
          <w:rPr>
            <w:lang w:val="en-US"/>
          </w:rPr>
          <w:delText>.</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CA_1A-</w:delText>
        </w:r>
        <w:r w:rsidDel="008A1ADB">
          <w:rPr>
            <w:lang w:eastAsia="ja-JP"/>
          </w:rPr>
          <w:delText>42</w:delText>
        </w:r>
        <w:r w:rsidRPr="000A0A06" w:rsidDel="008A1ADB">
          <w:rPr>
            <w:rFonts w:eastAsia="맑은 고딕"/>
            <w:lang w:eastAsia="ko-KR"/>
          </w:rPr>
          <w:delText>A and DL CA_1A-</w:delText>
        </w:r>
        <w:r w:rsidDel="008A1ADB">
          <w:rPr>
            <w:lang w:eastAsia="ja-JP"/>
          </w:rPr>
          <w:delText>41C</w:delText>
        </w:r>
        <w:r w:rsidRPr="000A0A06" w:rsidDel="008A1ADB">
          <w:rPr>
            <w:rFonts w:eastAsia="맑은 고딕"/>
            <w:lang w:eastAsia="ko-KR"/>
          </w:rPr>
          <w:delText>-</w:delText>
        </w:r>
        <w:r w:rsidDel="008A1ADB">
          <w:rPr>
            <w:lang w:eastAsia="ja-JP"/>
          </w:rPr>
          <w:delText>42A</w:delText>
        </w:r>
        <w:r w:rsidDel="008A1ADB">
          <w:tab/>
          <w:delText>66</w:delText>
        </w:r>
      </w:del>
    </w:p>
    <w:p w:rsidR="00F121A2" w:rsidRPr="00135153" w:rsidDel="008A1ADB" w:rsidRDefault="00F121A2">
      <w:pPr>
        <w:pStyle w:val="41"/>
        <w:rPr>
          <w:del w:id="1533" w:author="임수환/책임연구원/차세대표준(연)CAS팀(suhwan.lim@lge.com)" w:date="2018-03-28T16:08:00Z"/>
          <w:rFonts w:ascii="맑은 고딕" w:eastAsia="맑은 고딕" w:hAnsi="맑은 고딕"/>
          <w:kern w:val="2"/>
          <w:szCs w:val="22"/>
          <w:lang w:val="en-US" w:eastAsia="ko-KR"/>
        </w:rPr>
      </w:pPr>
      <w:del w:id="1534" w:author="임수환/책임연구원/차세대표준(연)CAS팀(suhwan.lim@lge.com)" w:date="2018-03-28T16:08:00Z">
        <w:r w:rsidRPr="000A0A06" w:rsidDel="008A1ADB">
          <w:rPr>
            <w:lang w:val="en-US"/>
          </w:rPr>
          <w:delText>7.3.</w:delText>
        </w:r>
        <w:r w:rsidRPr="000A0A06" w:rsidDel="008A1ADB">
          <w:rPr>
            <w:lang w:val="en-US" w:eastAsia="ja-JP"/>
          </w:rPr>
          <w:delText>1</w:delText>
        </w:r>
        <w:r w:rsidRPr="000A0A06" w:rsidDel="008A1ADB">
          <w:rPr>
            <w:lang w:val="en-US"/>
          </w:rPr>
          <w:delText>.</w:delText>
        </w:r>
        <w:r w:rsidRPr="000A0A06" w:rsidDel="008A1ADB">
          <w:rPr>
            <w:lang w:val="en-US" w:eastAsia="ja-JP"/>
          </w:rPr>
          <w:delText>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67</w:delText>
        </w:r>
      </w:del>
    </w:p>
    <w:p w:rsidR="00F121A2" w:rsidRPr="00135153" w:rsidDel="008A1ADB" w:rsidRDefault="00F121A2">
      <w:pPr>
        <w:pStyle w:val="41"/>
        <w:rPr>
          <w:del w:id="1535" w:author="임수환/책임연구원/차세대표준(연)CAS팀(suhwan.lim@lge.com)" w:date="2018-03-28T16:08:00Z"/>
          <w:rFonts w:ascii="맑은 고딕" w:eastAsia="맑은 고딕" w:hAnsi="맑은 고딕"/>
          <w:kern w:val="2"/>
          <w:szCs w:val="22"/>
          <w:lang w:val="en-US" w:eastAsia="ko-KR"/>
        </w:rPr>
      </w:pPr>
      <w:del w:id="1536" w:author="임수환/책임연구원/차세대표준(연)CAS팀(suhwan.lim@lge.com)" w:date="2018-03-28T16:08:00Z">
        <w:r w:rsidRPr="000A0A06" w:rsidDel="008A1ADB">
          <w:rPr>
            <w:lang w:val="en-US"/>
          </w:rPr>
          <w:delText>7.3.</w:delText>
        </w:r>
        <w:r w:rsidRPr="000A0A06" w:rsidDel="008A1ADB">
          <w:rPr>
            <w:lang w:val="en-US" w:eastAsia="ja-JP"/>
          </w:rPr>
          <w:delText>1</w:delText>
        </w:r>
        <w:r w:rsidRPr="000A0A06" w:rsidDel="008A1ADB">
          <w:rPr>
            <w:lang w:val="en-US"/>
          </w:rPr>
          <w:delText>.</w:delText>
        </w:r>
        <w:r w:rsidRPr="000A0A06" w:rsidDel="008A1ADB">
          <w:rPr>
            <w:lang w:val="en-US" w:eastAsia="ja-JP"/>
          </w:rPr>
          <w:delText>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67</w:delText>
        </w:r>
      </w:del>
    </w:p>
    <w:p w:rsidR="00F121A2" w:rsidRPr="00135153" w:rsidDel="008A1ADB" w:rsidRDefault="00F121A2">
      <w:pPr>
        <w:pStyle w:val="20"/>
        <w:rPr>
          <w:del w:id="1537" w:author="임수환/책임연구원/차세대표준(연)CAS팀(suhwan.lim@lge.com)" w:date="2018-03-28T16:08:00Z"/>
          <w:rFonts w:ascii="맑은 고딕" w:eastAsia="맑은 고딕" w:hAnsi="맑은 고딕"/>
          <w:kern w:val="2"/>
          <w:szCs w:val="22"/>
          <w:lang w:val="en-US" w:eastAsia="ko-KR"/>
        </w:rPr>
      </w:pPr>
      <w:del w:id="1538" w:author="임수환/책임연구원/차세대표준(연)CAS팀(suhwan.lim@lge.com)" w:date="2018-03-28T16:08:00Z">
        <w:r w:rsidDel="008A1ADB">
          <w:delText>7.</w:delText>
        </w:r>
        <w:r w:rsidDel="008A1ADB">
          <w:rPr>
            <w:lang w:eastAsia="ja-JP"/>
          </w:rPr>
          <w:delText>4</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w:delText>
        </w:r>
        <w:r w:rsidDel="008A1ADB">
          <w:rPr>
            <w:lang w:eastAsia="ja-JP"/>
          </w:rPr>
          <w:delText>28</w:delText>
        </w:r>
        <w:r w:rsidDel="008A1ADB">
          <w:delText xml:space="preserve"> and Band </w:delText>
        </w:r>
        <w:r w:rsidDel="008A1ADB">
          <w:rPr>
            <w:lang w:eastAsia="ja-JP"/>
          </w:rPr>
          <w:delText>40 and Band 40</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68</w:delText>
        </w:r>
      </w:del>
    </w:p>
    <w:p w:rsidR="00F121A2" w:rsidRPr="00135153" w:rsidDel="008A1ADB" w:rsidRDefault="00F121A2">
      <w:pPr>
        <w:pStyle w:val="31"/>
        <w:rPr>
          <w:del w:id="1539" w:author="임수환/책임연구원/차세대표준(연)CAS팀(suhwan.lim@lge.com)" w:date="2018-03-28T16:08:00Z"/>
          <w:rFonts w:ascii="맑은 고딕" w:eastAsia="맑은 고딕" w:hAnsi="맑은 고딕"/>
          <w:kern w:val="2"/>
          <w:szCs w:val="22"/>
          <w:lang w:val="en-US" w:eastAsia="ko-KR"/>
        </w:rPr>
      </w:pPr>
      <w:del w:id="1540" w:author="임수환/책임연구원/차세대표준(연)CAS팀(suhwan.lim@lge.com)" w:date="2018-03-28T16:08:00Z">
        <w:r w:rsidDel="008A1ADB">
          <w:delText>7.4.1 Operating bands for CA</w:delText>
        </w:r>
        <w:r w:rsidDel="008A1ADB">
          <w:tab/>
          <w:delText>68</w:delText>
        </w:r>
      </w:del>
    </w:p>
    <w:p w:rsidR="00F121A2" w:rsidRPr="00135153" w:rsidDel="008A1ADB" w:rsidRDefault="00F121A2">
      <w:pPr>
        <w:pStyle w:val="41"/>
        <w:rPr>
          <w:del w:id="1541" w:author="임수환/책임연구원/차세대표준(연)CAS팀(suhwan.lim@lge.com)" w:date="2018-03-28T16:08:00Z"/>
          <w:rFonts w:ascii="맑은 고딕" w:eastAsia="맑은 고딕" w:hAnsi="맑은 고딕"/>
          <w:kern w:val="2"/>
          <w:szCs w:val="22"/>
          <w:lang w:val="en-US" w:eastAsia="ko-KR"/>
        </w:rPr>
      </w:pPr>
      <w:del w:id="1542" w:author="임수환/책임연구원/차세대표준(연)CAS팀(suhwan.lim@lge.com)" w:date="2018-03-28T16:08:00Z">
        <w:r w:rsidRPr="000A0A06" w:rsidDel="008A1ADB">
          <w:rPr>
            <w:lang w:val="en-US"/>
          </w:rPr>
          <w:delText>7</w:delText>
        </w:r>
        <w:r w:rsidDel="008A1ADB">
          <w:delText>.4.</w:delText>
        </w:r>
        <w:r w:rsidDel="008A1ADB">
          <w:rPr>
            <w:lang w:eastAsia="ko-KR"/>
          </w:rPr>
          <w:delText>1.</w:delText>
        </w:r>
        <w:r w:rsidDel="008A1ADB">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w:delText>
        </w:r>
        <w:r w:rsidDel="008A1ADB">
          <w:delText>3</w:delText>
        </w:r>
        <w:r w:rsidDel="008A1ADB">
          <w:rPr>
            <w:lang w:eastAsia="ko-KR"/>
          </w:rPr>
          <w:delText>A-</w:delText>
        </w:r>
        <w:r w:rsidDel="008A1ADB">
          <w:rPr>
            <w:lang w:eastAsia="zh-CN"/>
          </w:rPr>
          <w:delText>28</w:delText>
        </w:r>
        <w:r w:rsidDel="008A1ADB">
          <w:rPr>
            <w:lang w:eastAsia="ko-KR"/>
          </w:rPr>
          <w:delText>A and DL CA_</w:delText>
        </w:r>
        <w:r w:rsidDel="008A1ADB">
          <w:delText>3</w:delText>
        </w:r>
        <w:r w:rsidDel="008A1ADB">
          <w:rPr>
            <w:lang w:eastAsia="zh-CN"/>
          </w:rPr>
          <w:delText>A</w:delText>
        </w:r>
        <w:r w:rsidDel="008A1ADB">
          <w:rPr>
            <w:lang w:eastAsia="ko-KR"/>
          </w:rPr>
          <w:delText>-</w:delText>
        </w:r>
        <w:r w:rsidDel="008A1ADB">
          <w:rPr>
            <w:lang w:eastAsia="zh-CN"/>
          </w:rPr>
          <w:delText>28A-40</w:delText>
        </w:r>
        <w:r w:rsidDel="008A1ADB">
          <w:rPr>
            <w:lang w:eastAsia="ko-KR"/>
          </w:rPr>
          <w:delText>C</w:delText>
        </w:r>
        <w:r w:rsidDel="008A1ADB">
          <w:tab/>
          <w:delText>68</w:delText>
        </w:r>
      </w:del>
    </w:p>
    <w:p w:rsidR="00F121A2" w:rsidRPr="00135153" w:rsidDel="008A1ADB" w:rsidRDefault="00F121A2">
      <w:pPr>
        <w:pStyle w:val="41"/>
        <w:rPr>
          <w:del w:id="1543" w:author="임수환/책임연구원/차세대표준(연)CAS팀(suhwan.lim@lge.com)" w:date="2018-03-28T16:08:00Z"/>
          <w:rFonts w:ascii="맑은 고딕" w:eastAsia="맑은 고딕" w:hAnsi="맑은 고딕"/>
          <w:kern w:val="2"/>
          <w:szCs w:val="22"/>
          <w:lang w:val="en-US" w:eastAsia="ko-KR"/>
        </w:rPr>
      </w:pPr>
      <w:del w:id="1544" w:author="임수환/책임연구원/차세대표준(연)CAS팀(suhwan.lim@lge.com)" w:date="2018-03-28T16:08:00Z">
        <w:r w:rsidDel="008A1ADB">
          <w:delText>7.</w:delText>
        </w:r>
        <w:r w:rsidDel="008A1ADB">
          <w:rPr>
            <w:lang w:eastAsia="zh-CN"/>
          </w:rPr>
          <w:delText>4</w:delText>
        </w:r>
        <w:r w:rsidDel="008A1ADB">
          <w:delText>.1.3</w:delText>
        </w:r>
        <w:r w:rsidRPr="00135153" w:rsidDel="008A1ADB">
          <w:rPr>
            <w:rFonts w:ascii="맑은 고딕" w:eastAsia="맑은 고딕" w:hAnsi="맑은 고딕"/>
            <w:kern w:val="2"/>
            <w:szCs w:val="22"/>
            <w:lang w:val="en-US" w:eastAsia="ko-KR"/>
          </w:rPr>
          <w:tab/>
        </w:r>
        <w:r w:rsidDel="008A1ADB">
          <w:delText>MSD</w:delText>
        </w:r>
        <w:r w:rsidDel="008A1ADB">
          <w:tab/>
          <w:delText>69</w:delText>
        </w:r>
      </w:del>
    </w:p>
    <w:p w:rsidR="00F121A2" w:rsidRPr="00135153" w:rsidDel="008A1ADB" w:rsidRDefault="00F121A2">
      <w:pPr>
        <w:pStyle w:val="41"/>
        <w:rPr>
          <w:del w:id="1545" w:author="임수환/책임연구원/차세대표준(연)CAS팀(suhwan.lim@lge.com)" w:date="2018-03-28T16:08:00Z"/>
          <w:rFonts w:ascii="맑은 고딕" w:eastAsia="맑은 고딕" w:hAnsi="맑은 고딕"/>
          <w:kern w:val="2"/>
          <w:szCs w:val="22"/>
          <w:lang w:val="en-US" w:eastAsia="ko-KR"/>
        </w:rPr>
      </w:pPr>
      <w:del w:id="1546" w:author="임수환/책임연구원/차세대표준(연)CAS팀(suhwan.lim@lge.com)" w:date="2018-03-28T16:08:00Z">
        <w:r w:rsidDel="008A1ADB">
          <w:delText>7.</w:delText>
        </w:r>
        <w:r w:rsidDel="008A1ADB">
          <w:rPr>
            <w:lang w:eastAsia="zh-CN"/>
          </w:rPr>
          <w:delText>4</w:delText>
        </w:r>
        <w:r w:rsidDel="008A1ADB">
          <w:delText>.1.4</w:delText>
        </w:r>
        <w:r w:rsidRPr="00135153" w:rsidDel="008A1ADB">
          <w:rPr>
            <w:rFonts w:ascii="맑은 고딕" w:eastAsia="맑은 고딕" w:hAnsi="맑은 고딕"/>
            <w:kern w:val="2"/>
            <w:szCs w:val="22"/>
            <w:lang w:val="en-US" w:eastAsia="ko-KR"/>
          </w:rPr>
          <w:tab/>
        </w:r>
        <w:r w:rsidDel="008A1ADB">
          <w:delText>∆TIB and ∆RIB values</w:delText>
        </w:r>
        <w:r w:rsidDel="008A1ADB">
          <w:tab/>
          <w:delText>69</w:delText>
        </w:r>
      </w:del>
    </w:p>
    <w:p w:rsidR="00F121A2" w:rsidRPr="00135153" w:rsidDel="008A1ADB" w:rsidRDefault="00F121A2">
      <w:pPr>
        <w:pStyle w:val="20"/>
        <w:rPr>
          <w:del w:id="1547" w:author="임수환/책임연구원/차세대표준(연)CAS팀(suhwan.lim@lge.com)" w:date="2018-03-28T16:08:00Z"/>
          <w:rFonts w:ascii="맑은 고딕" w:eastAsia="맑은 고딕" w:hAnsi="맑은 고딕"/>
          <w:kern w:val="2"/>
          <w:szCs w:val="22"/>
          <w:lang w:val="en-US" w:eastAsia="ko-KR"/>
        </w:rPr>
      </w:pPr>
      <w:del w:id="1548" w:author="임수환/책임연구원/차세대표준(연)CAS팀(suhwan.lim@lge.com)" w:date="2018-03-28T16:08:00Z">
        <w:r w:rsidDel="008A1ADB">
          <w:delText>7.</w:delText>
        </w:r>
        <w:r w:rsidDel="008A1ADB">
          <w:rPr>
            <w:lang w:eastAsia="zh-TW"/>
          </w:rPr>
          <w:delText>5</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zh-TW"/>
          </w:rPr>
          <w:delText>7</w:delText>
        </w:r>
        <w:r w:rsidDel="008A1ADB">
          <w:rPr>
            <w:lang w:eastAsia="ko-KR"/>
          </w:rPr>
          <w:delText xml:space="preserve"> and Band </w:delText>
        </w:r>
        <w:r w:rsidDel="008A1ADB">
          <w:rPr>
            <w:lang w:eastAsia="zh-TW"/>
          </w:rPr>
          <w:delText>7</w:delText>
        </w:r>
        <w:r w:rsidDel="008A1ADB">
          <w:delText xml:space="preserve"> </w:delText>
        </w:r>
        <w:r w:rsidDel="008A1ADB">
          <w:rPr>
            <w:lang w:eastAsia="zh-TW"/>
          </w:rPr>
          <w:delText xml:space="preserve">and Band 8 </w:delText>
        </w:r>
        <w:r w:rsidDel="008A1ADB">
          <w:rPr>
            <w:lang w:eastAsia="ko-KR"/>
          </w:rPr>
          <w:delText>with 2</w:delText>
        </w:r>
        <w:r w:rsidDel="008A1ADB">
          <w:delText xml:space="preserve"> UL</w:delText>
        </w:r>
        <w:r w:rsidDel="008A1ADB">
          <w:rPr>
            <w:lang w:eastAsia="ko-KR"/>
          </w:rPr>
          <w:delText>s</w:delText>
        </w:r>
        <w:r w:rsidDel="008A1ADB">
          <w:tab/>
          <w:delText>70</w:delText>
        </w:r>
      </w:del>
    </w:p>
    <w:p w:rsidR="00F121A2" w:rsidRPr="00135153" w:rsidDel="008A1ADB" w:rsidRDefault="00F121A2">
      <w:pPr>
        <w:pStyle w:val="31"/>
        <w:rPr>
          <w:del w:id="1549" w:author="임수환/책임연구원/차세대표준(연)CAS팀(suhwan.lim@lge.com)" w:date="2018-03-28T16:08:00Z"/>
          <w:rFonts w:ascii="맑은 고딕" w:eastAsia="맑은 고딕" w:hAnsi="맑은 고딕"/>
          <w:kern w:val="2"/>
          <w:szCs w:val="22"/>
          <w:lang w:val="en-US" w:eastAsia="ko-KR"/>
        </w:rPr>
      </w:pPr>
      <w:del w:id="1550" w:author="임수환/책임연구원/차세대표준(연)CAS팀(suhwan.lim@lge.com)" w:date="2018-03-28T16:08:00Z">
        <w:r w:rsidRPr="000A0A06" w:rsidDel="008A1ADB">
          <w:rPr>
            <w:lang w:val="en-US"/>
          </w:rPr>
          <w:delText>7.</w:delText>
        </w:r>
        <w:r w:rsidRPr="000A0A06" w:rsidDel="008A1ADB">
          <w:rPr>
            <w:lang w:val="en-US" w:eastAsia="zh-TW"/>
          </w:rPr>
          <w:delText>5</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70</w:delText>
        </w:r>
      </w:del>
    </w:p>
    <w:p w:rsidR="00F121A2" w:rsidRPr="00135153" w:rsidDel="008A1ADB" w:rsidRDefault="00F121A2">
      <w:pPr>
        <w:pStyle w:val="41"/>
        <w:rPr>
          <w:del w:id="1551" w:author="임수환/책임연구원/차세대표준(연)CAS팀(suhwan.lim@lge.com)" w:date="2018-03-28T16:08:00Z"/>
          <w:rFonts w:ascii="맑은 고딕" w:eastAsia="맑은 고딕" w:hAnsi="맑은 고딕"/>
          <w:kern w:val="2"/>
          <w:szCs w:val="22"/>
          <w:lang w:val="en-US" w:eastAsia="ko-KR"/>
        </w:rPr>
      </w:pPr>
      <w:del w:id="1552" w:author="임수환/책임연구원/차세대표준(연)CAS팀(suhwan.lim@lge.com)" w:date="2018-03-28T16:08:00Z">
        <w:r w:rsidRPr="000A0A06" w:rsidDel="008A1ADB">
          <w:rPr>
            <w:lang w:val="en-US"/>
          </w:rPr>
          <w:delText>7.</w:delText>
        </w:r>
        <w:r w:rsidRPr="000A0A06" w:rsidDel="008A1ADB">
          <w:rPr>
            <w:lang w:val="en-US" w:eastAsia="zh-TW"/>
          </w:rPr>
          <w:delText>5</w:delText>
        </w:r>
        <w:r w:rsidRPr="000A0A06" w:rsidDel="008A1ADB">
          <w:rPr>
            <w:lang w:val="en-US"/>
          </w:rPr>
          <w:delText>.1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70</w:delText>
        </w:r>
      </w:del>
    </w:p>
    <w:p w:rsidR="00F121A2" w:rsidRPr="00135153" w:rsidDel="008A1ADB" w:rsidRDefault="00F121A2">
      <w:pPr>
        <w:pStyle w:val="41"/>
        <w:rPr>
          <w:del w:id="1553" w:author="임수환/책임연구원/차세대표준(연)CAS팀(suhwan.lim@lge.com)" w:date="2018-03-28T16:08:00Z"/>
          <w:rFonts w:ascii="맑은 고딕" w:eastAsia="맑은 고딕" w:hAnsi="맑은 고딕"/>
          <w:kern w:val="2"/>
          <w:szCs w:val="22"/>
          <w:lang w:val="en-US" w:eastAsia="ko-KR"/>
        </w:rPr>
      </w:pPr>
      <w:del w:id="1554"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zh-TW"/>
          </w:rPr>
          <w:delText>5</w:delText>
        </w:r>
        <w:r w:rsidRPr="000A0A06" w:rsidDel="008A1ADB">
          <w:rPr>
            <w:lang w:val="en-US"/>
          </w:rPr>
          <w:delText>.</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7</w:delText>
        </w:r>
        <w:r w:rsidDel="008A1ADB">
          <w:rPr>
            <w:lang w:eastAsia="ko-KR"/>
          </w:rPr>
          <w:delText>A and DL CA_3A-</w:delText>
        </w:r>
        <w:r w:rsidDel="008A1ADB">
          <w:rPr>
            <w:lang w:eastAsia="zh-TW"/>
          </w:rPr>
          <w:delText>7</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-8A</w:delText>
        </w:r>
        <w:r w:rsidDel="008A1ADB">
          <w:tab/>
          <w:delText>70</w:delText>
        </w:r>
      </w:del>
    </w:p>
    <w:p w:rsidR="00F121A2" w:rsidRPr="00135153" w:rsidDel="008A1ADB" w:rsidRDefault="00F121A2">
      <w:pPr>
        <w:pStyle w:val="41"/>
        <w:rPr>
          <w:del w:id="1555" w:author="임수환/책임연구원/차세대표준(연)CAS팀(suhwan.lim@lge.com)" w:date="2018-03-28T16:08:00Z"/>
          <w:rFonts w:ascii="맑은 고딕" w:eastAsia="맑은 고딕" w:hAnsi="맑은 고딕"/>
          <w:kern w:val="2"/>
          <w:szCs w:val="22"/>
          <w:lang w:val="en-US" w:eastAsia="ko-KR"/>
        </w:rPr>
      </w:pPr>
      <w:del w:id="1556"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zh-TW"/>
          </w:rPr>
          <w:delText>5</w:delText>
        </w:r>
        <w:r w:rsidRPr="000A0A06" w:rsidDel="008A1ADB">
          <w:rPr>
            <w:lang w:val="en-US"/>
          </w:rPr>
          <w:delText>.</w:delText>
        </w:r>
        <w:r w:rsidRPr="000A0A06" w:rsidDel="008A1ADB">
          <w:rPr>
            <w:lang w:val="en-US" w:eastAsia="ko-KR"/>
          </w:rPr>
          <w:delText>1.</w:delText>
        </w:r>
        <w:r w:rsidRPr="000A0A06" w:rsidDel="008A1ADB">
          <w:rPr>
            <w:lang w:val="en-US" w:eastAsia="zh-TW"/>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8</w:delText>
        </w:r>
        <w:r w:rsidDel="008A1ADB">
          <w:rPr>
            <w:lang w:eastAsia="ko-KR"/>
          </w:rPr>
          <w:delText>A and DL CA_3A-</w:delText>
        </w:r>
        <w:r w:rsidDel="008A1ADB">
          <w:rPr>
            <w:lang w:eastAsia="zh-TW"/>
          </w:rPr>
          <w:delText>7</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-8A</w:delText>
        </w:r>
        <w:r w:rsidDel="008A1ADB">
          <w:tab/>
          <w:delText>71</w:delText>
        </w:r>
      </w:del>
    </w:p>
    <w:p w:rsidR="00F121A2" w:rsidRPr="00135153" w:rsidDel="008A1ADB" w:rsidRDefault="00F121A2">
      <w:pPr>
        <w:pStyle w:val="41"/>
        <w:rPr>
          <w:del w:id="1557" w:author="임수환/책임연구원/차세대표준(연)CAS팀(suhwan.lim@lge.com)" w:date="2018-03-28T16:08:00Z"/>
          <w:rFonts w:ascii="맑은 고딕" w:eastAsia="맑은 고딕" w:hAnsi="맑은 고딕"/>
          <w:kern w:val="2"/>
          <w:szCs w:val="22"/>
          <w:lang w:val="en-US" w:eastAsia="ko-KR"/>
        </w:rPr>
      </w:pPr>
      <w:del w:id="1558"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zh-TW"/>
          </w:rPr>
          <w:delText>5</w:delText>
        </w:r>
        <w:r w:rsidRPr="000A0A06" w:rsidDel="008A1ADB">
          <w:rPr>
            <w:lang w:val="en-US"/>
          </w:rPr>
          <w:delText>.</w:delText>
        </w:r>
        <w:r w:rsidRPr="000A0A06" w:rsidDel="008A1ADB">
          <w:rPr>
            <w:lang w:val="en-US" w:eastAsia="ko-KR"/>
          </w:rPr>
          <w:delText>1.</w:delText>
        </w:r>
        <w:r w:rsidRPr="000A0A06" w:rsidDel="008A1ADB">
          <w:rPr>
            <w:lang w:val="en-US" w:eastAsia="zh-TW"/>
          </w:rPr>
          <w:delText>4</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w:delText>
        </w:r>
        <w:r w:rsidDel="008A1ADB">
          <w:rPr>
            <w:lang w:eastAsia="zh-TW"/>
          </w:rPr>
          <w:delText>7</w:delText>
        </w:r>
        <w:r w:rsidDel="008A1ADB">
          <w:rPr>
            <w:lang w:eastAsia="ko-KR"/>
          </w:rPr>
          <w:delText>A-</w:delText>
        </w:r>
        <w:r w:rsidDel="008A1ADB">
          <w:rPr>
            <w:lang w:eastAsia="zh-TW"/>
          </w:rPr>
          <w:delText>8</w:delText>
        </w:r>
        <w:r w:rsidDel="008A1ADB">
          <w:rPr>
            <w:lang w:eastAsia="ko-KR"/>
          </w:rPr>
          <w:delText>A and DL CA_3A-</w:delText>
        </w:r>
        <w:r w:rsidDel="008A1ADB">
          <w:rPr>
            <w:lang w:eastAsia="zh-TW"/>
          </w:rPr>
          <w:delText>7</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-8A</w:delText>
        </w:r>
        <w:r w:rsidDel="008A1ADB">
          <w:tab/>
          <w:delText>72</w:delText>
        </w:r>
      </w:del>
    </w:p>
    <w:p w:rsidR="00F121A2" w:rsidRPr="00135153" w:rsidDel="008A1ADB" w:rsidRDefault="00F121A2">
      <w:pPr>
        <w:pStyle w:val="41"/>
        <w:rPr>
          <w:del w:id="1559" w:author="임수환/책임연구원/차세대표준(연)CAS팀(suhwan.lim@lge.com)" w:date="2018-03-28T16:08:00Z"/>
          <w:rFonts w:ascii="맑은 고딕" w:eastAsia="맑은 고딕" w:hAnsi="맑은 고딕"/>
          <w:kern w:val="2"/>
          <w:szCs w:val="22"/>
          <w:lang w:val="en-US" w:eastAsia="ko-KR"/>
        </w:rPr>
      </w:pPr>
      <w:del w:id="1560" w:author="임수환/책임연구원/차세대표준(연)CAS팀(suhwan.lim@lge.com)" w:date="2018-03-28T16:08:00Z">
        <w:r w:rsidRPr="000A0A06" w:rsidDel="008A1ADB">
          <w:rPr>
            <w:lang w:val="en-US"/>
          </w:rPr>
          <w:delText>7.</w:delText>
        </w:r>
        <w:r w:rsidRPr="000A0A06" w:rsidDel="008A1ADB">
          <w:rPr>
            <w:lang w:val="en-US" w:eastAsia="zh-TW"/>
          </w:rPr>
          <w:delText>5</w:delText>
        </w:r>
        <w:r w:rsidRPr="000A0A06" w:rsidDel="008A1ADB">
          <w:rPr>
            <w:lang w:val="en-US"/>
          </w:rPr>
          <w:delText>.1.</w:delText>
        </w:r>
        <w:r w:rsidRPr="000A0A06" w:rsidDel="008A1ADB">
          <w:rPr>
            <w:lang w:val="en-US" w:eastAsia="zh-TW"/>
          </w:rPr>
          <w:delText>5</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73</w:delText>
        </w:r>
      </w:del>
    </w:p>
    <w:p w:rsidR="00F121A2" w:rsidRPr="00135153" w:rsidDel="008A1ADB" w:rsidRDefault="00F121A2">
      <w:pPr>
        <w:pStyle w:val="41"/>
        <w:rPr>
          <w:del w:id="1561" w:author="임수환/책임연구원/차세대표준(연)CAS팀(suhwan.lim@lge.com)" w:date="2018-03-28T16:08:00Z"/>
          <w:rFonts w:ascii="맑은 고딕" w:eastAsia="맑은 고딕" w:hAnsi="맑은 고딕"/>
          <w:kern w:val="2"/>
          <w:szCs w:val="22"/>
          <w:lang w:val="en-US" w:eastAsia="ko-KR"/>
        </w:rPr>
      </w:pPr>
      <w:del w:id="1562" w:author="임수환/책임연구원/차세대표준(연)CAS팀(suhwan.lim@lge.com)" w:date="2018-03-28T16:08:00Z">
        <w:r w:rsidRPr="000A0A06" w:rsidDel="008A1ADB">
          <w:rPr>
            <w:lang w:val="en-US"/>
          </w:rPr>
          <w:delText>7.5.1.6</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74</w:delText>
        </w:r>
      </w:del>
    </w:p>
    <w:p w:rsidR="00F121A2" w:rsidRPr="00135153" w:rsidDel="008A1ADB" w:rsidRDefault="00F121A2">
      <w:pPr>
        <w:pStyle w:val="20"/>
        <w:rPr>
          <w:del w:id="1563" w:author="임수환/책임연구원/차세대표준(연)CAS팀(suhwan.lim@lge.com)" w:date="2018-03-28T16:08:00Z"/>
          <w:rFonts w:ascii="맑은 고딕" w:eastAsia="맑은 고딕" w:hAnsi="맑은 고딕"/>
          <w:kern w:val="2"/>
          <w:szCs w:val="22"/>
          <w:lang w:val="en-US" w:eastAsia="ko-KR"/>
        </w:rPr>
      </w:pPr>
      <w:del w:id="1564" w:author="임수환/책임연구원/차세대표준(연)CAS팀(suhwan.lim@lge.com)" w:date="2018-03-28T16:08:00Z">
        <w:r w:rsidRPr="000A0A06" w:rsidDel="008A1ADB">
          <w:rPr>
            <w:lang w:val="en-US"/>
          </w:rPr>
          <w:delText>7</w:delText>
        </w:r>
        <w:r w:rsidDel="008A1ADB">
          <w:delText>.</w:delText>
        </w:r>
        <w:r w:rsidDel="008A1ADB">
          <w:rPr>
            <w:lang w:eastAsia="zh-TW"/>
          </w:rPr>
          <w:delText>6</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zh-TW"/>
          </w:rPr>
          <w:delText>3</w:delText>
        </w:r>
        <w:r w:rsidDel="008A1ADB">
          <w:rPr>
            <w:lang w:eastAsia="ko-KR"/>
          </w:rPr>
          <w:delText xml:space="preserve"> and Band </w:delText>
        </w:r>
        <w:r w:rsidDel="008A1ADB">
          <w:rPr>
            <w:lang w:eastAsia="zh-TW"/>
          </w:rPr>
          <w:delText>7</w:delText>
        </w:r>
        <w:r w:rsidDel="008A1ADB">
          <w:delText xml:space="preserve"> </w:delText>
        </w:r>
        <w:r w:rsidDel="008A1ADB">
          <w:rPr>
            <w:lang w:eastAsia="zh-TW"/>
          </w:rPr>
          <w:delText xml:space="preserve">and Band 8 </w:delText>
        </w:r>
        <w:r w:rsidDel="008A1ADB">
          <w:rPr>
            <w:lang w:eastAsia="ko-KR"/>
          </w:rPr>
          <w:delText>with 2</w:delText>
        </w:r>
        <w:r w:rsidDel="008A1ADB">
          <w:delText xml:space="preserve"> UL</w:delText>
        </w:r>
        <w:r w:rsidDel="008A1ADB">
          <w:rPr>
            <w:lang w:eastAsia="ko-KR"/>
          </w:rPr>
          <w:delText>s</w:delText>
        </w:r>
        <w:r w:rsidDel="008A1ADB">
          <w:tab/>
          <w:delText>74</w:delText>
        </w:r>
      </w:del>
    </w:p>
    <w:p w:rsidR="00F121A2" w:rsidRPr="00135153" w:rsidDel="008A1ADB" w:rsidRDefault="00F121A2">
      <w:pPr>
        <w:pStyle w:val="31"/>
        <w:rPr>
          <w:del w:id="1565" w:author="임수환/책임연구원/차세대표준(연)CAS팀(suhwan.lim@lge.com)" w:date="2018-03-28T16:08:00Z"/>
          <w:rFonts w:ascii="맑은 고딕" w:eastAsia="맑은 고딕" w:hAnsi="맑은 고딕"/>
          <w:kern w:val="2"/>
          <w:szCs w:val="22"/>
          <w:lang w:val="en-US" w:eastAsia="ko-KR"/>
        </w:rPr>
      </w:pPr>
      <w:del w:id="1566" w:author="임수환/책임연구원/차세대표준(연)CAS팀(suhwan.lim@lge.com)" w:date="2018-03-28T16:08:00Z">
        <w:r w:rsidRPr="000A0A06" w:rsidDel="008A1ADB">
          <w:rPr>
            <w:lang w:val="en-US"/>
          </w:rPr>
          <w:delText>7.</w:delText>
        </w:r>
        <w:r w:rsidRPr="000A0A06" w:rsidDel="008A1ADB">
          <w:rPr>
            <w:lang w:val="en-US" w:eastAsia="zh-TW"/>
          </w:rPr>
          <w:delText>6</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74</w:delText>
        </w:r>
      </w:del>
    </w:p>
    <w:p w:rsidR="00F121A2" w:rsidRPr="00135153" w:rsidDel="008A1ADB" w:rsidRDefault="00F121A2">
      <w:pPr>
        <w:pStyle w:val="41"/>
        <w:rPr>
          <w:del w:id="1567" w:author="임수환/책임연구원/차세대표준(연)CAS팀(suhwan.lim@lge.com)" w:date="2018-03-28T16:08:00Z"/>
          <w:rFonts w:ascii="맑은 고딕" w:eastAsia="맑은 고딕" w:hAnsi="맑은 고딕"/>
          <w:kern w:val="2"/>
          <w:szCs w:val="22"/>
          <w:lang w:val="en-US" w:eastAsia="ko-KR"/>
        </w:rPr>
      </w:pPr>
      <w:del w:id="1568" w:author="임수환/책임연구원/차세대표준(연)CAS팀(suhwan.lim@lge.com)" w:date="2018-03-28T16:08:00Z">
        <w:r w:rsidRPr="000A0A06" w:rsidDel="008A1ADB">
          <w:rPr>
            <w:lang w:val="en-US"/>
          </w:rPr>
          <w:delText>7.</w:delText>
        </w:r>
        <w:r w:rsidRPr="000A0A06" w:rsidDel="008A1ADB">
          <w:rPr>
            <w:lang w:val="en-US" w:eastAsia="zh-TW"/>
          </w:rPr>
          <w:delText>6</w:delText>
        </w:r>
        <w:r w:rsidRPr="000A0A06" w:rsidDel="008A1ADB">
          <w:rPr>
            <w:lang w:val="en-US"/>
          </w:rPr>
          <w:delText>.1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74</w:delText>
        </w:r>
      </w:del>
    </w:p>
    <w:p w:rsidR="00F121A2" w:rsidRPr="00135153" w:rsidDel="008A1ADB" w:rsidRDefault="00F121A2">
      <w:pPr>
        <w:pStyle w:val="41"/>
        <w:rPr>
          <w:del w:id="1569" w:author="임수환/책임연구원/차세대표준(연)CAS팀(suhwan.lim@lge.com)" w:date="2018-03-28T16:08:00Z"/>
          <w:rFonts w:ascii="맑은 고딕" w:eastAsia="맑은 고딕" w:hAnsi="맑은 고딕"/>
          <w:kern w:val="2"/>
          <w:szCs w:val="22"/>
          <w:lang w:val="en-US" w:eastAsia="ko-KR"/>
        </w:rPr>
      </w:pPr>
      <w:del w:id="1570"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zh-TW"/>
          </w:rPr>
          <w:delText>6</w:delText>
        </w:r>
        <w:r w:rsidRPr="000A0A06" w:rsidDel="008A1ADB">
          <w:rPr>
            <w:lang w:val="en-US"/>
          </w:rPr>
          <w:delText>.</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7</w:delText>
        </w:r>
        <w:r w:rsidDel="008A1ADB">
          <w:rPr>
            <w:lang w:eastAsia="ko-KR"/>
          </w:rPr>
          <w:delText>A and DL CA_3A-</w:delText>
        </w:r>
        <w:r w:rsidDel="008A1ADB">
          <w:rPr>
            <w:lang w:eastAsia="zh-TW"/>
          </w:rPr>
          <w:delText>3</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-8A</w:delText>
        </w:r>
        <w:r w:rsidDel="008A1ADB">
          <w:tab/>
          <w:delText>74</w:delText>
        </w:r>
      </w:del>
    </w:p>
    <w:p w:rsidR="00F121A2" w:rsidRPr="00135153" w:rsidDel="008A1ADB" w:rsidRDefault="00F121A2">
      <w:pPr>
        <w:pStyle w:val="41"/>
        <w:rPr>
          <w:del w:id="1571" w:author="임수환/책임연구원/차세대표준(연)CAS팀(suhwan.lim@lge.com)" w:date="2018-03-28T16:08:00Z"/>
          <w:rFonts w:ascii="맑은 고딕" w:eastAsia="맑은 고딕" w:hAnsi="맑은 고딕"/>
          <w:kern w:val="2"/>
          <w:szCs w:val="22"/>
          <w:lang w:val="en-US" w:eastAsia="ko-KR"/>
        </w:rPr>
      </w:pPr>
      <w:del w:id="1572"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zh-TW"/>
          </w:rPr>
          <w:delText>6</w:delText>
        </w:r>
        <w:r w:rsidRPr="000A0A06" w:rsidDel="008A1ADB">
          <w:rPr>
            <w:lang w:val="en-US"/>
          </w:rPr>
          <w:delText>.</w:delText>
        </w:r>
        <w:r w:rsidRPr="000A0A06" w:rsidDel="008A1ADB">
          <w:rPr>
            <w:lang w:val="en-US" w:eastAsia="ko-KR"/>
          </w:rPr>
          <w:delText>1.</w:delText>
        </w:r>
        <w:r w:rsidRPr="000A0A06" w:rsidDel="008A1ADB">
          <w:rPr>
            <w:lang w:val="en-US" w:eastAsia="zh-TW"/>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8</w:delText>
        </w:r>
        <w:r w:rsidDel="008A1ADB">
          <w:rPr>
            <w:lang w:eastAsia="ko-KR"/>
          </w:rPr>
          <w:delText>A and DL CA_3A-</w:delText>
        </w:r>
        <w:r w:rsidDel="008A1ADB">
          <w:rPr>
            <w:lang w:eastAsia="zh-TW"/>
          </w:rPr>
          <w:delText>3</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-8A</w:delText>
        </w:r>
        <w:r w:rsidDel="008A1ADB">
          <w:tab/>
          <w:delText>75</w:delText>
        </w:r>
      </w:del>
    </w:p>
    <w:p w:rsidR="00F121A2" w:rsidRPr="00135153" w:rsidDel="008A1ADB" w:rsidRDefault="00F121A2">
      <w:pPr>
        <w:pStyle w:val="41"/>
        <w:rPr>
          <w:del w:id="1573" w:author="임수환/책임연구원/차세대표준(연)CAS팀(suhwan.lim@lge.com)" w:date="2018-03-28T16:08:00Z"/>
          <w:rFonts w:ascii="맑은 고딕" w:eastAsia="맑은 고딕" w:hAnsi="맑은 고딕"/>
          <w:kern w:val="2"/>
          <w:szCs w:val="22"/>
          <w:lang w:val="en-US" w:eastAsia="ko-KR"/>
        </w:rPr>
      </w:pPr>
      <w:del w:id="1574" w:author="임수환/책임연구원/차세대표준(연)CAS팀(suhwan.lim@lge.com)" w:date="2018-03-28T16:08:00Z">
        <w:r w:rsidDel="008A1ADB">
          <w:delText>7</w:delText>
        </w:r>
        <w:r w:rsidRPr="000A0A06" w:rsidDel="008A1ADB">
          <w:rPr>
            <w:lang w:val="en-US"/>
          </w:rPr>
          <w:delText>.</w:delText>
        </w:r>
        <w:r w:rsidRPr="000A0A06" w:rsidDel="008A1ADB">
          <w:rPr>
            <w:lang w:val="en-US" w:eastAsia="zh-TW"/>
          </w:rPr>
          <w:delText>6</w:delText>
        </w:r>
        <w:r w:rsidRPr="000A0A06" w:rsidDel="008A1ADB">
          <w:rPr>
            <w:lang w:val="en-US"/>
          </w:rPr>
          <w:delText>.</w:delText>
        </w:r>
        <w:r w:rsidRPr="000A0A06" w:rsidDel="008A1ADB">
          <w:rPr>
            <w:lang w:val="en-US" w:eastAsia="ko-KR"/>
          </w:rPr>
          <w:delText>1.</w:delText>
        </w:r>
        <w:r w:rsidRPr="000A0A06" w:rsidDel="008A1ADB">
          <w:rPr>
            <w:lang w:val="en-US" w:eastAsia="zh-TW"/>
          </w:rPr>
          <w:delText>4</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w:delText>
        </w:r>
        <w:r w:rsidDel="008A1ADB">
          <w:rPr>
            <w:lang w:eastAsia="zh-TW"/>
          </w:rPr>
          <w:delText>7</w:delText>
        </w:r>
        <w:r w:rsidDel="008A1ADB">
          <w:rPr>
            <w:lang w:eastAsia="ko-KR"/>
          </w:rPr>
          <w:delText>A-</w:delText>
        </w:r>
        <w:r w:rsidDel="008A1ADB">
          <w:rPr>
            <w:lang w:eastAsia="zh-TW"/>
          </w:rPr>
          <w:delText>8</w:delText>
        </w:r>
        <w:r w:rsidDel="008A1ADB">
          <w:rPr>
            <w:lang w:eastAsia="ko-KR"/>
          </w:rPr>
          <w:delText>A and DL CA_3A-</w:delText>
        </w:r>
        <w:r w:rsidDel="008A1ADB">
          <w:rPr>
            <w:lang w:eastAsia="zh-TW"/>
          </w:rPr>
          <w:delText>3</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-8A</w:delText>
        </w:r>
        <w:r w:rsidDel="008A1ADB">
          <w:tab/>
          <w:delText>76</w:delText>
        </w:r>
      </w:del>
    </w:p>
    <w:p w:rsidR="00F121A2" w:rsidRPr="00135153" w:rsidDel="008A1ADB" w:rsidRDefault="00F121A2">
      <w:pPr>
        <w:pStyle w:val="41"/>
        <w:rPr>
          <w:del w:id="1575" w:author="임수환/책임연구원/차세대표준(연)CAS팀(suhwan.lim@lge.com)" w:date="2018-03-28T16:08:00Z"/>
          <w:rFonts w:ascii="맑은 고딕" w:eastAsia="맑은 고딕" w:hAnsi="맑은 고딕"/>
          <w:kern w:val="2"/>
          <w:szCs w:val="22"/>
          <w:lang w:val="en-US" w:eastAsia="ko-KR"/>
        </w:rPr>
      </w:pPr>
      <w:del w:id="1576" w:author="임수환/책임연구원/차세대표준(연)CAS팀(suhwan.lim@lge.com)" w:date="2018-03-28T16:08:00Z">
        <w:r w:rsidRPr="000A0A06" w:rsidDel="008A1ADB">
          <w:rPr>
            <w:lang w:val="en-US"/>
          </w:rPr>
          <w:delText>7.</w:delText>
        </w:r>
        <w:r w:rsidRPr="000A0A06" w:rsidDel="008A1ADB">
          <w:rPr>
            <w:lang w:val="en-US" w:eastAsia="zh-TW"/>
          </w:rPr>
          <w:delText>6</w:delText>
        </w:r>
        <w:r w:rsidRPr="000A0A06" w:rsidDel="008A1ADB">
          <w:rPr>
            <w:lang w:val="en-US"/>
          </w:rPr>
          <w:delText>.1.</w:delText>
        </w:r>
        <w:r w:rsidRPr="000A0A06" w:rsidDel="008A1ADB">
          <w:rPr>
            <w:lang w:val="en-US" w:eastAsia="zh-TW"/>
          </w:rPr>
          <w:delText>5</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77</w:delText>
        </w:r>
      </w:del>
    </w:p>
    <w:p w:rsidR="00F121A2" w:rsidRPr="00135153" w:rsidDel="008A1ADB" w:rsidRDefault="00F121A2">
      <w:pPr>
        <w:pStyle w:val="41"/>
        <w:rPr>
          <w:del w:id="1577" w:author="임수환/책임연구원/차세대표준(연)CAS팀(suhwan.lim@lge.com)" w:date="2018-03-28T16:08:00Z"/>
          <w:rFonts w:ascii="맑은 고딕" w:eastAsia="맑은 고딕" w:hAnsi="맑은 고딕"/>
          <w:kern w:val="2"/>
          <w:szCs w:val="22"/>
          <w:lang w:val="en-US" w:eastAsia="ko-KR"/>
        </w:rPr>
      </w:pPr>
      <w:del w:id="1578" w:author="임수환/책임연구원/차세대표준(연)CAS팀(suhwan.lim@lge.com)" w:date="2018-03-28T16:08:00Z">
        <w:r w:rsidRPr="000A0A06" w:rsidDel="008A1ADB">
          <w:rPr>
            <w:lang w:val="en-US"/>
          </w:rPr>
          <w:delText>7.6.1.6</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78</w:delText>
        </w:r>
      </w:del>
    </w:p>
    <w:p w:rsidR="00F121A2" w:rsidRPr="00135153" w:rsidDel="008A1ADB" w:rsidRDefault="00F121A2">
      <w:pPr>
        <w:pStyle w:val="20"/>
        <w:rPr>
          <w:del w:id="1579" w:author="임수환/책임연구원/차세대표준(연)CAS팀(suhwan.lim@lge.com)" w:date="2018-03-28T16:08:00Z"/>
          <w:rFonts w:ascii="맑은 고딕" w:eastAsia="맑은 고딕" w:hAnsi="맑은 고딕"/>
          <w:kern w:val="2"/>
          <w:szCs w:val="22"/>
          <w:lang w:val="en-US" w:eastAsia="ko-KR"/>
        </w:rPr>
      </w:pPr>
      <w:del w:id="1580" w:author="임수환/책임연구원/차세대표준(연)CAS팀(suhwan.lim@lge.com)" w:date="2018-03-28T16:08:00Z">
        <w:r w:rsidDel="008A1ADB">
          <w:delText>7.</w:delText>
        </w:r>
        <w:r w:rsidDel="008A1ADB">
          <w:rPr>
            <w:lang w:eastAsia="zh-TW"/>
          </w:rPr>
          <w:delText>7</w:delText>
        </w:r>
        <w:r w:rsidRPr="00135153" w:rsidDel="008A1ADB">
          <w:rPr>
            <w:rFonts w:ascii="맑은 고딕" w:eastAsia="맑은 고딕" w:hAnsi="맑은 고딕"/>
            <w:kern w:val="2"/>
            <w:szCs w:val="22"/>
            <w:lang w:val="en-US" w:eastAsia="ko-KR"/>
          </w:rPr>
          <w:tab/>
        </w:r>
        <w:r w:rsidDel="008A1ADB">
          <w:delText>LTE Advanced Carrier Aggregation</w:delText>
        </w:r>
        <w:r w:rsidDel="008A1ADB">
          <w:rPr>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zh-TW"/>
          </w:rPr>
          <w:delText>3</w:delText>
        </w:r>
        <w:r w:rsidDel="008A1ADB">
          <w:rPr>
            <w:lang w:eastAsia="ko-KR"/>
          </w:rPr>
          <w:delText xml:space="preserve"> </w:delText>
        </w:r>
        <w:r w:rsidDel="008A1ADB">
          <w:rPr>
            <w:lang w:eastAsia="zh-TW"/>
          </w:rPr>
          <w:delText xml:space="preserve">and Band 7 </w:delText>
        </w:r>
        <w:r w:rsidDel="008A1ADB">
          <w:rPr>
            <w:lang w:eastAsia="ko-KR"/>
          </w:rPr>
          <w:delText xml:space="preserve">and Band </w:delText>
        </w:r>
        <w:r w:rsidDel="008A1ADB">
          <w:rPr>
            <w:lang w:eastAsia="zh-TW"/>
          </w:rPr>
          <w:delText>7</w:delText>
        </w:r>
        <w:r w:rsidDel="008A1ADB">
          <w:delText xml:space="preserve"> </w:delText>
        </w:r>
        <w:r w:rsidDel="008A1ADB">
          <w:rPr>
            <w:lang w:eastAsia="ko-KR"/>
          </w:rPr>
          <w:delText>with 2</w:delText>
        </w:r>
        <w:r w:rsidDel="008A1ADB">
          <w:delText xml:space="preserve"> UL</w:delText>
        </w:r>
        <w:r w:rsidDel="008A1ADB">
          <w:rPr>
            <w:lang w:eastAsia="ko-KR"/>
          </w:rPr>
          <w:delText>s</w:delText>
        </w:r>
        <w:r w:rsidDel="008A1ADB">
          <w:tab/>
          <w:delText>78</w:delText>
        </w:r>
      </w:del>
    </w:p>
    <w:p w:rsidR="00F121A2" w:rsidRPr="00135153" w:rsidDel="008A1ADB" w:rsidRDefault="00F121A2">
      <w:pPr>
        <w:pStyle w:val="31"/>
        <w:rPr>
          <w:del w:id="1581" w:author="임수환/책임연구원/차세대표준(연)CAS팀(suhwan.lim@lge.com)" w:date="2018-03-28T16:08:00Z"/>
          <w:rFonts w:ascii="맑은 고딕" w:eastAsia="맑은 고딕" w:hAnsi="맑은 고딕"/>
          <w:kern w:val="2"/>
          <w:szCs w:val="22"/>
          <w:lang w:val="en-US" w:eastAsia="ko-KR"/>
        </w:rPr>
      </w:pPr>
      <w:del w:id="1582" w:author="임수환/책임연구원/차세대표준(연)CAS팀(suhwan.lim@lge.com)" w:date="2018-03-28T16:08:00Z">
        <w:r w:rsidRPr="000A0A06" w:rsidDel="008A1ADB">
          <w:rPr>
            <w:lang w:val="en-US"/>
          </w:rPr>
          <w:delText>7.</w:delText>
        </w:r>
        <w:r w:rsidRPr="000A0A06" w:rsidDel="008A1ADB">
          <w:rPr>
            <w:lang w:val="en-US" w:eastAsia="zh-TW"/>
          </w:rPr>
          <w:delText>7</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78</w:delText>
        </w:r>
      </w:del>
    </w:p>
    <w:p w:rsidR="00F121A2" w:rsidRPr="00135153" w:rsidDel="008A1ADB" w:rsidRDefault="00F121A2">
      <w:pPr>
        <w:pStyle w:val="41"/>
        <w:rPr>
          <w:del w:id="1583" w:author="임수환/책임연구원/차세대표준(연)CAS팀(suhwan.lim@lge.com)" w:date="2018-03-28T16:08:00Z"/>
          <w:rFonts w:ascii="맑은 고딕" w:eastAsia="맑은 고딕" w:hAnsi="맑은 고딕"/>
          <w:kern w:val="2"/>
          <w:szCs w:val="22"/>
          <w:lang w:val="en-US" w:eastAsia="ko-KR"/>
        </w:rPr>
      </w:pPr>
      <w:del w:id="1584" w:author="임수환/책임연구원/차세대표준(연)CAS팀(suhwan.lim@lge.com)" w:date="2018-03-28T16:08:00Z">
        <w:r w:rsidRPr="000A0A06" w:rsidDel="008A1ADB">
          <w:rPr>
            <w:lang w:val="en-US"/>
          </w:rPr>
          <w:delText>7.</w:delText>
        </w:r>
        <w:r w:rsidRPr="000A0A06" w:rsidDel="008A1ADB">
          <w:rPr>
            <w:lang w:val="en-US" w:eastAsia="zh-TW"/>
          </w:rPr>
          <w:delText>7</w:delText>
        </w:r>
        <w:r w:rsidRPr="000A0A06" w:rsidDel="008A1ADB">
          <w:rPr>
            <w:lang w:val="en-US"/>
          </w:rPr>
          <w:delText>.1</w:delText>
        </w:r>
        <w:r w:rsidRPr="000A0A06" w:rsidDel="008A1ADB">
          <w:rPr>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78</w:delText>
        </w:r>
      </w:del>
    </w:p>
    <w:p w:rsidR="00F121A2" w:rsidRPr="00135153" w:rsidDel="008A1ADB" w:rsidRDefault="00F121A2">
      <w:pPr>
        <w:pStyle w:val="41"/>
        <w:rPr>
          <w:del w:id="1585" w:author="임수환/책임연구원/차세대표준(연)CAS팀(suhwan.lim@lge.com)" w:date="2018-03-28T16:08:00Z"/>
          <w:rFonts w:ascii="맑은 고딕" w:eastAsia="맑은 고딕" w:hAnsi="맑은 고딕"/>
          <w:kern w:val="2"/>
          <w:szCs w:val="22"/>
          <w:lang w:val="en-US" w:eastAsia="ko-KR"/>
        </w:rPr>
      </w:pPr>
      <w:del w:id="1586" w:author="임수환/책임연구원/차세대표준(연)CAS팀(suhwan.lim@lge.com)" w:date="2018-03-28T16:08:00Z">
        <w:r w:rsidRPr="000A0A06" w:rsidDel="008A1ADB">
          <w:rPr>
            <w:lang w:val="en-US"/>
          </w:rPr>
          <w:delText>7.</w:delText>
        </w:r>
        <w:r w:rsidRPr="000A0A06" w:rsidDel="008A1ADB">
          <w:rPr>
            <w:lang w:val="en-US" w:eastAsia="zh-TW"/>
          </w:rPr>
          <w:delText>7</w:delText>
        </w:r>
        <w:r w:rsidRPr="000A0A06" w:rsidDel="008A1ADB">
          <w:rPr>
            <w:lang w:val="en-US"/>
          </w:rPr>
          <w:delText>.</w:delText>
        </w:r>
        <w:r w:rsidRPr="000A0A06" w:rsidDel="008A1ADB">
          <w:rPr>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7</w:delText>
        </w:r>
        <w:r w:rsidDel="008A1ADB">
          <w:rPr>
            <w:lang w:eastAsia="ko-KR"/>
          </w:rPr>
          <w:delText>A and DL CA_3A-3A-</w:delText>
        </w:r>
        <w:r w:rsidDel="008A1ADB">
          <w:rPr>
            <w:lang w:eastAsia="zh-TW"/>
          </w:rPr>
          <w:delText>7</w:delText>
        </w:r>
        <w:r w:rsidDel="008A1ADB">
          <w:rPr>
            <w:lang w:eastAsia="ko-KR"/>
          </w:rPr>
          <w:delText>A</w:delText>
        </w:r>
        <w:r w:rsidDel="008A1ADB">
          <w:rPr>
            <w:lang w:eastAsia="zh-TW"/>
          </w:rPr>
          <w:delText>-7A</w:delText>
        </w:r>
        <w:r w:rsidDel="008A1ADB">
          <w:tab/>
          <w:delText>78</w:delText>
        </w:r>
      </w:del>
    </w:p>
    <w:p w:rsidR="00F121A2" w:rsidRPr="00135153" w:rsidDel="008A1ADB" w:rsidRDefault="00F121A2">
      <w:pPr>
        <w:pStyle w:val="41"/>
        <w:rPr>
          <w:del w:id="1587" w:author="임수환/책임연구원/차세대표준(연)CAS팀(suhwan.lim@lge.com)" w:date="2018-03-28T16:08:00Z"/>
          <w:rFonts w:ascii="맑은 고딕" w:eastAsia="맑은 고딕" w:hAnsi="맑은 고딕"/>
          <w:kern w:val="2"/>
          <w:szCs w:val="22"/>
          <w:lang w:val="en-US" w:eastAsia="ko-KR"/>
        </w:rPr>
      </w:pPr>
      <w:del w:id="1588" w:author="임수환/책임연구원/차세대표준(연)CAS팀(suhwan.lim@lge.com)" w:date="2018-03-28T16:08:00Z">
        <w:r w:rsidRPr="000A0A06" w:rsidDel="008A1ADB">
          <w:rPr>
            <w:lang w:val="en-US"/>
          </w:rPr>
          <w:delText>7.</w:delText>
        </w:r>
        <w:r w:rsidRPr="000A0A06" w:rsidDel="008A1ADB">
          <w:rPr>
            <w:lang w:val="en-US" w:eastAsia="zh-TW"/>
          </w:rPr>
          <w:delText>7</w:delText>
        </w:r>
        <w:r w:rsidRPr="000A0A06" w:rsidDel="008A1ADB">
          <w:rPr>
            <w:lang w:val="en-US"/>
          </w:rPr>
          <w:delText>.1.3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79</w:delText>
        </w:r>
      </w:del>
    </w:p>
    <w:p w:rsidR="00F121A2" w:rsidRPr="00135153" w:rsidDel="008A1ADB" w:rsidRDefault="00F121A2">
      <w:pPr>
        <w:pStyle w:val="41"/>
        <w:rPr>
          <w:del w:id="1589" w:author="임수환/책임연구원/차세대표준(연)CAS팀(suhwan.lim@lge.com)" w:date="2018-03-28T16:08:00Z"/>
          <w:rFonts w:ascii="맑은 고딕" w:eastAsia="맑은 고딕" w:hAnsi="맑은 고딕"/>
          <w:kern w:val="2"/>
          <w:szCs w:val="22"/>
          <w:lang w:val="en-US" w:eastAsia="ko-KR"/>
        </w:rPr>
      </w:pPr>
      <w:del w:id="1590" w:author="임수환/책임연구원/차세대표준(연)CAS팀(suhwan.lim@lge.com)" w:date="2018-03-28T16:08:00Z">
        <w:r w:rsidRPr="000A0A06" w:rsidDel="008A1ADB">
          <w:rPr>
            <w:lang w:val="en-US"/>
          </w:rPr>
          <w:delText>7.7.1.4</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79</w:delText>
        </w:r>
      </w:del>
    </w:p>
    <w:p w:rsidR="00F121A2" w:rsidRPr="00135153" w:rsidDel="008A1ADB" w:rsidRDefault="00F121A2">
      <w:pPr>
        <w:pStyle w:val="20"/>
        <w:rPr>
          <w:del w:id="1591" w:author="임수환/책임연구원/차세대표준(연)CAS팀(suhwan.lim@lge.com)" w:date="2018-03-28T16:08:00Z"/>
          <w:rFonts w:ascii="맑은 고딕" w:eastAsia="맑은 고딕" w:hAnsi="맑은 고딕"/>
          <w:kern w:val="2"/>
          <w:szCs w:val="22"/>
          <w:lang w:val="en-US" w:eastAsia="ko-KR"/>
        </w:rPr>
      </w:pPr>
      <w:del w:id="1592" w:author="임수환/책임연구원/차세대표준(연)CAS팀(suhwan.lim@lge.com)" w:date="2018-03-28T16:08:00Z">
        <w:r w:rsidDel="008A1ADB">
          <w:delText>7.8</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41 and Band 41 and Band 42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79</w:delText>
        </w:r>
      </w:del>
    </w:p>
    <w:p w:rsidR="00F121A2" w:rsidRPr="00135153" w:rsidDel="008A1ADB" w:rsidRDefault="00F121A2">
      <w:pPr>
        <w:pStyle w:val="31"/>
        <w:rPr>
          <w:del w:id="1593" w:author="임수환/책임연구원/차세대표준(연)CAS팀(suhwan.lim@lge.com)" w:date="2018-03-28T16:08:00Z"/>
          <w:rFonts w:ascii="맑은 고딕" w:eastAsia="맑은 고딕" w:hAnsi="맑은 고딕"/>
          <w:kern w:val="2"/>
          <w:szCs w:val="22"/>
          <w:lang w:val="en-US" w:eastAsia="ko-KR"/>
        </w:rPr>
      </w:pPr>
      <w:del w:id="1594" w:author="임수환/책임연구원/차세대표준(연)CAS팀(suhwan.lim@lge.com)" w:date="2018-03-28T16:08:00Z">
        <w:r w:rsidRPr="000A0A06" w:rsidDel="008A1ADB">
          <w:rPr>
            <w:lang w:val="en-US"/>
          </w:rPr>
          <w:delText>7.8</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80</w:delText>
        </w:r>
      </w:del>
    </w:p>
    <w:p w:rsidR="00F121A2" w:rsidRPr="00135153" w:rsidDel="008A1ADB" w:rsidRDefault="00F121A2">
      <w:pPr>
        <w:pStyle w:val="41"/>
        <w:rPr>
          <w:del w:id="1595" w:author="임수환/책임연구원/차세대표준(연)CAS팀(suhwan.lim@lge.com)" w:date="2018-03-28T16:08:00Z"/>
          <w:rFonts w:ascii="맑은 고딕" w:eastAsia="맑은 고딕" w:hAnsi="맑은 고딕"/>
          <w:kern w:val="2"/>
          <w:szCs w:val="22"/>
          <w:lang w:val="en-US" w:eastAsia="ko-KR"/>
        </w:rPr>
      </w:pPr>
      <w:del w:id="1596" w:author="임수환/책임연구원/차세대표준(연)CAS팀(suhwan.lim@lge.com)" w:date="2018-03-28T16:08:00Z">
        <w:r w:rsidRPr="000A0A06" w:rsidDel="008A1ADB">
          <w:rPr>
            <w:lang w:val="en-US"/>
          </w:rPr>
          <w:delText>7.8.1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80</w:delText>
        </w:r>
      </w:del>
    </w:p>
    <w:p w:rsidR="00F121A2" w:rsidRPr="00135153" w:rsidDel="008A1ADB" w:rsidRDefault="00F121A2">
      <w:pPr>
        <w:pStyle w:val="41"/>
        <w:rPr>
          <w:del w:id="1597" w:author="임수환/책임연구원/차세대표준(연)CAS팀(suhwan.lim@lge.com)" w:date="2018-03-28T16:08:00Z"/>
          <w:rFonts w:ascii="맑은 고딕" w:eastAsia="맑은 고딕" w:hAnsi="맑은 고딕"/>
          <w:kern w:val="2"/>
          <w:szCs w:val="22"/>
          <w:lang w:val="en-US" w:eastAsia="ko-KR"/>
        </w:rPr>
      </w:pPr>
      <w:del w:id="1598" w:author="임수환/책임연구원/차세대표준(연)CAS팀(suhwan.lim@lge.com)" w:date="2018-03-28T16:08:00Z">
        <w:r w:rsidRPr="000A0A06" w:rsidDel="008A1ADB">
          <w:rPr>
            <w:lang w:val="en-US"/>
          </w:rPr>
          <w:delText>7.8.</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CA_3A-</w:delText>
        </w:r>
        <w:r w:rsidDel="008A1ADB">
          <w:delText>41</w:delText>
        </w:r>
        <w:r w:rsidRPr="000A0A06" w:rsidDel="008A1ADB">
          <w:rPr>
            <w:rFonts w:eastAsia="맑은 고딕"/>
            <w:lang w:eastAsia="ko-KR"/>
          </w:rPr>
          <w:delText>A and DL CA_3A-</w:delText>
        </w:r>
        <w:r w:rsidDel="008A1ADB">
          <w:delText>41</w:delText>
        </w:r>
        <w:r w:rsidRPr="000A0A06" w:rsidDel="008A1ADB">
          <w:rPr>
            <w:rFonts w:eastAsia="맑은 고딕"/>
            <w:lang w:eastAsia="ko-KR"/>
          </w:rPr>
          <w:delText>C-</w:delText>
        </w:r>
        <w:r w:rsidDel="008A1ADB">
          <w:delText>42A</w:delText>
        </w:r>
        <w:r w:rsidDel="008A1ADB">
          <w:tab/>
          <w:delText>80</w:delText>
        </w:r>
      </w:del>
    </w:p>
    <w:p w:rsidR="00F121A2" w:rsidRPr="00135153" w:rsidDel="008A1ADB" w:rsidRDefault="00F121A2">
      <w:pPr>
        <w:pStyle w:val="41"/>
        <w:rPr>
          <w:del w:id="1599" w:author="임수환/책임연구원/차세대표준(연)CAS팀(suhwan.lim@lge.com)" w:date="2018-03-28T16:08:00Z"/>
          <w:rFonts w:ascii="맑은 고딕" w:eastAsia="맑은 고딕" w:hAnsi="맑은 고딕"/>
          <w:kern w:val="2"/>
          <w:szCs w:val="22"/>
          <w:lang w:val="en-US" w:eastAsia="ko-KR"/>
        </w:rPr>
      </w:pPr>
      <w:del w:id="1600" w:author="임수환/책임연구원/차세대표준(연)CAS팀(suhwan.lim@lge.com)" w:date="2018-03-28T16:08:00Z">
        <w:r w:rsidRPr="000A0A06" w:rsidDel="008A1ADB">
          <w:rPr>
            <w:lang w:val="en-US"/>
          </w:rPr>
          <w:delText>7.8.1.3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82</w:delText>
        </w:r>
      </w:del>
    </w:p>
    <w:p w:rsidR="00F121A2" w:rsidRPr="00135153" w:rsidDel="008A1ADB" w:rsidRDefault="00F121A2">
      <w:pPr>
        <w:pStyle w:val="41"/>
        <w:rPr>
          <w:del w:id="1601" w:author="임수환/책임연구원/차세대표준(연)CAS팀(suhwan.lim@lge.com)" w:date="2018-03-28T16:08:00Z"/>
          <w:rFonts w:ascii="맑은 고딕" w:eastAsia="맑은 고딕" w:hAnsi="맑은 고딕"/>
          <w:kern w:val="2"/>
          <w:szCs w:val="22"/>
          <w:lang w:val="en-US" w:eastAsia="ko-KR"/>
        </w:rPr>
      </w:pPr>
      <w:del w:id="1602" w:author="임수환/책임연구원/차세대표준(연)CAS팀(suhwan.lim@lge.com)" w:date="2018-03-28T16:08:00Z">
        <w:r w:rsidRPr="000A0A06" w:rsidDel="008A1ADB">
          <w:rPr>
            <w:lang w:val="en-US"/>
          </w:rPr>
          <w:delText>7.8.1.4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82</w:delText>
        </w:r>
      </w:del>
    </w:p>
    <w:p w:rsidR="00F121A2" w:rsidRPr="00135153" w:rsidDel="008A1ADB" w:rsidRDefault="00F121A2">
      <w:pPr>
        <w:pStyle w:val="20"/>
        <w:rPr>
          <w:del w:id="1603" w:author="임수환/책임연구원/차세대표준(연)CAS팀(suhwan.lim@lge.com)" w:date="2018-03-28T16:08:00Z"/>
          <w:rFonts w:ascii="맑은 고딕" w:eastAsia="맑은 고딕" w:hAnsi="맑은 고딕"/>
          <w:kern w:val="2"/>
          <w:szCs w:val="22"/>
          <w:lang w:val="en-US" w:eastAsia="ko-KR"/>
        </w:rPr>
      </w:pPr>
      <w:del w:id="1604" w:author="임수환/책임연구원/차세대표준(연)CAS팀(suhwan.lim@lge.com)" w:date="2018-03-28T16:08:00Z">
        <w:r w:rsidDel="008A1ADB">
          <w:delText>7.9</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41 and Band 42 and Band 42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82</w:delText>
        </w:r>
      </w:del>
    </w:p>
    <w:p w:rsidR="00F121A2" w:rsidRPr="00135153" w:rsidDel="008A1ADB" w:rsidRDefault="00F121A2">
      <w:pPr>
        <w:pStyle w:val="31"/>
        <w:rPr>
          <w:del w:id="1605" w:author="임수환/책임연구원/차세대표준(연)CAS팀(suhwan.lim@lge.com)" w:date="2018-03-28T16:08:00Z"/>
          <w:rFonts w:ascii="맑은 고딕" w:eastAsia="맑은 고딕" w:hAnsi="맑은 고딕"/>
          <w:kern w:val="2"/>
          <w:szCs w:val="22"/>
          <w:lang w:val="en-US" w:eastAsia="ko-KR"/>
        </w:rPr>
      </w:pPr>
      <w:del w:id="1606" w:author="임수환/책임연구원/차세대표준(연)CAS팀(suhwan.lim@lge.com)" w:date="2018-03-28T16:08:00Z">
        <w:r w:rsidRPr="000A0A06" w:rsidDel="008A1ADB">
          <w:rPr>
            <w:lang w:val="en-US"/>
          </w:rPr>
          <w:delText>7.9</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82</w:delText>
        </w:r>
      </w:del>
    </w:p>
    <w:p w:rsidR="00F121A2" w:rsidRPr="00135153" w:rsidDel="008A1ADB" w:rsidRDefault="00F121A2">
      <w:pPr>
        <w:pStyle w:val="41"/>
        <w:rPr>
          <w:del w:id="1607" w:author="임수환/책임연구원/차세대표준(연)CAS팀(suhwan.lim@lge.com)" w:date="2018-03-28T16:08:00Z"/>
          <w:rFonts w:ascii="맑은 고딕" w:eastAsia="맑은 고딕" w:hAnsi="맑은 고딕"/>
          <w:kern w:val="2"/>
          <w:szCs w:val="22"/>
          <w:lang w:val="en-US" w:eastAsia="ko-KR"/>
        </w:rPr>
      </w:pPr>
      <w:del w:id="1608" w:author="임수환/책임연구원/차세대표준(연)CAS팀(suhwan.lim@lge.com)" w:date="2018-03-28T16:08:00Z">
        <w:r w:rsidRPr="000A0A06" w:rsidDel="008A1ADB">
          <w:rPr>
            <w:lang w:val="en-US"/>
          </w:rPr>
          <w:delText>7.9.1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82</w:delText>
        </w:r>
      </w:del>
    </w:p>
    <w:p w:rsidR="00F121A2" w:rsidRPr="00135153" w:rsidDel="008A1ADB" w:rsidRDefault="00F121A2">
      <w:pPr>
        <w:pStyle w:val="41"/>
        <w:rPr>
          <w:del w:id="1609" w:author="임수환/책임연구원/차세대표준(연)CAS팀(suhwan.lim@lge.com)" w:date="2018-03-28T16:08:00Z"/>
          <w:rFonts w:ascii="맑은 고딕" w:eastAsia="맑은 고딕" w:hAnsi="맑은 고딕"/>
          <w:kern w:val="2"/>
          <w:szCs w:val="22"/>
          <w:lang w:val="en-US" w:eastAsia="ko-KR"/>
        </w:rPr>
      </w:pPr>
      <w:del w:id="1610" w:author="임수환/책임연구원/차세대표준(연)CAS팀(suhwan.lim@lge.com)" w:date="2018-03-28T16:08:00Z">
        <w:r w:rsidRPr="000A0A06" w:rsidDel="008A1ADB">
          <w:rPr>
            <w:lang w:val="en-US"/>
          </w:rPr>
          <w:delText>7.9.</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CA_3A-</w:delText>
        </w:r>
        <w:r w:rsidDel="008A1ADB">
          <w:delText>41</w:delText>
        </w:r>
        <w:r w:rsidRPr="000A0A06" w:rsidDel="008A1ADB">
          <w:rPr>
            <w:rFonts w:eastAsia="맑은 고딕"/>
            <w:lang w:eastAsia="ko-KR"/>
          </w:rPr>
          <w:delText>A and DL CA_3A-</w:delText>
        </w:r>
        <w:r w:rsidDel="008A1ADB">
          <w:delText>41</w:delText>
        </w:r>
        <w:r w:rsidRPr="000A0A06" w:rsidDel="008A1ADB">
          <w:rPr>
            <w:rFonts w:eastAsia="맑은 고딕"/>
            <w:lang w:eastAsia="ko-KR"/>
          </w:rPr>
          <w:delText>A-</w:delText>
        </w:r>
        <w:r w:rsidDel="008A1ADB">
          <w:delText>42C</w:delText>
        </w:r>
        <w:r w:rsidDel="008A1ADB">
          <w:tab/>
          <w:delText>82</w:delText>
        </w:r>
      </w:del>
    </w:p>
    <w:p w:rsidR="00F121A2" w:rsidRPr="00135153" w:rsidDel="008A1ADB" w:rsidRDefault="00F121A2">
      <w:pPr>
        <w:pStyle w:val="41"/>
        <w:rPr>
          <w:del w:id="1611" w:author="임수환/책임연구원/차세대표준(연)CAS팀(suhwan.lim@lge.com)" w:date="2018-03-28T16:08:00Z"/>
          <w:rFonts w:ascii="맑은 고딕" w:eastAsia="맑은 고딕" w:hAnsi="맑은 고딕"/>
          <w:kern w:val="2"/>
          <w:szCs w:val="22"/>
          <w:lang w:val="en-US" w:eastAsia="ko-KR"/>
        </w:rPr>
      </w:pPr>
      <w:del w:id="1612" w:author="임수환/책임연구원/차세대표준(연)CAS팀(suhwan.lim@lge.com)" w:date="2018-03-28T16:08:00Z">
        <w:r w:rsidRPr="000A0A06" w:rsidDel="008A1ADB">
          <w:rPr>
            <w:lang w:val="en-US"/>
          </w:rPr>
          <w:delText>7.9.1.3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84</w:delText>
        </w:r>
      </w:del>
    </w:p>
    <w:p w:rsidR="00F121A2" w:rsidRPr="00135153" w:rsidDel="008A1ADB" w:rsidRDefault="00F121A2">
      <w:pPr>
        <w:pStyle w:val="41"/>
        <w:rPr>
          <w:del w:id="1613" w:author="임수환/책임연구원/차세대표준(연)CAS팀(suhwan.lim@lge.com)" w:date="2018-03-28T16:08:00Z"/>
          <w:rFonts w:ascii="맑은 고딕" w:eastAsia="맑은 고딕" w:hAnsi="맑은 고딕"/>
          <w:kern w:val="2"/>
          <w:szCs w:val="22"/>
          <w:lang w:val="en-US" w:eastAsia="ko-KR"/>
        </w:rPr>
      </w:pPr>
      <w:del w:id="1614" w:author="임수환/책임연구원/차세대표준(연)CAS팀(suhwan.lim@lge.com)" w:date="2018-03-28T16:08:00Z">
        <w:r w:rsidRPr="000A0A06" w:rsidDel="008A1ADB">
          <w:rPr>
            <w:lang w:val="en-US"/>
          </w:rPr>
          <w:delText>7.9.1.4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84</w:delText>
        </w:r>
      </w:del>
    </w:p>
    <w:p w:rsidR="00F121A2" w:rsidRPr="00135153" w:rsidDel="008A1ADB" w:rsidRDefault="00F121A2">
      <w:pPr>
        <w:pStyle w:val="20"/>
        <w:rPr>
          <w:del w:id="1615" w:author="임수환/책임연구원/차세대표준(연)CAS팀(suhwan.lim@lge.com)" w:date="2018-03-28T16:08:00Z"/>
          <w:rFonts w:ascii="맑은 고딕" w:eastAsia="맑은 고딕" w:hAnsi="맑은 고딕"/>
          <w:kern w:val="2"/>
          <w:szCs w:val="22"/>
          <w:lang w:val="en-US" w:eastAsia="ko-KR"/>
        </w:rPr>
      </w:pPr>
      <w:del w:id="1616" w:author="임수환/책임연구원/차세대표준(연)CAS팀(suhwan.lim@lge.com)" w:date="2018-03-28T16:08:00Z">
        <w:r w:rsidDel="008A1ADB">
          <w:delText>7.10</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28 and Band 41 and Band 41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84</w:delText>
        </w:r>
      </w:del>
    </w:p>
    <w:p w:rsidR="00F121A2" w:rsidRPr="00135153" w:rsidDel="008A1ADB" w:rsidRDefault="00F121A2">
      <w:pPr>
        <w:pStyle w:val="31"/>
        <w:rPr>
          <w:del w:id="1617" w:author="임수환/책임연구원/차세대표준(연)CAS팀(suhwan.lim@lge.com)" w:date="2018-03-28T16:08:00Z"/>
          <w:rFonts w:ascii="맑은 고딕" w:eastAsia="맑은 고딕" w:hAnsi="맑은 고딕"/>
          <w:kern w:val="2"/>
          <w:szCs w:val="22"/>
          <w:lang w:val="en-US" w:eastAsia="ko-KR"/>
        </w:rPr>
      </w:pPr>
      <w:del w:id="1618" w:author="임수환/책임연구원/차세대표준(연)CAS팀(suhwan.lim@lge.com)" w:date="2018-03-28T16:08:00Z">
        <w:r w:rsidRPr="000A0A06" w:rsidDel="008A1ADB">
          <w:rPr>
            <w:lang w:val="en-US"/>
          </w:rPr>
          <w:delText>7.10</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84</w:delText>
        </w:r>
      </w:del>
    </w:p>
    <w:p w:rsidR="00F121A2" w:rsidRPr="00135153" w:rsidDel="008A1ADB" w:rsidRDefault="00F121A2">
      <w:pPr>
        <w:pStyle w:val="41"/>
        <w:rPr>
          <w:del w:id="1619" w:author="임수환/책임연구원/차세대표준(연)CAS팀(suhwan.lim@lge.com)" w:date="2018-03-28T16:08:00Z"/>
          <w:rFonts w:ascii="맑은 고딕" w:eastAsia="맑은 고딕" w:hAnsi="맑은 고딕"/>
          <w:kern w:val="2"/>
          <w:szCs w:val="22"/>
          <w:lang w:val="en-US" w:eastAsia="ko-KR"/>
        </w:rPr>
      </w:pPr>
      <w:del w:id="1620" w:author="임수환/책임연구원/차세대표준(연)CAS팀(suhwan.lim@lge.com)" w:date="2018-03-28T16:08:00Z">
        <w:r w:rsidRPr="000A0A06" w:rsidDel="008A1ADB">
          <w:rPr>
            <w:lang w:val="en-US"/>
          </w:rPr>
          <w:delText>7.10.1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84</w:delText>
        </w:r>
      </w:del>
    </w:p>
    <w:p w:rsidR="00F121A2" w:rsidRPr="00135153" w:rsidDel="008A1ADB" w:rsidRDefault="00F121A2">
      <w:pPr>
        <w:pStyle w:val="41"/>
        <w:rPr>
          <w:del w:id="1621" w:author="임수환/책임연구원/차세대표준(연)CAS팀(suhwan.lim@lge.com)" w:date="2018-03-28T16:08:00Z"/>
          <w:rFonts w:ascii="맑은 고딕" w:eastAsia="맑은 고딕" w:hAnsi="맑은 고딕"/>
          <w:kern w:val="2"/>
          <w:szCs w:val="22"/>
          <w:lang w:val="en-US" w:eastAsia="ko-KR"/>
        </w:rPr>
      </w:pPr>
      <w:del w:id="1622" w:author="임수환/책임연구원/차세대표준(연)CAS팀(suhwan.lim@lge.com)" w:date="2018-03-28T16:08:00Z">
        <w:r w:rsidRPr="000A0A06" w:rsidDel="008A1ADB">
          <w:rPr>
            <w:lang w:val="en-US"/>
          </w:rPr>
          <w:delText>7.10.</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CA_3A-</w:delText>
        </w:r>
        <w:r w:rsidDel="008A1ADB">
          <w:delText>41</w:delText>
        </w:r>
        <w:r w:rsidRPr="000A0A06" w:rsidDel="008A1ADB">
          <w:rPr>
            <w:rFonts w:eastAsia="맑은 고딕"/>
            <w:lang w:eastAsia="ko-KR"/>
          </w:rPr>
          <w:delText>A and DL CA_3A-</w:delText>
        </w:r>
        <w:r w:rsidDel="008A1ADB">
          <w:delText>28</w:delText>
        </w:r>
        <w:r w:rsidRPr="000A0A06" w:rsidDel="008A1ADB">
          <w:rPr>
            <w:rFonts w:eastAsia="맑은 고딕"/>
            <w:lang w:eastAsia="ko-KR"/>
          </w:rPr>
          <w:delText>A-</w:delText>
        </w:r>
        <w:r w:rsidDel="008A1ADB">
          <w:delText>41C</w:delText>
        </w:r>
        <w:r w:rsidDel="008A1ADB">
          <w:tab/>
          <w:delText>84</w:delText>
        </w:r>
      </w:del>
    </w:p>
    <w:p w:rsidR="00F121A2" w:rsidRPr="00135153" w:rsidDel="008A1ADB" w:rsidRDefault="00F121A2">
      <w:pPr>
        <w:pStyle w:val="41"/>
        <w:rPr>
          <w:del w:id="1623" w:author="임수환/책임연구원/차세대표준(연)CAS팀(suhwan.lim@lge.com)" w:date="2018-03-28T16:08:00Z"/>
          <w:rFonts w:ascii="맑은 고딕" w:eastAsia="맑은 고딕" w:hAnsi="맑은 고딕"/>
          <w:kern w:val="2"/>
          <w:szCs w:val="22"/>
          <w:lang w:val="en-US" w:eastAsia="ko-KR"/>
        </w:rPr>
      </w:pPr>
      <w:del w:id="1624" w:author="임수환/책임연구원/차세대표준(연)CAS팀(suhwan.lim@lge.com)" w:date="2018-03-28T16:08:00Z">
        <w:r w:rsidRPr="000A0A06" w:rsidDel="008A1ADB">
          <w:rPr>
            <w:lang w:val="en-US"/>
          </w:rPr>
          <w:delText>7.10.1.3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86</w:delText>
        </w:r>
      </w:del>
    </w:p>
    <w:p w:rsidR="00F121A2" w:rsidRPr="00135153" w:rsidDel="008A1ADB" w:rsidRDefault="00F121A2">
      <w:pPr>
        <w:pStyle w:val="41"/>
        <w:rPr>
          <w:del w:id="1625" w:author="임수환/책임연구원/차세대표준(연)CAS팀(suhwan.lim@lge.com)" w:date="2018-03-28T16:08:00Z"/>
          <w:rFonts w:ascii="맑은 고딕" w:eastAsia="맑은 고딕" w:hAnsi="맑은 고딕"/>
          <w:kern w:val="2"/>
          <w:szCs w:val="22"/>
          <w:lang w:val="en-US" w:eastAsia="ko-KR"/>
        </w:rPr>
      </w:pPr>
      <w:del w:id="1626" w:author="임수환/책임연구원/차세대표준(연)CAS팀(suhwan.lim@lge.com)" w:date="2018-03-28T16:08:00Z">
        <w:r w:rsidRPr="000A0A06" w:rsidDel="008A1ADB">
          <w:rPr>
            <w:lang w:val="en-US"/>
          </w:rPr>
          <w:delText>7.10.1.4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86</w:delText>
        </w:r>
      </w:del>
    </w:p>
    <w:p w:rsidR="00F121A2" w:rsidRPr="00135153" w:rsidDel="008A1ADB" w:rsidRDefault="00F121A2">
      <w:pPr>
        <w:pStyle w:val="20"/>
        <w:rPr>
          <w:del w:id="1627" w:author="임수환/책임연구원/차세대표준(연)CAS팀(suhwan.lim@lge.com)" w:date="2018-03-28T16:08:00Z"/>
          <w:rFonts w:ascii="맑은 고딕" w:eastAsia="맑은 고딕" w:hAnsi="맑은 고딕"/>
          <w:kern w:val="2"/>
          <w:szCs w:val="22"/>
          <w:lang w:val="en-US" w:eastAsia="ko-KR"/>
        </w:rPr>
      </w:pPr>
      <w:del w:id="1628" w:author="임수환/책임연구원/차세대표준(연)CAS팀(suhwan.lim@lge.com)" w:date="2018-03-28T16:08:00Z">
        <w:r w:rsidDel="008A1ADB">
          <w:delText>7.11</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28 and Band 41 and Band 42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86</w:delText>
        </w:r>
      </w:del>
    </w:p>
    <w:p w:rsidR="00F121A2" w:rsidRPr="00135153" w:rsidDel="008A1ADB" w:rsidRDefault="00F121A2">
      <w:pPr>
        <w:pStyle w:val="31"/>
        <w:rPr>
          <w:del w:id="1629" w:author="임수환/책임연구원/차세대표준(연)CAS팀(suhwan.lim@lge.com)" w:date="2018-03-28T16:08:00Z"/>
          <w:rFonts w:ascii="맑은 고딕" w:eastAsia="맑은 고딕" w:hAnsi="맑은 고딕"/>
          <w:kern w:val="2"/>
          <w:szCs w:val="22"/>
          <w:lang w:val="en-US" w:eastAsia="ko-KR"/>
        </w:rPr>
      </w:pPr>
      <w:del w:id="1630" w:author="임수환/책임연구원/차세대표준(연)CAS팀(suhwan.lim@lge.com)" w:date="2018-03-28T16:08:00Z">
        <w:r w:rsidRPr="000A0A06" w:rsidDel="008A1ADB">
          <w:rPr>
            <w:lang w:val="en-US"/>
          </w:rPr>
          <w:delText>7.11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86</w:delText>
        </w:r>
      </w:del>
    </w:p>
    <w:p w:rsidR="00F121A2" w:rsidRPr="00135153" w:rsidDel="008A1ADB" w:rsidRDefault="00F121A2">
      <w:pPr>
        <w:pStyle w:val="41"/>
        <w:rPr>
          <w:del w:id="1631" w:author="임수환/책임연구원/차세대표준(연)CAS팀(suhwan.lim@lge.com)" w:date="2018-03-28T16:08:00Z"/>
          <w:rFonts w:ascii="맑은 고딕" w:eastAsia="맑은 고딕" w:hAnsi="맑은 고딕"/>
          <w:kern w:val="2"/>
          <w:szCs w:val="22"/>
          <w:lang w:val="en-US" w:eastAsia="ko-KR"/>
        </w:rPr>
      </w:pPr>
      <w:del w:id="1632" w:author="임수환/책임연구원/차세대표준(연)CAS팀(suhwan.lim@lge.com)" w:date="2018-03-28T16:08:00Z">
        <w:r w:rsidRPr="000A0A06" w:rsidDel="008A1ADB">
          <w:rPr>
            <w:lang w:val="en-US"/>
          </w:rPr>
          <w:delText>7.11.1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86</w:delText>
        </w:r>
      </w:del>
    </w:p>
    <w:p w:rsidR="00F121A2" w:rsidRPr="00135153" w:rsidDel="008A1ADB" w:rsidRDefault="00F121A2">
      <w:pPr>
        <w:pStyle w:val="41"/>
        <w:rPr>
          <w:del w:id="1633" w:author="임수환/책임연구원/차세대표준(연)CAS팀(suhwan.lim@lge.com)" w:date="2018-03-28T16:08:00Z"/>
          <w:rFonts w:ascii="맑은 고딕" w:eastAsia="맑은 고딕" w:hAnsi="맑은 고딕"/>
          <w:kern w:val="2"/>
          <w:szCs w:val="22"/>
          <w:lang w:val="en-US" w:eastAsia="ko-KR"/>
        </w:rPr>
      </w:pPr>
      <w:del w:id="1634" w:author="임수환/책임연구원/차세대표준(연)CAS팀(suhwan.lim@lge.com)" w:date="2018-03-28T16:08:00Z">
        <w:r w:rsidRPr="000A0A06" w:rsidDel="008A1ADB">
          <w:rPr>
            <w:lang w:val="en-US"/>
          </w:rPr>
          <w:delText>7.11.</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CA_3A-</w:delText>
        </w:r>
        <w:r w:rsidDel="008A1ADB">
          <w:delText>41</w:delText>
        </w:r>
        <w:r w:rsidRPr="000A0A06" w:rsidDel="008A1ADB">
          <w:rPr>
            <w:rFonts w:eastAsia="맑은 고딕"/>
            <w:lang w:eastAsia="ko-KR"/>
          </w:rPr>
          <w:delText>A and DL CA_3A-</w:delText>
        </w:r>
        <w:r w:rsidDel="008A1ADB">
          <w:delText>28</w:delText>
        </w:r>
        <w:r w:rsidRPr="000A0A06" w:rsidDel="008A1ADB">
          <w:rPr>
            <w:rFonts w:eastAsia="맑은 고딕"/>
            <w:lang w:eastAsia="ko-KR"/>
          </w:rPr>
          <w:delText>A-</w:delText>
        </w:r>
        <w:r w:rsidDel="008A1ADB">
          <w:delText>41A-42A</w:delText>
        </w:r>
        <w:r w:rsidDel="008A1ADB">
          <w:tab/>
          <w:delText>86</w:delText>
        </w:r>
      </w:del>
    </w:p>
    <w:p w:rsidR="00F121A2" w:rsidRPr="00135153" w:rsidDel="008A1ADB" w:rsidRDefault="00F121A2">
      <w:pPr>
        <w:pStyle w:val="41"/>
        <w:rPr>
          <w:del w:id="1635" w:author="임수환/책임연구원/차세대표준(연)CAS팀(suhwan.lim@lge.com)" w:date="2018-03-28T16:08:00Z"/>
          <w:rFonts w:ascii="맑은 고딕" w:eastAsia="맑은 고딕" w:hAnsi="맑은 고딕"/>
          <w:kern w:val="2"/>
          <w:szCs w:val="22"/>
          <w:lang w:val="en-US" w:eastAsia="ko-KR"/>
        </w:rPr>
      </w:pPr>
      <w:del w:id="1636" w:author="임수환/책임연구원/차세대표준(연)CAS팀(suhwan.lim@lge.com)" w:date="2018-03-28T16:08:00Z">
        <w:r w:rsidRPr="000A0A06" w:rsidDel="008A1ADB">
          <w:rPr>
            <w:lang w:val="en-US"/>
          </w:rPr>
          <w:delText>7.11.1.3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88</w:delText>
        </w:r>
      </w:del>
    </w:p>
    <w:p w:rsidR="00F121A2" w:rsidRPr="00135153" w:rsidDel="008A1ADB" w:rsidRDefault="00F121A2">
      <w:pPr>
        <w:pStyle w:val="41"/>
        <w:rPr>
          <w:del w:id="1637" w:author="임수환/책임연구원/차세대표준(연)CAS팀(suhwan.lim@lge.com)" w:date="2018-03-28T16:08:00Z"/>
          <w:rFonts w:ascii="맑은 고딕" w:eastAsia="맑은 고딕" w:hAnsi="맑은 고딕"/>
          <w:kern w:val="2"/>
          <w:szCs w:val="22"/>
          <w:lang w:val="en-US" w:eastAsia="ko-KR"/>
        </w:rPr>
      </w:pPr>
      <w:del w:id="1638" w:author="임수환/책임연구원/차세대표준(연)CAS팀(suhwan.lim@lge.com)" w:date="2018-03-28T16:08:00Z">
        <w:r w:rsidRPr="000A0A06" w:rsidDel="008A1ADB">
          <w:rPr>
            <w:lang w:val="en-US"/>
          </w:rPr>
          <w:delText>7.11.1.4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88</w:delText>
        </w:r>
      </w:del>
    </w:p>
    <w:p w:rsidR="00F121A2" w:rsidRPr="00135153" w:rsidDel="008A1ADB" w:rsidRDefault="00F121A2">
      <w:pPr>
        <w:pStyle w:val="20"/>
        <w:rPr>
          <w:del w:id="1639" w:author="임수환/책임연구원/차세대표준(연)CAS팀(suhwan.lim@lge.com)" w:date="2018-03-28T16:08:00Z"/>
          <w:rFonts w:ascii="맑은 고딕" w:eastAsia="맑은 고딕" w:hAnsi="맑은 고딕"/>
          <w:kern w:val="2"/>
          <w:szCs w:val="22"/>
          <w:lang w:val="en-US" w:eastAsia="ko-KR"/>
        </w:rPr>
      </w:pPr>
      <w:del w:id="1640" w:author="임수환/책임연구원/차세대표준(연)CAS팀(suhwan.lim@lge.com)" w:date="2018-03-28T16:08:00Z">
        <w:r w:rsidDel="008A1ADB">
          <w:lastRenderedPageBreak/>
          <w:delText>7.12</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1</w:delText>
        </w:r>
        <w:r w:rsidDel="008A1ADB">
          <w:delText xml:space="preserve"> and Band 3 and Band 3 and Band 19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88</w:delText>
        </w:r>
      </w:del>
    </w:p>
    <w:p w:rsidR="00F121A2" w:rsidRPr="00135153" w:rsidDel="008A1ADB" w:rsidRDefault="00F121A2">
      <w:pPr>
        <w:pStyle w:val="31"/>
        <w:rPr>
          <w:del w:id="1641" w:author="임수환/책임연구원/차세대표준(연)CAS팀(suhwan.lim@lge.com)" w:date="2018-03-28T16:08:00Z"/>
          <w:rFonts w:ascii="맑은 고딕" w:eastAsia="맑은 고딕" w:hAnsi="맑은 고딕"/>
          <w:kern w:val="2"/>
          <w:szCs w:val="22"/>
          <w:lang w:val="en-US" w:eastAsia="ko-KR"/>
        </w:rPr>
      </w:pPr>
      <w:del w:id="1642" w:author="임수환/책임연구원/차세대표준(연)CAS팀(suhwan.lim@lge.com)" w:date="2018-03-28T16:08:00Z">
        <w:r w:rsidRPr="000A0A06" w:rsidDel="008A1ADB">
          <w:rPr>
            <w:lang w:val="en-US"/>
          </w:rPr>
          <w:delText>7.12</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88</w:delText>
        </w:r>
      </w:del>
    </w:p>
    <w:p w:rsidR="00F121A2" w:rsidRPr="00135153" w:rsidDel="008A1ADB" w:rsidRDefault="00F121A2">
      <w:pPr>
        <w:pStyle w:val="41"/>
        <w:rPr>
          <w:del w:id="1643" w:author="임수환/책임연구원/차세대표준(연)CAS팀(suhwan.lim@lge.com)" w:date="2018-03-28T16:08:00Z"/>
          <w:rFonts w:ascii="맑은 고딕" w:eastAsia="맑은 고딕" w:hAnsi="맑은 고딕"/>
          <w:kern w:val="2"/>
          <w:szCs w:val="22"/>
          <w:lang w:val="en-US" w:eastAsia="ko-KR"/>
        </w:rPr>
      </w:pPr>
      <w:del w:id="1644" w:author="임수환/책임연구원/차세대표준(연)CAS팀(suhwan.lim@lge.com)" w:date="2018-03-28T16:08:00Z">
        <w:r w:rsidRPr="000A0A06" w:rsidDel="008A1ADB">
          <w:rPr>
            <w:lang w:val="en-US"/>
          </w:rPr>
          <w:delText>7.12.1.1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88</w:delText>
        </w:r>
      </w:del>
    </w:p>
    <w:p w:rsidR="00F121A2" w:rsidRPr="00135153" w:rsidDel="008A1ADB" w:rsidRDefault="00F121A2">
      <w:pPr>
        <w:pStyle w:val="41"/>
        <w:rPr>
          <w:del w:id="1645" w:author="임수환/책임연구원/차세대표준(연)CAS팀(suhwan.lim@lge.com)" w:date="2018-03-28T16:08:00Z"/>
          <w:rFonts w:ascii="맑은 고딕" w:eastAsia="맑은 고딕" w:hAnsi="맑은 고딕"/>
          <w:kern w:val="2"/>
          <w:szCs w:val="22"/>
          <w:lang w:val="en-US" w:eastAsia="ko-KR"/>
        </w:rPr>
      </w:pPr>
      <w:del w:id="1646" w:author="임수환/책임연구원/차세대표준(연)CAS팀(suhwan.lim@lge.com)" w:date="2018-03-28T16:08:00Z">
        <w:r w:rsidRPr="000A0A06" w:rsidDel="008A1ADB">
          <w:rPr>
            <w:lang w:val="en-US"/>
          </w:rPr>
          <w:delText>7.12.1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88</w:delText>
        </w:r>
      </w:del>
    </w:p>
    <w:p w:rsidR="00F121A2" w:rsidRPr="00135153" w:rsidDel="008A1ADB" w:rsidRDefault="00F121A2">
      <w:pPr>
        <w:pStyle w:val="41"/>
        <w:rPr>
          <w:del w:id="1647" w:author="임수환/책임연구원/차세대표준(연)CAS팀(suhwan.lim@lge.com)" w:date="2018-03-28T16:08:00Z"/>
          <w:rFonts w:ascii="맑은 고딕" w:eastAsia="맑은 고딕" w:hAnsi="맑은 고딕"/>
          <w:kern w:val="2"/>
          <w:szCs w:val="22"/>
          <w:lang w:val="en-US" w:eastAsia="ko-KR"/>
        </w:rPr>
      </w:pPr>
      <w:del w:id="1648" w:author="임수환/책임연구원/차세대표준(연)CAS팀(suhwan.lim@lge.com)" w:date="2018-03-28T16:08:00Z">
        <w:r w:rsidRPr="000A0A06" w:rsidDel="008A1ADB">
          <w:rPr>
            <w:lang w:val="en-US"/>
          </w:rPr>
          <w:delText>7.12.1.3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CA_1A-3A and DL CA_1A-3A-3A-19A</w:delText>
        </w:r>
        <w:r w:rsidDel="008A1ADB">
          <w:tab/>
          <w:delText>89</w:delText>
        </w:r>
      </w:del>
    </w:p>
    <w:p w:rsidR="00F121A2" w:rsidRPr="00135153" w:rsidDel="008A1ADB" w:rsidRDefault="00F121A2">
      <w:pPr>
        <w:pStyle w:val="41"/>
        <w:rPr>
          <w:del w:id="1649" w:author="임수환/책임연구원/차세대표준(연)CAS팀(suhwan.lim@lge.com)" w:date="2018-03-28T16:08:00Z"/>
          <w:rFonts w:ascii="맑은 고딕" w:eastAsia="맑은 고딕" w:hAnsi="맑은 고딕"/>
          <w:kern w:val="2"/>
          <w:szCs w:val="22"/>
          <w:lang w:val="en-US" w:eastAsia="ko-KR"/>
        </w:rPr>
      </w:pPr>
      <w:del w:id="1650" w:author="임수환/책임연구원/차세대표준(연)CAS팀(suhwan.lim@lge.com)" w:date="2018-03-28T16:08:00Z">
        <w:r w:rsidRPr="000A0A06" w:rsidDel="008A1ADB">
          <w:rPr>
            <w:lang w:val="en-US"/>
          </w:rPr>
          <w:delText>7.12.1.4</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CA_1A-19A and DL CA_1A-3A-3A-19A</w:delText>
        </w:r>
        <w:r w:rsidDel="008A1ADB">
          <w:tab/>
          <w:delText>89</w:delText>
        </w:r>
      </w:del>
    </w:p>
    <w:p w:rsidR="00F121A2" w:rsidRPr="00135153" w:rsidDel="008A1ADB" w:rsidRDefault="00F121A2">
      <w:pPr>
        <w:pStyle w:val="41"/>
        <w:rPr>
          <w:del w:id="1651" w:author="임수환/책임연구원/차세대표준(연)CAS팀(suhwan.lim@lge.com)" w:date="2018-03-28T16:08:00Z"/>
          <w:rFonts w:ascii="맑은 고딕" w:eastAsia="맑은 고딕" w:hAnsi="맑은 고딕"/>
          <w:kern w:val="2"/>
          <w:szCs w:val="22"/>
          <w:lang w:val="en-US" w:eastAsia="ko-KR"/>
        </w:rPr>
      </w:pPr>
      <w:del w:id="1652" w:author="임수환/책임연구원/차세대표준(연)CAS팀(suhwan.lim@lge.com)" w:date="2018-03-28T16:08:00Z">
        <w:r w:rsidRPr="000A0A06" w:rsidDel="008A1ADB">
          <w:rPr>
            <w:lang w:val="en-US"/>
          </w:rPr>
          <w:delText>7.12.1.5</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CA_3A-19A and DL CA_1A-3A-3A-19A</w:delText>
        </w:r>
        <w:r w:rsidDel="008A1ADB">
          <w:tab/>
          <w:delText>89</w:delText>
        </w:r>
      </w:del>
    </w:p>
    <w:p w:rsidR="00F121A2" w:rsidRPr="00135153" w:rsidDel="008A1ADB" w:rsidRDefault="00F121A2">
      <w:pPr>
        <w:pStyle w:val="41"/>
        <w:rPr>
          <w:del w:id="1653" w:author="임수환/책임연구원/차세대표준(연)CAS팀(suhwan.lim@lge.com)" w:date="2018-03-28T16:08:00Z"/>
          <w:rFonts w:ascii="맑은 고딕" w:eastAsia="맑은 고딕" w:hAnsi="맑은 고딕"/>
          <w:kern w:val="2"/>
          <w:szCs w:val="22"/>
          <w:lang w:val="en-US" w:eastAsia="ko-KR"/>
        </w:rPr>
      </w:pPr>
      <w:del w:id="1654" w:author="임수환/책임연구원/차세대표준(연)CAS팀(suhwan.lim@lge.com)" w:date="2018-03-28T16:08:00Z">
        <w:r w:rsidRPr="000A0A06" w:rsidDel="008A1ADB">
          <w:rPr>
            <w:lang w:val="en-US"/>
          </w:rPr>
          <w:delText>7.12.1.6</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89</w:delText>
        </w:r>
      </w:del>
    </w:p>
    <w:p w:rsidR="00F121A2" w:rsidRPr="00135153" w:rsidDel="008A1ADB" w:rsidRDefault="00F121A2">
      <w:pPr>
        <w:pStyle w:val="20"/>
        <w:rPr>
          <w:del w:id="1655" w:author="임수환/책임연구원/차세대표준(연)CAS팀(suhwan.lim@lge.com)" w:date="2018-03-28T16:08:00Z"/>
          <w:rFonts w:ascii="맑은 고딕" w:eastAsia="맑은 고딕" w:hAnsi="맑은 고딕"/>
          <w:kern w:val="2"/>
          <w:szCs w:val="22"/>
          <w:lang w:val="en-US" w:eastAsia="ko-KR"/>
        </w:rPr>
      </w:pPr>
      <w:del w:id="1656" w:author="임수환/책임연구원/차세대표준(연)CAS팀(suhwan.lim@lge.com)" w:date="2018-03-28T16:08:00Z">
        <w:r w:rsidDel="008A1ADB">
          <w:delText>7.13</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1</w:delText>
        </w:r>
        <w:r w:rsidDel="008A1ADB">
          <w:delText xml:space="preserve"> and Band 3 and Band 3 and Band 21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89</w:delText>
        </w:r>
      </w:del>
    </w:p>
    <w:p w:rsidR="00F121A2" w:rsidRPr="00135153" w:rsidDel="008A1ADB" w:rsidRDefault="00F121A2">
      <w:pPr>
        <w:pStyle w:val="31"/>
        <w:rPr>
          <w:del w:id="1657" w:author="임수환/책임연구원/차세대표준(연)CAS팀(suhwan.lim@lge.com)" w:date="2018-03-28T16:08:00Z"/>
          <w:rFonts w:ascii="맑은 고딕" w:eastAsia="맑은 고딕" w:hAnsi="맑은 고딕"/>
          <w:kern w:val="2"/>
          <w:szCs w:val="22"/>
          <w:lang w:val="en-US" w:eastAsia="ko-KR"/>
        </w:rPr>
      </w:pPr>
      <w:del w:id="1658" w:author="임수환/책임연구원/차세대표준(연)CAS팀(suhwan.lim@lge.com)" w:date="2018-03-28T16:08:00Z">
        <w:r w:rsidRPr="000A0A06" w:rsidDel="008A1ADB">
          <w:rPr>
            <w:lang w:val="en-US"/>
          </w:rPr>
          <w:delText>7.13</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89</w:delText>
        </w:r>
      </w:del>
    </w:p>
    <w:p w:rsidR="00F121A2" w:rsidRPr="00135153" w:rsidDel="008A1ADB" w:rsidRDefault="00F121A2">
      <w:pPr>
        <w:pStyle w:val="41"/>
        <w:rPr>
          <w:del w:id="1659" w:author="임수환/책임연구원/차세대표준(연)CAS팀(suhwan.lim@lge.com)" w:date="2018-03-28T16:08:00Z"/>
          <w:rFonts w:ascii="맑은 고딕" w:eastAsia="맑은 고딕" w:hAnsi="맑은 고딕"/>
          <w:kern w:val="2"/>
          <w:szCs w:val="22"/>
          <w:lang w:val="en-US" w:eastAsia="ko-KR"/>
        </w:rPr>
      </w:pPr>
      <w:del w:id="1660" w:author="임수환/책임연구원/차세대표준(연)CAS팀(suhwan.lim@lge.com)" w:date="2018-03-28T16:08:00Z">
        <w:r w:rsidRPr="000A0A06" w:rsidDel="008A1ADB">
          <w:rPr>
            <w:lang w:val="en-US"/>
          </w:rPr>
          <w:delText>7.13.1.1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89</w:delText>
        </w:r>
      </w:del>
    </w:p>
    <w:p w:rsidR="00F121A2" w:rsidRPr="00135153" w:rsidDel="008A1ADB" w:rsidRDefault="00F121A2">
      <w:pPr>
        <w:pStyle w:val="41"/>
        <w:rPr>
          <w:del w:id="1661" w:author="임수환/책임연구원/차세대표준(연)CAS팀(suhwan.lim@lge.com)" w:date="2018-03-28T16:08:00Z"/>
          <w:rFonts w:ascii="맑은 고딕" w:eastAsia="맑은 고딕" w:hAnsi="맑은 고딕"/>
          <w:kern w:val="2"/>
          <w:szCs w:val="22"/>
          <w:lang w:val="en-US" w:eastAsia="ko-KR"/>
        </w:rPr>
      </w:pPr>
      <w:del w:id="1662" w:author="임수환/책임연구원/차세대표준(연)CAS팀(suhwan.lim@lge.com)" w:date="2018-03-28T16:08:00Z">
        <w:r w:rsidRPr="000A0A06" w:rsidDel="008A1ADB">
          <w:rPr>
            <w:lang w:val="en-US"/>
          </w:rPr>
          <w:delText>7.13.1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89</w:delText>
        </w:r>
      </w:del>
    </w:p>
    <w:p w:rsidR="00F121A2" w:rsidRPr="00135153" w:rsidDel="008A1ADB" w:rsidRDefault="00F121A2">
      <w:pPr>
        <w:pStyle w:val="41"/>
        <w:rPr>
          <w:del w:id="1663" w:author="임수환/책임연구원/차세대표준(연)CAS팀(suhwan.lim@lge.com)" w:date="2018-03-28T16:08:00Z"/>
          <w:rFonts w:ascii="맑은 고딕" w:eastAsia="맑은 고딕" w:hAnsi="맑은 고딕"/>
          <w:kern w:val="2"/>
          <w:szCs w:val="22"/>
          <w:lang w:val="en-US" w:eastAsia="ko-KR"/>
        </w:rPr>
      </w:pPr>
      <w:del w:id="1664" w:author="임수환/책임연구원/차세대표준(연)CAS팀(suhwan.lim@lge.com)" w:date="2018-03-28T16:08:00Z">
        <w:r w:rsidRPr="000A0A06" w:rsidDel="008A1ADB">
          <w:rPr>
            <w:lang w:val="en-US"/>
          </w:rPr>
          <w:delText>7.13.1.3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CA_1A-3A and DL CA_1A-3A-3A-21A</w:delText>
        </w:r>
        <w:r w:rsidDel="008A1ADB">
          <w:tab/>
          <w:delText>90</w:delText>
        </w:r>
      </w:del>
    </w:p>
    <w:p w:rsidR="00F121A2" w:rsidRPr="00135153" w:rsidDel="008A1ADB" w:rsidRDefault="00F121A2">
      <w:pPr>
        <w:pStyle w:val="41"/>
        <w:rPr>
          <w:del w:id="1665" w:author="임수환/책임연구원/차세대표준(연)CAS팀(suhwan.lim@lge.com)" w:date="2018-03-28T16:08:00Z"/>
          <w:rFonts w:ascii="맑은 고딕" w:eastAsia="맑은 고딕" w:hAnsi="맑은 고딕"/>
          <w:kern w:val="2"/>
          <w:szCs w:val="22"/>
          <w:lang w:val="en-US" w:eastAsia="ko-KR"/>
        </w:rPr>
      </w:pPr>
      <w:del w:id="1666" w:author="임수환/책임연구원/차세대표준(연)CAS팀(suhwan.lim@lge.com)" w:date="2018-03-28T16:08:00Z">
        <w:r w:rsidRPr="000A0A06" w:rsidDel="008A1ADB">
          <w:rPr>
            <w:lang w:val="en-US"/>
          </w:rPr>
          <w:delText>7.13.1.4</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CA_1A-21A and DL CA_1A-3A-3A-21A</w:delText>
        </w:r>
        <w:r w:rsidDel="008A1ADB">
          <w:tab/>
          <w:delText>90</w:delText>
        </w:r>
      </w:del>
    </w:p>
    <w:p w:rsidR="00F121A2" w:rsidRPr="00135153" w:rsidDel="008A1ADB" w:rsidRDefault="00F121A2">
      <w:pPr>
        <w:pStyle w:val="41"/>
        <w:rPr>
          <w:del w:id="1667" w:author="임수환/책임연구원/차세대표준(연)CAS팀(suhwan.lim@lge.com)" w:date="2018-03-28T16:08:00Z"/>
          <w:rFonts w:ascii="맑은 고딕" w:eastAsia="맑은 고딕" w:hAnsi="맑은 고딕"/>
          <w:kern w:val="2"/>
          <w:szCs w:val="22"/>
          <w:lang w:val="en-US" w:eastAsia="ko-KR"/>
        </w:rPr>
      </w:pPr>
      <w:del w:id="1668" w:author="임수환/책임연구원/차세대표준(연)CAS팀(suhwan.lim@lge.com)" w:date="2018-03-28T16:08:00Z">
        <w:r w:rsidRPr="000A0A06" w:rsidDel="008A1ADB">
          <w:rPr>
            <w:lang w:val="en-US"/>
          </w:rPr>
          <w:delText>7.13.1.5</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CA_3A-21A and DL CA_1A-3A-3A-21A</w:delText>
        </w:r>
        <w:r w:rsidDel="008A1ADB">
          <w:tab/>
          <w:delText>90</w:delText>
        </w:r>
      </w:del>
    </w:p>
    <w:p w:rsidR="00F121A2" w:rsidRPr="00135153" w:rsidDel="008A1ADB" w:rsidRDefault="00F121A2">
      <w:pPr>
        <w:pStyle w:val="41"/>
        <w:rPr>
          <w:del w:id="1669" w:author="임수환/책임연구원/차세대표준(연)CAS팀(suhwan.lim@lge.com)" w:date="2018-03-28T16:08:00Z"/>
          <w:rFonts w:ascii="맑은 고딕" w:eastAsia="맑은 고딕" w:hAnsi="맑은 고딕"/>
          <w:kern w:val="2"/>
          <w:szCs w:val="22"/>
          <w:lang w:val="en-US" w:eastAsia="ko-KR"/>
        </w:rPr>
      </w:pPr>
      <w:del w:id="1670" w:author="임수환/책임연구원/차세대표준(연)CAS팀(suhwan.lim@lge.com)" w:date="2018-03-28T16:08:00Z">
        <w:r w:rsidRPr="000A0A06" w:rsidDel="008A1ADB">
          <w:rPr>
            <w:lang w:val="en-US"/>
          </w:rPr>
          <w:delText>7.13.1.6</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90</w:delText>
        </w:r>
      </w:del>
    </w:p>
    <w:p w:rsidR="00F121A2" w:rsidRPr="00135153" w:rsidDel="008A1ADB" w:rsidRDefault="00F121A2">
      <w:pPr>
        <w:pStyle w:val="20"/>
        <w:rPr>
          <w:del w:id="1671" w:author="임수환/책임연구원/차세대표준(연)CAS팀(suhwan.lim@lge.com)" w:date="2018-03-28T16:08:00Z"/>
          <w:rFonts w:ascii="맑은 고딕" w:eastAsia="맑은 고딕" w:hAnsi="맑은 고딕"/>
          <w:kern w:val="2"/>
          <w:szCs w:val="22"/>
          <w:lang w:val="en-US" w:eastAsia="ko-KR"/>
        </w:rPr>
      </w:pPr>
      <w:del w:id="1672" w:author="임수환/책임연구원/차세대표준(연)CAS팀(suhwan.lim@lge.com)" w:date="2018-03-28T16:08:00Z">
        <w:r w:rsidDel="008A1ADB">
          <w:delText>7.14</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1</w:delText>
        </w:r>
        <w:r w:rsidDel="008A1ADB">
          <w:delText xml:space="preserve"> and Band 3 and Band 3 and Band 42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90</w:delText>
        </w:r>
      </w:del>
    </w:p>
    <w:p w:rsidR="00F121A2" w:rsidRPr="00135153" w:rsidDel="008A1ADB" w:rsidRDefault="00F121A2">
      <w:pPr>
        <w:pStyle w:val="31"/>
        <w:rPr>
          <w:del w:id="1673" w:author="임수환/책임연구원/차세대표준(연)CAS팀(suhwan.lim@lge.com)" w:date="2018-03-28T16:08:00Z"/>
          <w:rFonts w:ascii="맑은 고딕" w:eastAsia="맑은 고딕" w:hAnsi="맑은 고딕"/>
          <w:kern w:val="2"/>
          <w:szCs w:val="22"/>
          <w:lang w:val="en-US" w:eastAsia="ko-KR"/>
        </w:rPr>
      </w:pPr>
      <w:del w:id="1674" w:author="임수환/책임연구원/차세대표준(연)CAS팀(suhwan.lim@lge.com)" w:date="2018-03-28T16:08:00Z">
        <w:r w:rsidRPr="000A0A06" w:rsidDel="008A1ADB">
          <w:rPr>
            <w:lang w:val="en-US"/>
          </w:rPr>
          <w:delText>7.14</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90</w:delText>
        </w:r>
      </w:del>
    </w:p>
    <w:p w:rsidR="00F121A2" w:rsidRPr="00135153" w:rsidDel="008A1ADB" w:rsidRDefault="00F121A2">
      <w:pPr>
        <w:pStyle w:val="41"/>
        <w:rPr>
          <w:del w:id="1675" w:author="임수환/책임연구원/차세대표준(연)CAS팀(suhwan.lim@lge.com)" w:date="2018-03-28T16:08:00Z"/>
          <w:rFonts w:ascii="맑은 고딕" w:eastAsia="맑은 고딕" w:hAnsi="맑은 고딕"/>
          <w:kern w:val="2"/>
          <w:szCs w:val="22"/>
          <w:lang w:val="en-US" w:eastAsia="ko-KR"/>
        </w:rPr>
      </w:pPr>
      <w:del w:id="1676" w:author="임수환/책임연구원/차세대표준(연)CAS팀(suhwan.lim@lge.com)" w:date="2018-03-28T16:08:00Z">
        <w:r w:rsidRPr="000A0A06" w:rsidDel="008A1ADB">
          <w:rPr>
            <w:lang w:val="en-US"/>
          </w:rPr>
          <w:delText>7.14.1.1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90</w:delText>
        </w:r>
      </w:del>
    </w:p>
    <w:p w:rsidR="00F121A2" w:rsidRPr="00135153" w:rsidDel="008A1ADB" w:rsidRDefault="00F121A2">
      <w:pPr>
        <w:pStyle w:val="41"/>
        <w:rPr>
          <w:del w:id="1677" w:author="임수환/책임연구원/차세대표준(연)CAS팀(suhwan.lim@lge.com)" w:date="2018-03-28T16:08:00Z"/>
          <w:rFonts w:ascii="맑은 고딕" w:eastAsia="맑은 고딕" w:hAnsi="맑은 고딕"/>
          <w:kern w:val="2"/>
          <w:szCs w:val="22"/>
          <w:lang w:val="en-US" w:eastAsia="ko-KR"/>
        </w:rPr>
      </w:pPr>
      <w:del w:id="1678" w:author="임수환/책임연구원/차세대표준(연)CAS팀(suhwan.lim@lge.com)" w:date="2018-03-28T16:08:00Z">
        <w:r w:rsidRPr="000A0A06" w:rsidDel="008A1ADB">
          <w:rPr>
            <w:lang w:val="en-US"/>
          </w:rPr>
          <w:delText>7.14.1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90</w:delText>
        </w:r>
      </w:del>
    </w:p>
    <w:p w:rsidR="00F121A2" w:rsidRPr="00135153" w:rsidDel="008A1ADB" w:rsidRDefault="00F121A2">
      <w:pPr>
        <w:pStyle w:val="41"/>
        <w:rPr>
          <w:del w:id="1679" w:author="임수환/책임연구원/차세대표준(연)CAS팀(suhwan.lim@lge.com)" w:date="2018-03-28T16:08:00Z"/>
          <w:rFonts w:ascii="맑은 고딕" w:eastAsia="맑은 고딕" w:hAnsi="맑은 고딕"/>
          <w:kern w:val="2"/>
          <w:szCs w:val="22"/>
          <w:lang w:val="en-US" w:eastAsia="ko-KR"/>
        </w:rPr>
      </w:pPr>
      <w:del w:id="1680" w:author="임수환/책임연구원/차세대표준(연)CAS팀(suhwan.lim@lge.com)" w:date="2018-03-28T16:08:00Z">
        <w:r w:rsidRPr="000A0A06" w:rsidDel="008A1ADB">
          <w:rPr>
            <w:lang w:val="en-US"/>
          </w:rPr>
          <w:delText>7.14.1.3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CA_1A-3A and DL CA_1A-3A-3A-42A</w:delText>
        </w:r>
        <w:r w:rsidDel="008A1ADB">
          <w:tab/>
          <w:delText>91</w:delText>
        </w:r>
      </w:del>
    </w:p>
    <w:p w:rsidR="00F121A2" w:rsidRPr="00135153" w:rsidDel="008A1ADB" w:rsidRDefault="00F121A2">
      <w:pPr>
        <w:pStyle w:val="41"/>
        <w:rPr>
          <w:del w:id="1681" w:author="임수환/책임연구원/차세대표준(연)CAS팀(suhwan.lim@lge.com)" w:date="2018-03-28T16:08:00Z"/>
          <w:rFonts w:ascii="맑은 고딕" w:eastAsia="맑은 고딕" w:hAnsi="맑은 고딕"/>
          <w:kern w:val="2"/>
          <w:szCs w:val="22"/>
          <w:lang w:val="en-US" w:eastAsia="ko-KR"/>
        </w:rPr>
      </w:pPr>
      <w:del w:id="1682" w:author="임수환/책임연구원/차세대표준(연)CAS팀(suhwan.lim@lge.com)" w:date="2018-03-28T16:08:00Z">
        <w:r w:rsidRPr="000A0A06" w:rsidDel="008A1ADB">
          <w:rPr>
            <w:lang w:val="en-US"/>
          </w:rPr>
          <w:delText>7.14.1.4</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CA_1A-42A and DL CA_1A-3A-3A-42A</w:delText>
        </w:r>
        <w:r w:rsidDel="008A1ADB">
          <w:tab/>
          <w:delText>91</w:delText>
        </w:r>
      </w:del>
    </w:p>
    <w:p w:rsidR="00F121A2" w:rsidRPr="00135153" w:rsidDel="008A1ADB" w:rsidRDefault="00F121A2">
      <w:pPr>
        <w:pStyle w:val="41"/>
        <w:rPr>
          <w:del w:id="1683" w:author="임수환/책임연구원/차세대표준(연)CAS팀(suhwan.lim@lge.com)" w:date="2018-03-28T16:08:00Z"/>
          <w:rFonts w:ascii="맑은 고딕" w:eastAsia="맑은 고딕" w:hAnsi="맑은 고딕"/>
          <w:kern w:val="2"/>
          <w:szCs w:val="22"/>
          <w:lang w:val="en-US" w:eastAsia="ko-KR"/>
        </w:rPr>
      </w:pPr>
      <w:del w:id="1684" w:author="임수환/책임연구원/차세대표준(연)CAS팀(suhwan.lim@lge.com)" w:date="2018-03-28T16:08:00Z">
        <w:r w:rsidRPr="000A0A06" w:rsidDel="008A1ADB">
          <w:rPr>
            <w:lang w:val="en-US"/>
          </w:rPr>
          <w:delText>7.14.1.5</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CA_3A-42A and DL CA_1A-3A-3A-42A</w:delText>
        </w:r>
        <w:r w:rsidDel="008A1ADB">
          <w:tab/>
          <w:delText>91</w:delText>
        </w:r>
      </w:del>
    </w:p>
    <w:p w:rsidR="00F121A2" w:rsidRPr="00135153" w:rsidDel="008A1ADB" w:rsidRDefault="00F121A2">
      <w:pPr>
        <w:pStyle w:val="41"/>
        <w:rPr>
          <w:del w:id="1685" w:author="임수환/책임연구원/차세대표준(연)CAS팀(suhwan.lim@lge.com)" w:date="2018-03-28T16:08:00Z"/>
          <w:rFonts w:ascii="맑은 고딕" w:eastAsia="맑은 고딕" w:hAnsi="맑은 고딕"/>
          <w:kern w:val="2"/>
          <w:szCs w:val="22"/>
          <w:lang w:val="en-US" w:eastAsia="ko-KR"/>
        </w:rPr>
      </w:pPr>
      <w:del w:id="1686" w:author="임수환/책임연구원/차세대표준(연)CAS팀(suhwan.lim@lge.com)" w:date="2018-03-28T16:08:00Z">
        <w:r w:rsidRPr="000A0A06" w:rsidDel="008A1ADB">
          <w:rPr>
            <w:lang w:val="en-US"/>
          </w:rPr>
          <w:delText>7.14.1.6</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91</w:delText>
        </w:r>
      </w:del>
    </w:p>
    <w:p w:rsidR="00F121A2" w:rsidRPr="00135153" w:rsidDel="008A1ADB" w:rsidRDefault="00F121A2">
      <w:pPr>
        <w:pStyle w:val="20"/>
        <w:rPr>
          <w:del w:id="1687" w:author="임수환/책임연구원/차세대표준(연)CAS팀(suhwan.lim@lge.com)" w:date="2018-03-28T16:08:00Z"/>
          <w:rFonts w:ascii="맑은 고딕" w:eastAsia="맑은 고딕" w:hAnsi="맑은 고딕"/>
          <w:kern w:val="2"/>
          <w:szCs w:val="22"/>
          <w:lang w:val="en-US" w:eastAsia="ko-KR"/>
        </w:rPr>
      </w:pPr>
      <w:del w:id="1688" w:author="임수환/책임연구원/차세대표준(연)CAS팀(suhwan.lim@lge.com)" w:date="2018-03-28T16:08:00Z">
        <w:r w:rsidDel="008A1ADB">
          <w:delText>7.15</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CA_1A-42A-42C with 2</w:delText>
        </w:r>
        <w:r w:rsidDel="008A1ADB">
          <w:delText xml:space="preserve"> UL</w:delText>
        </w:r>
        <w:r w:rsidRPr="000A0A06" w:rsidDel="008A1ADB">
          <w:rPr>
            <w:rFonts w:eastAsia="맑은 고딕"/>
            <w:lang w:eastAsia="ko-KR"/>
          </w:rPr>
          <w:delText>s</w:delText>
        </w:r>
        <w:r w:rsidDel="008A1ADB">
          <w:tab/>
          <w:delText>91</w:delText>
        </w:r>
      </w:del>
    </w:p>
    <w:p w:rsidR="00F121A2" w:rsidRPr="00135153" w:rsidDel="008A1ADB" w:rsidRDefault="00F121A2">
      <w:pPr>
        <w:pStyle w:val="31"/>
        <w:rPr>
          <w:del w:id="1689" w:author="임수환/책임연구원/차세대표준(연)CAS팀(suhwan.lim@lge.com)" w:date="2018-03-28T16:08:00Z"/>
          <w:rFonts w:ascii="맑은 고딕" w:eastAsia="맑은 고딕" w:hAnsi="맑은 고딕"/>
          <w:kern w:val="2"/>
          <w:szCs w:val="22"/>
          <w:lang w:val="en-US" w:eastAsia="ko-KR"/>
        </w:rPr>
      </w:pPr>
      <w:del w:id="1690" w:author="임수환/책임연구원/차세대표준(연)CAS팀(suhwan.lim@lge.com)" w:date="2018-03-28T16:08:00Z">
        <w:r w:rsidRPr="000A0A06" w:rsidDel="008A1ADB">
          <w:rPr>
            <w:lang w:val="en-US"/>
          </w:rPr>
          <w:delText>7.15</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91</w:delText>
        </w:r>
      </w:del>
    </w:p>
    <w:p w:rsidR="00F121A2" w:rsidRPr="00135153" w:rsidDel="008A1ADB" w:rsidRDefault="00F121A2">
      <w:pPr>
        <w:pStyle w:val="41"/>
        <w:rPr>
          <w:del w:id="1691" w:author="임수환/책임연구원/차세대표준(연)CAS팀(suhwan.lim@lge.com)" w:date="2018-03-28T16:08:00Z"/>
          <w:rFonts w:ascii="맑은 고딕" w:eastAsia="맑은 고딕" w:hAnsi="맑은 고딕"/>
          <w:kern w:val="2"/>
          <w:szCs w:val="22"/>
          <w:lang w:val="en-US" w:eastAsia="ko-KR"/>
        </w:rPr>
      </w:pPr>
      <w:del w:id="1692" w:author="임수환/책임연구원/차세대표준(연)CAS팀(suhwan.lim@lge.com)" w:date="2018-03-28T16:08:00Z">
        <w:r w:rsidRPr="000A0A06" w:rsidDel="008A1ADB">
          <w:rPr>
            <w:lang w:val="en-US"/>
          </w:rPr>
          <w:delText>7.15.1.1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91</w:delText>
        </w:r>
      </w:del>
    </w:p>
    <w:p w:rsidR="00F121A2" w:rsidRPr="00135153" w:rsidDel="008A1ADB" w:rsidRDefault="00F121A2">
      <w:pPr>
        <w:pStyle w:val="41"/>
        <w:rPr>
          <w:del w:id="1693" w:author="임수환/책임연구원/차세대표준(연)CAS팀(suhwan.lim@lge.com)" w:date="2018-03-28T16:08:00Z"/>
          <w:rFonts w:ascii="맑은 고딕" w:eastAsia="맑은 고딕" w:hAnsi="맑은 고딕"/>
          <w:kern w:val="2"/>
          <w:szCs w:val="22"/>
          <w:lang w:val="en-US" w:eastAsia="ko-KR"/>
        </w:rPr>
      </w:pPr>
      <w:del w:id="1694" w:author="임수환/책임연구원/차세대표준(연)CAS팀(suhwan.lim@lge.com)" w:date="2018-03-28T16:08:00Z">
        <w:r w:rsidRPr="000A0A06" w:rsidDel="008A1ADB">
          <w:rPr>
            <w:lang w:val="en-US"/>
          </w:rPr>
          <w:delText>7.15.1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91</w:delText>
        </w:r>
      </w:del>
    </w:p>
    <w:p w:rsidR="00F121A2" w:rsidRPr="00135153" w:rsidDel="008A1ADB" w:rsidRDefault="00F121A2">
      <w:pPr>
        <w:pStyle w:val="41"/>
        <w:rPr>
          <w:del w:id="1695" w:author="임수환/책임연구원/차세대표준(연)CAS팀(suhwan.lim@lge.com)" w:date="2018-03-28T16:08:00Z"/>
          <w:rFonts w:ascii="맑은 고딕" w:eastAsia="맑은 고딕" w:hAnsi="맑은 고딕"/>
          <w:kern w:val="2"/>
          <w:szCs w:val="22"/>
          <w:lang w:val="en-US" w:eastAsia="ko-KR"/>
        </w:rPr>
      </w:pPr>
      <w:del w:id="1696" w:author="임수환/책임연구원/차세대표준(연)CAS팀(suhwan.lim@lge.com)" w:date="2018-03-28T16:08:00Z">
        <w:r w:rsidRPr="000A0A06" w:rsidDel="008A1ADB">
          <w:rPr>
            <w:lang w:val="en-US"/>
          </w:rPr>
          <w:delText>7.15.1.3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CA_1A-42A and DL CA_1A-42A-42C</w:delText>
        </w:r>
        <w:r w:rsidDel="008A1ADB">
          <w:tab/>
          <w:delText>91</w:delText>
        </w:r>
      </w:del>
    </w:p>
    <w:p w:rsidR="00F121A2" w:rsidRPr="00135153" w:rsidDel="008A1ADB" w:rsidRDefault="00F121A2">
      <w:pPr>
        <w:pStyle w:val="41"/>
        <w:rPr>
          <w:del w:id="1697" w:author="임수환/책임연구원/차세대표준(연)CAS팀(suhwan.lim@lge.com)" w:date="2018-03-28T16:08:00Z"/>
          <w:rFonts w:ascii="맑은 고딕" w:eastAsia="맑은 고딕" w:hAnsi="맑은 고딕"/>
          <w:kern w:val="2"/>
          <w:szCs w:val="22"/>
          <w:lang w:val="en-US" w:eastAsia="ko-KR"/>
        </w:rPr>
      </w:pPr>
      <w:del w:id="1698" w:author="임수환/책임연구원/차세대표준(연)CAS팀(suhwan.lim@lge.com)" w:date="2018-03-28T16:08:00Z">
        <w:r w:rsidRPr="000A0A06" w:rsidDel="008A1ADB">
          <w:rPr>
            <w:lang w:val="en-US"/>
          </w:rPr>
          <w:delText>7.15.1.4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92</w:delText>
        </w:r>
      </w:del>
    </w:p>
    <w:p w:rsidR="00F121A2" w:rsidRPr="00135153" w:rsidDel="008A1ADB" w:rsidRDefault="00F121A2">
      <w:pPr>
        <w:pStyle w:val="20"/>
        <w:rPr>
          <w:del w:id="1699" w:author="임수환/책임연구원/차세대표준(연)CAS팀(suhwan.lim@lge.com)" w:date="2018-03-28T16:08:00Z"/>
          <w:rFonts w:ascii="맑은 고딕" w:eastAsia="맑은 고딕" w:hAnsi="맑은 고딕"/>
          <w:kern w:val="2"/>
          <w:szCs w:val="22"/>
          <w:lang w:val="en-US" w:eastAsia="ko-KR"/>
        </w:rPr>
      </w:pPr>
      <w:del w:id="1700" w:author="임수환/책임연구원/차세대표준(연)CAS팀(suhwan.lim@lge.com)" w:date="2018-03-28T16:08:00Z">
        <w:r w:rsidDel="008A1ADB">
          <w:delText>7.16</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CA_1A-42D with 2</w:delText>
        </w:r>
        <w:r w:rsidDel="008A1ADB">
          <w:delText xml:space="preserve"> UL</w:delText>
        </w:r>
        <w:r w:rsidRPr="000A0A06" w:rsidDel="008A1ADB">
          <w:rPr>
            <w:rFonts w:eastAsia="맑은 고딕"/>
            <w:lang w:eastAsia="ko-KR"/>
          </w:rPr>
          <w:delText>s</w:delText>
        </w:r>
        <w:r w:rsidDel="008A1ADB">
          <w:tab/>
          <w:delText>92</w:delText>
        </w:r>
      </w:del>
    </w:p>
    <w:p w:rsidR="00F121A2" w:rsidRPr="00135153" w:rsidDel="008A1ADB" w:rsidRDefault="00F121A2">
      <w:pPr>
        <w:pStyle w:val="31"/>
        <w:rPr>
          <w:del w:id="1701" w:author="임수환/책임연구원/차세대표준(연)CAS팀(suhwan.lim@lge.com)" w:date="2018-03-28T16:08:00Z"/>
          <w:rFonts w:ascii="맑은 고딕" w:eastAsia="맑은 고딕" w:hAnsi="맑은 고딕"/>
          <w:kern w:val="2"/>
          <w:szCs w:val="22"/>
          <w:lang w:val="en-US" w:eastAsia="ko-KR"/>
        </w:rPr>
      </w:pPr>
      <w:del w:id="1702" w:author="임수환/책임연구원/차세대표준(연)CAS팀(suhwan.lim@lge.com)" w:date="2018-03-28T16:08:00Z">
        <w:r w:rsidRPr="000A0A06" w:rsidDel="008A1ADB">
          <w:rPr>
            <w:lang w:val="en-US"/>
          </w:rPr>
          <w:delText>7.16</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92</w:delText>
        </w:r>
      </w:del>
    </w:p>
    <w:p w:rsidR="00F121A2" w:rsidRPr="00135153" w:rsidDel="008A1ADB" w:rsidRDefault="00F121A2">
      <w:pPr>
        <w:pStyle w:val="41"/>
        <w:rPr>
          <w:del w:id="1703" w:author="임수환/책임연구원/차세대표준(연)CAS팀(suhwan.lim@lge.com)" w:date="2018-03-28T16:08:00Z"/>
          <w:rFonts w:ascii="맑은 고딕" w:eastAsia="맑은 고딕" w:hAnsi="맑은 고딕"/>
          <w:kern w:val="2"/>
          <w:szCs w:val="22"/>
          <w:lang w:val="en-US" w:eastAsia="ko-KR"/>
        </w:rPr>
      </w:pPr>
      <w:del w:id="1704" w:author="임수환/책임연구원/차세대표준(연)CAS팀(suhwan.lim@lge.com)" w:date="2018-03-28T16:08:00Z">
        <w:r w:rsidRPr="000A0A06" w:rsidDel="008A1ADB">
          <w:rPr>
            <w:lang w:val="en-US"/>
          </w:rPr>
          <w:delText>7.16.1.1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92</w:delText>
        </w:r>
      </w:del>
    </w:p>
    <w:p w:rsidR="00F121A2" w:rsidRPr="00135153" w:rsidDel="008A1ADB" w:rsidRDefault="00F121A2">
      <w:pPr>
        <w:pStyle w:val="41"/>
        <w:rPr>
          <w:del w:id="1705" w:author="임수환/책임연구원/차세대표준(연)CAS팀(suhwan.lim@lge.com)" w:date="2018-03-28T16:08:00Z"/>
          <w:rFonts w:ascii="맑은 고딕" w:eastAsia="맑은 고딕" w:hAnsi="맑은 고딕"/>
          <w:kern w:val="2"/>
          <w:szCs w:val="22"/>
          <w:lang w:val="en-US" w:eastAsia="ko-KR"/>
        </w:rPr>
      </w:pPr>
      <w:del w:id="1706" w:author="임수환/책임연구원/차세대표준(연)CAS팀(suhwan.lim@lge.com)" w:date="2018-03-28T16:08:00Z">
        <w:r w:rsidRPr="000A0A06" w:rsidDel="008A1ADB">
          <w:rPr>
            <w:lang w:val="en-US"/>
          </w:rPr>
          <w:delText>7.16.1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92</w:delText>
        </w:r>
      </w:del>
    </w:p>
    <w:p w:rsidR="00F121A2" w:rsidRPr="00135153" w:rsidDel="008A1ADB" w:rsidRDefault="00F121A2">
      <w:pPr>
        <w:pStyle w:val="41"/>
        <w:rPr>
          <w:del w:id="1707" w:author="임수환/책임연구원/차세대표준(연)CAS팀(suhwan.lim@lge.com)" w:date="2018-03-28T16:08:00Z"/>
          <w:rFonts w:ascii="맑은 고딕" w:eastAsia="맑은 고딕" w:hAnsi="맑은 고딕"/>
          <w:kern w:val="2"/>
          <w:szCs w:val="22"/>
          <w:lang w:val="en-US" w:eastAsia="ko-KR"/>
        </w:rPr>
      </w:pPr>
      <w:del w:id="1708" w:author="임수환/책임연구원/차세대표준(연)CAS팀(suhwan.lim@lge.com)" w:date="2018-03-28T16:08:00Z">
        <w:r w:rsidRPr="000A0A06" w:rsidDel="008A1ADB">
          <w:rPr>
            <w:lang w:val="en-US"/>
          </w:rPr>
          <w:delText>7.16.1.3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CA_1A-42A and DL CA_1A-42D</w:delText>
        </w:r>
        <w:r w:rsidDel="008A1ADB">
          <w:tab/>
          <w:delText>92</w:delText>
        </w:r>
      </w:del>
    </w:p>
    <w:p w:rsidR="00F121A2" w:rsidRPr="00135153" w:rsidDel="008A1ADB" w:rsidRDefault="00F121A2">
      <w:pPr>
        <w:pStyle w:val="41"/>
        <w:rPr>
          <w:del w:id="1709" w:author="임수환/책임연구원/차세대표준(연)CAS팀(suhwan.lim@lge.com)" w:date="2018-03-28T16:08:00Z"/>
          <w:rFonts w:ascii="맑은 고딕" w:eastAsia="맑은 고딕" w:hAnsi="맑은 고딕"/>
          <w:kern w:val="2"/>
          <w:szCs w:val="22"/>
          <w:lang w:val="en-US" w:eastAsia="ko-KR"/>
        </w:rPr>
      </w:pPr>
      <w:del w:id="1710" w:author="임수환/책임연구원/차세대표준(연)CAS팀(suhwan.lim@lge.com)" w:date="2018-03-28T16:08:00Z">
        <w:r w:rsidRPr="000A0A06" w:rsidDel="008A1ADB">
          <w:rPr>
            <w:lang w:val="en-US"/>
          </w:rPr>
          <w:delText>7.16.1.4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92</w:delText>
        </w:r>
      </w:del>
    </w:p>
    <w:p w:rsidR="00F121A2" w:rsidRPr="00135153" w:rsidDel="008A1ADB" w:rsidRDefault="00F121A2">
      <w:pPr>
        <w:pStyle w:val="20"/>
        <w:rPr>
          <w:del w:id="1711" w:author="임수환/책임연구원/차세대표준(연)CAS팀(suhwan.lim@lge.com)" w:date="2018-03-28T16:08:00Z"/>
          <w:rFonts w:ascii="맑은 고딕" w:eastAsia="맑은 고딕" w:hAnsi="맑은 고딕"/>
          <w:kern w:val="2"/>
          <w:szCs w:val="22"/>
          <w:lang w:val="en-US" w:eastAsia="ko-KR"/>
        </w:rPr>
      </w:pPr>
      <w:del w:id="1712" w:author="임수환/책임연구원/차세대표준(연)CAS팀(suhwan.lim@lge.com)" w:date="2018-03-28T16:08:00Z">
        <w:r w:rsidDel="008A1ADB">
          <w:delText>7.17</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3 and Band 19 and Band 21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92</w:delText>
        </w:r>
      </w:del>
    </w:p>
    <w:p w:rsidR="00F121A2" w:rsidRPr="00135153" w:rsidDel="008A1ADB" w:rsidRDefault="00F121A2">
      <w:pPr>
        <w:pStyle w:val="31"/>
        <w:rPr>
          <w:del w:id="1713" w:author="임수환/책임연구원/차세대표준(연)CAS팀(suhwan.lim@lge.com)" w:date="2018-03-28T16:08:00Z"/>
          <w:rFonts w:ascii="맑은 고딕" w:eastAsia="맑은 고딕" w:hAnsi="맑은 고딕"/>
          <w:kern w:val="2"/>
          <w:szCs w:val="22"/>
          <w:lang w:val="en-US" w:eastAsia="ko-KR"/>
        </w:rPr>
      </w:pPr>
      <w:del w:id="1714" w:author="임수환/책임연구원/차세대표준(연)CAS팀(suhwan.lim@lge.com)" w:date="2018-03-28T16:08:00Z">
        <w:r w:rsidRPr="000A0A06" w:rsidDel="008A1ADB">
          <w:rPr>
            <w:lang w:val="en-US"/>
          </w:rPr>
          <w:delText>7.17</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93</w:delText>
        </w:r>
      </w:del>
    </w:p>
    <w:p w:rsidR="00F121A2" w:rsidRPr="00135153" w:rsidDel="008A1ADB" w:rsidRDefault="00F121A2">
      <w:pPr>
        <w:pStyle w:val="41"/>
        <w:rPr>
          <w:del w:id="1715" w:author="임수환/책임연구원/차세대표준(연)CAS팀(suhwan.lim@lge.com)" w:date="2018-03-28T16:08:00Z"/>
          <w:rFonts w:ascii="맑은 고딕" w:eastAsia="맑은 고딕" w:hAnsi="맑은 고딕"/>
          <w:kern w:val="2"/>
          <w:szCs w:val="22"/>
          <w:lang w:val="en-US" w:eastAsia="ko-KR"/>
        </w:rPr>
      </w:pPr>
      <w:del w:id="1716" w:author="임수환/책임연구원/차세대표준(연)CAS팀(suhwan.lim@lge.com)" w:date="2018-03-28T16:08:00Z">
        <w:r w:rsidRPr="000A0A06" w:rsidDel="008A1ADB">
          <w:rPr>
            <w:lang w:val="en-US"/>
          </w:rPr>
          <w:delText>7.17.1.1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93</w:delText>
        </w:r>
      </w:del>
    </w:p>
    <w:p w:rsidR="00F121A2" w:rsidRPr="00135153" w:rsidDel="008A1ADB" w:rsidRDefault="00F121A2">
      <w:pPr>
        <w:pStyle w:val="41"/>
        <w:rPr>
          <w:del w:id="1717" w:author="임수환/책임연구원/차세대표준(연)CAS팀(suhwan.lim@lge.com)" w:date="2018-03-28T16:08:00Z"/>
          <w:rFonts w:ascii="맑은 고딕" w:eastAsia="맑은 고딕" w:hAnsi="맑은 고딕"/>
          <w:kern w:val="2"/>
          <w:szCs w:val="22"/>
          <w:lang w:val="en-US" w:eastAsia="ko-KR"/>
        </w:rPr>
      </w:pPr>
      <w:del w:id="1718" w:author="임수환/책임연구원/차세대표준(연)CAS팀(suhwan.lim@lge.com)" w:date="2018-03-28T16:08:00Z">
        <w:r w:rsidRPr="000A0A06" w:rsidDel="008A1ADB">
          <w:rPr>
            <w:lang w:val="en-US"/>
          </w:rPr>
          <w:delText>7.17.1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93</w:delText>
        </w:r>
      </w:del>
    </w:p>
    <w:p w:rsidR="00F121A2" w:rsidRPr="00135153" w:rsidDel="008A1ADB" w:rsidRDefault="00F121A2">
      <w:pPr>
        <w:pStyle w:val="41"/>
        <w:rPr>
          <w:del w:id="1719" w:author="임수환/책임연구원/차세대표준(연)CAS팀(suhwan.lim@lge.com)" w:date="2018-03-28T16:08:00Z"/>
          <w:rFonts w:ascii="맑은 고딕" w:eastAsia="맑은 고딕" w:hAnsi="맑은 고딕"/>
          <w:kern w:val="2"/>
          <w:szCs w:val="22"/>
          <w:lang w:val="en-US" w:eastAsia="ko-KR"/>
        </w:rPr>
      </w:pPr>
      <w:del w:id="1720" w:author="임수환/책임연구원/차세대표준(연)CAS팀(suhwan.lim@lge.com)" w:date="2018-03-28T16:08:00Z">
        <w:r w:rsidRPr="000A0A06" w:rsidDel="008A1ADB">
          <w:rPr>
            <w:lang w:val="en-US"/>
          </w:rPr>
          <w:delText>7.17.1.3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CA_3A-19A and DL CA_3A-3A-19A-21A</w:delText>
        </w:r>
        <w:r w:rsidDel="008A1ADB">
          <w:tab/>
          <w:delText>93</w:delText>
        </w:r>
      </w:del>
    </w:p>
    <w:p w:rsidR="00F121A2" w:rsidRPr="00135153" w:rsidDel="008A1ADB" w:rsidRDefault="00F121A2">
      <w:pPr>
        <w:pStyle w:val="41"/>
        <w:rPr>
          <w:del w:id="1721" w:author="임수환/책임연구원/차세대표준(연)CAS팀(suhwan.lim@lge.com)" w:date="2018-03-28T16:08:00Z"/>
          <w:rFonts w:ascii="맑은 고딕" w:eastAsia="맑은 고딕" w:hAnsi="맑은 고딕"/>
          <w:kern w:val="2"/>
          <w:szCs w:val="22"/>
          <w:lang w:val="en-US" w:eastAsia="ko-KR"/>
        </w:rPr>
      </w:pPr>
      <w:del w:id="1722" w:author="임수환/책임연구원/차세대표준(연)CAS팀(suhwan.lim@lge.com)" w:date="2018-03-28T16:08:00Z">
        <w:r w:rsidRPr="000A0A06" w:rsidDel="008A1ADB">
          <w:rPr>
            <w:lang w:val="en-US"/>
          </w:rPr>
          <w:delText>7.17.1.4</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CA_3A-21A and DL CA_3A-3A-19A-21A</w:delText>
        </w:r>
        <w:r w:rsidDel="008A1ADB">
          <w:tab/>
          <w:delText>93</w:delText>
        </w:r>
      </w:del>
    </w:p>
    <w:p w:rsidR="00F121A2" w:rsidRPr="00135153" w:rsidDel="008A1ADB" w:rsidRDefault="00F121A2">
      <w:pPr>
        <w:pStyle w:val="41"/>
        <w:rPr>
          <w:del w:id="1723" w:author="임수환/책임연구원/차세대표준(연)CAS팀(suhwan.lim@lge.com)" w:date="2018-03-28T16:08:00Z"/>
          <w:rFonts w:ascii="맑은 고딕" w:eastAsia="맑은 고딕" w:hAnsi="맑은 고딕"/>
          <w:kern w:val="2"/>
          <w:szCs w:val="22"/>
          <w:lang w:val="en-US" w:eastAsia="ko-KR"/>
        </w:rPr>
      </w:pPr>
      <w:del w:id="1724" w:author="임수환/책임연구원/차세대표준(연)CAS팀(suhwan.lim@lge.com)" w:date="2018-03-28T16:08:00Z">
        <w:r w:rsidRPr="000A0A06" w:rsidDel="008A1ADB">
          <w:rPr>
            <w:lang w:val="en-US"/>
          </w:rPr>
          <w:delText>7.17.1.5</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CA_19A-21A and DL CA_3A-3A-19A-21A</w:delText>
        </w:r>
        <w:r w:rsidDel="008A1ADB">
          <w:tab/>
          <w:delText>93</w:delText>
        </w:r>
      </w:del>
    </w:p>
    <w:p w:rsidR="00F121A2" w:rsidRPr="00135153" w:rsidDel="008A1ADB" w:rsidRDefault="00F121A2">
      <w:pPr>
        <w:pStyle w:val="41"/>
        <w:rPr>
          <w:del w:id="1725" w:author="임수환/책임연구원/차세대표준(연)CAS팀(suhwan.lim@lge.com)" w:date="2018-03-28T16:08:00Z"/>
          <w:rFonts w:ascii="맑은 고딕" w:eastAsia="맑은 고딕" w:hAnsi="맑은 고딕"/>
          <w:kern w:val="2"/>
          <w:szCs w:val="22"/>
          <w:lang w:val="en-US" w:eastAsia="ko-KR"/>
        </w:rPr>
      </w:pPr>
      <w:del w:id="1726" w:author="임수환/책임연구원/차세대표준(연)CAS팀(suhwan.lim@lge.com)" w:date="2018-03-28T16:08:00Z">
        <w:r w:rsidRPr="000A0A06" w:rsidDel="008A1ADB">
          <w:rPr>
            <w:lang w:val="en-US"/>
          </w:rPr>
          <w:delText>7.17.1.6</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93</w:delText>
        </w:r>
      </w:del>
    </w:p>
    <w:p w:rsidR="00F121A2" w:rsidRPr="00135153" w:rsidDel="008A1ADB" w:rsidRDefault="00F121A2">
      <w:pPr>
        <w:pStyle w:val="20"/>
        <w:rPr>
          <w:del w:id="1727" w:author="임수환/책임연구원/차세대표준(연)CAS팀(suhwan.lim@lge.com)" w:date="2018-03-28T16:08:00Z"/>
          <w:rFonts w:ascii="맑은 고딕" w:eastAsia="맑은 고딕" w:hAnsi="맑은 고딕"/>
          <w:kern w:val="2"/>
          <w:szCs w:val="22"/>
          <w:lang w:val="en-US" w:eastAsia="ko-KR"/>
        </w:rPr>
      </w:pPr>
      <w:del w:id="1728" w:author="임수환/책임연구원/차세대표준(연)CAS팀(suhwan.lim@lge.com)" w:date="2018-03-28T16:08:00Z">
        <w:r w:rsidDel="008A1ADB">
          <w:delText>7.18</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Band 3</w:delText>
        </w:r>
        <w:r w:rsidDel="008A1ADB">
          <w:delText xml:space="preserve"> and Band 3 and Band 42 and Band 42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93</w:delText>
        </w:r>
      </w:del>
    </w:p>
    <w:p w:rsidR="00F121A2" w:rsidRPr="00135153" w:rsidDel="008A1ADB" w:rsidRDefault="00F121A2">
      <w:pPr>
        <w:pStyle w:val="31"/>
        <w:rPr>
          <w:del w:id="1729" w:author="임수환/책임연구원/차세대표준(연)CAS팀(suhwan.lim@lge.com)" w:date="2018-03-28T16:08:00Z"/>
          <w:rFonts w:ascii="맑은 고딕" w:eastAsia="맑은 고딕" w:hAnsi="맑은 고딕"/>
          <w:kern w:val="2"/>
          <w:szCs w:val="22"/>
          <w:lang w:val="en-US" w:eastAsia="ko-KR"/>
        </w:rPr>
      </w:pPr>
      <w:del w:id="1730" w:author="임수환/책임연구원/차세대표준(연)CAS팀(suhwan.lim@lge.com)" w:date="2018-03-28T16:08:00Z">
        <w:r w:rsidRPr="000A0A06" w:rsidDel="008A1ADB">
          <w:rPr>
            <w:lang w:val="en-US"/>
          </w:rPr>
          <w:delText>7.18</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94</w:delText>
        </w:r>
      </w:del>
    </w:p>
    <w:p w:rsidR="00F121A2" w:rsidRPr="00135153" w:rsidDel="008A1ADB" w:rsidRDefault="00F121A2">
      <w:pPr>
        <w:pStyle w:val="41"/>
        <w:rPr>
          <w:del w:id="1731" w:author="임수환/책임연구원/차세대표준(연)CAS팀(suhwan.lim@lge.com)" w:date="2018-03-28T16:08:00Z"/>
          <w:rFonts w:ascii="맑은 고딕" w:eastAsia="맑은 고딕" w:hAnsi="맑은 고딕"/>
          <w:kern w:val="2"/>
          <w:szCs w:val="22"/>
          <w:lang w:val="en-US" w:eastAsia="ko-KR"/>
        </w:rPr>
      </w:pPr>
      <w:del w:id="1732" w:author="임수환/책임연구원/차세대표준(연)CAS팀(suhwan.lim@lge.com)" w:date="2018-03-28T16:08:00Z">
        <w:r w:rsidRPr="000A0A06" w:rsidDel="008A1ADB">
          <w:rPr>
            <w:lang w:val="en-US"/>
          </w:rPr>
          <w:delText>7.18.1.1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94</w:delText>
        </w:r>
      </w:del>
    </w:p>
    <w:p w:rsidR="00F121A2" w:rsidRPr="00135153" w:rsidDel="008A1ADB" w:rsidRDefault="00F121A2">
      <w:pPr>
        <w:pStyle w:val="41"/>
        <w:rPr>
          <w:del w:id="1733" w:author="임수환/책임연구원/차세대표준(연)CAS팀(suhwan.lim@lge.com)" w:date="2018-03-28T16:08:00Z"/>
          <w:rFonts w:ascii="맑은 고딕" w:eastAsia="맑은 고딕" w:hAnsi="맑은 고딕"/>
          <w:kern w:val="2"/>
          <w:szCs w:val="22"/>
          <w:lang w:val="en-US" w:eastAsia="ko-KR"/>
        </w:rPr>
      </w:pPr>
      <w:del w:id="1734" w:author="임수환/책임연구원/차세대표준(연)CAS팀(suhwan.lim@lge.com)" w:date="2018-03-28T16:08:00Z">
        <w:r w:rsidRPr="000A0A06" w:rsidDel="008A1ADB">
          <w:rPr>
            <w:lang w:val="en-US"/>
          </w:rPr>
          <w:delText>7.18.1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94</w:delText>
        </w:r>
      </w:del>
    </w:p>
    <w:p w:rsidR="00F121A2" w:rsidRPr="00135153" w:rsidDel="008A1ADB" w:rsidRDefault="00F121A2">
      <w:pPr>
        <w:pStyle w:val="41"/>
        <w:rPr>
          <w:del w:id="1735" w:author="임수환/책임연구원/차세대표준(연)CAS팀(suhwan.lim@lge.com)" w:date="2018-03-28T16:08:00Z"/>
          <w:rFonts w:ascii="맑은 고딕" w:eastAsia="맑은 고딕" w:hAnsi="맑은 고딕"/>
          <w:kern w:val="2"/>
          <w:szCs w:val="22"/>
          <w:lang w:val="en-US" w:eastAsia="ko-KR"/>
        </w:rPr>
      </w:pPr>
      <w:del w:id="1736" w:author="임수환/책임연구원/차세대표준(연)CAS팀(suhwan.lim@lge.com)" w:date="2018-03-28T16:08:00Z">
        <w:r w:rsidRPr="000A0A06" w:rsidDel="008A1ADB">
          <w:rPr>
            <w:lang w:val="en-US"/>
          </w:rPr>
          <w:delText>7.18.1.3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CA_3A-42A and DL CA_3A-3A-42C</w:delText>
        </w:r>
        <w:r w:rsidDel="008A1ADB">
          <w:tab/>
          <w:delText>94</w:delText>
        </w:r>
      </w:del>
    </w:p>
    <w:p w:rsidR="00F121A2" w:rsidRPr="00135153" w:rsidDel="008A1ADB" w:rsidRDefault="00F121A2">
      <w:pPr>
        <w:pStyle w:val="41"/>
        <w:rPr>
          <w:del w:id="1737" w:author="임수환/책임연구원/차세대표준(연)CAS팀(suhwan.lim@lge.com)" w:date="2018-03-28T16:08:00Z"/>
          <w:rFonts w:ascii="맑은 고딕" w:eastAsia="맑은 고딕" w:hAnsi="맑은 고딕"/>
          <w:kern w:val="2"/>
          <w:szCs w:val="22"/>
          <w:lang w:val="en-US" w:eastAsia="ko-KR"/>
        </w:rPr>
      </w:pPr>
      <w:del w:id="1738" w:author="임수환/책임연구원/차세대표준(연)CAS팀(suhwan.lim@lge.com)" w:date="2018-03-28T16:08:00Z">
        <w:r w:rsidRPr="000A0A06" w:rsidDel="008A1ADB">
          <w:rPr>
            <w:lang w:val="en-US"/>
          </w:rPr>
          <w:delText>7.18.1.4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94</w:delText>
        </w:r>
      </w:del>
    </w:p>
    <w:p w:rsidR="00F121A2" w:rsidRPr="00135153" w:rsidDel="008A1ADB" w:rsidRDefault="00F121A2">
      <w:pPr>
        <w:pStyle w:val="20"/>
        <w:rPr>
          <w:del w:id="1739" w:author="임수환/책임연구원/차세대표준(연)CAS팀(suhwan.lim@lge.com)" w:date="2018-03-28T16:08:00Z"/>
          <w:rFonts w:ascii="맑은 고딕" w:eastAsia="맑은 고딕" w:hAnsi="맑은 고딕"/>
          <w:kern w:val="2"/>
          <w:szCs w:val="22"/>
          <w:lang w:val="en-US" w:eastAsia="ko-KR"/>
        </w:rPr>
      </w:pPr>
      <w:del w:id="1740" w:author="임수환/책임연구원/차세대표준(연)CAS팀(suhwan.lim@lge.com)" w:date="2018-03-28T16:08:00Z">
        <w:r w:rsidDel="008A1ADB">
          <w:delText>7.19</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CA_3A-42A-42C</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94</w:delText>
        </w:r>
      </w:del>
    </w:p>
    <w:p w:rsidR="00F121A2" w:rsidRPr="00135153" w:rsidDel="008A1ADB" w:rsidRDefault="00F121A2">
      <w:pPr>
        <w:pStyle w:val="31"/>
        <w:rPr>
          <w:del w:id="1741" w:author="임수환/책임연구원/차세대표준(연)CAS팀(suhwan.lim@lge.com)" w:date="2018-03-28T16:08:00Z"/>
          <w:rFonts w:ascii="맑은 고딕" w:eastAsia="맑은 고딕" w:hAnsi="맑은 고딕"/>
          <w:kern w:val="2"/>
          <w:szCs w:val="22"/>
          <w:lang w:val="en-US" w:eastAsia="ko-KR"/>
        </w:rPr>
      </w:pPr>
      <w:del w:id="1742" w:author="임수환/책임연구원/차세대표준(연)CAS팀(suhwan.lim@lge.com)" w:date="2018-03-28T16:08:00Z">
        <w:r w:rsidRPr="000A0A06" w:rsidDel="008A1ADB">
          <w:rPr>
            <w:lang w:val="en-US"/>
          </w:rPr>
          <w:delText>7.19</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94</w:delText>
        </w:r>
      </w:del>
    </w:p>
    <w:p w:rsidR="00F121A2" w:rsidRPr="00135153" w:rsidDel="008A1ADB" w:rsidRDefault="00F121A2">
      <w:pPr>
        <w:pStyle w:val="41"/>
        <w:rPr>
          <w:del w:id="1743" w:author="임수환/책임연구원/차세대표준(연)CAS팀(suhwan.lim@lge.com)" w:date="2018-03-28T16:08:00Z"/>
          <w:rFonts w:ascii="맑은 고딕" w:eastAsia="맑은 고딕" w:hAnsi="맑은 고딕"/>
          <w:kern w:val="2"/>
          <w:szCs w:val="22"/>
          <w:lang w:val="en-US" w:eastAsia="ko-KR"/>
        </w:rPr>
      </w:pPr>
      <w:del w:id="1744" w:author="임수환/책임연구원/차세대표준(연)CAS팀(suhwan.lim@lge.com)" w:date="2018-03-28T16:08:00Z">
        <w:r w:rsidRPr="000A0A06" w:rsidDel="008A1ADB">
          <w:rPr>
            <w:lang w:val="en-US"/>
          </w:rPr>
          <w:delText>7.19.1.1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94</w:delText>
        </w:r>
      </w:del>
    </w:p>
    <w:p w:rsidR="00F121A2" w:rsidRPr="00135153" w:rsidDel="008A1ADB" w:rsidRDefault="00F121A2">
      <w:pPr>
        <w:pStyle w:val="41"/>
        <w:rPr>
          <w:del w:id="1745" w:author="임수환/책임연구원/차세대표준(연)CAS팀(suhwan.lim@lge.com)" w:date="2018-03-28T16:08:00Z"/>
          <w:rFonts w:ascii="맑은 고딕" w:eastAsia="맑은 고딕" w:hAnsi="맑은 고딕"/>
          <w:kern w:val="2"/>
          <w:szCs w:val="22"/>
          <w:lang w:val="en-US" w:eastAsia="ko-KR"/>
        </w:rPr>
      </w:pPr>
      <w:del w:id="1746" w:author="임수환/책임연구원/차세대표준(연)CAS팀(suhwan.lim@lge.com)" w:date="2018-03-28T16:08:00Z">
        <w:r w:rsidRPr="000A0A06" w:rsidDel="008A1ADB">
          <w:rPr>
            <w:lang w:val="en-US"/>
          </w:rPr>
          <w:delText>7.19.1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95</w:delText>
        </w:r>
      </w:del>
    </w:p>
    <w:p w:rsidR="00F121A2" w:rsidRPr="00135153" w:rsidDel="008A1ADB" w:rsidRDefault="00F121A2">
      <w:pPr>
        <w:pStyle w:val="41"/>
        <w:rPr>
          <w:del w:id="1747" w:author="임수환/책임연구원/차세대표준(연)CAS팀(suhwan.lim@lge.com)" w:date="2018-03-28T16:08:00Z"/>
          <w:rFonts w:ascii="맑은 고딕" w:eastAsia="맑은 고딕" w:hAnsi="맑은 고딕"/>
          <w:kern w:val="2"/>
          <w:szCs w:val="22"/>
          <w:lang w:val="en-US" w:eastAsia="ko-KR"/>
        </w:rPr>
      </w:pPr>
      <w:del w:id="1748" w:author="임수환/책임연구원/차세대표준(연)CAS팀(suhwan.lim@lge.com)" w:date="2018-03-28T16:08:00Z">
        <w:r w:rsidRPr="000A0A06" w:rsidDel="008A1ADB">
          <w:rPr>
            <w:lang w:val="en-US"/>
          </w:rPr>
          <w:delText>7.19.1.3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CA_3A-42A and DL CA_3A-42A-42C</w:delText>
        </w:r>
        <w:r w:rsidDel="008A1ADB">
          <w:tab/>
          <w:delText>95</w:delText>
        </w:r>
      </w:del>
    </w:p>
    <w:p w:rsidR="00F121A2" w:rsidRPr="00135153" w:rsidDel="008A1ADB" w:rsidRDefault="00F121A2">
      <w:pPr>
        <w:pStyle w:val="41"/>
        <w:rPr>
          <w:del w:id="1749" w:author="임수환/책임연구원/차세대표준(연)CAS팀(suhwan.lim@lge.com)" w:date="2018-03-28T16:08:00Z"/>
          <w:rFonts w:ascii="맑은 고딕" w:eastAsia="맑은 고딕" w:hAnsi="맑은 고딕"/>
          <w:kern w:val="2"/>
          <w:szCs w:val="22"/>
          <w:lang w:val="en-US" w:eastAsia="ko-KR"/>
        </w:rPr>
      </w:pPr>
      <w:del w:id="1750" w:author="임수환/책임연구원/차세대표준(연)CAS팀(suhwan.lim@lge.com)" w:date="2018-03-28T16:08:00Z">
        <w:r w:rsidRPr="000A0A06" w:rsidDel="008A1ADB">
          <w:rPr>
            <w:lang w:val="en-US"/>
          </w:rPr>
          <w:delText>7.19.1.4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95</w:delText>
        </w:r>
      </w:del>
    </w:p>
    <w:p w:rsidR="00F121A2" w:rsidRPr="00135153" w:rsidDel="008A1ADB" w:rsidRDefault="00F121A2">
      <w:pPr>
        <w:pStyle w:val="20"/>
        <w:rPr>
          <w:del w:id="1751" w:author="임수환/책임연구원/차세대표준(연)CAS팀(suhwan.lim@lge.com)" w:date="2018-03-28T16:08:00Z"/>
          <w:rFonts w:ascii="맑은 고딕" w:eastAsia="맑은 고딕" w:hAnsi="맑은 고딕"/>
          <w:kern w:val="2"/>
          <w:szCs w:val="22"/>
          <w:lang w:val="en-US" w:eastAsia="ko-KR"/>
        </w:rPr>
      </w:pPr>
      <w:del w:id="1752" w:author="임수환/책임연구원/차세대표준(연)CAS팀(suhwan.lim@lge.com)" w:date="2018-03-28T16:08:00Z">
        <w:r w:rsidDel="008A1ADB">
          <w:delText>7.20</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CA_3A-42D</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95</w:delText>
        </w:r>
      </w:del>
    </w:p>
    <w:p w:rsidR="00F121A2" w:rsidRPr="00135153" w:rsidDel="008A1ADB" w:rsidRDefault="00F121A2">
      <w:pPr>
        <w:pStyle w:val="31"/>
        <w:rPr>
          <w:del w:id="1753" w:author="임수환/책임연구원/차세대표준(연)CAS팀(suhwan.lim@lge.com)" w:date="2018-03-28T16:08:00Z"/>
          <w:rFonts w:ascii="맑은 고딕" w:eastAsia="맑은 고딕" w:hAnsi="맑은 고딕"/>
          <w:kern w:val="2"/>
          <w:szCs w:val="22"/>
          <w:lang w:val="en-US" w:eastAsia="ko-KR"/>
        </w:rPr>
      </w:pPr>
      <w:del w:id="1754" w:author="임수환/책임연구원/차세대표준(연)CAS팀(suhwan.lim@lge.com)" w:date="2018-03-28T16:08:00Z">
        <w:r w:rsidRPr="000A0A06" w:rsidDel="008A1ADB">
          <w:rPr>
            <w:lang w:val="en-US"/>
          </w:rPr>
          <w:delText>7.20</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95</w:delText>
        </w:r>
      </w:del>
    </w:p>
    <w:p w:rsidR="00F121A2" w:rsidRPr="00135153" w:rsidDel="008A1ADB" w:rsidRDefault="00F121A2">
      <w:pPr>
        <w:pStyle w:val="41"/>
        <w:rPr>
          <w:del w:id="1755" w:author="임수환/책임연구원/차세대표준(연)CAS팀(suhwan.lim@lge.com)" w:date="2018-03-28T16:08:00Z"/>
          <w:rFonts w:ascii="맑은 고딕" w:eastAsia="맑은 고딕" w:hAnsi="맑은 고딕"/>
          <w:kern w:val="2"/>
          <w:szCs w:val="22"/>
          <w:lang w:val="en-US" w:eastAsia="ko-KR"/>
        </w:rPr>
      </w:pPr>
      <w:del w:id="1756" w:author="임수환/책임연구원/차세대표준(연)CAS팀(suhwan.lim@lge.com)" w:date="2018-03-28T16:08:00Z">
        <w:r w:rsidRPr="000A0A06" w:rsidDel="008A1ADB">
          <w:rPr>
            <w:lang w:val="en-US"/>
          </w:rPr>
          <w:delText>7.20.1.1</w:delText>
        </w:r>
        <w:r w:rsidRPr="00135153" w:rsidDel="008A1ADB">
          <w:rPr>
            <w:rFonts w:ascii="맑은 고딕" w:eastAsia="맑은 고딕" w:hAnsi="맑은 고딕"/>
            <w:kern w:val="2"/>
            <w:szCs w:val="22"/>
            <w:lang w:val="en-US" w:eastAsia="ko-KR"/>
          </w:rPr>
          <w:tab/>
        </w:r>
        <w:r w:rsidRPr="000A0A06" w:rsidDel="008A1ADB">
          <w:rPr>
            <w:lang w:val="en-US"/>
          </w:rPr>
          <w:delText>Operating bands for CA</w:delText>
        </w:r>
        <w:r w:rsidDel="008A1ADB">
          <w:tab/>
          <w:delText>95</w:delText>
        </w:r>
      </w:del>
    </w:p>
    <w:p w:rsidR="00F121A2" w:rsidRPr="00135153" w:rsidDel="008A1ADB" w:rsidRDefault="00F121A2">
      <w:pPr>
        <w:pStyle w:val="41"/>
        <w:rPr>
          <w:del w:id="1757" w:author="임수환/책임연구원/차세대표준(연)CAS팀(suhwan.lim@lge.com)" w:date="2018-03-28T16:08:00Z"/>
          <w:rFonts w:ascii="맑은 고딕" w:eastAsia="맑은 고딕" w:hAnsi="맑은 고딕"/>
          <w:kern w:val="2"/>
          <w:szCs w:val="22"/>
          <w:lang w:val="en-US" w:eastAsia="ko-KR"/>
        </w:rPr>
      </w:pPr>
      <w:del w:id="1758" w:author="임수환/책임연구원/차세대표준(연)CAS팀(suhwan.lim@lge.com)" w:date="2018-03-28T16:08:00Z">
        <w:r w:rsidRPr="000A0A06" w:rsidDel="008A1ADB">
          <w:rPr>
            <w:lang w:val="en-US"/>
          </w:rPr>
          <w:delText>7.20.1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95</w:delText>
        </w:r>
      </w:del>
    </w:p>
    <w:p w:rsidR="00F121A2" w:rsidRPr="00135153" w:rsidDel="008A1ADB" w:rsidRDefault="00F121A2">
      <w:pPr>
        <w:pStyle w:val="41"/>
        <w:rPr>
          <w:del w:id="1759" w:author="임수환/책임연구원/차세대표준(연)CAS팀(suhwan.lim@lge.com)" w:date="2018-03-28T16:08:00Z"/>
          <w:rFonts w:ascii="맑은 고딕" w:eastAsia="맑은 고딕" w:hAnsi="맑은 고딕"/>
          <w:kern w:val="2"/>
          <w:szCs w:val="22"/>
          <w:lang w:val="en-US" w:eastAsia="ko-KR"/>
        </w:rPr>
      </w:pPr>
      <w:del w:id="1760" w:author="임수환/책임연구원/차세대표준(연)CAS팀(suhwan.lim@lge.com)" w:date="2018-03-28T16:08:00Z">
        <w:r w:rsidRPr="000A0A06" w:rsidDel="008A1ADB">
          <w:rPr>
            <w:lang w:val="en-US"/>
          </w:rPr>
          <w:delText>7.20.1.3</w:delText>
        </w:r>
        <w:r w:rsidRPr="00135153" w:rsidDel="008A1ADB">
          <w:rPr>
            <w:rFonts w:ascii="맑은 고딕" w:eastAsia="맑은 고딕" w:hAnsi="맑은 고딕"/>
            <w:kern w:val="2"/>
            <w:szCs w:val="22"/>
            <w:lang w:val="en-US" w:eastAsia="ko-KR"/>
          </w:rPr>
          <w:tab/>
        </w:r>
        <w:r w:rsidRPr="000A0A06" w:rsidDel="008A1ADB">
          <w:rPr>
            <w:lang w:val="en-US"/>
          </w:rPr>
          <w:delText>Co-existence studies for LTE-A UL CA_3A-42A and DL CA_3A-42D</w:delText>
        </w:r>
        <w:r w:rsidDel="008A1ADB">
          <w:tab/>
          <w:delText>95</w:delText>
        </w:r>
      </w:del>
    </w:p>
    <w:p w:rsidR="00F121A2" w:rsidRPr="00135153" w:rsidDel="008A1ADB" w:rsidRDefault="00F121A2">
      <w:pPr>
        <w:pStyle w:val="41"/>
        <w:rPr>
          <w:del w:id="1761" w:author="임수환/책임연구원/차세대표준(연)CAS팀(suhwan.lim@lge.com)" w:date="2018-03-28T16:08:00Z"/>
          <w:rFonts w:ascii="맑은 고딕" w:eastAsia="맑은 고딕" w:hAnsi="맑은 고딕"/>
          <w:kern w:val="2"/>
          <w:szCs w:val="22"/>
          <w:lang w:val="en-US" w:eastAsia="ko-KR"/>
        </w:rPr>
      </w:pPr>
      <w:del w:id="1762" w:author="임수환/책임연구원/차세대표준(연)CAS팀(suhwan.lim@lge.com)" w:date="2018-03-28T16:08:00Z">
        <w:r w:rsidRPr="000A0A06" w:rsidDel="008A1ADB">
          <w:rPr>
            <w:lang w:val="en-US"/>
          </w:rPr>
          <w:delText>7.20.1.4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96</w:delText>
        </w:r>
      </w:del>
    </w:p>
    <w:p w:rsidR="00F121A2" w:rsidRPr="00135153" w:rsidDel="008A1ADB" w:rsidRDefault="00F121A2">
      <w:pPr>
        <w:pStyle w:val="11"/>
        <w:rPr>
          <w:del w:id="1763" w:author="임수환/책임연구원/차세대표준(연)CAS팀(suhwan.lim@lge.com)" w:date="2018-03-28T16:08:00Z"/>
          <w:rFonts w:ascii="맑은 고딕" w:eastAsia="맑은 고딕" w:hAnsi="맑은 고딕"/>
          <w:kern w:val="2"/>
          <w:sz w:val="20"/>
          <w:szCs w:val="22"/>
          <w:lang w:val="en-US" w:eastAsia="ko-KR"/>
        </w:rPr>
      </w:pPr>
      <w:del w:id="1764" w:author="임수환/책임연구원/차세대표준(연)CAS팀(suhwan.lim@lge.com)" w:date="2018-03-28T16:08:00Z">
        <w:r w:rsidRPr="000A0A06" w:rsidDel="008A1ADB">
          <w:rPr>
            <w:lang w:val="en-US"/>
          </w:rPr>
          <w:lastRenderedPageBreak/>
          <w:delText>8</w:delText>
        </w:r>
        <w:r w:rsidRPr="00135153" w:rsidDel="008A1ADB">
          <w:rPr>
            <w:rFonts w:ascii="맑은 고딕" w:eastAsia="맑은 고딕" w:hAnsi="맑은 고딕"/>
            <w:kern w:val="2"/>
            <w:sz w:val="20"/>
            <w:szCs w:val="22"/>
            <w:lang w:val="en-US" w:eastAsia="ko-KR"/>
          </w:rPr>
          <w:tab/>
        </w:r>
        <w:r w:rsidRPr="000A0A06" w:rsidDel="008A1ADB">
          <w:rPr>
            <w:lang w:val="en-US"/>
          </w:rPr>
          <w:delText xml:space="preserve"> </w:delText>
        </w:r>
        <w:r w:rsidRPr="000A0A06" w:rsidDel="008A1ADB">
          <w:rPr>
            <w:rFonts w:eastAsia="맑은 고딕"/>
            <w:lang w:val="en-US" w:eastAsia="ko-KR"/>
          </w:rPr>
          <w:delText>5DLs/</w:delText>
        </w:r>
        <w:r w:rsidRPr="000A0A06" w:rsidDel="008A1ADB">
          <w:rPr>
            <w:lang w:val="en-US"/>
          </w:rPr>
          <w:delText>2ULs Int</w:delText>
        </w:r>
        <w:r w:rsidRPr="000A0A06" w:rsidDel="008A1ADB">
          <w:rPr>
            <w:rFonts w:eastAsia="맑은 고딕"/>
            <w:lang w:val="en-US" w:eastAsia="ko-KR"/>
          </w:rPr>
          <w:delText>er</w:delText>
        </w:r>
        <w:r w:rsidRPr="000A0A06" w:rsidDel="008A1ADB">
          <w:rPr>
            <w:lang w:val="en-US"/>
          </w:rPr>
          <w:delText>-Band Carrier Aggregation: Specific Band Combination Part</w:delText>
        </w:r>
        <w:r w:rsidDel="008A1ADB">
          <w:tab/>
          <w:delText>96</w:delText>
        </w:r>
      </w:del>
    </w:p>
    <w:p w:rsidR="00F121A2" w:rsidRPr="00135153" w:rsidDel="008A1ADB" w:rsidRDefault="00F121A2">
      <w:pPr>
        <w:pStyle w:val="20"/>
        <w:rPr>
          <w:del w:id="1765" w:author="임수환/책임연구원/차세대표준(연)CAS팀(suhwan.lim@lge.com)" w:date="2018-03-28T16:08:00Z"/>
          <w:rFonts w:ascii="맑은 고딕" w:eastAsia="맑은 고딕" w:hAnsi="맑은 고딕"/>
          <w:kern w:val="2"/>
          <w:szCs w:val="22"/>
          <w:lang w:val="en-US" w:eastAsia="ko-KR"/>
        </w:rPr>
      </w:pPr>
      <w:del w:id="1766" w:author="임수환/책임연구원/차세대표준(연)CAS팀(suhwan.lim@lge.com)" w:date="2018-03-28T16:08:00Z">
        <w:r w:rsidRPr="000A0A06" w:rsidDel="008A1ADB">
          <w:rPr>
            <w:rFonts w:eastAsia="맑은 고딕"/>
            <w:lang w:val="en-US" w:eastAsia="ko-KR"/>
          </w:rPr>
          <w:delText>8</w:delText>
        </w:r>
        <w:r w:rsidDel="008A1ADB">
          <w:delText>.1</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1 and Band 41 and</w:delText>
        </w:r>
        <w:r w:rsidDel="008A1ADB">
          <w:delText xml:space="preserve"> </w:delText>
        </w:r>
        <w:r w:rsidRPr="000A0A06" w:rsidDel="008A1ADB">
          <w:rPr>
            <w:rFonts w:eastAsia="맑은 고딕"/>
            <w:lang w:eastAsia="ko-KR"/>
          </w:rPr>
          <w:delText>Band 41</w:delText>
        </w:r>
        <w:r w:rsidDel="008A1ADB">
          <w:delText xml:space="preserve"> and Band </w:delText>
        </w:r>
        <w:r w:rsidRPr="000A0A06" w:rsidDel="008A1ADB">
          <w:rPr>
            <w:rFonts w:eastAsia="맑은 고딕"/>
            <w:lang w:eastAsia="ko-KR"/>
          </w:rPr>
          <w:delText>42</w:delText>
        </w:r>
        <w:r w:rsidDel="008A1ADB">
          <w:delText xml:space="preserve"> and Band </w:delText>
        </w:r>
        <w:r w:rsidRPr="000A0A06" w:rsidDel="008A1ADB">
          <w:rPr>
            <w:rFonts w:eastAsia="맑은 고딕"/>
            <w:lang w:eastAsia="ko-KR"/>
          </w:rPr>
          <w:delText>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96</w:delText>
        </w:r>
      </w:del>
    </w:p>
    <w:p w:rsidR="00F121A2" w:rsidRPr="00135153" w:rsidDel="008A1ADB" w:rsidRDefault="00F121A2">
      <w:pPr>
        <w:pStyle w:val="31"/>
        <w:rPr>
          <w:del w:id="1767" w:author="임수환/책임연구원/차세대표준(연)CAS팀(suhwan.lim@lge.com)" w:date="2018-03-28T16:08:00Z"/>
          <w:rFonts w:ascii="맑은 고딕" w:eastAsia="맑은 고딕" w:hAnsi="맑은 고딕"/>
          <w:kern w:val="2"/>
          <w:szCs w:val="22"/>
          <w:lang w:val="en-US" w:eastAsia="ko-KR"/>
        </w:rPr>
      </w:pPr>
      <w:del w:id="1768" w:author="임수환/책임연구원/차세대표준(연)CAS팀(suhwan.lim@lge.com)" w:date="2018-03-28T16:08:00Z">
        <w:r w:rsidRPr="000A0A06" w:rsidDel="008A1ADB">
          <w:rPr>
            <w:lang w:val="en-US"/>
          </w:rPr>
          <w:delText>8.</w:delText>
        </w:r>
        <w:r w:rsidRPr="000A0A06" w:rsidDel="008A1ADB">
          <w:rPr>
            <w:lang w:val="en-US" w:eastAsia="ja-JP"/>
          </w:rPr>
          <w:delText>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96</w:delText>
        </w:r>
      </w:del>
    </w:p>
    <w:p w:rsidR="00F121A2" w:rsidRPr="00135153" w:rsidDel="008A1ADB" w:rsidRDefault="00F121A2">
      <w:pPr>
        <w:pStyle w:val="41"/>
        <w:rPr>
          <w:del w:id="1769" w:author="임수환/책임연구원/차세대표준(연)CAS팀(suhwan.lim@lge.com)" w:date="2018-03-28T16:08:00Z"/>
          <w:rFonts w:ascii="맑은 고딕" w:eastAsia="맑은 고딕" w:hAnsi="맑은 고딕"/>
          <w:kern w:val="2"/>
          <w:szCs w:val="22"/>
          <w:lang w:val="en-US" w:eastAsia="ko-KR"/>
        </w:rPr>
      </w:pPr>
      <w:del w:id="1770" w:author="임수환/책임연구원/차세대표준(연)CAS팀(suhwan.lim@lge.com)" w:date="2018-03-28T16:08:00Z">
        <w:r w:rsidRPr="000A0A06" w:rsidDel="008A1ADB">
          <w:rPr>
            <w:lang w:val="en-US"/>
          </w:rPr>
          <w:delText>8.1.1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96</w:delText>
        </w:r>
      </w:del>
    </w:p>
    <w:p w:rsidR="00F121A2" w:rsidRPr="00135153" w:rsidDel="008A1ADB" w:rsidRDefault="00F121A2">
      <w:pPr>
        <w:pStyle w:val="41"/>
        <w:rPr>
          <w:del w:id="1771" w:author="임수환/책임연구원/차세대표준(연)CAS팀(suhwan.lim@lge.com)" w:date="2018-03-28T16:08:00Z"/>
          <w:rFonts w:ascii="맑은 고딕" w:eastAsia="맑은 고딕" w:hAnsi="맑은 고딕"/>
          <w:kern w:val="2"/>
          <w:szCs w:val="22"/>
          <w:lang w:val="en-US" w:eastAsia="ko-KR"/>
        </w:rPr>
      </w:pPr>
      <w:del w:id="1772" w:author="임수환/책임연구원/차세대표준(연)CAS팀(suhwan.lim@lge.com)" w:date="2018-03-28T16:08:00Z">
        <w:r w:rsidRPr="000A0A06" w:rsidDel="008A1ADB">
          <w:rPr>
            <w:lang w:val="en-US"/>
          </w:rPr>
          <w:delText>8.</w:delText>
        </w:r>
        <w:r w:rsidRPr="000A0A06" w:rsidDel="008A1ADB">
          <w:rPr>
            <w:lang w:val="en-US" w:eastAsia="ja-JP"/>
          </w:rPr>
          <w:delText>1</w:delText>
        </w:r>
        <w:r w:rsidRPr="000A0A06" w:rsidDel="008A1ADB">
          <w:rPr>
            <w:lang w:val="en-US"/>
          </w:rPr>
          <w:delText>.</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CA_1A-</w:delText>
        </w:r>
        <w:r w:rsidDel="008A1ADB">
          <w:rPr>
            <w:lang w:eastAsia="ja-JP"/>
          </w:rPr>
          <w:delText>42</w:delText>
        </w:r>
        <w:r w:rsidRPr="000A0A06" w:rsidDel="008A1ADB">
          <w:rPr>
            <w:rFonts w:eastAsia="맑은 고딕"/>
            <w:lang w:eastAsia="ko-KR"/>
          </w:rPr>
          <w:delText>A and DL CA_1A-</w:delText>
        </w:r>
        <w:r w:rsidDel="008A1ADB">
          <w:rPr>
            <w:lang w:eastAsia="ja-JP"/>
          </w:rPr>
          <w:delText>41C</w:delText>
        </w:r>
        <w:r w:rsidRPr="000A0A06" w:rsidDel="008A1ADB">
          <w:rPr>
            <w:rFonts w:eastAsia="맑은 고딕"/>
            <w:lang w:eastAsia="ko-KR"/>
          </w:rPr>
          <w:delText>-</w:delText>
        </w:r>
        <w:r w:rsidDel="008A1ADB">
          <w:rPr>
            <w:lang w:eastAsia="ja-JP"/>
          </w:rPr>
          <w:delText>42C</w:delText>
        </w:r>
        <w:r w:rsidDel="008A1ADB">
          <w:tab/>
          <w:delText>96</w:delText>
        </w:r>
      </w:del>
    </w:p>
    <w:p w:rsidR="00F121A2" w:rsidRPr="00135153" w:rsidDel="008A1ADB" w:rsidRDefault="00F121A2">
      <w:pPr>
        <w:pStyle w:val="41"/>
        <w:rPr>
          <w:del w:id="1773" w:author="임수환/책임연구원/차세대표준(연)CAS팀(suhwan.lim@lge.com)" w:date="2018-03-28T16:08:00Z"/>
          <w:rFonts w:ascii="맑은 고딕" w:eastAsia="맑은 고딕" w:hAnsi="맑은 고딕"/>
          <w:kern w:val="2"/>
          <w:szCs w:val="22"/>
          <w:lang w:val="en-US" w:eastAsia="ko-KR"/>
        </w:rPr>
      </w:pPr>
      <w:del w:id="1774" w:author="임수환/책임연구원/차세대표준(연)CAS팀(suhwan.lim@lge.com)" w:date="2018-03-28T16:08:00Z">
        <w:r w:rsidDel="008A1ADB">
          <w:rPr>
            <w:lang w:eastAsia="ja-JP"/>
          </w:rPr>
          <w:delText>8</w:delText>
        </w:r>
        <w:r w:rsidRPr="000A0A06" w:rsidDel="008A1ADB">
          <w:rPr>
            <w:lang w:val="en-US"/>
          </w:rPr>
          <w:delText>.1.</w:delText>
        </w:r>
        <w:r w:rsidRPr="000A0A06" w:rsidDel="008A1ADB">
          <w:rPr>
            <w:lang w:val="en-US" w:eastAsia="ja-JP"/>
          </w:rPr>
          <w:delText>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CA_42C and DL CA_</w:delText>
        </w:r>
        <w:r w:rsidDel="008A1ADB">
          <w:rPr>
            <w:lang w:eastAsia="ja-JP"/>
          </w:rPr>
          <w:delText>1A-</w:delText>
        </w:r>
        <w:r w:rsidDel="008A1ADB">
          <w:rPr>
            <w:lang w:eastAsia="ko-KR"/>
          </w:rPr>
          <w:delText>41</w:delText>
        </w:r>
        <w:r w:rsidDel="008A1ADB">
          <w:rPr>
            <w:lang w:eastAsia="ja-JP"/>
          </w:rPr>
          <w:delText>C</w:delText>
        </w:r>
        <w:r w:rsidDel="008A1ADB">
          <w:rPr>
            <w:lang w:eastAsia="ko-KR"/>
          </w:rPr>
          <w:delText>-42C</w:delText>
        </w:r>
        <w:r w:rsidDel="008A1ADB">
          <w:tab/>
          <w:delText>98</w:delText>
        </w:r>
      </w:del>
    </w:p>
    <w:p w:rsidR="00F121A2" w:rsidRPr="00135153" w:rsidDel="008A1ADB" w:rsidRDefault="00F121A2">
      <w:pPr>
        <w:pStyle w:val="41"/>
        <w:rPr>
          <w:del w:id="1775" w:author="임수환/책임연구원/차세대표준(연)CAS팀(suhwan.lim@lge.com)" w:date="2018-03-28T16:08:00Z"/>
          <w:rFonts w:ascii="맑은 고딕" w:eastAsia="맑은 고딕" w:hAnsi="맑은 고딕"/>
          <w:kern w:val="2"/>
          <w:szCs w:val="22"/>
          <w:lang w:val="en-US" w:eastAsia="ko-KR"/>
        </w:rPr>
      </w:pPr>
      <w:del w:id="1776" w:author="임수환/책임연구원/차세대표준(연)CAS팀(suhwan.lim@lge.com)" w:date="2018-03-28T16:08:00Z">
        <w:r w:rsidRPr="000A0A06" w:rsidDel="008A1ADB">
          <w:rPr>
            <w:lang w:val="en-US"/>
          </w:rPr>
          <w:delText>8.1.1.</w:delText>
        </w:r>
        <w:r w:rsidRPr="000A0A06" w:rsidDel="008A1ADB">
          <w:rPr>
            <w:lang w:val="en-US" w:eastAsia="ja-JP"/>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98</w:delText>
        </w:r>
      </w:del>
    </w:p>
    <w:p w:rsidR="00F121A2" w:rsidRPr="00135153" w:rsidDel="008A1ADB" w:rsidRDefault="00F121A2">
      <w:pPr>
        <w:pStyle w:val="41"/>
        <w:rPr>
          <w:del w:id="1777" w:author="임수환/책임연구원/차세대표준(연)CAS팀(suhwan.lim@lge.com)" w:date="2018-03-28T16:08:00Z"/>
          <w:rFonts w:ascii="맑은 고딕" w:eastAsia="맑은 고딕" w:hAnsi="맑은 고딕"/>
          <w:kern w:val="2"/>
          <w:szCs w:val="22"/>
          <w:lang w:val="en-US" w:eastAsia="ko-KR"/>
        </w:rPr>
      </w:pPr>
      <w:del w:id="1778" w:author="임수환/책임연구원/차세대표준(연)CAS팀(suhwan.lim@lge.com)" w:date="2018-03-28T16:08:00Z">
        <w:r w:rsidRPr="000A0A06" w:rsidDel="008A1ADB">
          <w:rPr>
            <w:lang w:val="en-US"/>
          </w:rPr>
          <w:delText>8.1.</w:delText>
        </w:r>
        <w:r w:rsidRPr="000A0A06" w:rsidDel="008A1ADB">
          <w:rPr>
            <w:lang w:val="en-US" w:eastAsia="ja-JP"/>
          </w:rPr>
          <w:delText>1</w:delText>
        </w:r>
        <w:r w:rsidRPr="000A0A06" w:rsidDel="008A1ADB">
          <w:rPr>
            <w:lang w:val="en-US"/>
          </w:rPr>
          <w:delText>.</w:delText>
        </w:r>
        <w:r w:rsidRPr="000A0A06" w:rsidDel="008A1ADB">
          <w:rPr>
            <w:lang w:val="en-US" w:eastAsia="ja-JP"/>
          </w:rPr>
          <w:delText>5</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98</w:delText>
        </w:r>
      </w:del>
    </w:p>
    <w:p w:rsidR="00F121A2" w:rsidRPr="00135153" w:rsidDel="008A1ADB" w:rsidRDefault="00F121A2">
      <w:pPr>
        <w:pStyle w:val="20"/>
        <w:rPr>
          <w:del w:id="1779" w:author="임수환/책임연구원/차세대표준(연)CAS팀(suhwan.lim@lge.com)" w:date="2018-03-28T16:08:00Z"/>
          <w:rFonts w:ascii="맑은 고딕" w:eastAsia="맑은 고딕" w:hAnsi="맑은 고딕"/>
          <w:kern w:val="2"/>
          <w:szCs w:val="22"/>
          <w:lang w:val="en-US" w:eastAsia="ko-KR"/>
        </w:rPr>
      </w:pPr>
      <w:del w:id="1780" w:author="임수환/책임연구원/차세대표준(연)CAS팀(suhwan.lim@lge.com)" w:date="2018-03-28T16:08:00Z">
        <w:r w:rsidRPr="000A0A06" w:rsidDel="008A1ADB">
          <w:rPr>
            <w:rFonts w:eastAsia="맑은 고딕"/>
            <w:lang w:val="en-US" w:eastAsia="ko-KR"/>
          </w:rPr>
          <w:delText>8</w:delText>
        </w:r>
        <w:r w:rsidDel="008A1ADB">
          <w:delText>.2</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3 and Band 41 and</w:delText>
        </w:r>
        <w:r w:rsidDel="008A1ADB">
          <w:delText xml:space="preserve"> </w:delText>
        </w:r>
        <w:r w:rsidRPr="000A0A06" w:rsidDel="008A1ADB">
          <w:rPr>
            <w:rFonts w:eastAsia="맑은 고딕"/>
            <w:lang w:eastAsia="ko-KR"/>
          </w:rPr>
          <w:delText>Band 41</w:delText>
        </w:r>
        <w:r w:rsidDel="008A1ADB">
          <w:delText xml:space="preserve"> and Band </w:delText>
        </w:r>
        <w:r w:rsidRPr="000A0A06" w:rsidDel="008A1ADB">
          <w:rPr>
            <w:rFonts w:eastAsia="맑은 고딕"/>
            <w:lang w:eastAsia="ko-KR"/>
          </w:rPr>
          <w:delText>42</w:delText>
        </w:r>
        <w:r w:rsidDel="008A1ADB">
          <w:delText xml:space="preserve"> and Band </w:delText>
        </w:r>
        <w:r w:rsidRPr="000A0A06" w:rsidDel="008A1ADB">
          <w:rPr>
            <w:rFonts w:eastAsia="맑은 고딕"/>
            <w:lang w:eastAsia="ko-KR"/>
          </w:rPr>
          <w:delText>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98</w:delText>
        </w:r>
      </w:del>
    </w:p>
    <w:p w:rsidR="00F121A2" w:rsidRPr="00135153" w:rsidDel="008A1ADB" w:rsidRDefault="00F121A2">
      <w:pPr>
        <w:pStyle w:val="31"/>
        <w:rPr>
          <w:del w:id="1781" w:author="임수환/책임연구원/차세대표준(연)CAS팀(suhwan.lim@lge.com)" w:date="2018-03-28T16:08:00Z"/>
          <w:rFonts w:ascii="맑은 고딕" w:eastAsia="맑은 고딕" w:hAnsi="맑은 고딕"/>
          <w:kern w:val="2"/>
          <w:szCs w:val="22"/>
          <w:lang w:val="en-US" w:eastAsia="ko-KR"/>
        </w:rPr>
      </w:pPr>
      <w:del w:id="1782" w:author="임수환/책임연구원/차세대표준(연)CAS팀(suhwan.lim@lge.com)" w:date="2018-03-28T16:08:00Z">
        <w:r w:rsidRPr="000A0A06" w:rsidDel="008A1ADB">
          <w:rPr>
            <w:lang w:val="en-US"/>
          </w:rPr>
          <w:delText>8.2</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99</w:delText>
        </w:r>
      </w:del>
    </w:p>
    <w:p w:rsidR="00F121A2" w:rsidRPr="00135153" w:rsidDel="008A1ADB" w:rsidRDefault="00F121A2">
      <w:pPr>
        <w:pStyle w:val="41"/>
        <w:rPr>
          <w:del w:id="1783" w:author="임수환/책임연구원/차세대표준(연)CAS팀(suhwan.lim@lge.com)" w:date="2018-03-28T16:08:00Z"/>
          <w:rFonts w:ascii="맑은 고딕" w:eastAsia="맑은 고딕" w:hAnsi="맑은 고딕"/>
          <w:kern w:val="2"/>
          <w:szCs w:val="22"/>
          <w:lang w:val="en-US" w:eastAsia="ko-KR"/>
        </w:rPr>
      </w:pPr>
      <w:del w:id="1784" w:author="임수환/책임연구원/차세대표준(연)CAS팀(suhwan.lim@lge.com)" w:date="2018-03-28T16:08:00Z">
        <w:r w:rsidRPr="000A0A06" w:rsidDel="008A1ADB">
          <w:rPr>
            <w:lang w:val="en-US"/>
          </w:rPr>
          <w:delText>8.2.1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99</w:delText>
        </w:r>
      </w:del>
    </w:p>
    <w:p w:rsidR="00F121A2" w:rsidRPr="00135153" w:rsidDel="008A1ADB" w:rsidRDefault="00F121A2">
      <w:pPr>
        <w:pStyle w:val="41"/>
        <w:rPr>
          <w:del w:id="1785" w:author="임수환/책임연구원/차세대표준(연)CAS팀(suhwan.lim@lge.com)" w:date="2018-03-28T16:08:00Z"/>
          <w:rFonts w:ascii="맑은 고딕" w:eastAsia="맑은 고딕" w:hAnsi="맑은 고딕"/>
          <w:kern w:val="2"/>
          <w:szCs w:val="22"/>
          <w:lang w:val="en-US" w:eastAsia="ko-KR"/>
        </w:rPr>
      </w:pPr>
      <w:del w:id="1786" w:author="임수환/책임연구원/차세대표준(연)CAS팀(suhwan.lim@lge.com)" w:date="2018-03-28T16:08:00Z">
        <w:r w:rsidRPr="000A0A06" w:rsidDel="008A1ADB">
          <w:rPr>
            <w:lang w:val="en-US"/>
          </w:rPr>
          <w:delText>8.2.</w:delText>
        </w:r>
        <w:r w:rsidRPr="000A0A06" w:rsidDel="008A1ADB">
          <w:rPr>
            <w:rFonts w:eastAsia="맑은 고딕"/>
            <w:lang w:val="en-US" w:eastAsia="ko-KR"/>
          </w:rPr>
          <w:delText>1.</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RPr="000A0A06" w:rsidDel="008A1ADB">
          <w:rPr>
            <w:rFonts w:eastAsia="맑은 고딕"/>
            <w:lang w:eastAsia="ko-KR"/>
          </w:rPr>
          <w:delText xml:space="preserve"> for LTE-A UL CA_</w:delText>
        </w:r>
        <w:r w:rsidDel="008A1ADB">
          <w:delText>42</w:delText>
        </w:r>
        <w:r w:rsidRPr="000A0A06" w:rsidDel="008A1ADB">
          <w:rPr>
            <w:rFonts w:eastAsia="맑은 고딕"/>
            <w:lang w:eastAsia="ko-KR"/>
          </w:rPr>
          <w:delText>C and DL CA_3A-</w:delText>
        </w:r>
        <w:r w:rsidDel="008A1ADB">
          <w:delText>41C</w:delText>
        </w:r>
        <w:r w:rsidRPr="000A0A06" w:rsidDel="008A1ADB">
          <w:rPr>
            <w:rFonts w:eastAsia="맑은 고딕"/>
            <w:lang w:eastAsia="ko-KR"/>
          </w:rPr>
          <w:delText>-</w:delText>
        </w:r>
        <w:r w:rsidDel="008A1ADB">
          <w:delText>42C</w:delText>
        </w:r>
        <w:r w:rsidDel="008A1ADB">
          <w:tab/>
          <w:delText>99</w:delText>
        </w:r>
      </w:del>
    </w:p>
    <w:p w:rsidR="00F121A2" w:rsidRPr="00135153" w:rsidDel="008A1ADB" w:rsidRDefault="00F121A2">
      <w:pPr>
        <w:pStyle w:val="41"/>
        <w:rPr>
          <w:del w:id="1787" w:author="임수환/책임연구원/차세대표준(연)CAS팀(suhwan.lim@lge.com)" w:date="2018-03-28T16:08:00Z"/>
          <w:rFonts w:ascii="맑은 고딕" w:eastAsia="맑은 고딕" w:hAnsi="맑은 고딕"/>
          <w:kern w:val="2"/>
          <w:szCs w:val="22"/>
          <w:lang w:val="en-US" w:eastAsia="ko-KR"/>
        </w:rPr>
      </w:pPr>
      <w:del w:id="1788" w:author="임수환/책임연구원/차세대표준(연)CAS팀(suhwan.lim@lge.com)" w:date="2018-03-28T16:08:00Z">
        <w:r w:rsidRPr="000A0A06" w:rsidDel="008A1ADB">
          <w:rPr>
            <w:lang w:val="en-US"/>
          </w:rPr>
          <w:delText>8.2.1.3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99</w:delText>
        </w:r>
      </w:del>
    </w:p>
    <w:p w:rsidR="00F121A2" w:rsidRPr="00135153" w:rsidDel="008A1ADB" w:rsidRDefault="00F121A2">
      <w:pPr>
        <w:pStyle w:val="41"/>
        <w:rPr>
          <w:del w:id="1789" w:author="임수환/책임연구원/차세대표준(연)CAS팀(suhwan.lim@lge.com)" w:date="2018-03-28T16:08:00Z"/>
          <w:rFonts w:ascii="맑은 고딕" w:eastAsia="맑은 고딕" w:hAnsi="맑은 고딕"/>
          <w:kern w:val="2"/>
          <w:szCs w:val="22"/>
          <w:lang w:val="en-US" w:eastAsia="ko-KR"/>
        </w:rPr>
      </w:pPr>
      <w:del w:id="1790" w:author="임수환/책임연구원/차세대표준(연)CAS팀(suhwan.lim@lge.com)" w:date="2018-03-28T16:08:00Z">
        <w:r w:rsidRPr="000A0A06" w:rsidDel="008A1ADB">
          <w:rPr>
            <w:lang w:val="en-US"/>
          </w:rPr>
          <w:delText>8.2.1.4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99</w:delText>
        </w:r>
      </w:del>
    </w:p>
    <w:p w:rsidR="00F121A2" w:rsidRPr="00135153" w:rsidDel="008A1ADB" w:rsidRDefault="00F121A2">
      <w:pPr>
        <w:pStyle w:val="20"/>
        <w:rPr>
          <w:del w:id="1791" w:author="임수환/책임연구원/차세대표준(연)CAS팀(suhwan.lim@lge.com)" w:date="2018-03-28T16:08:00Z"/>
          <w:rFonts w:ascii="맑은 고딕" w:eastAsia="맑은 고딕" w:hAnsi="맑은 고딕"/>
          <w:kern w:val="2"/>
          <w:szCs w:val="22"/>
          <w:lang w:val="en-US" w:eastAsia="ko-KR"/>
        </w:rPr>
      </w:pPr>
      <w:del w:id="1792" w:author="임수환/책임연구원/차세대표준(연)CAS팀(suhwan.lim@lge.com)" w:date="2018-03-28T16:08:00Z">
        <w:r w:rsidRPr="000A0A06" w:rsidDel="008A1ADB">
          <w:rPr>
            <w:rFonts w:eastAsia="맑은 고딕"/>
            <w:lang w:val="en-US" w:eastAsia="ko-KR"/>
          </w:rPr>
          <w:delText>8</w:delText>
        </w:r>
        <w:r w:rsidDel="008A1ADB">
          <w:delText>.3</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28 and Band 41 and</w:delText>
        </w:r>
        <w:r w:rsidDel="008A1ADB">
          <w:delText xml:space="preserve"> </w:delText>
        </w:r>
        <w:r w:rsidRPr="000A0A06" w:rsidDel="008A1ADB">
          <w:rPr>
            <w:rFonts w:eastAsia="맑은 고딕"/>
            <w:lang w:eastAsia="ko-KR"/>
          </w:rPr>
          <w:delText>Band 41</w:delText>
        </w:r>
        <w:r w:rsidDel="008A1ADB">
          <w:delText xml:space="preserve"> and Band </w:delText>
        </w:r>
        <w:r w:rsidRPr="000A0A06" w:rsidDel="008A1ADB">
          <w:rPr>
            <w:rFonts w:eastAsia="맑은 고딕"/>
            <w:lang w:eastAsia="ko-KR"/>
          </w:rPr>
          <w:delText>42</w:delText>
        </w:r>
        <w:r w:rsidDel="008A1ADB">
          <w:delText xml:space="preserve"> and Band </w:delText>
        </w:r>
        <w:r w:rsidRPr="000A0A06" w:rsidDel="008A1ADB">
          <w:rPr>
            <w:rFonts w:eastAsia="맑은 고딕"/>
            <w:lang w:eastAsia="ko-KR"/>
          </w:rPr>
          <w:delText>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99</w:delText>
        </w:r>
      </w:del>
    </w:p>
    <w:p w:rsidR="00F121A2" w:rsidRPr="00135153" w:rsidDel="008A1ADB" w:rsidRDefault="00F121A2">
      <w:pPr>
        <w:pStyle w:val="31"/>
        <w:rPr>
          <w:del w:id="1793" w:author="임수환/책임연구원/차세대표준(연)CAS팀(suhwan.lim@lge.com)" w:date="2018-03-28T16:08:00Z"/>
          <w:rFonts w:ascii="맑은 고딕" w:eastAsia="맑은 고딕" w:hAnsi="맑은 고딕"/>
          <w:kern w:val="2"/>
          <w:szCs w:val="22"/>
          <w:lang w:val="en-US" w:eastAsia="ko-KR"/>
        </w:rPr>
      </w:pPr>
      <w:del w:id="1794" w:author="임수환/책임연구원/차세대표준(연)CAS팀(suhwan.lim@lge.com)" w:date="2018-03-28T16:08:00Z">
        <w:r w:rsidRPr="000A0A06" w:rsidDel="008A1ADB">
          <w:rPr>
            <w:lang w:val="en-US"/>
          </w:rPr>
          <w:delText>8.3</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100</w:delText>
        </w:r>
      </w:del>
    </w:p>
    <w:p w:rsidR="00F121A2" w:rsidRPr="00135153" w:rsidDel="008A1ADB" w:rsidRDefault="00F121A2">
      <w:pPr>
        <w:pStyle w:val="41"/>
        <w:rPr>
          <w:del w:id="1795" w:author="임수환/책임연구원/차세대표준(연)CAS팀(suhwan.lim@lge.com)" w:date="2018-03-28T16:08:00Z"/>
          <w:rFonts w:ascii="맑은 고딕" w:eastAsia="맑은 고딕" w:hAnsi="맑은 고딕"/>
          <w:kern w:val="2"/>
          <w:szCs w:val="22"/>
          <w:lang w:val="en-US" w:eastAsia="ko-KR"/>
        </w:rPr>
      </w:pPr>
      <w:del w:id="1796" w:author="임수환/책임연구원/차세대표준(연)CAS팀(suhwan.lim@lge.com)" w:date="2018-03-28T16:08:00Z">
        <w:r w:rsidRPr="000A0A06" w:rsidDel="008A1ADB">
          <w:rPr>
            <w:lang w:val="en-US"/>
          </w:rPr>
          <w:delText>8.3.1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100</w:delText>
        </w:r>
      </w:del>
    </w:p>
    <w:p w:rsidR="00F121A2" w:rsidRPr="00135153" w:rsidDel="008A1ADB" w:rsidRDefault="00F121A2">
      <w:pPr>
        <w:pStyle w:val="41"/>
        <w:rPr>
          <w:del w:id="1797" w:author="임수환/책임연구원/차세대표준(연)CAS팀(suhwan.lim@lge.com)" w:date="2018-03-28T16:08:00Z"/>
          <w:rFonts w:ascii="맑은 고딕" w:eastAsia="맑은 고딕" w:hAnsi="맑은 고딕"/>
          <w:kern w:val="2"/>
          <w:szCs w:val="22"/>
          <w:lang w:val="en-US" w:eastAsia="ko-KR"/>
        </w:rPr>
      </w:pPr>
      <w:del w:id="1798" w:author="임수환/책임연구원/차세대표준(연)CAS팀(suhwan.lim@lge.com)" w:date="2018-03-28T16:08:00Z">
        <w:r w:rsidDel="008A1ADB">
          <w:delText>8</w:delText>
        </w:r>
        <w:r w:rsidRPr="000A0A06" w:rsidDel="008A1ADB">
          <w:rPr>
            <w:lang w:val="en-US"/>
          </w:rPr>
          <w:delText>.3.1</w:delText>
        </w:r>
        <w:r w:rsidRPr="000A0A06" w:rsidDel="008A1ADB">
          <w:rPr>
            <w:lang w:val="en-US" w:eastAsia="ko-KR"/>
          </w:rPr>
          <w:delText>.</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CA_42C and DL CA_</w:delText>
        </w:r>
        <w:r w:rsidDel="008A1ADB">
          <w:delText>28A-</w:delText>
        </w:r>
        <w:r w:rsidDel="008A1ADB">
          <w:rPr>
            <w:lang w:eastAsia="ko-KR"/>
          </w:rPr>
          <w:delText>41</w:delText>
        </w:r>
        <w:r w:rsidDel="008A1ADB">
          <w:delText>C</w:delText>
        </w:r>
        <w:r w:rsidDel="008A1ADB">
          <w:rPr>
            <w:lang w:eastAsia="ko-KR"/>
          </w:rPr>
          <w:delText>-42C</w:delText>
        </w:r>
        <w:r w:rsidDel="008A1ADB">
          <w:tab/>
          <w:delText>100</w:delText>
        </w:r>
      </w:del>
    </w:p>
    <w:p w:rsidR="00F121A2" w:rsidRPr="00135153" w:rsidDel="008A1ADB" w:rsidRDefault="00F121A2">
      <w:pPr>
        <w:pStyle w:val="41"/>
        <w:rPr>
          <w:del w:id="1799" w:author="임수환/책임연구원/차세대표준(연)CAS팀(suhwan.lim@lge.com)" w:date="2018-03-28T16:08:00Z"/>
          <w:rFonts w:ascii="맑은 고딕" w:eastAsia="맑은 고딕" w:hAnsi="맑은 고딕"/>
          <w:kern w:val="2"/>
          <w:szCs w:val="22"/>
          <w:lang w:val="en-US" w:eastAsia="ko-KR"/>
        </w:rPr>
      </w:pPr>
      <w:del w:id="1800" w:author="임수환/책임연구원/차세대표준(연)CAS팀(suhwan.lim@lge.com)" w:date="2018-03-28T16:08:00Z">
        <w:r w:rsidRPr="000A0A06" w:rsidDel="008A1ADB">
          <w:rPr>
            <w:lang w:val="en-US"/>
          </w:rPr>
          <w:delText>8.3.1.3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100</w:delText>
        </w:r>
      </w:del>
    </w:p>
    <w:p w:rsidR="00F121A2" w:rsidRPr="00135153" w:rsidDel="008A1ADB" w:rsidRDefault="00F121A2">
      <w:pPr>
        <w:pStyle w:val="41"/>
        <w:rPr>
          <w:del w:id="1801" w:author="임수환/책임연구원/차세대표준(연)CAS팀(suhwan.lim@lge.com)" w:date="2018-03-28T16:08:00Z"/>
          <w:rFonts w:ascii="맑은 고딕" w:eastAsia="맑은 고딕" w:hAnsi="맑은 고딕"/>
          <w:kern w:val="2"/>
          <w:szCs w:val="22"/>
          <w:lang w:val="en-US" w:eastAsia="ko-KR"/>
        </w:rPr>
      </w:pPr>
      <w:del w:id="1802" w:author="임수환/책임연구원/차세대표준(연)CAS팀(suhwan.lim@lge.com)" w:date="2018-03-28T16:08:00Z">
        <w:r w:rsidRPr="000A0A06" w:rsidDel="008A1ADB">
          <w:rPr>
            <w:lang w:val="en-US"/>
          </w:rPr>
          <w:delText>8.3.1.4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100</w:delText>
        </w:r>
      </w:del>
    </w:p>
    <w:p w:rsidR="00F121A2" w:rsidRPr="00135153" w:rsidDel="008A1ADB" w:rsidRDefault="00F121A2">
      <w:pPr>
        <w:pStyle w:val="20"/>
        <w:rPr>
          <w:del w:id="1803" w:author="임수환/책임연구원/차세대표준(연)CAS팀(suhwan.lim@lge.com)" w:date="2018-03-28T16:08:00Z"/>
          <w:rFonts w:ascii="맑은 고딕" w:eastAsia="맑은 고딕" w:hAnsi="맑은 고딕"/>
          <w:kern w:val="2"/>
          <w:szCs w:val="22"/>
          <w:lang w:val="en-US" w:eastAsia="ko-KR"/>
        </w:rPr>
      </w:pPr>
      <w:del w:id="1804" w:author="임수환/책임연구원/차세대표준(연)CAS팀(suhwan.lim@lge.com)" w:date="2018-03-28T16:08:00Z">
        <w:r w:rsidRPr="000A0A06" w:rsidDel="008A1ADB">
          <w:rPr>
            <w:rFonts w:eastAsia="맑은 고딕"/>
            <w:lang w:val="en-US" w:eastAsia="ko-KR"/>
          </w:rPr>
          <w:delText>8</w:delText>
        </w:r>
        <w:r w:rsidDel="008A1ADB">
          <w:delText>.4</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3 and Band 28 and</w:delText>
        </w:r>
        <w:r w:rsidDel="008A1ADB">
          <w:delText xml:space="preserve"> </w:delText>
        </w:r>
        <w:r w:rsidRPr="000A0A06" w:rsidDel="008A1ADB">
          <w:rPr>
            <w:rFonts w:eastAsia="맑은 고딕"/>
            <w:lang w:eastAsia="ko-KR"/>
          </w:rPr>
          <w:delText>Band 41</w:delText>
        </w:r>
        <w:r w:rsidDel="008A1ADB">
          <w:delText xml:space="preserve"> and Band </w:delText>
        </w:r>
        <w:r w:rsidRPr="000A0A06" w:rsidDel="008A1ADB">
          <w:rPr>
            <w:rFonts w:eastAsia="맑은 고딕"/>
            <w:lang w:eastAsia="ko-KR"/>
          </w:rPr>
          <w:delText>42</w:delText>
        </w:r>
        <w:r w:rsidDel="008A1ADB">
          <w:delText xml:space="preserve"> and Band </w:delText>
        </w:r>
        <w:r w:rsidRPr="000A0A06" w:rsidDel="008A1ADB">
          <w:rPr>
            <w:rFonts w:eastAsia="맑은 고딕"/>
            <w:lang w:eastAsia="ko-KR"/>
          </w:rPr>
          <w:delText>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101</w:delText>
        </w:r>
      </w:del>
    </w:p>
    <w:p w:rsidR="00F121A2" w:rsidRPr="00135153" w:rsidDel="008A1ADB" w:rsidRDefault="00F121A2">
      <w:pPr>
        <w:pStyle w:val="31"/>
        <w:rPr>
          <w:del w:id="1805" w:author="임수환/책임연구원/차세대표준(연)CAS팀(suhwan.lim@lge.com)" w:date="2018-03-28T16:08:00Z"/>
          <w:rFonts w:ascii="맑은 고딕" w:eastAsia="맑은 고딕" w:hAnsi="맑은 고딕"/>
          <w:kern w:val="2"/>
          <w:szCs w:val="22"/>
          <w:lang w:val="en-US" w:eastAsia="ko-KR"/>
        </w:rPr>
      </w:pPr>
      <w:del w:id="1806" w:author="임수환/책임연구원/차세대표준(연)CAS팀(suhwan.lim@lge.com)" w:date="2018-03-28T16:08:00Z">
        <w:r w:rsidRPr="000A0A06" w:rsidDel="008A1ADB">
          <w:rPr>
            <w:lang w:val="en-US"/>
          </w:rPr>
          <w:delText>8.4</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101</w:delText>
        </w:r>
      </w:del>
    </w:p>
    <w:p w:rsidR="00F121A2" w:rsidRPr="00135153" w:rsidDel="008A1ADB" w:rsidRDefault="00F121A2">
      <w:pPr>
        <w:pStyle w:val="41"/>
        <w:rPr>
          <w:del w:id="1807" w:author="임수환/책임연구원/차세대표준(연)CAS팀(suhwan.lim@lge.com)" w:date="2018-03-28T16:08:00Z"/>
          <w:rFonts w:ascii="맑은 고딕" w:eastAsia="맑은 고딕" w:hAnsi="맑은 고딕"/>
          <w:kern w:val="2"/>
          <w:szCs w:val="22"/>
          <w:lang w:val="en-US" w:eastAsia="ko-KR"/>
        </w:rPr>
      </w:pPr>
      <w:del w:id="1808" w:author="임수환/책임연구원/차세대표준(연)CAS팀(suhwan.lim@lge.com)" w:date="2018-03-28T16:08:00Z">
        <w:r w:rsidRPr="000A0A06" w:rsidDel="008A1ADB">
          <w:rPr>
            <w:lang w:val="en-US"/>
          </w:rPr>
          <w:delText>8.4.1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Channel bandwidths per operating band for CA</w:delText>
        </w:r>
        <w:r w:rsidDel="008A1ADB">
          <w:tab/>
          <w:delText>101</w:delText>
        </w:r>
      </w:del>
    </w:p>
    <w:p w:rsidR="00F121A2" w:rsidRPr="00135153" w:rsidDel="008A1ADB" w:rsidRDefault="00F121A2">
      <w:pPr>
        <w:pStyle w:val="41"/>
        <w:rPr>
          <w:del w:id="1809" w:author="임수환/책임연구원/차세대표준(연)CAS팀(suhwan.lim@lge.com)" w:date="2018-03-28T16:08:00Z"/>
          <w:rFonts w:ascii="맑은 고딕" w:eastAsia="맑은 고딕" w:hAnsi="맑은 고딕"/>
          <w:kern w:val="2"/>
          <w:szCs w:val="22"/>
          <w:lang w:val="en-US" w:eastAsia="ko-KR"/>
        </w:rPr>
      </w:pPr>
      <w:del w:id="1810" w:author="임수환/책임연구원/차세대표준(연)CAS팀(suhwan.lim@lge.com)" w:date="2018-03-28T16:08:00Z">
        <w:r w:rsidDel="008A1ADB">
          <w:delText>8</w:delText>
        </w:r>
        <w:r w:rsidRPr="000A0A06" w:rsidDel="008A1ADB">
          <w:rPr>
            <w:lang w:val="en-US"/>
          </w:rPr>
          <w:delText>.4.1</w:delText>
        </w:r>
        <w:r w:rsidRPr="000A0A06" w:rsidDel="008A1ADB">
          <w:rPr>
            <w:lang w:val="en-US" w:eastAsia="ko-KR"/>
          </w:rPr>
          <w:delText>.</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CA_42C and DL CA_</w:delText>
        </w:r>
        <w:r w:rsidDel="008A1ADB">
          <w:delText>3A-28A-</w:delText>
        </w:r>
        <w:r w:rsidDel="008A1ADB">
          <w:rPr>
            <w:lang w:eastAsia="ko-KR"/>
          </w:rPr>
          <w:delText>41</w:delText>
        </w:r>
        <w:r w:rsidDel="008A1ADB">
          <w:delText>A</w:delText>
        </w:r>
        <w:r w:rsidDel="008A1ADB">
          <w:rPr>
            <w:lang w:eastAsia="ko-KR"/>
          </w:rPr>
          <w:delText>-42C</w:delText>
        </w:r>
        <w:r w:rsidDel="008A1ADB">
          <w:tab/>
          <w:delText>101</w:delText>
        </w:r>
      </w:del>
    </w:p>
    <w:p w:rsidR="00F121A2" w:rsidRPr="00135153" w:rsidDel="008A1ADB" w:rsidRDefault="00F121A2">
      <w:pPr>
        <w:pStyle w:val="41"/>
        <w:rPr>
          <w:del w:id="1811" w:author="임수환/책임연구원/차세대표준(연)CAS팀(suhwan.lim@lge.com)" w:date="2018-03-28T16:08:00Z"/>
          <w:rFonts w:ascii="맑은 고딕" w:eastAsia="맑은 고딕" w:hAnsi="맑은 고딕"/>
          <w:kern w:val="2"/>
          <w:szCs w:val="22"/>
          <w:lang w:val="en-US" w:eastAsia="ko-KR"/>
        </w:rPr>
      </w:pPr>
      <w:del w:id="1812" w:author="임수환/책임연구원/차세대표준(연)CAS팀(suhwan.lim@lge.com)" w:date="2018-03-28T16:08:00Z">
        <w:r w:rsidRPr="000A0A06" w:rsidDel="008A1ADB">
          <w:rPr>
            <w:lang w:val="en-US"/>
          </w:rPr>
          <w:delText>8.4.1.3</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101</w:delText>
        </w:r>
      </w:del>
    </w:p>
    <w:p w:rsidR="00F121A2" w:rsidRPr="00135153" w:rsidDel="008A1ADB" w:rsidRDefault="00F121A2">
      <w:pPr>
        <w:pStyle w:val="41"/>
        <w:rPr>
          <w:del w:id="1813" w:author="임수환/책임연구원/차세대표준(연)CAS팀(suhwan.lim@lge.com)" w:date="2018-03-28T16:08:00Z"/>
          <w:rFonts w:ascii="맑은 고딕" w:eastAsia="맑은 고딕" w:hAnsi="맑은 고딕"/>
          <w:kern w:val="2"/>
          <w:szCs w:val="22"/>
          <w:lang w:val="en-US" w:eastAsia="ko-KR"/>
        </w:rPr>
      </w:pPr>
      <w:del w:id="1814" w:author="임수환/책임연구원/차세대표준(연)CAS팀(suhwan.lim@lge.com)" w:date="2018-03-28T16:08:00Z">
        <w:r w:rsidRPr="000A0A06" w:rsidDel="008A1ADB">
          <w:rPr>
            <w:lang w:val="en-US"/>
          </w:rPr>
          <w:delText>8.4.1.4</w:delText>
        </w:r>
        <w:r w:rsidRPr="00135153" w:rsidDel="008A1ADB">
          <w:rPr>
            <w:rFonts w:ascii="맑은 고딕" w:eastAsia="맑은 고딕" w:hAnsi="맑은 고딕"/>
            <w:kern w:val="2"/>
            <w:szCs w:val="22"/>
            <w:lang w:val="en-US" w:eastAsia="ko-KR"/>
          </w:rPr>
          <w:tab/>
        </w:r>
        <w:r w:rsidRPr="000A0A06" w:rsidDel="008A1ADB">
          <w:rPr>
            <w:lang w:val="en-US"/>
          </w:rPr>
          <w:delText>∆T</w:delText>
        </w:r>
        <w:r w:rsidRPr="000A0A06" w:rsidDel="008A1ADB">
          <w:rPr>
            <w:vertAlign w:val="subscript"/>
            <w:lang w:val="en-US"/>
          </w:rPr>
          <w:delText>IB</w:delText>
        </w:r>
        <w:r w:rsidRPr="000A0A06" w:rsidDel="008A1ADB">
          <w:rPr>
            <w:lang w:val="en-US"/>
          </w:rPr>
          <w:delText xml:space="preserve"> and ∆R</w:delText>
        </w:r>
        <w:r w:rsidRPr="000A0A06" w:rsidDel="008A1ADB">
          <w:rPr>
            <w:vertAlign w:val="subscript"/>
            <w:lang w:val="en-US"/>
          </w:rPr>
          <w:delText>IB</w:delText>
        </w:r>
        <w:r w:rsidRPr="000A0A06" w:rsidDel="008A1ADB">
          <w:rPr>
            <w:lang w:val="en-US"/>
          </w:rPr>
          <w:delText xml:space="preserve"> values</w:delText>
        </w:r>
        <w:r w:rsidDel="008A1ADB">
          <w:tab/>
          <w:delText>101</w:delText>
        </w:r>
      </w:del>
    </w:p>
    <w:p w:rsidR="00F121A2" w:rsidRPr="00135153" w:rsidDel="008A1ADB" w:rsidRDefault="00F121A2">
      <w:pPr>
        <w:pStyle w:val="20"/>
        <w:rPr>
          <w:del w:id="1815" w:author="임수환/책임연구원/차세대표준(연)CAS팀(suhwan.lim@lge.com)" w:date="2018-03-28T16:08:00Z"/>
          <w:rFonts w:ascii="맑은 고딕" w:eastAsia="맑은 고딕" w:hAnsi="맑은 고딕"/>
          <w:kern w:val="2"/>
          <w:szCs w:val="22"/>
          <w:lang w:val="en-US" w:eastAsia="ko-KR"/>
        </w:rPr>
      </w:pPr>
      <w:del w:id="1816" w:author="임수환/책임연구원/차세대표준(연)CAS팀(suhwan.lim@lge.com)" w:date="2018-03-28T16:08:00Z">
        <w:r w:rsidRPr="000A0A06" w:rsidDel="008A1ADB">
          <w:rPr>
            <w:rFonts w:eastAsia="맑은 고딕"/>
            <w:lang w:val="en-US" w:eastAsia="ko-KR"/>
          </w:rPr>
          <w:delText>8</w:delText>
        </w:r>
        <w:r w:rsidDel="008A1ADB">
          <w:delText>.5</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1 and Band 3 and</w:delText>
        </w:r>
        <w:r w:rsidDel="008A1ADB">
          <w:delText xml:space="preserve"> </w:delText>
        </w:r>
        <w:r w:rsidRPr="000A0A06" w:rsidDel="008A1ADB">
          <w:rPr>
            <w:rFonts w:eastAsia="맑은 고딕"/>
            <w:lang w:eastAsia="ko-KR"/>
          </w:rPr>
          <w:delText>Band 3</w:delText>
        </w:r>
        <w:r w:rsidDel="008A1ADB">
          <w:delText xml:space="preserve"> and Band </w:delText>
        </w:r>
        <w:r w:rsidRPr="000A0A06" w:rsidDel="008A1ADB">
          <w:rPr>
            <w:rFonts w:eastAsia="맑은 고딕"/>
            <w:lang w:eastAsia="ko-KR"/>
          </w:rPr>
          <w:delText>19</w:delText>
        </w:r>
        <w:r w:rsidDel="008A1ADB">
          <w:delText xml:space="preserve"> and Band </w:delText>
        </w:r>
        <w:r w:rsidRPr="000A0A06" w:rsidDel="008A1ADB">
          <w:rPr>
            <w:rFonts w:eastAsia="맑은 고딕"/>
            <w:lang w:eastAsia="ko-KR"/>
          </w:rPr>
          <w:delText>21</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102</w:delText>
        </w:r>
      </w:del>
    </w:p>
    <w:p w:rsidR="00F121A2" w:rsidRPr="00135153" w:rsidDel="008A1ADB" w:rsidRDefault="00F121A2">
      <w:pPr>
        <w:pStyle w:val="31"/>
        <w:rPr>
          <w:del w:id="1817" w:author="임수환/책임연구원/차세대표준(연)CAS팀(suhwan.lim@lge.com)" w:date="2018-03-28T16:08:00Z"/>
          <w:rFonts w:ascii="맑은 고딕" w:eastAsia="맑은 고딕" w:hAnsi="맑은 고딕"/>
          <w:kern w:val="2"/>
          <w:szCs w:val="22"/>
          <w:lang w:val="en-US" w:eastAsia="ko-KR"/>
        </w:rPr>
      </w:pPr>
      <w:del w:id="1818" w:author="임수환/책임연구원/차세대표준(연)CAS팀(suhwan.lim@lge.com)" w:date="2018-03-28T16:08:00Z">
        <w:r w:rsidRPr="000A0A06" w:rsidDel="008A1ADB">
          <w:rPr>
            <w:lang w:val="en-US"/>
          </w:rPr>
          <w:delText>8.5</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102</w:delText>
        </w:r>
      </w:del>
    </w:p>
    <w:p w:rsidR="00F121A2" w:rsidRPr="00135153" w:rsidDel="008A1ADB" w:rsidRDefault="00F121A2">
      <w:pPr>
        <w:pStyle w:val="41"/>
        <w:rPr>
          <w:del w:id="1819" w:author="임수환/책임연구원/차세대표준(연)CAS팀(suhwan.lim@lge.com)" w:date="2018-03-28T16:08:00Z"/>
          <w:rFonts w:ascii="맑은 고딕" w:eastAsia="맑은 고딕" w:hAnsi="맑은 고딕"/>
          <w:kern w:val="2"/>
          <w:szCs w:val="22"/>
          <w:lang w:val="en-US" w:eastAsia="ko-KR"/>
        </w:rPr>
      </w:pPr>
      <w:del w:id="1820" w:author="임수환/책임연구원/차세대표준(연)CAS팀(suhwan.lim@lge.com)" w:date="2018-03-28T16:08:00Z">
        <w:r w:rsidRPr="000A0A06" w:rsidDel="008A1ADB">
          <w:rPr>
            <w:lang w:val="en-US"/>
          </w:rPr>
          <w:delText>8.5.1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102</w:delText>
        </w:r>
      </w:del>
    </w:p>
    <w:p w:rsidR="00F121A2" w:rsidRPr="00135153" w:rsidDel="008A1ADB" w:rsidRDefault="00F121A2">
      <w:pPr>
        <w:pStyle w:val="41"/>
        <w:rPr>
          <w:del w:id="1821" w:author="임수환/책임연구원/차세대표준(연)CAS팀(suhwan.lim@lge.com)" w:date="2018-03-28T16:08:00Z"/>
          <w:rFonts w:ascii="맑은 고딕" w:eastAsia="맑은 고딕" w:hAnsi="맑은 고딕"/>
          <w:kern w:val="2"/>
          <w:szCs w:val="22"/>
          <w:lang w:val="en-US" w:eastAsia="ko-KR"/>
        </w:rPr>
      </w:pPr>
      <w:del w:id="1822" w:author="임수환/책임연구원/차세대표준(연)CAS팀(suhwan.lim@lge.com)" w:date="2018-03-28T16:08:00Z">
        <w:r w:rsidRPr="000A0A06" w:rsidDel="008A1ADB">
          <w:rPr>
            <w:lang w:val="en-US"/>
          </w:rPr>
          <w:delText>8.5.1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102</w:delText>
        </w:r>
      </w:del>
    </w:p>
    <w:p w:rsidR="00F121A2" w:rsidRPr="00135153" w:rsidDel="008A1ADB" w:rsidRDefault="00F121A2">
      <w:pPr>
        <w:pStyle w:val="41"/>
        <w:rPr>
          <w:del w:id="1823" w:author="임수환/책임연구원/차세대표준(연)CAS팀(suhwan.lim@lge.com)" w:date="2018-03-28T16:08:00Z"/>
          <w:rFonts w:ascii="맑은 고딕" w:eastAsia="맑은 고딕" w:hAnsi="맑은 고딕"/>
          <w:kern w:val="2"/>
          <w:szCs w:val="22"/>
          <w:lang w:val="en-US" w:eastAsia="ko-KR"/>
        </w:rPr>
      </w:pPr>
      <w:del w:id="1824"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CA_1A-3A and DL CA_</w:delText>
        </w:r>
        <w:r w:rsidDel="008A1ADB">
          <w:delText>1A-3A-3A-</w:delText>
        </w:r>
        <w:r w:rsidDel="008A1ADB">
          <w:rPr>
            <w:lang w:eastAsia="ko-KR"/>
          </w:rPr>
          <w:delText>19</w:delText>
        </w:r>
        <w:r w:rsidDel="008A1ADB">
          <w:delText>A</w:delText>
        </w:r>
        <w:r w:rsidDel="008A1ADB">
          <w:rPr>
            <w:lang w:eastAsia="ko-KR"/>
          </w:rPr>
          <w:delText>-21A</w:delText>
        </w:r>
        <w:r w:rsidDel="008A1ADB">
          <w:tab/>
          <w:delText>102</w:delText>
        </w:r>
      </w:del>
    </w:p>
    <w:p w:rsidR="00F121A2" w:rsidRPr="00135153" w:rsidDel="008A1ADB" w:rsidRDefault="00F121A2">
      <w:pPr>
        <w:pStyle w:val="41"/>
        <w:rPr>
          <w:del w:id="1825" w:author="임수환/책임연구원/차세대표준(연)CAS팀(suhwan.lim@lge.com)" w:date="2018-03-28T16:08:00Z"/>
          <w:rFonts w:ascii="맑은 고딕" w:eastAsia="맑은 고딕" w:hAnsi="맑은 고딕"/>
          <w:kern w:val="2"/>
          <w:szCs w:val="22"/>
          <w:lang w:val="en-US" w:eastAsia="ko-KR"/>
        </w:rPr>
      </w:pPr>
      <w:del w:id="1826"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CA_1A-19A and DL CA_</w:delText>
        </w:r>
        <w:r w:rsidDel="008A1ADB">
          <w:delText>1A-3A-3A-</w:delText>
        </w:r>
        <w:r w:rsidDel="008A1ADB">
          <w:rPr>
            <w:lang w:eastAsia="ko-KR"/>
          </w:rPr>
          <w:delText>19</w:delText>
        </w:r>
        <w:r w:rsidDel="008A1ADB">
          <w:delText>A</w:delText>
        </w:r>
        <w:r w:rsidDel="008A1ADB">
          <w:rPr>
            <w:lang w:eastAsia="ko-KR"/>
          </w:rPr>
          <w:delText>-21A</w:delText>
        </w:r>
        <w:r w:rsidDel="008A1ADB">
          <w:tab/>
          <w:delText>102</w:delText>
        </w:r>
      </w:del>
    </w:p>
    <w:p w:rsidR="00F121A2" w:rsidRPr="00135153" w:rsidDel="008A1ADB" w:rsidRDefault="00F121A2">
      <w:pPr>
        <w:pStyle w:val="41"/>
        <w:rPr>
          <w:del w:id="1827" w:author="임수환/책임연구원/차세대표준(연)CAS팀(suhwan.lim@lge.com)" w:date="2018-03-28T16:08:00Z"/>
          <w:rFonts w:ascii="맑은 고딕" w:eastAsia="맑은 고딕" w:hAnsi="맑은 고딕"/>
          <w:kern w:val="2"/>
          <w:szCs w:val="22"/>
          <w:lang w:val="en-US" w:eastAsia="ko-KR"/>
        </w:rPr>
      </w:pPr>
      <w:del w:id="1828"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5</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CA_1A-21A and DL CA_</w:delText>
        </w:r>
        <w:r w:rsidDel="008A1ADB">
          <w:delText>1A-3A-3A-</w:delText>
        </w:r>
        <w:r w:rsidDel="008A1ADB">
          <w:rPr>
            <w:lang w:eastAsia="ko-KR"/>
          </w:rPr>
          <w:delText>19</w:delText>
        </w:r>
        <w:r w:rsidDel="008A1ADB">
          <w:delText>A</w:delText>
        </w:r>
        <w:r w:rsidDel="008A1ADB">
          <w:rPr>
            <w:lang w:eastAsia="ko-KR"/>
          </w:rPr>
          <w:delText>-21A</w:delText>
        </w:r>
        <w:r w:rsidDel="008A1ADB">
          <w:tab/>
          <w:delText>102</w:delText>
        </w:r>
      </w:del>
    </w:p>
    <w:p w:rsidR="00F121A2" w:rsidRPr="00135153" w:rsidDel="008A1ADB" w:rsidRDefault="00F121A2">
      <w:pPr>
        <w:pStyle w:val="41"/>
        <w:rPr>
          <w:del w:id="1829" w:author="임수환/책임연구원/차세대표준(연)CAS팀(suhwan.lim@lge.com)" w:date="2018-03-28T16:08:00Z"/>
          <w:rFonts w:ascii="맑은 고딕" w:eastAsia="맑은 고딕" w:hAnsi="맑은 고딕"/>
          <w:kern w:val="2"/>
          <w:szCs w:val="22"/>
          <w:lang w:val="en-US" w:eastAsia="ko-KR"/>
        </w:rPr>
      </w:pPr>
      <w:del w:id="1830"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6</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CA_3A-19A and DL CA_</w:delText>
        </w:r>
        <w:r w:rsidDel="008A1ADB">
          <w:delText>1A-3A-3A-</w:delText>
        </w:r>
        <w:r w:rsidDel="008A1ADB">
          <w:rPr>
            <w:lang w:eastAsia="ko-KR"/>
          </w:rPr>
          <w:delText>19</w:delText>
        </w:r>
        <w:r w:rsidDel="008A1ADB">
          <w:delText>A</w:delText>
        </w:r>
        <w:r w:rsidDel="008A1ADB">
          <w:rPr>
            <w:lang w:eastAsia="ko-KR"/>
          </w:rPr>
          <w:delText>-21A</w:delText>
        </w:r>
        <w:r w:rsidDel="008A1ADB">
          <w:tab/>
          <w:delText>102</w:delText>
        </w:r>
      </w:del>
    </w:p>
    <w:p w:rsidR="00F121A2" w:rsidRPr="00135153" w:rsidDel="008A1ADB" w:rsidRDefault="00F121A2">
      <w:pPr>
        <w:pStyle w:val="41"/>
        <w:rPr>
          <w:del w:id="1831" w:author="임수환/책임연구원/차세대표준(연)CAS팀(suhwan.lim@lge.com)" w:date="2018-03-28T16:08:00Z"/>
          <w:rFonts w:ascii="맑은 고딕" w:eastAsia="맑은 고딕" w:hAnsi="맑은 고딕"/>
          <w:kern w:val="2"/>
          <w:szCs w:val="22"/>
          <w:lang w:val="en-US" w:eastAsia="ko-KR"/>
        </w:rPr>
      </w:pPr>
      <w:del w:id="1832"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7</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CA_3A-21A and DL CA_</w:delText>
        </w:r>
        <w:r w:rsidDel="008A1ADB">
          <w:delText>1A-3A-3A-</w:delText>
        </w:r>
        <w:r w:rsidDel="008A1ADB">
          <w:rPr>
            <w:lang w:eastAsia="ko-KR"/>
          </w:rPr>
          <w:delText>19</w:delText>
        </w:r>
        <w:r w:rsidDel="008A1ADB">
          <w:delText>A</w:delText>
        </w:r>
        <w:r w:rsidDel="008A1ADB">
          <w:rPr>
            <w:lang w:eastAsia="ko-KR"/>
          </w:rPr>
          <w:delText>-21A</w:delText>
        </w:r>
        <w:r w:rsidDel="008A1ADB">
          <w:tab/>
          <w:delText>103</w:delText>
        </w:r>
      </w:del>
    </w:p>
    <w:p w:rsidR="00F121A2" w:rsidRPr="00135153" w:rsidDel="008A1ADB" w:rsidRDefault="00F121A2">
      <w:pPr>
        <w:pStyle w:val="41"/>
        <w:rPr>
          <w:del w:id="1833" w:author="임수환/책임연구원/차세대표준(연)CAS팀(suhwan.lim@lge.com)" w:date="2018-03-28T16:08:00Z"/>
          <w:rFonts w:ascii="맑은 고딕" w:eastAsia="맑은 고딕" w:hAnsi="맑은 고딕"/>
          <w:kern w:val="2"/>
          <w:szCs w:val="22"/>
          <w:lang w:val="en-US" w:eastAsia="ko-KR"/>
        </w:rPr>
      </w:pPr>
      <w:del w:id="1834"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8</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CA_19A-21A and DL CA_</w:delText>
        </w:r>
        <w:r w:rsidDel="008A1ADB">
          <w:delText>1A-3A-3A-</w:delText>
        </w:r>
        <w:r w:rsidDel="008A1ADB">
          <w:rPr>
            <w:lang w:eastAsia="ko-KR"/>
          </w:rPr>
          <w:delText>19</w:delText>
        </w:r>
        <w:r w:rsidDel="008A1ADB">
          <w:delText>A</w:delText>
        </w:r>
        <w:r w:rsidDel="008A1ADB">
          <w:rPr>
            <w:lang w:eastAsia="ko-KR"/>
          </w:rPr>
          <w:delText>-21A</w:delText>
        </w:r>
        <w:r w:rsidDel="008A1ADB">
          <w:tab/>
          <w:delText>103</w:delText>
        </w:r>
      </w:del>
    </w:p>
    <w:p w:rsidR="00F121A2" w:rsidRPr="00135153" w:rsidDel="008A1ADB" w:rsidRDefault="00F121A2">
      <w:pPr>
        <w:pStyle w:val="41"/>
        <w:rPr>
          <w:del w:id="1835" w:author="임수환/책임연구원/차세대표준(연)CAS팀(suhwan.lim@lge.com)" w:date="2018-03-28T16:08:00Z"/>
          <w:rFonts w:ascii="맑은 고딕" w:eastAsia="맑은 고딕" w:hAnsi="맑은 고딕"/>
          <w:kern w:val="2"/>
          <w:szCs w:val="22"/>
          <w:lang w:val="en-US" w:eastAsia="ko-KR"/>
        </w:rPr>
      </w:pPr>
      <w:del w:id="1836" w:author="임수환/책임연구원/차세대표준(연)CAS팀(suhwan.lim@lge.com)" w:date="2018-03-28T16:08:00Z">
        <w:r w:rsidRPr="000A0A06" w:rsidDel="008A1ADB">
          <w:rPr>
            <w:lang w:val="en-US"/>
          </w:rPr>
          <w:delText>8.5.1.9</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103</w:delText>
        </w:r>
      </w:del>
    </w:p>
    <w:p w:rsidR="00F121A2" w:rsidRPr="00135153" w:rsidDel="008A1ADB" w:rsidRDefault="00F121A2">
      <w:pPr>
        <w:pStyle w:val="20"/>
        <w:rPr>
          <w:del w:id="1837" w:author="임수환/책임연구원/차세대표준(연)CAS팀(suhwan.lim@lge.com)" w:date="2018-03-28T16:08:00Z"/>
          <w:rFonts w:ascii="맑은 고딕" w:eastAsia="맑은 고딕" w:hAnsi="맑은 고딕"/>
          <w:kern w:val="2"/>
          <w:szCs w:val="22"/>
          <w:lang w:val="en-US" w:eastAsia="ko-KR"/>
        </w:rPr>
      </w:pPr>
      <w:del w:id="1838" w:author="임수환/책임연구원/차세대표준(연)CAS팀(suhwan.lim@lge.com)" w:date="2018-03-28T16:08:00Z">
        <w:r w:rsidRPr="000A0A06" w:rsidDel="008A1ADB">
          <w:rPr>
            <w:rFonts w:eastAsia="맑은 고딕"/>
            <w:lang w:val="en-US" w:eastAsia="ko-KR"/>
          </w:rPr>
          <w:delText>8</w:delText>
        </w:r>
        <w:r w:rsidDel="008A1ADB">
          <w:delText>.6</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Band</w:delText>
        </w:r>
        <w:r w:rsidRPr="000A0A06" w:rsidDel="008A1ADB">
          <w:rPr>
            <w:rFonts w:eastAsia="맑은 고딕"/>
            <w:lang w:eastAsia="ko-KR"/>
          </w:rPr>
          <w:delText xml:space="preserve"> 1 and Band 3 and</w:delText>
        </w:r>
        <w:r w:rsidDel="008A1ADB">
          <w:delText xml:space="preserve"> </w:delText>
        </w:r>
        <w:r w:rsidRPr="000A0A06" w:rsidDel="008A1ADB">
          <w:rPr>
            <w:rFonts w:eastAsia="맑은 고딕"/>
            <w:lang w:eastAsia="ko-KR"/>
          </w:rPr>
          <w:delText>Band 3</w:delText>
        </w:r>
        <w:r w:rsidDel="008A1ADB">
          <w:delText xml:space="preserve"> and Band </w:delText>
        </w:r>
        <w:r w:rsidRPr="000A0A06" w:rsidDel="008A1ADB">
          <w:rPr>
            <w:rFonts w:eastAsia="맑은 고딕"/>
            <w:lang w:eastAsia="ko-KR"/>
          </w:rPr>
          <w:delText>42</w:delText>
        </w:r>
        <w:r w:rsidDel="008A1ADB">
          <w:delText xml:space="preserve"> and Band </w:delText>
        </w:r>
        <w:r w:rsidRPr="000A0A06" w:rsidDel="008A1ADB">
          <w:rPr>
            <w:rFonts w:eastAsia="맑은 고딕"/>
            <w:lang w:eastAsia="ko-KR"/>
          </w:rPr>
          <w:delText>42</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103</w:delText>
        </w:r>
      </w:del>
    </w:p>
    <w:p w:rsidR="00F121A2" w:rsidRPr="00135153" w:rsidDel="008A1ADB" w:rsidRDefault="00F121A2">
      <w:pPr>
        <w:pStyle w:val="31"/>
        <w:rPr>
          <w:del w:id="1839" w:author="임수환/책임연구원/차세대표준(연)CAS팀(suhwan.lim@lge.com)" w:date="2018-03-28T16:08:00Z"/>
          <w:rFonts w:ascii="맑은 고딕" w:eastAsia="맑은 고딕" w:hAnsi="맑은 고딕"/>
          <w:kern w:val="2"/>
          <w:szCs w:val="22"/>
          <w:lang w:val="en-US" w:eastAsia="ko-KR"/>
        </w:rPr>
      </w:pPr>
      <w:del w:id="1840" w:author="임수환/책임연구원/차세대표준(연)CAS팀(suhwan.lim@lge.com)" w:date="2018-03-28T16:08:00Z">
        <w:r w:rsidRPr="000A0A06" w:rsidDel="008A1ADB">
          <w:rPr>
            <w:lang w:val="en-US"/>
          </w:rPr>
          <w:delText>8.6</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103</w:delText>
        </w:r>
      </w:del>
    </w:p>
    <w:p w:rsidR="00F121A2" w:rsidRPr="00135153" w:rsidDel="008A1ADB" w:rsidRDefault="00F121A2">
      <w:pPr>
        <w:pStyle w:val="41"/>
        <w:rPr>
          <w:del w:id="1841" w:author="임수환/책임연구원/차세대표준(연)CAS팀(suhwan.lim@lge.com)" w:date="2018-03-28T16:08:00Z"/>
          <w:rFonts w:ascii="맑은 고딕" w:eastAsia="맑은 고딕" w:hAnsi="맑은 고딕"/>
          <w:kern w:val="2"/>
          <w:szCs w:val="22"/>
          <w:lang w:val="en-US" w:eastAsia="ko-KR"/>
        </w:rPr>
      </w:pPr>
      <w:del w:id="1842" w:author="임수환/책임연구원/차세대표준(연)CAS팀(suhwan.lim@lge.com)" w:date="2018-03-28T16:08:00Z">
        <w:r w:rsidRPr="000A0A06" w:rsidDel="008A1ADB">
          <w:rPr>
            <w:lang w:val="en-US"/>
          </w:rPr>
          <w:delText>8.6.1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103</w:delText>
        </w:r>
      </w:del>
    </w:p>
    <w:p w:rsidR="00F121A2" w:rsidRPr="00135153" w:rsidDel="008A1ADB" w:rsidRDefault="00F121A2">
      <w:pPr>
        <w:pStyle w:val="41"/>
        <w:rPr>
          <w:del w:id="1843" w:author="임수환/책임연구원/차세대표준(연)CAS팀(suhwan.lim@lge.com)" w:date="2018-03-28T16:08:00Z"/>
          <w:rFonts w:ascii="맑은 고딕" w:eastAsia="맑은 고딕" w:hAnsi="맑은 고딕"/>
          <w:kern w:val="2"/>
          <w:szCs w:val="22"/>
          <w:lang w:val="en-US" w:eastAsia="ko-KR"/>
        </w:rPr>
      </w:pPr>
      <w:del w:id="1844" w:author="임수환/책임연구원/차세대표준(연)CAS팀(suhwan.lim@lge.com)" w:date="2018-03-28T16:08:00Z">
        <w:r w:rsidRPr="000A0A06" w:rsidDel="008A1ADB">
          <w:rPr>
            <w:lang w:val="en-US"/>
          </w:rPr>
          <w:delText>8.6.1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103</w:delText>
        </w:r>
      </w:del>
    </w:p>
    <w:p w:rsidR="00F121A2" w:rsidRPr="00135153" w:rsidDel="008A1ADB" w:rsidRDefault="00F121A2">
      <w:pPr>
        <w:pStyle w:val="41"/>
        <w:rPr>
          <w:del w:id="1845" w:author="임수환/책임연구원/차세대표준(연)CAS팀(suhwan.lim@lge.com)" w:date="2018-03-28T16:08:00Z"/>
          <w:rFonts w:ascii="맑은 고딕" w:eastAsia="맑은 고딕" w:hAnsi="맑은 고딕"/>
          <w:kern w:val="2"/>
          <w:szCs w:val="22"/>
          <w:lang w:val="en-US" w:eastAsia="ko-KR"/>
        </w:rPr>
      </w:pPr>
      <w:del w:id="1846" w:author="임수환/책임연구원/차세대표준(연)CAS팀(suhwan.lim@lge.com)" w:date="2018-03-28T16:08:00Z">
        <w:r w:rsidDel="008A1ADB">
          <w:delText>8</w:delText>
        </w:r>
        <w:r w:rsidRPr="000A0A06" w:rsidDel="008A1ADB">
          <w:rPr>
            <w:lang w:val="en-US"/>
          </w:rPr>
          <w:delText>.6.1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CA_1A-3A and DL CA_</w:delText>
        </w:r>
        <w:r w:rsidDel="008A1ADB">
          <w:delText>1A-3A-3A-</w:delText>
        </w:r>
        <w:r w:rsidDel="008A1ADB">
          <w:rPr>
            <w:lang w:eastAsia="ko-KR"/>
          </w:rPr>
          <w:delText>42C</w:delText>
        </w:r>
        <w:r w:rsidDel="008A1ADB">
          <w:tab/>
          <w:delText>103</w:delText>
        </w:r>
      </w:del>
    </w:p>
    <w:p w:rsidR="00F121A2" w:rsidRPr="00135153" w:rsidDel="008A1ADB" w:rsidRDefault="00F121A2">
      <w:pPr>
        <w:pStyle w:val="41"/>
        <w:rPr>
          <w:del w:id="1847" w:author="임수환/책임연구원/차세대표준(연)CAS팀(suhwan.lim@lge.com)" w:date="2018-03-28T16:08:00Z"/>
          <w:rFonts w:ascii="맑은 고딕" w:eastAsia="맑은 고딕" w:hAnsi="맑은 고딕"/>
          <w:kern w:val="2"/>
          <w:szCs w:val="22"/>
          <w:lang w:val="en-US" w:eastAsia="ko-KR"/>
        </w:rPr>
      </w:pPr>
      <w:del w:id="1848" w:author="임수환/책임연구원/차세대표준(연)CAS팀(suhwan.lim@lge.com)" w:date="2018-03-28T16:08:00Z">
        <w:r w:rsidDel="008A1ADB">
          <w:delText>8</w:delText>
        </w:r>
        <w:r w:rsidRPr="000A0A06" w:rsidDel="008A1ADB">
          <w:rPr>
            <w:lang w:val="en-US"/>
          </w:rPr>
          <w:delText>.6.1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CA_1A-42A and DL CA_</w:delText>
        </w:r>
        <w:r w:rsidDel="008A1ADB">
          <w:delText>1A-3A-3A-</w:delText>
        </w:r>
        <w:r w:rsidDel="008A1ADB">
          <w:rPr>
            <w:lang w:eastAsia="ko-KR"/>
          </w:rPr>
          <w:delText>42C</w:delText>
        </w:r>
        <w:r w:rsidDel="008A1ADB">
          <w:tab/>
          <w:delText>104</w:delText>
        </w:r>
      </w:del>
    </w:p>
    <w:p w:rsidR="00F121A2" w:rsidRPr="00135153" w:rsidDel="008A1ADB" w:rsidRDefault="00F121A2">
      <w:pPr>
        <w:pStyle w:val="41"/>
        <w:rPr>
          <w:del w:id="1849" w:author="임수환/책임연구원/차세대표준(연)CAS팀(suhwan.lim@lge.com)" w:date="2018-03-28T16:08:00Z"/>
          <w:rFonts w:ascii="맑은 고딕" w:eastAsia="맑은 고딕" w:hAnsi="맑은 고딕"/>
          <w:kern w:val="2"/>
          <w:szCs w:val="22"/>
          <w:lang w:val="en-US" w:eastAsia="ko-KR"/>
        </w:rPr>
      </w:pPr>
      <w:del w:id="1850" w:author="임수환/책임연구원/차세대표준(연)CAS팀(suhwan.lim@lge.com)" w:date="2018-03-28T16:08:00Z">
        <w:r w:rsidDel="008A1ADB">
          <w:delText>8</w:delText>
        </w:r>
        <w:r w:rsidRPr="000A0A06" w:rsidDel="008A1ADB">
          <w:rPr>
            <w:lang w:val="en-US"/>
          </w:rPr>
          <w:delText>.6.1</w:delText>
        </w:r>
        <w:r w:rsidRPr="000A0A06" w:rsidDel="008A1ADB">
          <w:rPr>
            <w:lang w:val="en-US" w:eastAsia="ko-KR"/>
          </w:rPr>
          <w:delText>.</w:delText>
        </w:r>
        <w:r w:rsidRPr="000A0A06" w:rsidDel="008A1ADB">
          <w:rPr>
            <w:lang w:val="en-US"/>
          </w:rPr>
          <w:delText>5</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CA_3A-42A and DL CA_</w:delText>
        </w:r>
        <w:r w:rsidDel="008A1ADB">
          <w:delText>1A-3A-3A-</w:delText>
        </w:r>
        <w:r w:rsidDel="008A1ADB">
          <w:rPr>
            <w:lang w:eastAsia="ko-KR"/>
          </w:rPr>
          <w:delText>42C</w:delText>
        </w:r>
        <w:r w:rsidDel="008A1ADB">
          <w:tab/>
          <w:delText>104</w:delText>
        </w:r>
      </w:del>
    </w:p>
    <w:p w:rsidR="00F121A2" w:rsidRPr="00135153" w:rsidDel="008A1ADB" w:rsidRDefault="00F121A2">
      <w:pPr>
        <w:pStyle w:val="41"/>
        <w:rPr>
          <w:del w:id="1851" w:author="임수환/책임연구원/차세대표준(연)CAS팀(suhwan.lim@lge.com)" w:date="2018-03-28T16:08:00Z"/>
          <w:rFonts w:ascii="맑은 고딕" w:eastAsia="맑은 고딕" w:hAnsi="맑은 고딕"/>
          <w:kern w:val="2"/>
          <w:szCs w:val="22"/>
          <w:lang w:val="en-US" w:eastAsia="ko-KR"/>
        </w:rPr>
      </w:pPr>
      <w:del w:id="1852" w:author="임수환/책임연구원/차세대표준(연)CAS팀(suhwan.lim@lge.com)" w:date="2018-03-28T16:08:00Z">
        <w:r w:rsidDel="008A1ADB">
          <w:delText>8</w:delText>
        </w:r>
        <w:r w:rsidRPr="000A0A06" w:rsidDel="008A1ADB">
          <w:rPr>
            <w:lang w:val="en-US"/>
          </w:rPr>
          <w:delText>.5.1</w:delText>
        </w:r>
        <w:r w:rsidRPr="000A0A06" w:rsidDel="008A1ADB">
          <w:rPr>
            <w:lang w:val="en-US" w:eastAsia="ko-KR"/>
          </w:rPr>
          <w:delText>.</w:delText>
        </w:r>
        <w:r w:rsidRPr="000A0A06" w:rsidDel="008A1ADB">
          <w:rPr>
            <w:lang w:val="en-US"/>
          </w:rPr>
          <w:delText>6</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104</w:delText>
        </w:r>
      </w:del>
    </w:p>
    <w:p w:rsidR="00F121A2" w:rsidRPr="00135153" w:rsidDel="008A1ADB" w:rsidRDefault="00F121A2">
      <w:pPr>
        <w:pStyle w:val="20"/>
        <w:rPr>
          <w:del w:id="1853" w:author="임수환/책임연구원/차세대표준(연)CAS팀(suhwan.lim@lge.com)" w:date="2018-03-28T16:08:00Z"/>
          <w:rFonts w:ascii="맑은 고딕" w:eastAsia="맑은 고딕" w:hAnsi="맑은 고딕"/>
          <w:kern w:val="2"/>
          <w:szCs w:val="22"/>
          <w:lang w:val="en-US" w:eastAsia="ko-KR"/>
        </w:rPr>
      </w:pPr>
      <w:del w:id="1854" w:author="임수환/책임연구원/차세대표준(연)CAS팀(suhwan.lim@lge.com)" w:date="2018-03-28T16:08:00Z">
        <w:r w:rsidRPr="000A0A06" w:rsidDel="008A1ADB">
          <w:rPr>
            <w:rFonts w:eastAsia="맑은 고딕"/>
            <w:lang w:val="en-US" w:eastAsia="ko-KR"/>
          </w:rPr>
          <w:delText>8</w:delText>
        </w:r>
        <w:r w:rsidDel="008A1ADB">
          <w:delText>.7</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 xml:space="preserve">CA_1A-42E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104</w:delText>
        </w:r>
      </w:del>
    </w:p>
    <w:p w:rsidR="00F121A2" w:rsidRPr="00135153" w:rsidDel="008A1ADB" w:rsidRDefault="00F121A2">
      <w:pPr>
        <w:pStyle w:val="31"/>
        <w:rPr>
          <w:del w:id="1855" w:author="임수환/책임연구원/차세대표준(연)CAS팀(suhwan.lim@lge.com)" w:date="2018-03-28T16:08:00Z"/>
          <w:rFonts w:ascii="맑은 고딕" w:eastAsia="맑은 고딕" w:hAnsi="맑은 고딕"/>
          <w:kern w:val="2"/>
          <w:szCs w:val="22"/>
          <w:lang w:val="en-US" w:eastAsia="ko-KR"/>
        </w:rPr>
      </w:pPr>
      <w:del w:id="1856" w:author="임수환/책임연구원/차세대표준(연)CAS팀(suhwan.lim@lge.com)" w:date="2018-03-28T16:08:00Z">
        <w:r w:rsidRPr="000A0A06" w:rsidDel="008A1ADB">
          <w:rPr>
            <w:lang w:val="en-US"/>
          </w:rPr>
          <w:delText>8.7</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104</w:delText>
        </w:r>
      </w:del>
    </w:p>
    <w:p w:rsidR="00F121A2" w:rsidRPr="00135153" w:rsidDel="008A1ADB" w:rsidRDefault="00F121A2">
      <w:pPr>
        <w:pStyle w:val="41"/>
        <w:rPr>
          <w:del w:id="1857" w:author="임수환/책임연구원/차세대표준(연)CAS팀(suhwan.lim@lge.com)" w:date="2018-03-28T16:08:00Z"/>
          <w:rFonts w:ascii="맑은 고딕" w:eastAsia="맑은 고딕" w:hAnsi="맑은 고딕"/>
          <w:kern w:val="2"/>
          <w:szCs w:val="22"/>
          <w:lang w:val="en-US" w:eastAsia="ko-KR"/>
        </w:rPr>
      </w:pPr>
      <w:del w:id="1858" w:author="임수환/책임연구원/차세대표준(연)CAS팀(suhwan.lim@lge.com)" w:date="2018-03-28T16:08:00Z">
        <w:r w:rsidRPr="000A0A06" w:rsidDel="008A1ADB">
          <w:rPr>
            <w:lang w:val="en-US"/>
          </w:rPr>
          <w:delText>8.7.1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104</w:delText>
        </w:r>
      </w:del>
    </w:p>
    <w:p w:rsidR="00F121A2" w:rsidRPr="00135153" w:rsidDel="008A1ADB" w:rsidRDefault="00F121A2">
      <w:pPr>
        <w:pStyle w:val="41"/>
        <w:rPr>
          <w:del w:id="1859" w:author="임수환/책임연구원/차세대표준(연)CAS팀(suhwan.lim@lge.com)" w:date="2018-03-28T16:08:00Z"/>
          <w:rFonts w:ascii="맑은 고딕" w:eastAsia="맑은 고딕" w:hAnsi="맑은 고딕"/>
          <w:kern w:val="2"/>
          <w:szCs w:val="22"/>
          <w:lang w:val="en-US" w:eastAsia="ko-KR"/>
        </w:rPr>
      </w:pPr>
      <w:del w:id="1860" w:author="임수환/책임연구원/차세대표준(연)CAS팀(suhwan.lim@lge.com)" w:date="2018-03-28T16:08:00Z">
        <w:r w:rsidRPr="000A0A06" w:rsidDel="008A1ADB">
          <w:rPr>
            <w:lang w:val="en-US"/>
          </w:rPr>
          <w:delText>8.7.1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104</w:delText>
        </w:r>
      </w:del>
    </w:p>
    <w:p w:rsidR="00F121A2" w:rsidRPr="00135153" w:rsidDel="008A1ADB" w:rsidRDefault="00F121A2">
      <w:pPr>
        <w:pStyle w:val="41"/>
        <w:rPr>
          <w:del w:id="1861" w:author="임수환/책임연구원/차세대표준(연)CAS팀(suhwan.lim@lge.com)" w:date="2018-03-28T16:08:00Z"/>
          <w:rFonts w:ascii="맑은 고딕" w:eastAsia="맑은 고딕" w:hAnsi="맑은 고딕"/>
          <w:kern w:val="2"/>
          <w:szCs w:val="22"/>
          <w:lang w:val="en-US" w:eastAsia="ko-KR"/>
        </w:rPr>
      </w:pPr>
      <w:del w:id="1862" w:author="임수환/책임연구원/차세대표준(연)CAS팀(suhwan.lim@lge.com)" w:date="2018-03-28T16:08:00Z">
        <w:r w:rsidDel="008A1ADB">
          <w:delText>8</w:delText>
        </w:r>
        <w:r w:rsidRPr="000A0A06" w:rsidDel="008A1ADB">
          <w:rPr>
            <w:lang w:val="en-US"/>
          </w:rPr>
          <w:delText>.7.1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CA_1A-42A and DL CA_</w:delText>
        </w:r>
        <w:r w:rsidDel="008A1ADB">
          <w:delText>1A-42</w:delText>
        </w:r>
        <w:r w:rsidDel="008A1ADB">
          <w:rPr>
            <w:lang w:eastAsia="ko-KR"/>
          </w:rPr>
          <w:delText>E</w:delText>
        </w:r>
        <w:r w:rsidDel="008A1ADB">
          <w:tab/>
          <w:delText>104</w:delText>
        </w:r>
      </w:del>
    </w:p>
    <w:p w:rsidR="00F121A2" w:rsidRPr="00135153" w:rsidDel="008A1ADB" w:rsidRDefault="00F121A2">
      <w:pPr>
        <w:pStyle w:val="41"/>
        <w:rPr>
          <w:del w:id="1863" w:author="임수환/책임연구원/차세대표준(연)CAS팀(suhwan.lim@lge.com)" w:date="2018-03-28T16:08:00Z"/>
          <w:rFonts w:ascii="맑은 고딕" w:eastAsia="맑은 고딕" w:hAnsi="맑은 고딕"/>
          <w:kern w:val="2"/>
          <w:szCs w:val="22"/>
          <w:lang w:val="en-US" w:eastAsia="ko-KR"/>
        </w:rPr>
      </w:pPr>
      <w:del w:id="1864" w:author="임수환/책임연구원/차세대표준(연)CAS팀(suhwan.lim@lge.com)" w:date="2018-03-28T16:08:00Z">
        <w:r w:rsidDel="008A1ADB">
          <w:delText>8</w:delText>
        </w:r>
        <w:r w:rsidRPr="000A0A06" w:rsidDel="008A1ADB">
          <w:rPr>
            <w:lang w:val="en-US"/>
          </w:rPr>
          <w:delText>.7.1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104</w:delText>
        </w:r>
      </w:del>
    </w:p>
    <w:p w:rsidR="00F121A2" w:rsidRPr="00135153" w:rsidDel="008A1ADB" w:rsidRDefault="00F121A2">
      <w:pPr>
        <w:pStyle w:val="20"/>
        <w:rPr>
          <w:del w:id="1865" w:author="임수환/책임연구원/차세대표준(연)CAS팀(suhwan.lim@lge.com)" w:date="2018-03-28T16:08:00Z"/>
          <w:rFonts w:ascii="맑은 고딕" w:eastAsia="맑은 고딕" w:hAnsi="맑은 고딕"/>
          <w:kern w:val="2"/>
          <w:szCs w:val="22"/>
          <w:lang w:val="en-US" w:eastAsia="ko-KR"/>
        </w:rPr>
      </w:pPr>
      <w:del w:id="1866" w:author="임수환/책임연구원/차세대표준(연)CAS팀(suhwan.lim@lge.com)" w:date="2018-03-28T16:08:00Z">
        <w:r w:rsidRPr="000A0A06" w:rsidDel="008A1ADB">
          <w:rPr>
            <w:rFonts w:eastAsia="맑은 고딕"/>
            <w:lang w:val="en-US" w:eastAsia="ko-KR"/>
          </w:rPr>
          <w:delText>8</w:delText>
        </w:r>
        <w:r w:rsidDel="008A1ADB">
          <w:delText>.8</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 xml:space="preserve">CA_1A-42C-42C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105</w:delText>
        </w:r>
      </w:del>
    </w:p>
    <w:p w:rsidR="00F121A2" w:rsidRPr="00135153" w:rsidDel="008A1ADB" w:rsidRDefault="00F121A2">
      <w:pPr>
        <w:pStyle w:val="31"/>
        <w:rPr>
          <w:del w:id="1867" w:author="임수환/책임연구원/차세대표준(연)CAS팀(suhwan.lim@lge.com)" w:date="2018-03-28T16:08:00Z"/>
          <w:rFonts w:ascii="맑은 고딕" w:eastAsia="맑은 고딕" w:hAnsi="맑은 고딕"/>
          <w:kern w:val="2"/>
          <w:szCs w:val="22"/>
          <w:lang w:val="en-US" w:eastAsia="ko-KR"/>
        </w:rPr>
      </w:pPr>
      <w:del w:id="1868" w:author="임수환/책임연구원/차세대표준(연)CAS팀(suhwan.lim@lge.com)" w:date="2018-03-28T16:08:00Z">
        <w:r w:rsidRPr="000A0A06" w:rsidDel="008A1ADB">
          <w:rPr>
            <w:lang w:val="en-US"/>
          </w:rPr>
          <w:delText>8.8</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105</w:delText>
        </w:r>
      </w:del>
    </w:p>
    <w:p w:rsidR="00F121A2" w:rsidRPr="00135153" w:rsidDel="008A1ADB" w:rsidRDefault="00F121A2">
      <w:pPr>
        <w:pStyle w:val="41"/>
        <w:rPr>
          <w:del w:id="1869" w:author="임수환/책임연구원/차세대표준(연)CAS팀(suhwan.lim@lge.com)" w:date="2018-03-28T16:08:00Z"/>
          <w:rFonts w:ascii="맑은 고딕" w:eastAsia="맑은 고딕" w:hAnsi="맑은 고딕"/>
          <w:kern w:val="2"/>
          <w:szCs w:val="22"/>
          <w:lang w:val="en-US" w:eastAsia="ko-KR"/>
        </w:rPr>
      </w:pPr>
      <w:del w:id="1870" w:author="임수환/책임연구원/차세대표준(연)CAS팀(suhwan.lim@lge.com)" w:date="2018-03-28T16:08:00Z">
        <w:r w:rsidRPr="000A0A06" w:rsidDel="008A1ADB">
          <w:rPr>
            <w:lang w:val="en-US"/>
          </w:rPr>
          <w:delText>8.8.1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105</w:delText>
        </w:r>
      </w:del>
    </w:p>
    <w:p w:rsidR="00F121A2" w:rsidRPr="00135153" w:rsidDel="008A1ADB" w:rsidRDefault="00F121A2">
      <w:pPr>
        <w:pStyle w:val="41"/>
        <w:rPr>
          <w:del w:id="1871" w:author="임수환/책임연구원/차세대표준(연)CAS팀(suhwan.lim@lge.com)" w:date="2018-03-28T16:08:00Z"/>
          <w:rFonts w:ascii="맑은 고딕" w:eastAsia="맑은 고딕" w:hAnsi="맑은 고딕"/>
          <w:kern w:val="2"/>
          <w:szCs w:val="22"/>
          <w:lang w:val="en-US" w:eastAsia="ko-KR"/>
        </w:rPr>
      </w:pPr>
      <w:del w:id="1872" w:author="임수환/책임연구원/차세대표준(연)CAS팀(suhwan.lim@lge.com)" w:date="2018-03-28T16:08:00Z">
        <w:r w:rsidRPr="000A0A06" w:rsidDel="008A1ADB">
          <w:rPr>
            <w:lang w:val="en-US"/>
          </w:rPr>
          <w:delText>8.8.1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105</w:delText>
        </w:r>
      </w:del>
    </w:p>
    <w:p w:rsidR="00F121A2" w:rsidRPr="00135153" w:rsidDel="008A1ADB" w:rsidRDefault="00F121A2">
      <w:pPr>
        <w:pStyle w:val="41"/>
        <w:rPr>
          <w:del w:id="1873" w:author="임수환/책임연구원/차세대표준(연)CAS팀(suhwan.lim@lge.com)" w:date="2018-03-28T16:08:00Z"/>
          <w:rFonts w:ascii="맑은 고딕" w:eastAsia="맑은 고딕" w:hAnsi="맑은 고딕"/>
          <w:kern w:val="2"/>
          <w:szCs w:val="22"/>
          <w:lang w:val="en-US" w:eastAsia="ko-KR"/>
        </w:rPr>
      </w:pPr>
      <w:del w:id="1874" w:author="임수환/책임연구원/차세대표준(연)CAS팀(suhwan.lim@lge.com)" w:date="2018-03-28T16:08:00Z">
        <w:r w:rsidDel="008A1ADB">
          <w:delText>8</w:delText>
        </w:r>
        <w:r w:rsidRPr="000A0A06" w:rsidDel="008A1ADB">
          <w:rPr>
            <w:lang w:val="en-US"/>
          </w:rPr>
          <w:delText>.8.1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CA_1A-42A and DL CA_</w:delText>
        </w:r>
        <w:r w:rsidDel="008A1ADB">
          <w:delText>1A-42C-42C</w:delText>
        </w:r>
        <w:r w:rsidDel="008A1ADB">
          <w:tab/>
          <w:delText>105</w:delText>
        </w:r>
      </w:del>
    </w:p>
    <w:p w:rsidR="00F121A2" w:rsidRPr="00135153" w:rsidDel="008A1ADB" w:rsidRDefault="00F121A2">
      <w:pPr>
        <w:pStyle w:val="41"/>
        <w:rPr>
          <w:del w:id="1875" w:author="임수환/책임연구원/차세대표준(연)CAS팀(suhwan.lim@lge.com)" w:date="2018-03-28T16:08:00Z"/>
          <w:rFonts w:ascii="맑은 고딕" w:eastAsia="맑은 고딕" w:hAnsi="맑은 고딕"/>
          <w:kern w:val="2"/>
          <w:szCs w:val="22"/>
          <w:lang w:val="en-US" w:eastAsia="ko-KR"/>
        </w:rPr>
      </w:pPr>
      <w:del w:id="1876" w:author="임수환/책임연구원/차세대표준(연)CAS팀(suhwan.lim@lge.com)" w:date="2018-03-28T16:08:00Z">
        <w:r w:rsidDel="008A1ADB">
          <w:lastRenderedPageBreak/>
          <w:delText>8</w:delText>
        </w:r>
        <w:r w:rsidRPr="000A0A06" w:rsidDel="008A1ADB">
          <w:rPr>
            <w:lang w:val="en-US"/>
          </w:rPr>
          <w:delText>.8.1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105</w:delText>
        </w:r>
      </w:del>
    </w:p>
    <w:p w:rsidR="00F121A2" w:rsidRPr="00135153" w:rsidDel="008A1ADB" w:rsidRDefault="00F121A2">
      <w:pPr>
        <w:pStyle w:val="20"/>
        <w:rPr>
          <w:del w:id="1877" w:author="임수환/책임연구원/차세대표준(연)CAS팀(suhwan.lim@lge.com)" w:date="2018-03-28T16:08:00Z"/>
          <w:rFonts w:ascii="맑은 고딕" w:eastAsia="맑은 고딕" w:hAnsi="맑은 고딕"/>
          <w:kern w:val="2"/>
          <w:szCs w:val="22"/>
          <w:lang w:val="en-US" w:eastAsia="ko-KR"/>
        </w:rPr>
      </w:pPr>
      <w:del w:id="1878" w:author="임수환/책임연구원/차세대표준(연)CAS팀(suhwan.lim@lge.com)" w:date="2018-03-28T16:08:00Z">
        <w:r w:rsidRPr="000A0A06" w:rsidDel="008A1ADB">
          <w:rPr>
            <w:rFonts w:eastAsia="맑은 고딕"/>
            <w:lang w:val="en-US" w:eastAsia="ko-KR"/>
          </w:rPr>
          <w:delText>8</w:delText>
        </w:r>
        <w:r w:rsidDel="008A1ADB">
          <w:delText>.9</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 xml:space="preserve">CA_3A-42E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105</w:delText>
        </w:r>
      </w:del>
    </w:p>
    <w:p w:rsidR="00F121A2" w:rsidRPr="00135153" w:rsidDel="008A1ADB" w:rsidRDefault="00F121A2">
      <w:pPr>
        <w:pStyle w:val="31"/>
        <w:rPr>
          <w:del w:id="1879" w:author="임수환/책임연구원/차세대표준(연)CAS팀(suhwan.lim@lge.com)" w:date="2018-03-28T16:08:00Z"/>
          <w:rFonts w:ascii="맑은 고딕" w:eastAsia="맑은 고딕" w:hAnsi="맑은 고딕"/>
          <w:kern w:val="2"/>
          <w:szCs w:val="22"/>
          <w:lang w:val="en-US" w:eastAsia="ko-KR"/>
        </w:rPr>
      </w:pPr>
      <w:del w:id="1880" w:author="임수환/책임연구원/차세대표준(연)CAS팀(suhwan.lim@lge.com)" w:date="2018-03-28T16:08:00Z">
        <w:r w:rsidRPr="000A0A06" w:rsidDel="008A1ADB">
          <w:rPr>
            <w:lang w:val="en-US"/>
          </w:rPr>
          <w:delText>8.9</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106</w:delText>
        </w:r>
      </w:del>
    </w:p>
    <w:p w:rsidR="00F121A2" w:rsidRPr="00135153" w:rsidDel="008A1ADB" w:rsidRDefault="00F121A2">
      <w:pPr>
        <w:pStyle w:val="41"/>
        <w:rPr>
          <w:del w:id="1881" w:author="임수환/책임연구원/차세대표준(연)CAS팀(suhwan.lim@lge.com)" w:date="2018-03-28T16:08:00Z"/>
          <w:rFonts w:ascii="맑은 고딕" w:eastAsia="맑은 고딕" w:hAnsi="맑은 고딕"/>
          <w:kern w:val="2"/>
          <w:szCs w:val="22"/>
          <w:lang w:val="en-US" w:eastAsia="ko-KR"/>
        </w:rPr>
      </w:pPr>
      <w:del w:id="1882" w:author="임수환/책임연구원/차세대표준(연)CAS팀(suhwan.lim@lge.com)" w:date="2018-03-28T16:08:00Z">
        <w:r w:rsidRPr="000A0A06" w:rsidDel="008A1ADB">
          <w:rPr>
            <w:lang w:val="en-US"/>
          </w:rPr>
          <w:delText>8.9.1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106</w:delText>
        </w:r>
      </w:del>
    </w:p>
    <w:p w:rsidR="00F121A2" w:rsidRPr="00135153" w:rsidDel="008A1ADB" w:rsidRDefault="00F121A2">
      <w:pPr>
        <w:pStyle w:val="41"/>
        <w:rPr>
          <w:del w:id="1883" w:author="임수환/책임연구원/차세대표준(연)CAS팀(suhwan.lim@lge.com)" w:date="2018-03-28T16:08:00Z"/>
          <w:rFonts w:ascii="맑은 고딕" w:eastAsia="맑은 고딕" w:hAnsi="맑은 고딕"/>
          <w:kern w:val="2"/>
          <w:szCs w:val="22"/>
          <w:lang w:val="en-US" w:eastAsia="ko-KR"/>
        </w:rPr>
      </w:pPr>
      <w:del w:id="1884" w:author="임수환/책임연구원/차세대표준(연)CAS팀(suhwan.lim@lge.com)" w:date="2018-03-28T16:08:00Z">
        <w:r w:rsidRPr="000A0A06" w:rsidDel="008A1ADB">
          <w:rPr>
            <w:lang w:val="en-US"/>
          </w:rPr>
          <w:delText>8.9.1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106</w:delText>
        </w:r>
      </w:del>
    </w:p>
    <w:p w:rsidR="00F121A2" w:rsidRPr="00135153" w:rsidDel="008A1ADB" w:rsidRDefault="00F121A2">
      <w:pPr>
        <w:pStyle w:val="41"/>
        <w:rPr>
          <w:del w:id="1885" w:author="임수환/책임연구원/차세대표준(연)CAS팀(suhwan.lim@lge.com)" w:date="2018-03-28T16:08:00Z"/>
          <w:rFonts w:ascii="맑은 고딕" w:eastAsia="맑은 고딕" w:hAnsi="맑은 고딕"/>
          <w:kern w:val="2"/>
          <w:szCs w:val="22"/>
          <w:lang w:val="en-US" w:eastAsia="ko-KR"/>
        </w:rPr>
      </w:pPr>
      <w:del w:id="1886" w:author="임수환/책임연구원/차세대표준(연)CAS팀(suhwan.lim@lge.com)" w:date="2018-03-28T16:08:00Z">
        <w:r w:rsidDel="008A1ADB">
          <w:delText>8</w:delText>
        </w:r>
        <w:r w:rsidRPr="000A0A06" w:rsidDel="008A1ADB">
          <w:rPr>
            <w:lang w:val="en-US"/>
          </w:rPr>
          <w:delText>.9.1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CA_3A-42A and DL CA_</w:delText>
        </w:r>
        <w:r w:rsidDel="008A1ADB">
          <w:delText>3A-42E</w:delText>
        </w:r>
        <w:r w:rsidDel="008A1ADB">
          <w:tab/>
          <w:delText>106</w:delText>
        </w:r>
      </w:del>
    </w:p>
    <w:p w:rsidR="00F121A2" w:rsidRPr="00135153" w:rsidDel="008A1ADB" w:rsidRDefault="00F121A2">
      <w:pPr>
        <w:pStyle w:val="41"/>
        <w:rPr>
          <w:del w:id="1887" w:author="임수환/책임연구원/차세대표준(연)CAS팀(suhwan.lim@lge.com)" w:date="2018-03-28T16:08:00Z"/>
          <w:rFonts w:ascii="맑은 고딕" w:eastAsia="맑은 고딕" w:hAnsi="맑은 고딕"/>
          <w:kern w:val="2"/>
          <w:szCs w:val="22"/>
          <w:lang w:val="en-US" w:eastAsia="ko-KR"/>
        </w:rPr>
      </w:pPr>
      <w:del w:id="1888" w:author="임수환/책임연구원/차세대표준(연)CAS팀(suhwan.lim@lge.com)" w:date="2018-03-28T16:08:00Z">
        <w:r w:rsidDel="008A1ADB">
          <w:delText>8</w:delText>
        </w:r>
        <w:r w:rsidRPr="000A0A06" w:rsidDel="008A1ADB">
          <w:rPr>
            <w:lang w:val="en-US"/>
          </w:rPr>
          <w:delText>.9.1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106</w:delText>
        </w:r>
      </w:del>
    </w:p>
    <w:p w:rsidR="00F121A2" w:rsidRPr="00135153" w:rsidDel="008A1ADB" w:rsidRDefault="00F121A2">
      <w:pPr>
        <w:pStyle w:val="20"/>
        <w:rPr>
          <w:del w:id="1889" w:author="임수환/책임연구원/차세대표준(연)CAS팀(suhwan.lim@lge.com)" w:date="2018-03-28T16:08:00Z"/>
          <w:rFonts w:ascii="맑은 고딕" w:eastAsia="맑은 고딕" w:hAnsi="맑은 고딕"/>
          <w:kern w:val="2"/>
          <w:szCs w:val="22"/>
          <w:lang w:val="en-US" w:eastAsia="ko-KR"/>
        </w:rPr>
      </w:pPr>
      <w:del w:id="1890" w:author="임수환/책임연구원/차세대표준(연)CAS팀(suhwan.lim@lge.com)" w:date="2018-03-28T16:08:00Z">
        <w:r w:rsidRPr="000A0A06" w:rsidDel="008A1ADB">
          <w:rPr>
            <w:rFonts w:eastAsia="맑은 고딕"/>
            <w:lang w:val="en-US" w:eastAsia="ko-KR"/>
          </w:rPr>
          <w:delText>8</w:delText>
        </w:r>
        <w:r w:rsidDel="008A1ADB">
          <w:delText>.10</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 xml:space="preserve">CA_3A-42C-42C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106</w:delText>
        </w:r>
      </w:del>
    </w:p>
    <w:p w:rsidR="00F121A2" w:rsidRPr="00135153" w:rsidDel="008A1ADB" w:rsidRDefault="00F121A2">
      <w:pPr>
        <w:pStyle w:val="31"/>
        <w:rPr>
          <w:del w:id="1891" w:author="임수환/책임연구원/차세대표준(연)CAS팀(suhwan.lim@lge.com)" w:date="2018-03-28T16:08:00Z"/>
          <w:rFonts w:ascii="맑은 고딕" w:eastAsia="맑은 고딕" w:hAnsi="맑은 고딕"/>
          <w:kern w:val="2"/>
          <w:szCs w:val="22"/>
          <w:lang w:val="en-US" w:eastAsia="ko-KR"/>
        </w:rPr>
      </w:pPr>
      <w:del w:id="1892" w:author="임수환/책임연구원/차세대표준(연)CAS팀(suhwan.lim@lge.com)" w:date="2018-03-28T16:08:00Z">
        <w:r w:rsidRPr="000A0A06" w:rsidDel="008A1ADB">
          <w:rPr>
            <w:lang w:val="en-US"/>
          </w:rPr>
          <w:delText>8.10</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106</w:delText>
        </w:r>
      </w:del>
    </w:p>
    <w:p w:rsidR="00F121A2" w:rsidRPr="00135153" w:rsidDel="008A1ADB" w:rsidRDefault="00F121A2">
      <w:pPr>
        <w:pStyle w:val="41"/>
        <w:rPr>
          <w:del w:id="1893" w:author="임수환/책임연구원/차세대표준(연)CAS팀(suhwan.lim@lge.com)" w:date="2018-03-28T16:08:00Z"/>
          <w:rFonts w:ascii="맑은 고딕" w:eastAsia="맑은 고딕" w:hAnsi="맑은 고딕"/>
          <w:kern w:val="2"/>
          <w:szCs w:val="22"/>
          <w:lang w:val="en-US" w:eastAsia="ko-KR"/>
        </w:rPr>
      </w:pPr>
      <w:del w:id="1894" w:author="임수환/책임연구원/차세대표준(연)CAS팀(suhwan.lim@lge.com)" w:date="2018-03-28T16:08:00Z">
        <w:r w:rsidRPr="000A0A06" w:rsidDel="008A1ADB">
          <w:rPr>
            <w:lang w:val="en-US"/>
          </w:rPr>
          <w:delText>8.10.1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106</w:delText>
        </w:r>
      </w:del>
    </w:p>
    <w:p w:rsidR="00F121A2" w:rsidRPr="00135153" w:rsidDel="008A1ADB" w:rsidRDefault="00F121A2">
      <w:pPr>
        <w:pStyle w:val="41"/>
        <w:rPr>
          <w:del w:id="1895" w:author="임수환/책임연구원/차세대표준(연)CAS팀(suhwan.lim@lge.com)" w:date="2018-03-28T16:08:00Z"/>
          <w:rFonts w:ascii="맑은 고딕" w:eastAsia="맑은 고딕" w:hAnsi="맑은 고딕"/>
          <w:kern w:val="2"/>
          <w:szCs w:val="22"/>
          <w:lang w:val="en-US" w:eastAsia="ko-KR"/>
        </w:rPr>
      </w:pPr>
      <w:del w:id="1896" w:author="임수환/책임연구원/차세대표준(연)CAS팀(suhwan.lim@lge.com)" w:date="2018-03-28T16:08:00Z">
        <w:r w:rsidRPr="000A0A06" w:rsidDel="008A1ADB">
          <w:rPr>
            <w:lang w:val="en-US"/>
          </w:rPr>
          <w:delText>8.10.1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107</w:delText>
        </w:r>
      </w:del>
    </w:p>
    <w:p w:rsidR="00F121A2" w:rsidRPr="00135153" w:rsidDel="008A1ADB" w:rsidRDefault="00F121A2">
      <w:pPr>
        <w:pStyle w:val="41"/>
        <w:rPr>
          <w:del w:id="1897" w:author="임수환/책임연구원/차세대표준(연)CAS팀(suhwan.lim@lge.com)" w:date="2018-03-28T16:08:00Z"/>
          <w:rFonts w:ascii="맑은 고딕" w:eastAsia="맑은 고딕" w:hAnsi="맑은 고딕"/>
          <w:kern w:val="2"/>
          <w:szCs w:val="22"/>
          <w:lang w:val="en-US" w:eastAsia="ko-KR"/>
        </w:rPr>
      </w:pPr>
      <w:del w:id="1898" w:author="임수환/책임연구원/차세대표준(연)CAS팀(suhwan.lim@lge.com)" w:date="2018-03-28T16:08:00Z">
        <w:r w:rsidDel="008A1ADB">
          <w:delText>8</w:delText>
        </w:r>
        <w:r w:rsidRPr="000A0A06" w:rsidDel="008A1ADB">
          <w:rPr>
            <w:lang w:val="en-US"/>
          </w:rPr>
          <w:delText>.10.1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CA_3A-42A and DL CA_</w:delText>
        </w:r>
        <w:r w:rsidDel="008A1ADB">
          <w:delText>3A-42C-42C</w:delText>
        </w:r>
        <w:r w:rsidDel="008A1ADB">
          <w:tab/>
          <w:delText>107</w:delText>
        </w:r>
      </w:del>
    </w:p>
    <w:p w:rsidR="00F121A2" w:rsidRPr="00135153" w:rsidDel="008A1ADB" w:rsidRDefault="00F121A2">
      <w:pPr>
        <w:pStyle w:val="41"/>
        <w:rPr>
          <w:del w:id="1899" w:author="임수환/책임연구원/차세대표준(연)CAS팀(suhwan.lim@lge.com)" w:date="2018-03-28T16:08:00Z"/>
          <w:rFonts w:ascii="맑은 고딕" w:eastAsia="맑은 고딕" w:hAnsi="맑은 고딕"/>
          <w:kern w:val="2"/>
          <w:szCs w:val="22"/>
          <w:lang w:val="en-US" w:eastAsia="ko-KR"/>
        </w:rPr>
      </w:pPr>
      <w:del w:id="1900" w:author="임수환/책임연구원/차세대표준(연)CAS팀(suhwan.lim@lge.com)" w:date="2018-03-28T16:08:00Z">
        <w:r w:rsidDel="008A1ADB">
          <w:delText>8</w:delText>
        </w:r>
        <w:r w:rsidRPr="000A0A06" w:rsidDel="008A1ADB">
          <w:rPr>
            <w:lang w:val="en-US"/>
          </w:rPr>
          <w:delText>.10.1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107</w:delText>
        </w:r>
      </w:del>
    </w:p>
    <w:p w:rsidR="00F121A2" w:rsidRPr="00135153" w:rsidDel="008A1ADB" w:rsidRDefault="00F121A2">
      <w:pPr>
        <w:pStyle w:val="20"/>
        <w:rPr>
          <w:del w:id="1901" w:author="임수환/책임연구원/차세대표준(연)CAS팀(suhwan.lim@lge.com)" w:date="2018-03-28T16:08:00Z"/>
          <w:rFonts w:ascii="맑은 고딕" w:eastAsia="맑은 고딕" w:hAnsi="맑은 고딕"/>
          <w:kern w:val="2"/>
          <w:szCs w:val="22"/>
          <w:lang w:val="en-US" w:eastAsia="ko-KR"/>
        </w:rPr>
      </w:pPr>
      <w:del w:id="1902" w:author="임수환/책임연구원/차세대표준(연)CAS팀(suhwan.lim@lge.com)" w:date="2018-03-28T16:08:00Z">
        <w:r w:rsidRPr="000A0A06" w:rsidDel="008A1ADB">
          <w:rPr>
            <w:rFonts w:eastAsia="맑은 고딕"/>
            <w:lang w:val="en-US" w:eastAsia="ko-KR"/>
          </w:rPr>
          <w:delText>8</w:delText>
        </w:r>
        <w:r w:rsidDel="008A1ADB">
          <w:delText>.11</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 xml:space="preserve">CA_3A-3A-42D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107</w:delText>
        </w:r>
      </w:del>
    </w:p>
    <w:p w:rsidR="00F121A2" w:rsidRPr="00135153" w:rsidDel="008A1ADB" w:rsidRDefault="00F121A2">
      <w:pPr>
        <w:pStyle w:val="31"/>
        <w:rPr>
          <w:del w:id="1903" w:author="임수환/책임연구원/차세대표준(연)CAS팀(suhwan.lim@lge.com)" w:date="2018-03-28T16:08:00Z"/>
          <w:rFonts w:ascii="맑은 고딕" w:eastAsia="맑은 고딕" w:hAnsi="맑은 고딕"/>
          <w:kern w:val="2"/>
          <w:szCs w:val="22"/>
          <w:lang w:val="en-US" w:eastAsia="ko-KR"/>
        </w:rPr>
      </w:pPr>
      <w:del w:id="1904" w:author="임수환/책임연구원/차세대표준(연)CAS팀(suhwan.lim@lge.com)" w:date="2018-03-28T16:08:00Z">
        <w:r w:rsidRPr="000A0A06" w:rsidDel="008A1ADB">
          <w:rPr>
            <w:lang w:val="en-US"/>
          </w:rPr>
          <w:delText>8.11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107</w:delText>
        </w:r>
      </w:del>
    </w:p>
    <w:p w:rsidR="00F121A2" w:rsidRPr="00135153" w:rsidDel="008A1ADB" w:rsidRDefault="00F121A2">
      <w:pPr>
        <w:pStyle w:val="41"/>
        <w:rPr>
          <w:del w:id="1905" w:author="임수환/책임연구원/차세대표준(연)CAS팀(suhwan.lim@lge.com)" w:date="2018-03-28T16:08:00Z"/>
          <w:rFonts w:ascii="맑은 고딕" w:eastAsia="맑은 고딕" w:hAnsi="맑은 고딕"/>
          <w:kern w:val="2"/>
          <w:szCs w:val="22"/>
          <w:lang w:val="en-US" w:eastAsia="ko-KR"/>
        </w:rPr>
      </w:pPr>
      <w:del w:id="1906" w:author="임수환/책임연구원/차세대표준(연)CAS팀(suhwan.lim@lge.com)" w:date="2018-03-28T16:08:00Z">
        <w:r w:rsidRPr="000A0A06" w:rsidDel="008A1ADB">
          <w:rPr>
            <w:lang w:val="en-US"/>
          </w:rPr>
          <w:delText>8.11.1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Operating bands for CA</w:delText>
        </w:r>
        <w:r w:rsidDel="008A1ADB">
          <w:tab/>
          <w:delText>107</w:delText>
        </w:r>
      </w:del>
    </w:p>
    <w:p w:rsidR="00F121A2" w:rsidRPr="00135153" w:rsidDel="008A1ADB" w:rsidRDefault="00F121A2">
      <w:pPr>
        <w:pStyle w:val="41"/>
        <w:rPr>
          <w:del w:id="1907" w:author="임수환/책임연구원/차세대표준(연)CAS팀(suhwan.lim@lge.com)" w:date="2018-03-28T16:08:00Z"/>
          <w:rFonts w:ascii="맑은 고딕" w:eastAsia="맑은 고딕" w:hAnsi="맑은 고딕"/>
          <w:kern w:val="2"/>
          <w:szCs w:val="22"/>
          <w:lang w:val="en-US" w:eastAsia="ko-KR"/>
        </w:rPr>
      </w:pPr>
      <w:del w:id="1908" w:author="임수환/책임연구원/차세대표준(연)CAS팀(suhwan.lim@lge.com)" w:date="2018-03-28T16:08:00Z">
        <w:r w:rsidRPr="000A0A06" w:rsidDel="008A1ADB">
          <w:rPr>
            <w:lang w:val="en-US"/>
          </w:rPr>
          <w:delText>8.11.1</w:delText>
        </w:r>
        <w:r w:rsidRPr="000A0A06" w:rsidDel="008A1ADB">
          <w:rPr>
            <w:rFonts w:eastAsia="맑은 고딕"/>
            <w:lang w:val="en-US" w:eastAsia="ko-KR"/>
          </w:rPr>
          <w:delText>.2</w:delText>
        </w:r>
        <w:r w:rsidRPr="00135153" w:rsidDel="008A1ADB">
          <w:rPr>
            <w:rFonts w:ascii="맑은 고딕" w:eastAsia="맑은 고딕" w:hAnsi="맑은 고딕"/>
            <w:kern w:val="2"/>
            <w:szCs w:val="22"/>
            <w:lang w:val="en-US" w:eastAsia="ko-KR"/>
          </w:rPr>
          <w:tab/>
        </w:r>
        <w:r w:rsidRPr="000A0A06" w:rsidDel="008A1ADB">
          <w:rPr>
            <w:rFonts w:ascii="Calibri" w:hAnsi="Calibri"/>
            <w:lang w:val="en-US" w:eastAsia="sv-SE"/>
          </w:rPr>
          <w:delText xml:space="preserve"> </w:delText>
        </w:r>
        <w:r w:rsidRPr="000A0A06" w:rsidDel="008A1ADB">
          <w:rPr>
            <w:lang w:val="en-US"/>
          </w:rPr>
          <w:delText>Channel bandwidths per operating band for CA</w:delText>
        </w:r>
        <w:r w:rsidDel="008A1ADB">
          <w:tab/>
          <w:delText>107</w:delText>
        </w:r>
      </w:del>
    </w:p>
    <w:p w:rsidR="00F121A2" w:rsidRPr="00135153" w:rsidDel="008A1ADB" w:rsidRDefault="00F121A2">
      <w:pPr>
        <w:pStyle w:val="41"/>
        <w:rPr>
          <w:del w:id="1909" w:author="임수환/책임연구원/차세대표준(연)CAS팀(suhwan.lim@lge.com)" w:date="2018-03-28T16:08:00Z"/>
          <w:rFonts w:ascii="맑은 고딕" w:eastAsia="맑은 고딕" w:hAnsi="맑은 고딕"/>
          <w:kern w:val="2"/>
          <w:szCs w:val="22"/>
          <w:lang w:val="en-US" w:eastAsia="ko-KR"/>
        </w:rPr>
      </w:pPr>
      <w:del w:id="1910" w:author="임수환/책임연구원/차세대표준(연)CAS팀(suhwan.lim@lge.com)" w:date="2018-03-28T16:08:00Z">
        <w:r w:rsidDel="008A1ADB">
          <w:delText>8</w:delText>
        </w:r>
        <w:r w:rsidRPr="000A0A06" w:rsidDel="008A1ADB">
          <w:rPr>
            <w:lang w:val="en-US"/>
          </w:rPr>
          <w:delText>.11.1</w:delText>
        </w:r>
        <w:r w:rsidRPr="000A0A06" w:rsidDel="008A1ADB">
          <w:rPr>
            <w:lang w:val="en-US" w:eastAsia="ko-KR"/>
          </w:rPr>
          <w:delText>.</w:delText>
        </w:r>
        <w:r w:rsidRPr="000A0A06" w:rsidDel="008A1ADB">
          <w:rPr>
            <w:lang w:val="en-US"/>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CA_3A-42A and DL CA_</w:delText>
        </w:r>
        <w:r w:rsidDel="008A1ADB">
          <w:delText>3A-3A-42D</w:delText>
        </w:r>
        <w:r w:rsidDel="008A1ADB">
          <w:tab/>
          <w:delText>108</w:delText>
        </w:r>
      </w:del>
    </w:p>
    <w:p w:rsidR="00F121A2" w:rsidRPr="00135153" w:rsidDel="008A1ADB" w:rsidRDefault="00F121A2">
      <w:pPr>
        <w:pStyle w:val="41"/>
        <w:rPr>
          <w:del w:id="1911" w:author="임수환/책임연구원/차세대표준(연)CAS팀(suhwan.lim@lge.com)" w:date="2018-03-28T16:08:00Z"/>
          <w:rFonts w:ascii="맑은 고딕" w:eastAsia="맑은 고딕" w:hAnsi="맑은 고딕"/>
          <w:kern w:val="2"/>
          <w:szCs w:val="22"/>
          <w:lang w:val="en-US" w:eastAsia="ko-KR"/>
        </w:rPr>
      </w:pPr>
      <w:del w:id="1912" w:author="임수환/책임연구원/차세대표준(연)CAS팀(suhwan.lim@lge.com)" w:date="2018-03-28T16:08:00Z">
        <w:r w:rsidDel="008A1ADB">
          <w:delText>8</w:delText>
        </w:r>
        <w:r w:rsidRPr="000A0A06" w:rsidDel="008A1ADB">
          <w:rPr>
            <w:lang w:val="en-US"/>
          </w:rPr>
          <w:delText>.11.1</w:delText>
        </w:r>
        <w:r w:rsidRPr="000A0A06" w:rsidDel="008A1ADB">
          <w:rPr>
            <w:lang w:val="en-US" w:eastAsia="ko-KR"/>
          </w:rPr>
          <w:delText>.</w:delText>
        </w:r>
        <w:r w:rsidRPr="000A0A06" w:rsidDel="008A1ADB">
          <w:rPr>
            <w:lang w:val="en-US"/>
          </w:rPr>
          <w:delText>4</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108</w:delText>
        </w:r>
      </w:del>
    </w:p>
    <w:p w:rsidR="00F121A2" w:rsidRPr="00135153" w:rsidDel="008A1ADB" w:rsidRDefault="00F121A2">
      <w:pPr>
        <w:pStyle w:val="20"/>
        <w:rPr>
          <w:del w:id="1913" w:author="임수환/책임연구원/차세대표준(연)CAS팀(suhwan.lim@lge.com)" w:date="2018-03-28T16:08:00Z"/>
          <w:rFonts w:ascii="맑은 고딕" w:eastAsia="맑은 고딕" w:hAnsi="맑은 고딕"/>
          <w:kern w:val="2"/>
          <w:szCs w:val="22"/>
          <w:lang w:val="en-US" w:eastAsia="ko-KR"/>
        </w:rPr>
      </w:pPr>
      <w:del w:id="1914" w:author="임수환/책임연구원/차세대표준(연)CAS팀(suhwan.lim@lge.com)" w:date="2018-03-28T16:08:00Z">
        <w:r w:rsidRPr="000A0A06" w:rsidDel="008A1ADB">
          <w:rPr>
            <w:rFonts w:eastAsia="맑은 고딕"/>
            <w:lang w:val="en-US" w:eastAsia="ko-KR"/>
          </w:rPr>
          <w:delText>8</w:delText>
        </w:r>
        <w:r w:rsidDel="008A1ADB">
          <w:delText>.12</w:delText>
        </w:r>
        <w:r w:rsidRPr="00135153" w:rsidDel="008A1ADB">
          <w:rPr>
            <w:rFonts w:ascii="맑은 고딕" w:eastAsia="맑은 고딕" w:hAnsi="맑은 고딕"/>
            <w:kern w:val="2"/>
            <w:szCs w:val="22"/>
            <w:lang w:val="en-US" w:eastAsia="ko-KR"/>
          </w:rPr>
          <w:tab/>
        </w:r>
        <w:r w:rsidDel="008A1ADB">
          <w:delText>LTE Advanced Carrier Aggregation</w:delText>
        </w:r>
        <w:r w:rsidRPr="000A0A06" w:rsidDel="008A1ADB">
          <w:rPr>
            <w:rFonts w:eastAsia="맑은 고딕"/>
            <w:lang w:eastAsia="ko-KR"/>
          </w:rPr>
          <w:delText xml:space="preserve">: </w:delText>
        </w:r>
        <w:r w:rsidDel="008A1ADB">
          <w:delText xml:space="preserve">Band </w:delText>
        </w:r>
        <w:r w:rsidDel="008A1ADB">
          <w:rPr>
            <w:lang w:eastAsia="ko-KR"/>
          </w:rPr>
          <w:delText>3</w:delText>
        </w:r>
        <w:r w:rsidDel="008A1ADB">
          <w:delText xml:space="preserve"> and Band </w:delText>
        </w:r>
        <w:r w:rsidDel="008A1ADB">
          <w:rPr>
            <w:lang w:eastAsia="zh-TW"/>
          </w:rPr>
          <w:delText>3</w:delText>
        </w:r>
        <w:r w:rsidDel="008A1ADB">
          <w:rPr>
            <w:lang w:eastAsia="ko-KR"/>
          </w:rPr>
          <w:delText xml:space="preserve"> and Band </w:delText>
        </w:r>
        <w:r w:rsidDel="008A1ADB">
          <w:rPr>
            <w:lang w:eastAsia="zh-TW"/>
          </w:rPr>
          <w:delText>7</w:delText>
        </w:r>
        <w:r w:rsidDel="008A1ADB">
          <w:delText xml:space="preserve"> </w:delText>
        </w:r>
        <w:r w:rsidDel="008A1ADB">
          <w:rPr>
            <w:lang w:eastAsia="zh-TW"/>
          </w:rPr>
          <w:delText>and Band 7 and Band 8</w:delText>
        </w:r>
        <w:r w:rsidDel="008A1ADB">
          <w:delText xml:space="preserve"> </w:delText>
        </w:r>
        <w:r w:rsidRPr="000A0A06" w:rsidDel="008A1ADB">
          <w:rPr>
            <w:rFonts w:eastAsia="맑은 고딕"/>
            <w:lang w:eastAsia="ko-KR"/>
          </w:rPr>
          <w:delText>with 2</w:delText>
        </w:r>
        <w:r w:rsidDel="008A1ADB">
          <w:delText xml:space="preserve"> UL</w:delText>
        </w:r>
        <w:r w:rsidRPr="000A0A06" w:rsidDel="008A1ADB">
          <w:rPr>
            <w:rFonts w:eastAsia="맑은 고딕"/>
            <w:lang w:eastAsia="ko-KR"/>
          </w:rPr>
          <w:delText>s</w:delText>
        </w:r>
        <w:r w:rsidDel="008A1ADB">
          <w:tab/>
          <w:delText>108</w:delText>
        </w:r>
      </w:del>
    </w:p>
    <w:p w:rsidR="00F121A2" w:rsidRPr="00135153" w:rsidDel="008A1ADB" w:rsidRDefault="00F121A2">
      <w:pPr>
        <w:pStyle w:val="31"/>
        <w:rPr>
          <w:del w:id="1915" w:author="임수환/책임연구원/차세대표준(연)CAS팀(suhwan.lim@lge.com)" w:date="2018-03-28T16:08:00Z"/>
          <w:rFonts w:ascii="맑은 고딕" w:eastAsia="맑은 고딕" w:hAnsi="맑은 고딕"/>
          <w:kern w:val="2"/>
          <w:szCs w:val="22"/>
          <w:lang w:val="en-US" w:eastAsia="ko-KR"/>
        </w:rPr>
      </w:pPr>
      <w:del w:id="1916" w:author="임수환/책임연구원/차세대표준(연)CAS팀(suhwan.lim@lge.com)" w:date="2018-03-28T16:08:00Z">
        <w:r w:rsidRPr="000A0A06" w:rsidDel="008A1ADB">
          <w:rPr>
            <w:lang w:val="en-US"/>
          </w:rPr>
          <w:delText>8.12</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List of specific combination issues</w:delText>
        </w:r>
        <w:r w:rsidDel="008A1ADB">
          <w:tab/>
          <w:delText>108</w:delText>
        </w:r>
      </w:del>
    </w:p>
    <w:p w:rsidR="00F121A2" w:rsidRPr="00135153" w:rsidDel="008A1ADB" w:rsidRDefault="00F121A2">
      <w:pPr>
        <w:pStyle w:val="41"/>
        <w:rPr>
          <w:del w:id="1917" w:author="임수환/책임연구원/차세대표준(연)CAS팀(suhwan.lim@lge.com)" w:date="2018-03-28T16:08:00Z"/>
          <w:rFonts w:ascii="맑은 고딕" w:eastAsia="맑은 고딕" w:hAnsi="맑은 고딕"/>
          <w:kern w:val="2"/>
          <w:szCs w:val="22"/>
          <w:lang w:val="en-US" w:eastAsia="ko-KR"/>
        </w:rPr>
      </w:pPr>
      <w:del w:id="1918" w:author="임수환/책임연구원/차세대표준(연)CAS팀(suhwan.lim@lge.com)" w:date="2018-03-28T16:08:00Z">
        <w:r w:rsidRPr="000A0A06" w:rsidDel="008A1ADB">
          <w:rPr>
            <w:lang w:val="en-US"/>
          </w:rPr>
          <w:delText>8.12.1</w:delText>
        </w:r>
        <w:r w:rsidRPr="000A0A06" w:rsidDel="008A1ADB">
          <w:rPr>
            <w:rFonts w:eastAsia="맑은 고딕"/>
            <w:lang w:val="en-US" w:eastAsia="ko-KR"/>
          </w:rPr>
          <w:delText>.1</w:delText>
        </w:r>
        <w:r w:rsidRPr="00135153" w:rsidDel="008A1ADB">
          <w:rPr>
            <w:rFonts w:ascii="맑은 고딕" w:eastAsia="맑은 고딕" w:hAnsi="맑은 고딕"/>
            <w:kern w:val="2"/>
            <w:szCs w:val="22"/>
            <w:lang w:val="en-US" w:eastAsia="ko-KR"/>
          </w:rPr>
          <w:tab/>
        </w:r>
        <w:r w:rsidRPr="000A0A06" w:rsidDel="008A1ADB">
          <w:rPr>
            <w:lang w:val="en-US"/>
          </w:rPr>
          <w:delText xml:space="preserve"> Channel bandwidths per operating band for CA</w:delText>
        </w:r>
        <w:r w:rsidDel="008A1ADB">
          <w:tab/>
          <w:delText>108</w:delText>
        </w:r>
      </w:del>
    </w:p>
    <w:p w:rsidR="00F121A2" w:rsidRPr="00135153" w:rsidDel="008A1ADB" w:rsidRDefault="00F121A2">
      <w:pPr>
        <w:pStyle w:val="41"/>
        <w:rPr>
          <w:del w:id="1919" w:author="임수환/책임연구원/차세대표준(연)CAS팀(suhwan.lim@lge.com)" w:date="2018-03-28T16:08:00Z"/>
          <w:rFonts w:ascii="맑은 고딕" w:eastAsia="맑은 고딕" w:hAnsi="맑은 고딕"/>
          <w:kern w:val="2"/>
          <w:szCs w:val="22"/>
          <w:lang w:val="en-US" w:eastAsia="ko-KR"/>
        </w:rPr>
      </w:pPr>
      <w:del w:id="1920" w:author="임수환/책임연구원/차세대표준(연)CAS팀(suhwan.lim@lge.com)" w:date="2018-03-28T16:08:00Z">
        <w:r w:rsidDel="008A1ADB">
          <w:delText>8</w:delText>
        </w:r>
        <w:r w:rsidRPr="000A0A06" w:rsidDel="008A1ADB">
          <w:rPr>
            <w:lang w:val="en-US"/>
          </w:rPr>
          <w:delText>.12.1</w:delText>
        </w:r>
        <w:r w:rsidRPr="000A0A06" w:rsidDel="008A1ADB">
          <w:rPr>
            <w:lang w:val="en-US" w:eastAsia="ko-KR"/>
          </w:rPr>
          <w:delText>.</w:delText>
        </w:r>
        <w:r w:rsidRPr="000A0A06" w:rsidDel="008A1ADB">
          <w:rPr>
            <w:lang w:val="en-US"/>
          </w:rPr>
          <w:delText>2</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CA_3A-7A and DL CA_</w:delText>
        </w:r>
        <w:r w:rsidDel="008A1ADB">
          <w:delText>3A-3A-7A-7A-8</w:delText>
        </w:r>
        <w:r w:rsidDel="008A1ADB">
          <w:rPr>
            <w:lang w:eastAsia="ko-KR"/>
          </w:rPr>
          <w:delText>A</w:delText>
        </w:r>
        <w:r w:rsidDel="008A1ADB">
          <w:tab/>
          <w:delText>109</w:delText>
        </w:r>
      </w:del>
    </w:p>
    <w:p w:rsidR="00F121A2" w:rsidRPr="00135153" w:rsidDel="008A1ADB" w:rsidRDefault="00F121A2">
      <w:pPr>
        <w:pStyle w:val="41"/>
        <w:rPr>
          <w:del w:id="1921" w:author="임수환/책임연구원/차세대표준(연)CAS팀(suhwan.lim@lge.com)" w:date="2018-03-28T16:08:00Z"/>
          <w:rFonts w:ascii="맑은 고딕" w:eastAsia="맑은 고딕" w:hAnsi="맑은 고딕"/>
          <w:kern w:val="2"/>
          <w:szCs w:val="22"/>
          <w:lang w:val="en-US" w:eastAsia="ko-KR"/>
        </w:rPr>
      </w:pPr>
      <w:del w:id="1922" w:author="임수환/책임연구원/차세대표준(연)CAS팀(suhwan.lim@lge.com)" w:date="2018-03-28T16:08:00Z">
        <w:r w:rsidRPr="000A0A06" w:rsidDel="008A1ADB">
          <w:rPr>
            <w:lang w:val="en-US"/>
          </w:rPr>
          <w:delText>8.</w:delText>
        </w:r>
        <w:r w:rsidRPr="000A0A06" w:rsidDel="008A1ADB">
          <w:rPr>
            <w:lang w:val="en-US" w:eastAsia="zh-TW"/>
          </w:rPr>
          <w:delText>12</w:delText>
        </w:r>
        <w:r w:rsidRPr="000A0A06" w:rsidDel="008A1ADB">
          <w:rPr>
            <w:lang w:val="en-US"/>
          </w:rPr>
          <w:delText>.</w:delText>
        </w:r>
        <w:r w:rsidRPr="000A0A06" w:rsidDel="008A1ADB">
          <w:rPr>
            <w:lang w:val="en-US" w:eastAsia="ko-KR"/>
          </w:rPr>
          <w:delText>1.</w:delText>
        </w:r>
        <w:r w:rsidRPr="000A0A06" w:rsidDel="008A1ADB">
          <w:rPr>
            <w:lang w:val="en-US" w:eastAsia="zh-TW"/>
          </w:rPr>
          <w:delText>3</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CA_3A-</w:delText>
        </w:r>
        <w:r w:rsidDel="008A1ADB">
          <w:rPr>
            <w:lang w:eastAsia="zh-TW"/>
          </w:rPr>
          <w:delText>8</w:delText>
        </w:r>
        <w:r w:rsidDel="008A1ADB">
          <w:rPr>
            <w:lang w:eastAsia="ko-KR"/>
          </w:rPr>
          <w:delText>A and DL CA_3A-</w:delText>
        </w:r>
        <w:r w:rsidDel="008A1ADB">
          <w:rPr>
            <w:lang w:eastAsia="zh-TW"/>
          </w:rPr>
          <w:delText>3</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-7A-8A</w:delText>
        </w:r>
        <w:r w:rsidDel="008A1ADB">
          <w:tab/>
          <w:delText>110</w:delText>
        </w:r>
      </w:del>
    </w:p>
    <w:p w:rsidR="00F121A2" w:rsidRPr="00135153" w:rsidDel="008A1ADB" w:rsidRDefault="00F121A2">
      <w:pPr>
        <w:pStyle w:val="41"/>
        <w:rPr>
          <w:del w:id="1923" w:author="임수환/책임연구원/차세대표준(연)CAS팀(suhwan.lim@lge.com)" w:date="2018-03-28T16:08:00Z"/>
          <w:rFonts w:ascii="맑은 고딕" w:eastAsia="맑은 고딕" w:hAnsi="맑은 고딕"/>
          <w:kern w:val="2"/>
          <w:szCs w:val="22"/>
          <w:lang w:val="en-US" w:eastAsia="ko-KR"/>
        </w:rPr>
      </w:pPr>
      <w:del w:id="1924" w:author="임수환/책임연구원/차세대표준(연)CAS팀(suhwan.lim@lge.com)" w:date="2018-03-28T16:08:00Z">
        <w:r w:rsidRPr="000A0A06" w:rsidDel="008A1ADB">
          <w:rPr>
            <w:lang w:val="en-US"/>
          </w:rPr>
          <w:delText>8.</w:delText>
        </w:r>
        <w:r w:rsidRPr="000A0A06" w:rsidDel="008A1ADB">
          <w:rPr>
            <w:lang w:val="en-US" w:eastAsia="zh-TW"/>
          </w:rPr>
          <w:delText>12</w:delText>
        </w:r>
        <w:r w:rsidRPr="000A0A06" w:rsidDel="008A1ADB">
          <w:rPr>
            <w:lang w:val="en-US"/>
          </w:rPr>
          <w:delText>.</w:delText>
        </w:r>
        <w:r w:rsidRPr="000A0A06" w:rsidDel="008A1ADB">
          <w:rPr>
            <w:lang w:val="en-US" w:eastAsia="ko-KR"/>
          </w:rPr>
          <w:delText>1.</w:delText>
        </w:r>
        <w:r w:rsidRPr="000A0A06" w:rsidDel="008A1ADB">
          <w:rPr>
            <w:lang w:val="en-US" w:eastAsia="zh-TW"/>
          </w:rPr>
          <w:delText>4</w:delText>
        </w:r>
        <w:r w:rsidRPr="00135153" w:rsidDel="008A1ADB">
          <w:rPr>
            <w:rFonts w:ascii="맑은 고딕" w:eastAsia="맑은 고딕" w:hAnsi="맑은 고딕"/>
            <w:kern w:val="2"/>
            <w:szCs w:val="22"/>
            <w:lang w:val="en-US" w:eastAsia="ko-KR"/>
          </w:rPr>
          <w:tab/>
        </w:r>
        <w:r w:rsidDel="008A1ADB">
          <w:delText>Co-existence studies</w:delText>
        </w:r>
        <w:r w:rsidDel="008A1ADB">
          <w:rPr>
            <w:lang w:eastAsia="ko-KR"/>
          </w:rPr>
          <w:delText xml:space="preserve"> for LTE-A UL CA_</w:delText>
        </w:r>
        <w:r w:rsidDel="008A1ADB">
          <w:rPr>
            <w:lang w:eastAsia="zh-TW"/>
          </w:rPr>
          <w:delText>7</w:delText>
        </w:r>
        <w:r w:rsidDel="008A1ADB">
          <w:rPr>
            <w:lang w:eastAsia="ko-KR"/>
          </w:rPr>
          <w:delText>A-</w:delText>
        </w:r>
        <w:r w:rsidDel="008A1ADB">
          <w:rPr>
            <w:lang w:eastAsia="zh-TW"/>
          </w:rPr>
          <w:delText>8</w:delText>
        </w:r>
        <w:r w:rsidDel="008A1ADB">
          <w:rPr>
            <w:lang w:eastAsia="ko-KR"/>
          </w:rPr>
          <w:delText>A and DL CA_3A-</w:delText>
        </w:r>
        <w:r w:rsidDel="008A1ADB">
          <w:rPr>
            <w:lang w:eastAsia="zh-TW"/>
          </w:rPr>
          <w:delText>3</w:delText>
        </w:r>
        <w:r w:rsidDel="008A1ADB">
          <w:rPr>
            <w:lang w:eastAsia="ko-KR"/>
          </w:rPr>
          <w:delText>A-</w:delText>
        </w:r>
        <w:r w:rsidDel="008A1ADB">
          <w:rPr>
            <w:lang w:eastAsia="zh-TW"/>
          </w:rPr>
          <w:delText>7</w:delText>
        </w:r>
        <w:r w:rsidDel="008A1ADB">
          <w:rPr>
            <w:lang w:eastAsia="ko-KR"/>
          </w:rPr>
          <w:delText>A</w:delText>
        </w:r>
        <w:r w:rsidDel="008A1ADB">
          <w:rPr>
            <w:lang w:eastAsia="zh-TW"/>
          </w:rPr>
          <w:delText>-7A-8A</w:delText>
        </w:r>
        <w:r w:rsidDel="008A1ADB">
          <w:tab/>
          <w:delText>110</w:delText>
        </w:r>
      </w:del>
    </w:p>
    <w:p w:rsidR="00F121A2" w:rsidRPr="00135153" w:rsidDel="008A1ADB" w:rsidRDefault="00F121A2">
      <w:pPr>
        <w:pStyle w:val="41"/>
        <w:rPr>
          <w:del w:id="1925" w:author="임수환/책임연구원/차세대표준(연)CAS팀(suhwan.lim@lge.com)" w:date="2018-03-28T16:08:00Z"/>
          <w:rFonts w:ascii="맑은 고딕" w:eastAsia="맑은 고딕" w:hAnsi="맑은 고딕"/>
          <w:kern w:val="2"/>
          <w:szCs w:val="22"/>
          <w:lang w:val="en-US" w:eastAsia="ko-KR"/>
        </w:rPr>
      </w:pPr>
      <w:del w:id="1926" w:author="임수환/책임연구원/차세대표준(연)CAS팀(suhwan.lim@lge.com)" w:date="2018-03-28T16:08:00Z">
        <w:r w:rsidRPr="000A0A06" w:rsidDel="008A1ADB">
          <w:rPr>
            <w:lang w:val="en-US"/>
          </w:rPr>
          <w:delText>8.</w:delText>
        </w:r>
        <w:r w:rsidRPr="000A0A06" w:rsidDel="008A1ADB">
          <w:rPr>
            <w:lang w:val="en-US" w:eastAsia="zh-TW"/>
          </w:rPr>
          <w:delText>12</w:delText>
        </w:r>
        <w:r w:rsidRPr="000A0A06" w:rsidDel="008A1ADB">
          <w:rPr>
            <w:lang w:val="en-US"/>
          </w:rPr>
          <w:delText>.1.</w:delText>
        </w:r>
        <w:r w:rsidRPr="000A0A06" w:rsidDel="008A1ADB">
          <w:rPr>
            <w:lang w:val="en-US" w:eastAsia="zh-TW"/>
          </w:rPr>
          <w:delText>5</w:delText>
        </w:r>
        <w:r w:rsidRPr="00135153" w:rsidDel="008A1ADB">
          <w:rPr>
            <w:rFonts w:ascii="맑은 고딕" w:eastAsia="맑은 고딕" w:hAnsi="맑은 고딕"/>
            <w:kern w:val="2"/>
            <w:szCs w:val="22"/>
            <w:lang w:val="en-US" w:eastAsia="ko-KR"/>
          </w:rPr>
          <w:tab/>
        </w:r>
        <w:r w:rsidRPr="000A0A06" w:rsidDel="008A1ADB">
          <w:rPr>
            <w:lang w:val="en-US"/>
          </w:rPr>
          <w:delText>MSD</w:delText>
        </w:r>
        <w:r w:rsidDel="008A1ADB">
          <w:tab/>
          <w:delText>111</w:delText>
        </w:r>
      </w:del>
    </w:p>
    <w:p w:rsidR="00F121A2" w:rsidRPr="00135153" w:rsidDel="008A1ADB" w:rsidRDefault="00F121A2">
      <w:pPr>
        <w:pStyle w:val="41"/>
        <w:rPr>
          <w:del w:id="1927" w:author="임수환/책임연구원/차세대표준(연)CAS팀(suhwan.lim@lge.com)" w:date="2018-03-28T16:08:00Z"/>
          <w:rFonts w:ascii="맑은 고딕" w:eastAsia="맑은 고딕" w:hAnsi="맑은 고딕"/>
          <w:kern w:val="2"/>
          <w:szCs w:val="22"/>
          <w:lang w:val="en-US" w:eastAsia="ko-KR"/>
        </w:rPr>
      </w:pPr>
      <w:del w:id="1928" w:author="임수환/책임연구원/차세대표준(연)CAS팀(suhwan.lim@lge.com)" w:date="2018-03-28T16:08:00Z">
        <w:r w:rsidRPr="000A0A06" w:rsidDel="008A1ADB">
          <w:rPr>
            <w:lang w:val="en-US"/>
          </w:rPr>
          <w:delText>8.12.1.6</w:delText>
        </w:r>
        <w:r w:rsidRPr="00135153" w:rsidDel="008A1ADB">
          <w:rPr>
            <w:rFonts w:ascii="맑은 고딕" w:eastAsia="맑은 고딕" w:hAnsi="맑은 고딕"/>
            <w:kern w:val="2"/>
            <w:szCs w:val="22"/>
            <w:lang w:val="en-US" w:eastAsia="ko-KR"/>
          </w:rPr>
          <w:tab/>
        </w:r>
        <w:r w:rsidRPr="000A0A06" w:rsidDel="008A1ADB">
          <w:rPr>
            <w:lang w:val="en-US"/>
          </w:rPr>
          <w:delText>∆TIB and ∆RIB values</w:delText>
        </w:r>
        <w:r w:rsidDel="008A1ADB">
          <w:tab/>
          <w:delText>111</w:delText>
        </w:r>
      </w:del>
    </w:p>
    <w:p w:rsidR="00F121A2" w:rsidRPr="00135153" w:rsidDel="008A1ADB" w:rsidRDefault="00F121A2">
      <w:pPr>
        <w:pStyle w:val="11"/>
        <w:rPr>
          <w:del w:id="1929" w:author="임수환/책임연구원/차세대표준(연)CAS팀(suhwan.lim@lge.com)" w:date="2018-03-28T16:08:00Z"/>
          <w:rFonts w:ascii="맑은 고딕" w:eastAsia="맑은 고딕" w:hAnsi="맑은 고딕"/>
          <w:kern w:val="2"/>
          <w:sz w:val="20"/>
          <w:szCs w:val="22"/>
          <w:lang w:val="en-US" w:eastAsia="ko-KR"/>
        </w:rPr>
      </w:pPr>
      <w:del w:id="1930" w:author="임수환/책임연구원/차세대표준(연)CAS팀(suhwan.lim@lge.com)" w:date="2018-03-28T16:08:00Z">
        <w:r w:rsidDel="008A1ADB">
          <w:delText xml:space="preserve">Annex A: </w:delText>
        </w:r>
        <w:r w:rsidRPr="000A0A06" w:rsidDel="008A1ADB">
          <w:rPr>
            <w:rFonts w:cs="Arial"/>
          </w:rPr>
          <w:delText>Change history</w:delText>
        </w:r>
        <w:r w:rsidDel="008A1ADB">
          <w:tab/>
          <w:delText>112</w:delText>
        </w:r>
      </w:del>
    </w:p>
    <w:p w:rsidR="00E8629F" w:rsidRDefault="00E8629F">
      <w:pPr>
        <w:rPr>
          <w:lang w:eastAsia="zh-CN"/>
        </w:rPr>
      </w:pPr>
      <w:r>
        <w:rPr>
          <w:noProof/>
          <w:sz w:val="22"/>
        </w:rPr>
        <w:fldChar w:fldCharType="end"/>
      </w:r>
    </w:p>
    <w:p w:rsidR="00E8629F" w:rsidRDefault="00E8629F">
      <w:pPr>
        <w:pStyle w:val="10"/>
      </w:pPr>
      <w:r>
        <w:br w:type="page"/>
      </w:r>
      <w:bookmarkStart w:id="1931" w:name="_Toc449843117"/>
      <w:bookmarkStart w:id="1932" w:name="_Toc450621037"/>
      <w:bookmarkStart w:id="1933" w:name="_Toc451844168"/>
      <w:bookmarkStart w:id="1934" w:name="_Toc466346612"/>
      <w:bookmarkStart w:id="1935" w:name="_Toc466352929"/>
      <w:bookmarkStart w:id="1936" w:name="_Toc496418244"/>
      <w:bookmarkStart w:id="1937" w:name="_Toc378152245"/>
      <w:bookmarkStart w:id="1938" w:name="_Toc424910889"/>
      <w:bookmarkStart w:id="1939" w:name="_Toc455144979"/>
      <w:bookmarkStart w:id="1940" w:name="_Toc455145512"/>
      <w:bookmarkStart w:id="1941" w:name="_Toc455145707"/>
      <w:bookmarkStart w:id="1942" w:name="_Toc468803061"/>
      <w:bookmarkStart w:id="1943" w:name="_Toc476750937"/>
      <w:bookmarkStart w:id="1944" w:name="_Toc509495519"/>
      <w:bookmarkStart w:id="1945" w:name="_Toc510016633"/>
      <w:bookmarkStart w:id="1946" w:name="_Toc443809557"/>
      <w:r>
        <w:lastRenderedPageBreak/>
        <w:t>Foreword</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946"/>
    <w:p w:rsidR="00E8629F" w:rsidRDefault="00E8629F">
      <w:pPr>
        <w:pStyle w:val="10"/>
      </w:pPr>
      <w:r>
        <w:br w:type="page"/>
      </w:r>
      <w:bookmarkStart w:id="1947" w:name="_Toc374930449"/>
      <w:bookmarkStart w:id="1948" w:name="_Toc436619240"/>
      <w:bookmarkStart w:id="1949" w:name="_Toc451844170"/>
      <w:bookmarkStart w:id="1950" w:name="_Toc466346614"/>
      <w:bookmarkStart w:id="1951" w:name="_Toc466348847"/>
      <w:bookmarkStart w:id="1952" w:name="_Toc466352954"/>
      <w:bookmarkStart w:id="1953" w:name="_Toc472222521"/>
      <w:bookmarkStart w:id="1954" w:name="_Toc378152246"/>
      <w:bookmarkStart w:id="1955" w:name="_Toc424910890"/>
      <w:bookmarkStart w:id="1956" w:name="_Toc455144980"/>
      <w:bookmarkStart w:id="1957" w:name="_Toc455145513"/>
      <w:bookmarkStart w:id="1958" w:name="_Toc455145708"/>
      <w:bookmarkStart w:id="1959" w:name="_Toc468803062"/>
      <w:bookmarkStart w:id="1960" w:name="_Toc476750938"/>
      <w:bookmarkStart w:id="1961" w:name="_Toc509495520"/>
      <w:bookmarkStart w:id="1962" w:name="_Toc510016634"/>
      <w:r>
        <w:lastRenderedPageBreak/>
        <w:t>1</w:t>
      </w:r>
      <w:r>
        <w:tab/>
        <w:t>Scope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rsidR="003615B3" w:rsidRPr="00DB3DEB" w:rsidRDefault="003615B3" w:rsidP="003615B3">
      <w:pPr>
        <w:rPr>
          <w:rFonts w:eastAsia="맑은 고딕"/>
          <w:lang w:val="en-US" w:eastAsia="ko-KR"/>
        </w:rPr>
      </w:pPr>
      <w:bookmarkStart w:id="1963" w:name="_Toc374930450"/>
      <w:bookmarkStart w:id="1964" w:name="_Toc436619241"/>
      <w:bookmarkStart w:id="1965" w:name="_Toc451844171"/>
      <w:bookmarkStart w:id="1966" w:name="_Toc466346615"/>
      <w:bookmarkStart w:id="1967" w:name="_Toc466352932"/>
      <w:bookmarkStart w:id="1968" w:name="_Toc496418247"/>
      <w:bookmarkStart w:id="1969" w:name="_Toc345380207"/>
      <w:bookmarkStart w:id="1970" w:name="_Toc345380386"/>
      <w:bookmarkStart w:id="1971" w:name="_Toc345380471"/>
      <w:bookmarkStart w:id="1972" w:name="_Toc345380556"/>
      <w:bookmarkStart w:id="1973" w:name="_Toc345380641"/>
      <w:bookmarkStart w:id="1974" w:name="_Toc345381581"/>
      <w:bookmarkStart w:id="1975" w:name="_Toc345381745"/>
      <w:bookmarkStart w:id="1976" w:name="_Toc345381882"/>
      <w:bookmarkStart w:id="1977" w:name="_Toc345382327"/>
      <w:bookmarkStart w:id="1978" w:name="_Toc345382412"/>
      <w:bookmarkStart w:id="1979" w:name="_Toc345382518"/>
      <w:bookmarkStart w:id="1980" w:name="_Toc345382679"/>
      <w:bookmarkStart w:id="1981" w:name="_Toc345382764"/>
      <w:bookmarkStart w:id="1982" w:name="_Toc345383038"/>
      <w:bookmarkStart w:id="1983" w:name="_Toc345383210"/>
      <w:bookmarkStart w:id="1984" w:name="_Toc345383881"/>
      <w:bookmarkStart w:id="1985" w:name="_Toc345384166"/>
      <w:bookmarkStart w:id="1986" w:name="_Toc345384747"/>
      <w:bookmarkStart w:id="1987" w:name="_Toc345384951"/>
      <w:bookmarkStart w:id="1988" w:name="_Toc345386032"/>
      <w:bookmarkStart w:id="1989" w:name="_Toc345405368"/>
      <w:bookmarkStart w:id="1990" w:name="_Toc345405529"/>
      <w:bookmarkStart w:id="1991" w:name="_Toc345405614"/>
      <w:bookmarkStart w:id="1992" w:name="_Toc345405699"/>
      <w:bookmarkStart w:id="1993" w:name="_Toc345405784"/>
      <w:bookmarkStart w:id="1994" w:name="_Toc345406134"/>
      <w:bookmarkStart w:id="1995" w:name="_Toc345406482"/>
      <w:bookmarkStart w:id="1996" w:name="_Toc345406567"/>
      <w:bookmarkStart w:id="1997" w:name="_Toc345406652"/>
      <w:bookmarkStart w:id="1998" w:name="_Toc345406737"/>
      <w:bookmarkStart w:id="1999" w:name="_Toc345407059"/>
      <w:bookmarkStart w:id="2000" w:name="_Toc345409493"/>
      <w:bookmarkStart w:id="2001" w:name="_Toc345409603"/>
      <w:bookmarkStart w:id="2002" w:name="_Toc345409688"/>
      <w:bookmarkStart w:id="2003" w:name="_Toc345410484"/>
      <w:bookmarkStart w:id="2004" w:name="_Toc345410569"/>
      <w:bookmarkStart w:id="2005" w:name="_Toc345735801"/>
      <w:bookmarkStart w:id="2006" w:name="_Toc345736120"/>
      <w:bookmarkStart w:id="2007" w:name="_Toc345736205"/>
      <w:bookmarkStart w:id="2008" w:name="_Toc351282503"/>
      <w:bookmarkStart w:id="2009" w:name="_Toc374930453"/>
      <w:bookmarkStart w:id="2010" w:name="_Toc436619244"/>
      <w:bookmarkStart w:id="2011" w:name="_Toc451844174"/>
      <w:bookmarkStart w:id="2012" w:name="_Toc466346616"/>
      <w:bookmarkStart w:id="2013" w:name="_Toc466348849"/>
      <w:bookmarkStart w:id="2014" w:name="_Toc466352956"/>
      <w:bookmarkStart w:id="2015"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lastRenderedPageBreak/>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ins w:id="2016" w:author="임수환/책임연구원/차세대표준(연)CAS팀(suhwan.lim@lge.com)" w:date="2018-03-22T15:07:00Z"/>
        </w:trPr>
        <w:tc>
          <w:tcPr>
            <w:tcW w:w="1850" w:type="dxa"/>
            <w:vMerge w:val="restart"/>
            <w:vAlign w:val="center"/>
          </w:tcPr>
          <w:p w:rsidR="00275A1E" w:rsidRPr="00444CEE" w:rsidRDefault="00275A1E" w:rsidP="00275A1E">
            <w:pPr>
              <w:pStyle w:val="TAH"/>
              <w:rPr>
                <w:ins w:id="2017" w:author="임수환/책임연구원/차세대표준(연)CAS팀(suhwan.lim@lge.com)" w:date="2018-03-22T15:07:00Z"/>
                <w:rFonts w:cs="Arial"/>
              </w:rPr>
            </w:pPr>
            <w:ins w:id="2018" w:author="임수환/책임연구원/차세대표준(연)CAS팀(suhwan.lim@lge.com)" w:date="2018-03-22T15:08:00Z">
              <w:r w:rsidRPr="00EA1497">
                <w:rPr>
                  <w:rFonts w:cs="Arial"/>
                  <w:b w:val="0"/>
                </w:rPr>
                <w:t>CA_1A-42C</w:t>
              </w:r>
            </w:ins>
          </w:p>
        </w:tc>
        <w:tc>
          <w:tcPr>
            <w:tcW w:w="1620" w:type="dxa"/>
            <w:vMerge w:val="restart"/>
            <w:vAlign w:val="center"/>
          </w:tcPr>
          <w:p w:rsidR="00275A1E" w:rsidRPr="00447F46" w:rsidRDefault="00275A1E" w:rsidP="00275A1E">
            <w:pPr>
              <w:pStyle w:val="TAH"/>
              <w:rPr>
                <w:ins w:id="2019" w:author="임수환/책임연구원/차세대표준(연)CAS팀(suhwan.lim@lge.com)" w:date="2018-03-22T15:07:00Z"/>
                <w:rFonts w:cs="Arial"/>
                <w:lang w:eastAsia="ko-KR"/>
              </w:rPr>
            </w:pPr>
            <w:ins w:id="2020" w:author="임수환/책임연구원/차세대표준(연)CAS팀(suhwan.lim@lge.com)" w:date="2018-03-22T15:08:00Z">
              <w:r>
                <w:rPr>
                  <w:rFonts w:cs="Arial"/>
                  <w:b w:val="0"/>
                  <w:lang w:eastAsia="ko-KR"/>
                </w:rPr>
                <w:t>CA_</w:t>
              </w:r>
              <w:r w:rsidRPr="00EA1497">
                <w:rPr>
                  <w:rFonts w:cs="Arial"/>
                  <w:b w:val="0"/>
                  <w:lang w:eastAsia="ko-KR"/>
                </w:rPr>
                <w:t>42C</w:t>
              </w:r>
            </w:ins>
          </w:p>
        </w:tc>
        <w:tc>
          <w:tcPr>
            <w:tcW w:w="1064" w:type="dxa"/>
            <w:vAlign w:val="center"/>
          </w:tcPr>
          <w:p w:rsidR="00275A1E" w:rsidRDefault="00275A1E" w:rsidP="00275A1E">
            <w:pPr>
              <w:pStyle w:val="TAH"/>
              <w:rPr>
                <w:ins w:id="2021" w:author="임수환/책임연구원/차세대표준(연)CAS팀(suhwan.lim@lge.com)" w:date="2018-03-22T15:07:00Z"/>
                <w:rFonts w:eastAsia="맑은 고딕" w:cs="Arial"/>
                <w:b w:val="0"/>
                <w:lang w:eastAsia="ko-KR"/>
              </w:rPr>
            </w:pPr>
            <w:ins w:id="2022" w:author="임수환/책임연구원/차세대표준(연)CAS팀(suhwan.lim@lge.com)" w:date="2018-03-22T15:08:00Z">
              <w:r w:rsidRPr="00EA1497">
                <w:rPr>
                  <w:rFonts w:cs="Arial" w:hint="eastAsia"/>
                  <w:b w:val="0"/>
                  <w:lang w:eastAsia="ja-JP"/>
                </w:rPr>
                <w:t>1</w:t>
              </w:r>
            </w:ins>
          </w:p>
        </w:tc>
        <w:tc>
          <w:tcPr>
            <w:tcW w:w="710" w:type="dxa"/>
            <w:gridSpan w:val="3"/>
            <w:vAlign w:val="center"/>
          </w:tcPr>
          <w:p w:rsidR="00275A1E" w:rsidRPr="00444CEE" w:rsidRDefault="00275A1E" w:rsidP="00275A1E">
            <w:pPr>
              <w:pStyle w:val="TAH"/>
              <w:rPr>
                <w:ins w:id="2023" w:author="임수환/책임연구원/차세대표준(연)CAS팀(suhwan.lim@lge.com)" w:date="2018-03-22T15:07:00Z"/>
                <w:rFonts w:cs="Arial"/>
              </w:rPr>
            </w:pPr>
          </w:p>
        </w:tc>
        <w:tc>
          <w:tcPr>
            <w:tcW w:w="621" w:type="dxa"/>
            <w:gridSpan w:val="2"/>
            <w:vAlign w:val="center"/>
          </w:tcPr>
          <w:p w:rsidR="00275A1E" w:rsidRPr="00444CEE" w:rsidRDefault="00275A1E" w:rsidP="00275A1E">
            <w:pPr>
              <w:pStyle w:val="TAH"/>
              <w:rPr>
                <w:ins w:id="2024" w:author="임수환/책임연구원/차세대표준(연)CAS팀(suhwan.lim@lge.com)" w:date="2018-03-22T15:07:00Z"/>
                <w:rFonts w:cs="Arial"/>
              </w:rPr>
            </w:pPr>
          </w:p>
        </w:tc>
        <w:tc>
          <w:tcPr>
            <w:tcW w:w="657" w:type="dxa"/>
            <w:gridSpan w:val="2"/>
            <w:vAlign w:val="center"/>
          </w:tcPr>
          <w:p w:rsidR="00275A1E" w:rsidRPr="00444CEE" w:rsidRDefault="00275A1E" w:rsidP="00275A1E">
            <w:pPr>
              <w:pStyle w:val="TAH"/>
              <w:rPr>
                <w:ins w:id="2025" w:author="임수환/책임연구원/차세대표준(연)CAS팀(suhwan.lim@lge.com)" w:date="2018-03-22T15:07:00Z"/>
                <w:rFonts w:cs="Arial"/>
              </w:rPr>
            </w:pPr>
            <w:ins w:id="2026" w:author="임수환/책임연구원/차세대표준(연)CAS팀(suhwan.lim@lge.com)" w:date="2018-03-22T15:08:00Z">
              <w:r w:rsidRPr="00EA1497">
                <w:rPr>
                  <w:rFonts w:cs="Arial" w:hint="eastAsia"/>
                  <w:b w:val="0"/>
                  <w:lang w:eastAsia="ja-JP"/>
                </w:rPr>
                <w:t>Yes</w:t>
              </w:r>
            </w:ins>
          </w:p>
        </w:tc>
        <w:tc>
          <w:tcPr>
            <w:tcW w:w="692" w:type="dxa"/>
            <w:gridSpan w:val="2"/>
            <w:vAlign w:val="center"/>
          </w:tcPr>
          <w:p w:rsidR="00275A1E" w:rsidRPr="003E08D4" w:rsidRDefault="00275A1E" w:rsidP="00275A1E">
            <w:pPr>
              <w:pStyle w:val="TAH"/>
              <w:rPr>
                <w:ins w:id="2027" w:author="임수환/책임연구원/차세대표준(연)CAS팀(suhwan.lim@lge.com)" w:date="2018-03-22T15:07:00Z"/>
                <w:rFonts w:eastAsia="맑은 고딕" w:cs="Arial"/>
                <w:b w:val="0"/>
                <w:lang w:eastAsia="ko-KR"/>
              </w:rPr>
            </w:pPr>
            <w:ins w:id="2028" w:author="임수환/책임연구원/차세대표준(연)CAS팀(suhwan.lim@lge.com)" w:date="2018-03-22T15:08:00Z">
              <w:r w:rsidRPr="00EA1497">
                <w:rPr>
                  <w:rFonts w:cs="Arial" w:hint="eastAsia"/>
                  <w:b w:val="0"/>
                  <w:lang w:eastAsia="ja-JP"/>
                </w:rPr>
                <w:t>Yes</w:t>
              </w:r>
            </w:ins>
          </w:p>
        </w:tc>
        <w:tc>
          <w:tcPr>
            <w:tcW w:w="596" w:type="dxa"/>
            <w:gridSpan w:val="2"/>
            <w:vAlign w:val="center"/>
          </w:tcPr>
          <w:p w:rsidR="00275A1E" w:rsidRPr="003E08D4" w:rsidRDefault="00275A1E" w:rsidP="00275A1E">
            <w:pPr>
              <w:pStyle w:val="TAH"/>
              <w:rPr>
                <w:ins w:id="2029" w:author="임수환/책임연구원/차세대표준(연)CAS팀(suhwan.lim@lge.com)" w:date="2018-03-22T15:07:00Z"/>
                <w:rFonts w:eastAsia="맑은 고딕" w:cs="Arial"/>
                <w:b w:val="0"/>
                <w:lang w:eastAsia="ko-KR"/>
              </w:rPr>
            </w:pPr>
            <w:ins w:id="2030" w:author="임수환/책임연구원/차세대표준(연)CAS팀(suhwan.lim@lge.com)" w:date="2018-03-22T15:08:00Z">
              <w:r w:rsidRPr="00EA1497">
                <w:rPr>
                  <w:rFonts w:cs="Arial" w:hint="eastAsia"/>
                  <w:b w:val="0"/>
                  <w:lang w:eastAsia="ja-JP"/>
                </w:rPr>
                <w:t>Yes</w:t>
              </w:r>
            </w:ins>
          </w:p>
        </w:tc>
        <w:tc>
          <w:tcPr>
            <w:tcW w:w="676" w:type="dxa"/>
            <w:gridSpan w:val="2"/>
            <w:vAlign w:val="center"/>
          </w:tcPr>
          <w:p w:rsidR="00275A1E" w:rsidRPr="003E08D4" w:rsidRDefault="00275A1E" w:rsidP="00275A1E">
            <w:pPr>
              <w:pStyle w:val="TAH"/>
              <w:rPr>
                <w:ins w:id="2031" w:author="임수환/책임연구원/차세대표준(연)CAS팀(suhwan.lim@lge.com)" w:date="2018-03-22T15:07:00Z"/>
                <w:rFonts w:eastAsia="맑은 고딕" w:cs="Arial"/>
                <w:b w:val="0"/>
                <w:lang w:eastAsia="ko-KR"/>
              </w:rPr>
            </w:pPr>
            <w:ins w:id="2032" w:author="임수환/책임연구원/차세대표준(연)CAS팀(suhwan.lim@lge.com)" w:date="2018-03-22T15:08:00Z">
              <w:r w:rsidRPr="00EA1497">
                <w:rPr>
                  <w:rFonts w:cs="Arial" w:hint="eastAsia"/>
                  <w:b w:val="0"/>
                  <w:lang w:eastAsia="ja-JP"/>
                </w:rPr>
                <w:t>Yes</w:t>
              </w:r>
            </w:ins>
          </w:p>
        </w:tc>
        <w:tc>
          <w:tcPr>
            <w:tcW w:w="1228" w:type="dxa"/>
            <w:vMerge w:val="restart"/>
            <w:vAlign w:val="center"/>
          </w:tcPr>
          <w:p w:rsidR="00275A1E" w:rsidRPr="00444CEE" w:rsidRDefault="00275A1E" w:rsidP="00275A1E">
            <w:pPr>
              <w:pStyle w:val="TAH"/>
              <w:rPr>
                <w:ins w:id="2033" w:author="임수환/책임연구원/차세대표준(연)CAS팀(suhwan.lim@lge.com)" w:date="2018-03-22T15:07:00Z"/>
                <w:rFonts w:cs="Arial"/>
              </w:rPr>
            </w:pPr>
            <w:ins w:id="2034" w:author="임수환/책임연구원/차세대표준(연)CAS팀(suhwan.lim@lge.com)" w:date="2018-03-22T15:08:00Z">
              <w:r w:rsidRPr="008C489B">
                <w:rPr>
                  <w:rFonts w:eastAsia="맑은 고딕" w:cs="Arial" w:hint="eastAsia"/>
                  <w:b w:val="0"/>
                  <w:lang w:eastAsia="ko-KR"/>
                </w:rPr>
                <w:t>60</w:t>
              </w:r>
            </w:ins>
          </w:p>
        </w:tc>
        <w:tc>
          <w:tcPr>
            <w:tcW w:w="1437" w:type="dxa"/>
            <w:vMerge w:val="restart"/>
            <w:vAlign w:val="center"/>
          </w:tcPr>
          <w:p w:rsidR="00275A1E" w:rsidRPr="00444CEE" w:rsidRDefault="00275A1E" w:rsidP="00275A1E">
            <w:pPr>
              <w:pStyle w:val="TAH"/>
              <w:rPr>
                <w:ins w:id="2035" w:author="임수환/책임연구원/차세대표준(연)CAS팀(suhwan.lim@lge.com)" w:date="2018-03-22T15:07:00Z"/>
                <w:rFonts w:cs="Arial"/>
              </w:rPr>
            </w:pPr>
            <w:ins w:id="2036" w:author="임수환/책임연구원/차세대표준(연)CAS팀(suhwan.lim@lge.com)" w:date="2018-03-22T15:08:00Z">
              <w:r w:rsidRPr="008C489B">
                <w:rPr>
                  <w:rFonts w:eastAsia="맑은 고딕" w:cs="Arial" w:hint="eastAsia"/>
                  <w:b w:val="0"/>
                  <w:lang w:eastAsia="ko-KR"/>
                </w:rPr>
                <w:t>0</w:t>
              </w:r>
            </w:ins>
          </w:p>
        </w:tc>
      </w:tr>
      <w:tr w:rsidR="00275A1E" w:rsidRPr="00444CEE" w:rsidTr="009024C9">
        <w:trPr>
          <w:trHeight w:val="264"/>
          <w:jc w:val="center"/>
          <w:ins w:id="2037" w:author="임수환/책임연구원/차세대표준(연)CAS팀(suhwan.lim@lge.com)" w:date="2018-03-22T15:07:00Z"/>
        </w:trPr>
        <w:tc>
          <w:tcPr>
            <w:tcW w:w="1850" w:type="dxa"/>
            <w:vMerge/>
            <w:vAlign w:val="center"/>
          </w:tcPr>
          <w:p w:rsidR="00275A1E" w:rsidRPr="00444CEE" w:rsidRDefault="00275A1E" w:rsidP="00275A1E">
            <w:pPr>
              <w:pStyle w:val="TAH"/>
              <w:rPr>
                <w:ins w:id="2038" w:author="임수환/책임연구원/차세대표준(연)CAS팀(suhwan.lim@lge.com)" w:date="2018-03-22T15:07:00Z"/>
                <w:rFonts w:cs="Arial"/>
              </w:rPr>
            </w:pPr>
          </w:p>
        </w:tc>
        <w:tc>
          <w:tcPr>
            <w:tcW w:w="1620" w:type="dxa"/>
            <w:vMerge/>
            <w:vAlign w:val="center"/>
          </w:tcPr>
          <w:p w:rsidR="00275A1E" w:rsidRPr="00447F46" w:rsidRDefault="00275A1E" w:rsidP="00275A1E">
            <w:pPr>
              <w:pStyle w:val="TAH"/>
              <w:rPr>
                <w:ins w:id="2039" w:author="임수환/책임연구원/차세대표준(연)CAS팀(suhwan.lim@lge.com)" w:date="2018-03-22T15:07:00Z"/>
                <w:rFonts w:cs="Arial"/>
                <w:lang w:eastAsia="ko-KR"/>
              </w:rPr>
            </w:pPr>
          </w:p>
        </w:tc>
        <w:tc>
          <w:tcPr>
            <w:tcW w:w="1064" w:type="dxa"/>
            <w:vAlign w:val="center"/>
          </w:tcPr>
          <w:p w:rsidR="00275A1E" w:rsidRDefault="00275A1E" w:rsidP="00275A1E">
            <w:pPr>
              <w:pStyle w:val="TAH"/>
              <w:rPr>
                <w:ins w:id="2040" w:author="임수환/책임연구원/차세대표준(연)CAS팀(suhwan.lim@lge.com)" w:date="2018-03-22T15:07:00Z"/>
                <w:rFonts w:eastAsia="맑은 고딕" w:cs="Arial"/>
                <w:b w:val="0"/>
                <w:lang w:eastAsia="ko-KR"/>
              </w:rPr>
            </w:pPr>
            <w:ins w:id="2041" w:author="임수환/책임연구원/차세대표준(연)CAS팀(suhwan.lim@lge.com)" w:date="2018-03-22T15:08:00Z">
              <w:r w:rsidRPr="00EA1497">
                <w:rPr>
                  <w:rFonts w:cs="Arial" w:hint="eastAsia"/>
                  <w:b w:val="0"/>
                  <w:lang w:eastAsia="ja-JP"/>
                </w:rPr>
                <w:t>42</w:t>
              </w:r>
            </w:ins>
          </w:p>
        </w:tc>
        <w:tc>
          <w:tcPr>
            <w:tcW w:w="3952" w:type="dxa"/>
            <w:gridSpan w:val="13"/>
            <w:vAlign w:val="center"/>
          </w:tcPr>
          <w:p w:rsidR="00275A1E" w:rsidRPr="003E08D4" w:rsidRDefault="00275A1E" w:rsidP="00275A1E">
            <w:pPr>
              <w:pStyle w:val="TAH"/>
              <w:rPr>
                <w:ins w:id="2042" w:author="임수환/책임연구원/차세대표준(연)CAS팀(suhwan.lim@lge.com)" w:date="2018-03-22T15:07:00Z"/>
                <w:rFonts w:eastAsia="맑은 고딕" w:cs="Arial"/>
                <w:b w:val="0"/>
                <w:lang w:eastAsia="ko-KR"/>
              </w:rPr>
            </w:pPr>
            <w:ins w:id="2043" w:author="임수환/책임연구원/차세대표준(연)CAS팀(suhwan.lim@lge.com)" w:date="2018-03-22T15:08:00Z">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ins>
          </w:p>
        </w:tc>
        <w:tc>
          <w:tcPr>
            <w:tcW w:w="1228" w:type="dxa"/>
            <w:vMerge/>
            <w:vAlign w:val="center"/>
          </w:tcPr>
          <w:p w:rsidR="00275A1E" w:rsidRPr="00444CEE" w:rsidRDefault="00275A1E" w:rsidP="00275A1E">
            <w:pPr>
              <w:pStyle w:val="TAH"/>
              <w:rPr>
                <w:ins w:id="2044" w:author="임수환/책임연구원/차세대표준(연)CAS팀(suhwan.lim@lge.com)" w:date="2018-03-22T15:07:00Z"/>
                <w:rFonts w:cs="Arial"/>
              </w:rPr>
            </w:pPr>
          </w:p>
        </w:tc>
        <w:tc>
          <w:tcPr>
            <w:tcW w:w="1437" w:type="dxa"/>
            <w:vMerge/>
            <w:vAlign w:val="center"/>
          </w:tcPr>
          <w:p w:rsidR="00275A1E" w:rsidRPr="00444CEE" w:rsidRDefault="00275A1E" w:rsidP="00275A1E">
            <w:pPr>
              <w:pStyle w:val="TAH"/>
              <w:rPr>
                <w:ins w:id="2045" w:author="임수환/책임연구원/차세대표준(연)CAS팀(suhwan.lim@lge.com)" w:date="2018-03-22T15:07:00Z"/>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lastRenderedPageBreak/>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060B2B" w:rsidDel="009024C9" w:rsidRDefault="008821E0" w:rsidP="008821E0">
            <w:pPr>
              <w:pStyle w:val="TAC"/>
              <w:rPr>
                <w:del w:id="2046" w:author="임수환/책임연구원/차세대표준(연)CAS팀(suhwan.lim@lge.com)" w:date="2018-03-28T15:07:00Z"/>
                <w:rFonts w:cs="Arial"/>
                <w:color w:val="000000"/>
                <w:lang w:eastAsia="ja-JP"/>
              </w:rPr>
            </w:pPr>
            <w:del w:id="2047" w:author="임수환/책임연구원/차세대표준(연)CAS팀(suhwan.lim@lge.com)" w:date="2018-03-28T15:07:00Z">
              <w:r w:rsidRPr="00060B2B" w:rsidDel="009024C9">
                <w:rPr>
                  <w:rFonts w:cs="Arial"/>
                  <w:color w:val="000000"/>
                  <w:lang w:eastAsia="ja-JP"/>
                </w:rPr>
                <w:delText>CA_3A-7A</w:delText>
              </w:r>
            </w:del>
          </w:p>
          <w:p w:rsidR="008821E0" w:rsidRPr="00060B2B" w:rsidDel="009024C9" w:rsidRDefault="008821E0" w:rsidP="008821E0">
            <w:pPr>
              <w:pStyle w:val="TAC"/>
              <w:rPr>
                <w:del w:id="2048" w:author="임수환/책임연구원/차세대표준(연)CAS팀(suhwan.lim@lge.com)" w:date="2018-03-28T15:07:00Z"/>
                <w:rFonts w:cs="Arial"/>
                <w:color w:val="000000"/>
                <w:lang w:eastAsia="ja-JP"/>
              </w:rPr>
            </w:pPr>
            <w:del w:id="2049" w:author="임수환/책임연구원/차세대표준(연)CAS팀(suhwan.lim@lge.com)" w:date="2018-03-28T15:07:00Z">
              <w:r w:rsidRPr="00060B2B" w:rsidDel="009024C9">
                <w:rPr>
                  <w:rFonts w:cs="Arial"/>
                  <w:color w:val="000000"/>
                  <w:lang w:eastAsia="ja-JP"/>
                </w:rPr>
                <w:delText>CA_7A-28A</w:delText>
              </w:r>
            </w:del>
          </w:p>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8821E0" w:rsidP="008821E0">
            <w:pPr>
              <w:pStyle w:val="aff7"/>
              <w:spacing w:before="0" w:after="0" w:line="240" w:lineRule="auto"/>
              <w:rPr>
                <w:rFonts w:ascii="Arial" w:hAnsi="Arial" w:cs="Arial"/>
                <w:sz w:val="18"/>
                <w:szCs w:val="18"/>
              </w:rPr>
            </w:pPr>
            <w:del w:id="2050" w:author="임수환/책임연구원/차세대표준(연)CAS팀(suhwan.lim@lge.com)" w:date="2018-03-28T16:09:00Z">
              <w:r w:rsidRPr="008821E0" w:rsidDel="008A1ADB">
                <w:rPr>
                  <w:rFonts w:ascii="Arial" w:hAnsi="Arial" w:cs="Arial" w:hint="eastAsia"/>
                  <w:sz w:val="18"/>
                  <w:szCs w:val="18"/>
                </w:rPr>
                <w:delText>1</w:delText>
              </w:r>
            </w:del>
            <w:ins w:id="2051" w:author="임수환/책임연구원/차세대표준(연)CAS팀(suhwan.lim@lge.com)" w:date="2018-03-28T16:09:00Z">
              <w:r w:rsidR="008A1ADB">
                <w:rPr>
                  <w:rFonts w:ascii="Arial" w:hAnsi="Arial" w:cs="Arial"/>
                  <w:sz w:val="18"/>
                  <w:szCs w:val="18"/>
                </w:rPr>
                <w:t>3</w:t>
              </w:r>
            </w:ins>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ins w:id="2052" w:author="임수환/책임연구원/차세대표준(연)CAS팀(suhwan.lim@lge.com)" w:date="2018-03-22T15:09:00Z">
              <w:r w:rsidR="00275A1E">
                <w:rPr>
                  <w:rFonts w:eastAsia="맑은 고딕" w:cs="Arial"/>
                  <w:lang w:eastAsia="ko-KR"/>
                </w:rPr>
                <w:t>, CA_3A-42A</w:t>
              </w:r>
            </w:ins>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07201F"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t>E-UTRA CA configuration / Bandwidth combination set</w:t>
            </w:r>
          </w:p>
        </w:tc>
      </w:tr>
      <w:tr w:rsidR="0009499B" w:rsidRPr="0007201F"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8A1ADB" w:rsidRDefault="0009499B" w:rsidP="00BE1209">
            <w:pPr>
              <w:pStyle w:val="TAH"/>
              <w:rPr>
                <w:rFonts w:cs="Arial"/>
                <w:szCs w:val="18"/>
              </w:rPr>
            </w:pPr>
            <w:r w:rsidRPr="009024C9">
              <w:rPr>
                <w:rFonts w:cs="Arial"/>
                <w:szCs w:val="18"/>
              </w:rPr>
              <w:t>5</w:t>
            </w:r>
            <w:r w:rsidRPr="009024C9">
              <w:rPr>
                <w:rFonts w:cs="Arial"/>
                <w:szCs w:val="18"/>
              </w:rPr>
              <w:br/>
              <w:t>MHz</w:t>
            </w:r>
          </w:p>
        </w:tc>
        <w:tc>
          <w:tcPr>
            <w:tcW w:w="831" w:type="dxa"/>
            <w:vAlign w:val="center"/>
          </w:tcPr>
          <w:p w:rsidR="0009499B" w:rsidRPr="0007201F" w:rsidRDefault="0009499B" w:rsidP="00BE1209">
            <w:pPr>
              <w:pStyle w:val="TAH"/>
              <w:rPr>
                <w:rFonts w:cs="Arial"/>
                <w:szCs w:val="18"/>
                <w:rPrChange w:id="2053" w:author="임수환/책임연구원/차세대표준(연)CAS팀(suhwan.lim@lge.com)" w:date="2018-03-22T15:16:00Z">
                  <w:rPr>
                    <w:rFonts w:cs="Arial"/>
                  </w:rPr>
                </w:rPrChange>
              </w:rPr>
            </w:pPr>
            <w:r w:rsidRPr="0007201F">
              <w:rPr>
                <w:rFonts w:cs="Arial"/>
                <w:szCs w:val="18"/>
                <w:rPrChange w:id="2054" w:author="임수환/책임연구원/차세대표준(연)CAS팀(suhwan.lim@lge.com)" w:date="2018-03-22T15:16:00Z">
                  <w:rPr>
                    <w:rFonts w:cs="Arial"/>
                  </w:rPr>
                </w:rPrChange>
              </w:rPr>
              <w:t>10</w:t>
            </w:r>
            <w:r w:rsidRPr="0007201F">
              <w:rPr>
                <w:rFonts w:cs="Arial"/>
                <w:szCs w:val="18"/>
                <w:rPrChange w:id="2055" w:author="임수환/책임연구원/차세대표준(연)CAS팀(suhwan.lim@lge.com)" w:date="2018-03-22T15:16:00Z">
                  <w:rPr>
                    <w:rFonts w:cs="Arial"/>
                  </w:rPr>
                </w:rPrChange>
              </w:rPr>
              <w:br/>
              <w:t>MHz</w:t>
            </w:r>
          </w:p>
        </w:tc>
        <w:tc>
          <w:tcPr>
            <w:tcW w:w="941" w:type="dxa"/>
            <w:gridSpan w:val="2"/>
            <w:vAlign w:val="center"/>
          </w:tcPr>
          <w:p w:rsidR="0009499B" w:rsidRPr="0007201F" w:rsidRDefault="0009499B" w:rsidP="00BE1209">
            <w:pPr>
              <w:pStyle w:val="TAH"/>
              <w:rPr>
                <w:rFonts w:cs="Arial"/>
                <w:szCs w:val="18"/>
                <w:rPrChange w:id="2056" w:author="임수환/책임연구원/차세대표준(연)CAS팀(suhwan.lim@lge.com)" w:date="2018-03-22T15:16:00Z">
                  <w:rPr>
                    <w:rFonts w:cs="Arial"/>
                  </w:rPr>
                </w:rPrChange>
              </w:rPr>
            </w:pPr>
            <w:r w:rsidRPr="0007201F">
              <w:rPr>
                <w:rFonts w:cs="Arial"/>
                <w:szCs w:val="18"/>
                <w:rPrChange w:id="2057" w:author="임수환/책임연구원/차세대표준(연)CAS팀(suhwan.lim@lge.com)" w:date="2018-03-22T15:16:00Z">
                  <w:rPr>
                    <w:rFonts w:cs="Arial"/>
                  </w:rPr>
                </w:rPrChange>
              </w:rPr>
              <w:t>15</w:t>
            </w:r>
            <w:r w:rsidRPr="0007201F">
              <w:rPr>
                <w:rFonts w:cs="Arial"/>
                <w:szCs w:val="18"/>
                <w:rPrChange w:id="2058" w:author="임수환/책임연구원/차세대표준(연)CAS팀(suhwan.lim@lge.com)" w:date="2018-03-22T15:16:00Z">
                  <w:rPr>
                    <w:rFonts w:cs="Arial"/>
                  </w:rPr>
                </w:rPrChange>
              </w:rPr>
              <w:br/>
              <w:t>MHz</w:t>
            </w:r>
          </w:p>
        </w:tc>
        <w:tc>
          <w:tcPr>
            <w:tcW w:w="857" w:type="dxa"/>
            <w:vAlign w:val="center"/>
          </w:tcPr>
          <w:p w:rsidR="0009499B" w:rsidRPr="0007201F" w:rsidRDefault="0009499B" w:rsidP="00BE1209">
            <w:pPr>
              <w:pStyle w:val="TAH"/>
              <w:rPr>
                <w:rFonts w:cs="Arial"/>
                <w:szCs w:val="18"/>
                <w:rPrChange w:id="2059" w:author="임수환/책임연구원/차세대표준(연)CAS팀(suhwan.lim@lge.com)" w:date="2018-03-22T15:16:00Z">
                  <w:rPr>
                    <w:rFonts w:cs="Arial"/>
                  </w:rPr>
                </w:rPrChange>
              </w:rPr>
            </w:pPr>
            <w:r w:rsidRPr="0007201F">
              <w:rPr>
                <w:rFonts w:cs="Arial"/>
                <w:szCs w:val="18"/>
                <w:rPrChange w:id="2060" w:author="임수환/책임연구원/차세대표준(연)CAS팀(suhwan.lim@lge.com)" w:date="2018-03-22T15:16:00Z">
                  <w:rPr>
                    <w:rFonts w:cs="Arial"/>
                  </w:rPr>
                </w:rPrChange>
              </w:rPr>
              <w:t>20</w:t>
            </w:r>
            <w:r w:rsidRPr="0007201F">
              <w:rPr>
                <w:rFonts w:cs="Arial"/>
                <w:szCs w:val="18"/>
                <w:rPrChange w:id="2061" w:author="임수환/책임연구원/차세대표준(연)CAS팀(suhwan.lim@lge.com)" w:date="2018-03-22T15:16:00Z">
                  <w:rPr>
                    <w:rFonts w:cs="Arial"/>
                  </w:rPr>
                </w:rPrChange>
              </w:rPr>
              <w:br/>
              <w:t>MHz</w:t>
            </w:r>
          </w:p>
        </w:tc>
        <w:tc>
          <w:tcPr>
            <w:tcW w:w="1390" w:type="dxa"/>
            <w:vAlign w:val="center"/>
          </w:tcPr>
          <w:p w:rsidR="0009499B" w:rsidRPr="0007201F" w:rsidRDefault="0009499B" w:rsidP="00BE1209">
            <w:pPr>
              <w:pStyle w:val="TAH"/>
              <w:rPr>
                <w:rFonts w:cs="Arial"/>
                <w:szCs w:val="18"/>
                <w:rPrChange w:id="2062" w:author="임수환/책임연구원/차세대표준(연)CAS팀(suhwan.lim@lge.com)" w:date="2018-03-22T15:16:00Z">
                  <w:rPr>
                    <w:rFonts w:cs="Arial"/>
                  </w:rPr>
                </w:rPrChange>
              </w:rPr>
            </w:pPr>
            <w:r w:rsidRPr="0007201F">
              <w:rPr>
                <w:rFonts w:cs="Arial"/>
                <w:szCs w:val="18"/>
                <w:rPrChange w:id="2063" w:author="임수환/책임연구원/차세대표준(연)CAS팀(suhwan.lim@lge.com)" w:date="2018-03-22T15:16:00Z">
                  <w:rPr>
                    <w:rFonts w:cs="Arial"/>
                  </w:rPr>
                </w:rPrChange>
              </w:rPr>
              <w:t>Maximum aggregated bandwidth</w:t>
            </w:r>
          </w:p>
          <w:p w:rsidR="0009499B" w:rsidRPr="0007201F" w:rsidRDefault="0009499B" w:rsidP="00BE1209">
            <w:pPr>
              <w:pStyle w:val="TAH"/>
              <w:rPr>
                <w:rFonts w:cs="Arial"/>
                <w:szCs w:val="18"/>
                <w:rPrChange w:id="2064" w:author="임수환/책임연구원/차세대표준(연)CAS팀(suhwan.lim@lge.com)" w:date="2018-03-22T15:16:00Z">
                  <w:rPr>
                    <w:rFonts w:cs="Arial"/>
                  </w:rPr>
                </w:rPrChange>
              </w:rPr>
            </w:pPr>
            <w:r w:rsidRPr="0007201F">
              <w:rPr>
                <w:rFonts w:cs="Arial"/>
                <w:szCs w:val="18"/>
                <w:rPrChange w:id="2065" w:author="임수환/책임연구원/차세대표준(연)CAS팀(suhwan.lim@lge.com)" w:date="2018-03-22T15:16:00Z">
                  <w:rPr>
                    <w:rFonts w:cs="Arial"/>
                  </w:rPr>
                </w:rPrChange>
              </w:rPr>
              <w:t>[MHz]</w:t>
            </w:r>
          </w:p>
        </w:tc>
        <w:tc>
          <w:tcPr>
            <w:tcW w:w="1452" w:type="dxa"/>
            <w:vAlign w:val="center"/>
          </w:tcPr>
          <w:p w:rsidR="0009499B" w:rsidRPr="0007201F" w:rsidRDefault="0009499B" w:rsidP="00BE1209">
            <w:pPr>
              <w:pStyle w:val="TAH"/>
              <w:rPr>
                <w:rFonts w:cs="Arial"/>
                <w:szCs w:val="18"/>
                <w:rPrChange w:id="2066" w:author="임수환/책임연구원/차세대표준(연)CAS팀(suhwan.lim@lge.com)" w:date="2018-03-22T15:16:00Z">
                  <w:rPr>
                    <w:rFonts w:cs="Arial"/>
                  </w:rPr>
                </w:rPrChange>
              </w:rPr>
            </w:pPr>
            <w:r w:rsidRPr="0007201F">
              <w:rPr>
                <w:rFonts w:cs="Arial"/>
                <w:szCs w:val="18"/>
                <w:rPrChange w:id="2067" w:author="임수환/책임연구원/차세대표준(연)CAS팀(suhwan.lim@lge.com)" w:date="2018-03-22T15:16:00Z">
                  <w:rPr>
                    <w:rFonts w:cs="Arial"/>
                  </w:rPr>
                </w:rPrChange>
              </w:rPr>
              <w:t>Bandwidth combination set</w:t>
            </w:r>
          </w:p>
        </w:tc>
      </w:tr>
      <w:tr w:rsidR="0009499B" w:rsidRPr="0007201F" w:rsidTr="0007201F">
        <w:trPr>
          <w:trHeight w:val="28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8A1ADB" w:rsidRDefault="0009499B" w:rsidP="00BE1209">
            <w:pPr>
              <w:pStyle w:val="TAC"/>
              <w:rPr>
                <w:rFonts w:eastAsia="MS Mincho"/>
                <w:szCs w:val="18"/>
                <w:lang w:eastAsia="ja-JP"/>
              </w:rPr>
            </w:pPr>
            <w:r w:rsidRPr="009024C9">
              <w:rPr>
                <w:szCs w:val="18"/>
              </w:rPr>
              <w:t>CA_</w:t>
            </w:r>
            <w:r w:rsidRPr="008A1ADB">
              <w:rPr>
                <w:rFonts w:eastAsia="MS Mincho"/>
                <w:szCs w:val="18"/>
                <w:lang w:eastAsia="ja-JP"/>
              </w:rPr>
              <w:t xml:space="preserve">1A-19A, </w:t>
            </w:r>
          </w:p>
          <w:p w:rsidR="0009499B" w:rsidRPr="0007201F" w:rsidRDefault="0009499B" w:rsidP="00BE1209">
            <w:pPr>
              <w:pStyle w:val="TAH"/>
              <w:rPr>
                <w:rFonts w:cs="Arial"/>
                <w:b w:val="0"/>
                <w:szCs w:val="18"/>
                <w:lang w:eastAsia="ko-KR"/>
                <w:rPrChange w:id="2068" w:author="임수환/책임연구원/차세대표준(연)CAS팀(suhwan.lim@lge.com)" w:date="2018-03-22T15:16:00Z">
                  <w:rPr>
                    <w:rFonts w:cs="Arial"/>
                    <w:b w:val="0"/>
                    <w:lang w:eastAsia="ko-KR"/>
                  </w:rPr>
                </w:rPrChange>
              </w:rPr>
            </w:pPr>
            <w:r w:rsidRPr="0007201F">
              <w:rPr>
                <w:b w:val="0"/>
                <w:szCs w:val="18"/>
                <w:rPrChange w:id="2069" w:author="임수환/책임연구원/차세대표준(연)CAS팀(suhwan.lim@lge.com)" w:date="2018-03-22T15:16:00Z">
                  <w:rPr>
                    <w:b w:val="0"/>
                  </w:rPr>
                </w:rPrChange>
              </w:rPr>
              <w:t>CA_</w:t>
            </w:r>
            <w:r w:rsidRPr="0007201F">
              <w:rPr>
                <w:rFonts w:eastAsia="MS Mincho"/>
                <w:b w:val="0"/>
                <w:szCs w:val="18"/>
                <w:lang w:eastAsia="ja-JP"/>
                <w:rPrChange w:id="2070" w:author="임수환/책임연구원/차세대표준(연)CAS팀(suhwan.lim@lge.com)" w:date="2018-03-22T15:16:00Z">
                  <w:rPr>
                    <w:rFonts w:eastAsia="MS Mincho"/>
                    <w:b w:val="0"/>
                    <w:lang w:eastAsia="ja-JP"/>
                  </w:rPr>
                </w:rPrChange>
              </w:rPr>
              <w:t>3A-19A</w:t>
            </w:r>
          </w:p>
        </w:tc>
        <w:tc>
          <w:tcPr>
            <w:tcW w:w="801" w:type="dxa"/>
            <w:vAlign w:val="center"/>
          </w:tcPr>
          <w:p w:rsidR="0009499B" w:rsidRPr="0007201F" w:rsidRDefault="0009499B" w:rsidP="00BE1209">
            <w:pPr>
              <w:pStyle w:val="TAH"/>
              <w:rPr>
                <w:rFonts w:cs="Arial"/>
                <w:b w:val="0"/>
                <w:szCs w:val="18"/>
                <w:rPrChange w:id="2071" w:author="임수환/책임연구원/차세대표준(연)CAS팀(suhwan.lim@lge.com)" w:date="2018-03-22T15:16:00Z">
                  <w:rPr>
                    <w:rFonts w:cs="Arial"/>
                    <w:b w:val="0"/>
                  </w:rPr>
                </w:rPrChange>
              </w:rPr>
            </w:pPr>
            <w:r w:rsidRPr="0007201F">
              <w:rPr>
                <w:rFonts w:eastAsia="MS Mincho" w:cs="Arial"/>
                <w:b w:val="0"/>
                <w:szCs w:val="18"/>
                <w:lang w:eastAsia="ja-JP"/>
                <w:rPrChange w:id="2072"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073"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074"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075" w:author="임수환/책임연구원/차세대표준(연)CAS팀(suhwan.lim@lge.com)" w:date="2018-03-22T15:16:00Z">
                  <w:rPr>
                    <w:rFonts w:cs="Arial"/>
                    <w:b w:val="0"/>
                  </w:rPr>
                </w:rPrChange>
              </w:rPr>
            </w:pPr>
            <w:r w:rsidRPr="0007201F">
              <w:rPr>
                <w:rFonts w:eastAsia="MS Mincho" w:cs="Arial"/>
                <w:b w:val="0"/>
                <w:szCs w:val="18"/>
                <w:lang w:eastAsia="ja-JP"/>
                <w:rPrChange w:id="2076"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cs="Arial"/>
                <w:b w:val="0"/>
                <w:szCs w:val="18"/>
                <w:rPrChange w:id="2077" w:author="임수환/책임연구원/차세대표준(연)CAS팀(suhwan.lim@lge.com)" w:date="2018-03-22T15:16:00Z">
                  <w:rPr>
                    <w:rFonts w:cs="Arial"/>
                    <w:b w:val="0"/>
                  </w:rPr>
                </w:rPrChange>
              </w:rPr>
            </w:pPr>
            <w:r w:rsidRPr="0007201F">
              <w:rPr>
                <w:rFonts w:eastAsia="MS Mincho" w:cs="Arial"/>
                <w:b w:val="0"/>
                <w:szCs w:val="18"/>
                <w:lang w:eastAsia="ja-JP"/>
                <w:rPrChange w:id="2078"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cs="Arial"/>
                <w:b w:val="0"/>
                <w:szCs w:val="18"/>
                <w:rPrChange w:id="2079" w:author="임수환/책임연구원/차세대표준(연)CAS팀(suhwan.lim@lge.com)" w:date="2018-03-22T15:16:00Z">
                  <w:rPr>
                    <w:rFonts w:cs="Arial"/>
                    <w:b w:val="0"/>
                  </w:rPr>
                </w:rPrChange>
              </w:rPr>
            </w:pPr>
            <w:r w:rsidRPr="0007201F">
              <w:rPr>
                <w:rFonts w:eastAsia="MS Mincho" w:cs="Arial"/>
                <w:b w:val="0"/>
                <w:szCs w:val="18"/>
                <w:lang w:eastAsia="ja-JP"/>
                <w:rPrChange w:id="2080"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081" w:author="임수환/책임연구원/차세대표준(연)CAS팀(suhwan.lim@lge.com)" w:date="2018-03-22T15:16:00Z">
                  <w:rPr>
                    <w:rFonts w:cs="Arial"/>
                    <w:b w:val="0"/>
                  </w:rPr>
                </w:rPrChange>
              </w:rPr>
            </w:pPr>
            <w:r w:rsidRPr="0007201F">
              <w:rPr>
                <w:rFonts w:eastAsia="MS Mincho" w:cs="Arial"/>
                <w:b w:val="0"/>
                <w:szCs w:val="18"/>
                <w:lang w:eastAsia="ja-JP"/>
                <w:rPrChange w:id="2082"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083" w:author="임수환/책임연구원/차세대표준(연)CAS팀(suhwan.lim@lge.com)" w:date="2018-03-22T15:16:00Z">
                  <w:rPr>
                    <w:rFonts w:cs="Arial"/>
                    <w:b w:val="0"/>
                  </w:rPr>
                </w:rPrChange>
              </w:rPr>
            </w:pPr>
            <w:r w:rsidRPr="0007201F">
              <w:rPr>
                <w:rFonts w:eastAsia="MS Mincho" w:cs="Arial"/>
                <w:b w:val="0"/>
                <w:szCs w:val="18"/>
                <w:lang w:eastAsia="ja-JP"/>
                <w:rPrChange w:id="2084" w:author="임수환/책임연구원/차세대표준(연)CAS팀(suhwan.lim@lge.com)" w:date="2018-03-22T15:16:00Z">
                  <w:rPr>
                    <w:rFonts w:eastAsia="MS Mincho" w:cs="Arial"/>
                    <w:b w:val="0"/>
                    <w:lang w:eastAsia="ja-JP"/>
                  </w:rPr>
                </w:rPrChange>
              </w:rPr>
              <w:t>75</w:t>
            </w:r>
          </w:p>
        </w:tc>
        <w:tc>
          <w:tcPr>
            <w:tcW w:w="1452" w:type="dxa"/>
            <w:vMerge w:val="restart"/>
            <w:vAlign w:val="center"/>
          </w:tcPr>
          <w:p w:rsidR="0009499B" w:rsidRPr="0007201F" w:rsidRDefault="0009499B" w:rsidP="00BE1209">
            <w:pPr>
              <w:pStyle w:val="TAH"/>
              <w:rPr>
                <w:rFonts w:cs="Arial"/>
                <w:b w:val="0"/>
                <w:szCs w:val="18"/>
                <w:rPrChange w:id="2085" w:author="임수환/책임연구원/차세대표준(연)CAS팀(suhwan.lim@lge.com)" w:date="2018-03-22T15:16:00Z">
                  <w:rPr>
                    <w:rFonts w:cs="Arial"/>
                    <w:b w:val="0"/>
                  </w:rPr>
                </w:rPrChange>
              </w:rPr>
            </w:pPr>
            <w:r w:rsidRPr="0007201F">
              <w:rPr>
                <w:rFonts w:eastAsia="MS Mincho" w:cs="Arial"/>
                <w:b w:val="0"/>
                <w:szCs w:val="18"/>
                <w:lang w:eastAsia="ja-JP"/>
                <w:rPrChange w:id="2086" w:author="임수환/책임연구원/차세대표준(연)CAS팀(suhwan.lim@lge.com)" w:date="2018-03-22T15:16:00Z">
                  <w:rPr>
                    <w:rFonts w:eastAsia="MS Mincho" w:cs="Arial"/>
                    <w:b w:val="0"/>
                    <w:lang w:eastAsia="ja-JP"/>
                  </w:rPr>
                </w:rPrChange>
              </w:rPr>
              <w:t>0</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087"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088"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cs="Arial"/>
                <w:b w:val="0"/>
                <w:szCs w:val="18"/>
                <w:rPrChange w:id="2089" w:author="임수환/책임연구원/차세대표준(연)CAS팀(suhwan.lim@lge.com)" w:date="2018-03-22T15:16:00Z">
                  <w:rPr>
                    <w:rFonts w:cs="Arial"/>
                    <w:b w:val="0"/>
                  </w:rPr>
                </w:rPrChange>
              </w:rPr>
            </w:pPr>
            <w:r w:rsidRPr="0007201F">
              <w:rPr>
                <w:rFonts w:eastAsia="MS Mincho" w:cs="Arial"/>
                <w:b w:val="0"/>
                <w:szCs w:val="18"/>
                <w:lang w:eastAsia="ja-JP"/>
                <w:rPrChange w:id="2090" w:author="임수환/책임연구원/차세대표준(연)CAS팀(suhwan.lim@lge.com)" w:date="2018-03-22T15:16:00Z">
                  <w:rPr>
                    <w:rFonts w:eastAsia="MS Mincho" w:cs="Arial"/>
                    <w:b w:val="0"/>
                    <w:lang w:eastAsia="ja-JP"/>
                  </w:rPr>
                </w:rPrChange>
              </w:rPr>
              <w:t>3</w:t>
            </w:r>
          </w:p>
        </w:tc>
        <w:tc>
          <w:tcPr>
            <w:tcW w:w="5392" w:type="dxa"/>
            <w:gridSpan w:val="10"/>
            <w:vAlign w:val="center"/>
          </w:tcPr>
          <w:p w:rsidR="0009499B" w:rsidRPr="0007201F" w:rsidRDefault="0009499B" w:rsidP="00BE1209">
            <w:pPr>
              <w:pStyle w:val="TAH"/>
              <w:rPr>
                <w:rFonts w:cs="Arial"/>
                <w:b w:val="0"/>
                <w:szCs w:val="18"/>
                <w:rPrChange w:id="2091" w:author="임수환/책임연구원/차세대표준(연)CAS팀(suhwan.lim@lge.com)" w:date="2018-03-22T15:16:00Z">
                  <w:rPr>
                    <w:rFonts w:cs="Arial"/>
                    <w:b w:val="0"/>
                  </w:rPr>
                </w:rPrChange>
              </w:rPr>
            </w:pPr>
            <w:r w:rsidRPr="0007201F">
              <w:rPr>
                <w:rFonts w:eastAsia="MS Mincho" w:cs="Arial"/>
                <w:b w:val="0"/>
                <w:szCs w:val="18"/>
                <w:lang w:eastAsia="ja-JP"/>
                <w:rPrChange w:id="2092" w:author="임수환/책임연구원/차세대표준(연)CAS팀(suhwan.lim@lge.com)" w:date="2018-03-22T15:16:00Z">
                  <w:rPr>
                    <w:rFonts w:eastAsia="MS Mincho" w:cs="Arial"/>
                    <w:b w:val="0"/>
                    <w:lang w:eastAsia="ja-JP"/>
                  </w:rPr>
                </w:rPrChange>
              </w:rPr>
              <w:t>See CA_3A-3A Bandwidth Combination Set 0 in Table 5.6A.1-3 of TS36.101</w:t>
            </w:r>
          </w:p>
        </w:tc>
        <w:tc>
          <w:tcPr>
            <w:tcW w:w="1390" w:type="dxa"/>
            <w:vMerge/>
          </w:tcPr>
          <w:p w:rsidR="0009499B" w:rsidRPr="0007201F" w:rsidRDefault="0009499B" w:rsidP="00BE1209">
            <w:pPr>
              <w:pStyle w:val="TAH"/>
              <w:rPr>
                <w:rFonts w:cs="Arial"/>
                <w:b w:val="0"/>
                <w:szCs w:val="18"/>
                <w:rPrChange w:id="2093"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094"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095"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096"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cs="Arial"/>
                <w:b w:val="0"/>
                <w:szCs w:val="18"/>
                <w:rPrChange w:id="2097" w:author="임수환/책임연구원/차세대표준(연)CAS팀(suhwan.lim@lge.com)" w:date="2018-03-22T15:16:00Z">
                  <w:rPr>
                    <w:rFonts w:cs="Arial"/>
                    <w:b w:val="0"/>
                  </w:rPr>
                </w:rPrChange>
              </w:rPr>
            </w:pPr>
            <w:r w:rsidRPr="0007201F">
              <w:rPr>
                <w:rFonts w:eastAsia="MS Mincho" w:cs="Arial"/>
                <w:b w:val="0"/>
                <w:szCs w:val="18"/>
                <w:lang w:eastAsia="ja-JP"/>
                <w:rPrChange w:id="2098" w:author="임수환/책임연구원/차세대표준(연)CAS팀(suhwan.lim@lge.com)" w:date="2018-03-22T15:16:00Z">
                  <w:rPr>
                    <w:rFonts w:eastAsia="MS Mincho" w:cs="Arial"/>
                    <w:b w:val="0"/>
                    <w:lang w:eastAsia="ja-JP"/>
                  </w:rPr>
                </w:rPrChange>
              </w:rPr>
              <w:t>19</w:t>
            </w:r>
          </w:p>
        </w:tc>
        <w:tc>
          <w:tcPr>
            <w:tcW w:w="898" w:type="dxa"/>
            <w:vAlign w:val="center"/>
          </w:tcPr>
          <w:p w:rsidR="0009499B" w:rsidRPr="0007201F" w:rsidRDefault="0009499B" w:rsidP="00BE1209">
            <w:pPr>
              <w:pStyle w:val="TAH"/>
              <w:rPr>
                <w:rFonts w:cs="Arial"/>
                <w:b w:val="0"/>
                <w:szCs w:val="18"/>
                <w:rPrChange w:id="2099"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100"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101" w:author="임수환/책임연구원/차세대표준(연)CAS팀(suhwan.lim@lge.com)" w:date="2018-03-22T15:16:00Z">
                  <w:rPr>
                    <w:rFonts w:cs="Arial"/>
                    <w:b w:val="0"/>
                  </w:rPr>
                </w:rPrChange>
              </w:rPr>
            </w:pPr>
            <w:r w:rsidRPr="0007201F">
              <w:rPr>
                <w:rFonts w:eastAsia="MS Mincho" w:cs="Arial"/>
                <w:b w:val="0"/>
                <w:szCs w:val="18"/>
                <w:lang w:eastAsia="ja-JP"/>
                <w:rPrChange w:id="2102"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cs="Arial"/>
                <w:b w:val="0"/>
                <w:szCs w:val="18"/>
                <w:rPrChange w:id="2103" w:author="임수환/책임연구원/차세대표준(연)CAS팀(suhwan.lim@lge.com)" w:date="2018-03-22T15:16:00Z">
                  <w:rPr>
                    <w:rFonts w:cs="Arial"/>
                    <w:b w:val="0"/>
                  </w:rPr>
                </w:rPrChange>
              </w:rPr>
            </w:pPr>
            <w:r w:rsidRPr="0007201F">
              <w:rPr>
                <w:rFonts w:eastAsia="MS Mincho" w:cs="Arial"/>
                <w:b w:val="0"/>
                <w:szCs w:val="18"/>
                <w:lang w:eastAsia="ja-JP"/>
                <w:rPrChange w:id="2104"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cs="Arial"/>
                <w:b w:val="0"/>
                <w:szCs w:val="18"/>
                <w:rPrChange w:id="2105" w:author="임수환/책임연구원/차세대표준(연)CAS팀(suhwan.lim@lge.com)" w:date="2018-03-22T15:16:00Z">
                  <w:rPr>
                    <w:rFonts w:cs="Arial"/>
                    <w:b w:val="0"/>
                  </w:rPr>
                </w:rPrChange>
              </w:rPr>
            </w:pPr>
            <w:r w:rsidRPr="0007201F">
              <w:rPr>
                <w:rFonts w:eastAsia="MS Mincho" w:cs="Arial"/>
                <w:b w:val="0"/>
                <w:szCs w:val="18"/>
                <w:lang w:eastAsia="ja-JP"/>
                <w:rPrChange w:id="2106"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107" w:author="임수환/책임연구원/차세대표준(연)CAS팀(suhwan.lim@lge.com)" w:date="2018-03-22T15:16:00Z">
                  <w:rPr>
                    <w:rFonts w:cs="Arial"/>
                    <w:b w:val="0"/>
                  </w:rPr>
                </w:rPrChange>
              </w:rPr>
            </w:pPr>
          </w:p>
        </w:tc>
        <w:tc>
          <w:tcPr>
            <w:tcW w:w="1390" w:type="dxa"/>
            <w:vMerge/>
            <w:vAlign w:val="center"/>
          </w:tcPr>
          <w:p w:rsidR="0009499B" w:rsidRPr="0007201F" w:rsidRDefault="0009499B" w:rsidP="00BE1209">
            <w:pPr>
              <w:pStyle w:val="TAH"/>
              <w:rPr>
                <w:rFonts w:cs="Arial"/>
                <w:b w:val="0"/>
                <w:szCs w:val="18"/>
                <w:rPrChange w:id="210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109"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8A1ADB" w:rsidRDefault="0009499B" w:rsidP="00BE1209">
            <w:pPr>
              <w:pStyle w:val="TAC"/>
              <w:rPr>
                <w:rFonts w:eastAsia="MS Mincho"/>
                <w:szCs w:val="18"/>
                <w:lang w:eastAsia="ja-JP"/>
              </w:rPr>
            </w:pPr>
            <w:r w:rsidRPr="009024C9">
              <w:rPr>
                <w:szCs w:val="18"/>
              </w:rPr>
              <w:t>CA_</w:t>
            </w:r>
            <w:r w:rsidRPr="008A1ADB">
              <w:rPr>
                <w:rFonts w:eastAsia="MS Mincho"/>
                <w:szCs w:val="18"/>
                <w:lang w:eastAsia="ja-JP"/>
              </w:rPr>
              <w:t xml:space="preserve">1A-21A, </w:t>
            </w:r>
          </w:p>
          <w:p w:rsidR="0009499B" w:rsidRPr="0007201F" w:rsidRDefault="0009499B" w:rsidP="00BE1209">
            <w:pPr>
              <w:pStyle w:val="TAH"/>
              <w:rPr>
                <w:rFonts w:cs="Arial"/>
                <w:b w:val="0"/>
                <w:szCs w:val="18"/>
                <w:lang w:eastAsia="ko-KR"/>
                <w:rPrChange w:id="2110" w:author="임수환/책임연구원/차세대표준(연)CAS팀(suhwan.lim@lge.com)" w:date="2018-03-22T15:16:00Z">
                  <w:rPr>
                    <w:rFonts w:cs="Arial"/>
                    <w:b w:val="0"/>
                    <w:lang w:eastAsia="ko-KR"/>
                  </w:rPr>
                </w:rPrChange>
              </w:rPr>
            </w:pPr>
            <w:r w:rsidRPr="0007201F">
              <w:rPr>
                <w:b w:val="0"/>
                <w:szCs w:val="18"/>
                <w:rPrChange w:id="2111" w:author="임수환/책임연구원/차세대표준(연)CAS팀(suhwan.lim@lge.com)" w:date="2018-03-22T15:16:00Z">
                  <w:rPr>
                    <w:b w:val="0"/>
                  </w:rPr>
                </w:rPrChange>
              </w:rPr>
              <w:t>CA_</w:t>
            </w:r>
            <w:r w:rsidRPr="0007201F">
              <w:rPr>
                <w:rFonts w:eastAsia="MS Mincho"/>
                <w:b w:val="0"/>
                <w:szCs w:val="18"/>
                <w:lang w:eastAsia="ja-JP"/>
                <w:rPrChange w:id="2112" w:author="임수환/책임연구원/차세대표준(연)CAS팀(suhwan.lim@lge.com)" w:date="2018-03-22T15:16:00Z">
                  <w:rPr>
                    <w:rFonts w:eastAsia="MS Mincho"/>
                    <w:b w:val="0"/>
                    <w:lang w:eastAsia="ja-JP"/>
                  </w:rPr>
                </w:rPrChange>
              </w:rPr>
              <w:t>3A-21A</w:t>
            </w:r>
          </w:p>
        </w:tc>
        <w:tc>
          <w:tcPr>
            <w:tcW w:w="801" w:type="dxa"/>
            <w:vAlign w:val="center"/>
          </w:tcPr>
          <w:p w:rsidR="0009499B" w:rsidRPr="0007201F" w:rsidRDefault="0009499B" w:rsidP="00BE1209">
            <w:pPr>
              <w:pStyle w:val="TAH"/>
              <w:rPr>
                <w:rFonts w:cs="Arial"/>
                <w:b w:val="0"/>
                <w:szCs w:val="18"/>
                <w:rPrChange w:id="2113" w:author="임수환/책임연구원/차세대표준(연)CAS팀(suhwan.lim@lge.com)" w:date="2018-03-22T15:16:00Z">
                  <w:rPr>
                    <w:rFonts w:cs="Arial"/>
                    <w:b w:val="0"/>
                  </w:rPr>
                </w:rPrChange>
              </w:rPr>
            </w:pPr>
            <w:r w:rsidRPr="0007201F">
              <w:rPr>
                <w:rFonts w:eastAsia="MS Mincho" w:cs="Arial"/>
                <w:b w:val="0"/>
                <w:szCs w:val="18"/>
                <w:lang w:eastAsia="ja-JP"/>
                <w:rPrChange w:id="2114"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115"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116"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117" w:author="임수환/책임연구원/차세대표준(연)CAS팀(suhwan.lim@lge.com)" w:date="2018-03-22T15:16:00Z">
                  <w:rPr>
                    <w:rFonts w:cs="Arial"/>
                    <w:b w:val="0"/>
                  </w:rPr>
                </w:rPrChange>
              </w:rPr>
            </w:pPr>
            <w:r w:rsidRPr="0007201F">
              <w:rPr>
                <w:rFonts w:eastAsia="MS Mincho" w:cs="Arial"/>
                <w:b w:val="0"/>
                <w:szCs w:val="18"/>
                <w:lang w:eastAsia="ja-JP"/>
                <w:rPrChange w:id="2118"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cs="Arial"/>
                <w:b w:val="0"/>
                <w:szCs w:val="18"/>
                <w:rPrChange w:id="2119" w:author="임수환/책임연구원/차세대표준(연)CAS팀(suhwan.lim@lge.com)" w:date="2018-03-22T15:16:00Z">
                  <w:rPr>
                    <w:rFonts w:cs="Arial"/>
                    <w:b w:val="0"/>
                  </w:rPr>
                </w:rPrChange>
              </w:rPr>
            </w:pPr>
            <w:r w:rsidRPr="0007201F">
              <w:rPr>
                <w:rFonts w:eastAsia="MS Mincho" w:cs="Arial"/>
                <w:b w:val="0"/>
                <w:szCs w:val="18"/>
                <w:lang w:eastAsia="ja-JP"/>
                <w:rPrChange w:id="2120"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cs="Arial"/>
                <w:b w:val="0"/>
                <w:szCs w:val="18"/>
                <w:rPrChange w:id="2121" w:author="임수환/책임연구원/차세대표준(연)CAS팀(suhwan.lim@lge.com)" w:date="2018-03-22T15:16:00Z">
                  <w:rPr>
                    <w:rFonts w:cs="Arial"/>
                    <w:b w:val="0"/>
                  </w:rPr>
                </w:rPrChange>
              </w:rPr>
            </w:pPr>
            <w:r w:rsidRPr="0007201F">
              <w:rPr>
                <w:rFonts w:eastAsia="MS Mincho" w:cs="Arial"/>
                <w:b w:val="0"/>
                <w:szCs w:val="18"/>
                <w:lang w:eastAsia="ja-JP"/>
                <w:rPrChange w:id="2122"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123" w:author="임수환/책임연구원/차세대표준(연)CAS팀(suhwan.lim@lge.com)" w:date="2018-03-22T15:16:00Z">
                  <w:rPr>
                    <w:rFonts w:cs="Arial"/>
                    <w:b w:val="0"/>
                  </w:rPr>
                </w:rPrChange>
              </w:rPr>
            </w:pPr>
            <w:r w:rsidRPr="0007201F">
              <w:rPr>
                <w:rFonts w:eastAsia="MS Mincho" w:cs="Arial"/>
                <w:b w:val="0"/>
                <w:szCs w:val="18"/>
                <w:lang w:eastAsia="ja-JP"/>
                <w:rPrChange w:id="2124"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125" w:author="임수환/책임연구원/차세대표준(연)CAS팀(suhwan.lim@lge.com)" w:date="2018-03-22T15:16:00Z">
                  <w:rPr>
                    <w:rFonts w:cs="Arial"/>
                    <w:b w:val="0"/>
                  </w:rPr>
                </w:rPrChange>
              </w:rPr>
            </w:pPr>
            <w:r w:rsidRPr="0007201F">
              <w:rPr>
                <w:rFonts w:eastAsia="MS Mincho" w:cs="Arial"/>
                <w:b w:val="0"/>
                <w:szCs w:val="18"/>
                <w:lang w:eastAsia="ja-JP"/>
                <w:rPrChange w:id="2126" w:author="임수환/책임연구원/차세대표준(연)CAS팀(suhwan.lim@lge.com)" w:date="2018-03-22T15:16:00Z">
                  <w:rPr>
                    <w:rFonts w:eastAsia="MS Mincho" w:cs="Arial"/>
                    <w:b w:val="0"/>
                    <w:lang w:eastAsia="ja-JP"/>
                  </w:rPr>
                </w:rPrChange>
              </w:rPr>
              <w:t>75</w:t>
            </w:r>
          </w:p>
        </w:tc>
        <w:tc>
          <w:tcPr>
            <w:tcW w:w="1452" w:type="dxa"/>
            <w:vMerge w:val="restart"/>
            <w:vAlign w:val="center"/>
          </w:tcPr>
          <w:p w:rsidR="0009499B" w:rsidRPr="0007201F" w:rsidRDefault="0009499B" w:rsidP="00BE1209">
            <w:pPr>
              <w:pStyle w:val="TAH"/>
              <w:rPr>
                <w:rFonts w:cs="Arial"/>
                <w:b w:val="0"/>
                <w:szCs w:val="18"/>
                <w:rPrChange w:id="2127" w:author="임수환/책임연구원/차세대표준(연)CAS팀(suhwan.lim@lge.com)" w:date="2018-03-22T15:16:00Z">
                  <w:rPr>
                    <w:rFonts w:cs="Arial"/>
                    <w:b w:val="0"/>
                  </w:rPr>
                </w:rPrChange>
              </w:rPr>
            </w:pPr>
            <w:r w:rsidRPr="0007201F">
              <w:rPr>
                <w:rFonts w:eastAsia="MS Mincho" w:cs="Arial"/>
                <w:b w:val="0"/>
                <w:szCs w:val="18"/>
                <w:lang w:eastAsia="ja-JP"/>
                <w:rPrChange w:id="2128" w:author="임수환/책임연구원/차세대표준(연)CAS팀(suhwan.lim@lge.com)" w:date="2018-03-22T15:16:00Z">
                  <w:rPr>
                    <w:rFonts w:eastAsia="MS Mincho" w:cs="Arial"/>
                    <w:b w:val="0"/>
                    <w:lang w:eastAsia="ja-JP"/>
                  </w:rPr>
                </w:rPrChange>
              </w:rPr>
              <w:t>0</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129"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130"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cs="Arial"/>
                <w:b w:val="0"/>
                <w:szCs w:val="18"/>
                <w:rPrChange w:id="2131" w:author="임수환/책임연구원/차세대표준(연)CAS팀(suhwan.lim@lge.com)" w:date="2018-03-22T15:16:00Z">
                  <w:rPr>
                    <w:rFonts w:cs="Arial"/>
                    <w:b w:val="0"/>
                  </w:rPr>
                </w:rPrChange>
              </w:rPr>
            </w:pPr>
            <w:r w:rsidRPr="0007201F">
              <w:rPr>
                <w:rFonts w:eastAsia="MS Mincho" w:cs="Arial"/>
                <w:b w:val="0"/>
                <w:szCs w:val="18"/>
                <w:lang w:eastAsia="ja-JP"/>
                <w:rPrChange w:id="2132" w:author="임수환/책임연구원/차세대표준(연)CAS팀(suhwan.lim@lge.com)" w:date="2018-03-22T15:16:00Z">
                  <w:rPr>
                    <w:rFonts w:eastAsia="MS Mincho" w:cs="Arial"/>
                    <w:b w:val="0"/>
                    <w:lang w:eastAsia="ja-JP"/>
                  </w:rPr>
                </w:rPrChange>
              </w:rPr>
              <w:t>3</w:t>
            </w:r>
          </w:p>
        </w:tc>
        <w:tc>
          <w:tcPr>
            <w:tcW w:w="5392" w:type="dxa"/>
            <w:gridSpan w:val="10"/>
            <w:vAlign w:val="center"/>
          </w:tcPr>
          <w:p w:rsidR="0009499B" w:rsidRPr="0007201F" w:rsidRDefault="0009499B" w:rsidP="00BE1209">
            <w:pPr>
              <w:pStyle w:val="TAH"/>
              <w:rPr>
                <w:rFonts w:cs="Arial"/>
                <w:b w:val="0"/>
                <w:szCs w:val="18"/>
                <w:rPrChange w:id="2133" w:author="임수환/책임연구원/차세대표준(연)CAS팀(suhwan.lim@lge.com)" w:date="2018-03-22T15:16:00Z">
                  <w:rPr>
                    <w:rFonts w:cs="Arial"/>
                    <w:b w:val="0"/>
                  </w:rPr>
                </w:rPrChange>
              </w:rPr>
            </w:pPr>
            <w:r w:rsidRPr="0007201F">
              <w:rPr>
                <w:rFonts w:eastAsia="MS Mincho" w:cs="Arial"/>
                <w:b w:val="0"/>
                <w:szCs w:val="18"/>
                <w:lang w:eastAsia="ja-JP"/>
                <w:rPrChange w:id="2134" w:author="임수환/책임연구원/차세대표준(연)CAS팀(suhwan.lim@lge.com)" w:date="2018-03-22T15:16:00Z">
                  <w:rPr>
                    <w:rFonts w:eastAsia="MS Mincho" w:cs="Arial"/>
                    <w:b w:val="0"/>
                    <w:lang w:eastAsia="ja-JP"/>
                  </w:rPr>
                </w:rPrChange>
              </w:rPr>
              <w:t>See CA_3A-3A Bandwidth Combination Set 0 in Table 5.6A.1-3 of TS36.101</w:t>
            </w:r>
          </w:p>
        </w:tc>
        <w:tc>
          <w:tcPr>
            <w:tcW w:w="1390" w:type="dxa"/>
            <w:vMerge/>
          </w:tcPr>
          <w:p w:rsidR="0009499B" w:rsidRPr="0007201F" w:rsidRDefault="0009499B" w:rsidP="00BE1209">
            <w:pPr>
              <w:pStyle w:val="TAH"/>
              <w:rPr>
                <w:rFonts w:cs="Arial"/>
                <w:b w:val="0"/>
                <w:szCs w:val="18"/>
                <w:rPrChange w:id="2135"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136"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137"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138"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cs="Arial"/>
                <w:b w:val="0"/>
                <w:szCs w:val="18"/>
                <w:rPrChange w:id="2139" w:author="임수환/책임연구원/차세대표준(연)CAS팀(suhwan.lim@lge.com)" w:date="2018-03-22T15:16:00Z">
                  <w:rPr>
                    <w:rFonts w:cs="Arial"/>
                    <w:b w:val="0"/>
                  </w:rPr>
                </w:rPrChange>
              </w:rPr>
            </w:pPr>
            <w:r w:rsidRPr="0007201F">
              <w:rPr>
                <w:rFonts w:eastAsia="MS Mincho" w:cs="Arial"/>
                <w:b w:val="0"/>
                <w:szCs w:val="18"/>
                <w:lang w:eastAsia="ja-JP"/>
                <w:rPrChange w:id="2140" w:author="임수환/책임연구원/차세대표준(연)CAS팀(suhwan.lim@lge.com)" w:date="2018-03-22T15:16:00Z">
                  <w:rPr>
                    <w:rFonts w:eastAsia="MS Mincho" w:cs="Arial"/>
                    <w:b w:val="0"/>
                    <w:lang w:eastAsia="ja-JP"/>
                  </w:rPr>
                </w:rPrChange>
              </w:rPr>
              <w:t>21</w:t>
            </w:r>
          </w:p>
        </w:tc>
        <w:tc>
          <w:tcPr>
            <w:tcW w:w="898" w:type="dxa"/>
            <w:vAlign w:val="center"/>
          </w:tcPr>
          <w:p w:rsidR="0009499B" w:rsidRPr="0007201F" w:rsidRDefault="0009499B" w:rsidP="00BE1209">
            <w:pPr>
              <w:pStyle w:val="TAH"/>
              <w:rPr>
                <w:rFonts w:cs="Arial"/>
                <w:b w:val="0"/>
                <w:szCs w:val="18"/>
                <w:rPrChange w:id="2141"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142"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143" w:author="임수환/책임연구원/차세대표준(연)CAS팀(suhwan.lim@lge.com)" w:date="2018-03-22T15:16:00Z">
                  <w:rPr>
                    <w:rFonts w:cs="Arial"/>
                    <w:b w:val="0"/>
                  </w:rPr>
                </w:rPrChange>
              </w:rPr>
            </w:pPr>
            <w:r w:rsidRPr="0007201F">
              <w:rPr>
                <w:rFonts w:eastAsia="MS Mincho" w:cs="Arial"/>
                <w:b w:val="0"/>
                <w:szCs w:val="18"/>
                <w:lang w:eastAsia="ja-JP"/>
                <w:rPrChange w:id="2144"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cs="Arial"/>
                <w:b w:val="0"/>
                <w:szCs w:val="18"/>
                <w:rPrChange w:id="2145" w:author="임수환/책임연구원/차세대표준(연)CAS팀(suhwan.lim@lge.com)" w:date="2018-03-22T15:16:00Z">
                  <w:rPr>
                    <w:rFonts w:cs="Arial"/>
                    <w:b w:val="0"/>
                  </w:rPr>
                </w:rPrChange>
              </w:rPr>
            </w:pPr>
            <w:r w:rsidRPr="0007201F">
              <w:rPr>
                <w:rFonts w:eastAsia="MS Mincho" w:cs="Arial"/>
                <w:b w:val="0"/>
                <w:szCs w:val="18"/>
                <w:lang w:eastAsia="ja-JP"/>
                <w:rPrChange w:id="2146"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cs="Arial"/>
                <w:b w:val="0"/>
                <w:szCs w:val="18"/>
                <w:rPrChange w:id="2147" w:author="임수환/책임연구원/차세대표준(연)CAS팀(suhwan.lim@lge.com)" w:date="2018-03-22T15:16:00Z">
                  <w:rPr>
                    <w:rFonts w:cs="Arial"/>
                    <w:b w:val="0"/>
                  </w:rPr>
                </w:rPrChange>
              </w:rPr>
            </w:pPr>
            <w:r w:rsidRPr="0007201F">
              <w:rPr>
                <w:rFonts w:eastAsia="MS Mincho" w:cs="Arial"/>
                <w:b w:val="0"/>
                <w:szCs w:val="18"/>
                <w:lang w:eastAsia="ja-JP"/>
                <w:rPrChange w:id="2148"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149" w:author="임수환/책임연구원/차세대표준(연)CAS팀(suhwan.lim@lge.com)" w:date="2018-03-22T15:16:00Z">
                  <w:rPr>
                    <w:rFonts w:cs="Arial"/>
                    <w:b w:val="0"/>
                  </w:rPr>
                </w:rPrChange>
              </w:rPr>
            </w:pPr>
          </w:p>
        </w:tc>
        <w:tc>
          <w:tcPr>
            <w:tcW w:w="1390" w:type="dxa"/>
            <w:vMerge/>
            <w:vAlign w:val="center"/>
          </w:tcPr>
          <w:p w:rsidR="0009499B" w:rsidRPr="0007201F" w:rsidRDefault="0009499B" w:rsidP="00BE1209">
            <w:pPr>
              <w:pStyle w:val="TAH"/>
              <w:rPr>
                <w:rFonts w:cs="Arial"/>
                <w:b w:val="0"/>
                <w:szCs w:val="18"/>
                <w:rPrChange w:id="2150"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151"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8A1ADB" w:rsidRDefault="0009499B" w:rsidP="00BE1209">
            <w:pPr>
              <w:pStyle w:val="TAC"/>
              <w:rPr>
                <w:rFonts w:eastAsia="MS Mincho"/>
                <w:szCs w:val="18"/>
                <w:lang w:eastAsia="ja-JP"/>
              </w:rPr>
            </w:pPr>
            <w:r w:rsidRPr="009024C9">
              <w:rPr>
                <w:szCs w:val="18"/>
              </w:rPr>
              <w:t>CA_</w:t>
            </w:r>
            <w:r w:rsidRPr="008A1ADB">
              <w:rPr>
                <w:rFonts w:eastAsia="MS Mincho"/>
                <w:szCs w:val="18"/>
                <w:lang w:eastAsia="ja-JP"/>
              </w:rPr>
              <w:t xml:space="preserve">1A-42A, </w:t>
            </w:r>
          </w:p>
          <w:p w:rsidR="0009499B" w:rsidRPr="0007201F" w:rsidRDefault="0009499B" w:rsidP="00BE1209">
            <w:pPr>
              <w:pStyle w:val="TAH"/>
              <w:rPr>
                <w:rFonts w:cs="Arial"/>
                <w:b w:val="0"/>
                <w:szCs w:val="18"/>
                <w:lang w:eastAsia="ko-KR"/>
                <w:rPrChange w:id="2152" w:author="임수환/책임연구원/차세대표준(연)CAS팀(suhwan.lim@lge.com)" w:date="2018-03-22T15:16:00Z">
                  <w:rPr>
                    <w:rFonts w:cs="Arial"/>
                    <w:b w:val="0"/>
                    <w:lang w:eastAsia="ko-KR"/>
                  </w:rPr>
                </w:rPrChange>
              </w:rPr>
            </w:pPr>
            <w:r w:rsidRPr="0007201F">
              <w:rPr>
                <w:b w:val="0"/>
                <w:szCs w:val="18"/>
                <w:rPrChange w:id="2153" w:author="임수환/책임연구원/차세대표준(연)CAS팀(suhwan.lim@lge.com)" w:date="2018-03-22T15:16:00Z">
                  <w:rPr>
                    <w:b w:val="0"/>
                  </w:rPr>
                </w:rPrChange>
              </w:rPr>
              <w:t>CA_</w:t>
            </w:r>
            <w:r w:rsidRPr="0007201F">
              <w:rPr>
                <w:rFonts w:eastAsia="MS Mincho"/>
                <w:b w:val="0"/>
                <w:szCs w:val="18"/>
                <w:lang w:eastAsia="ja-JP"/>
                <w:rPrChange w:id="2154" w:author="임수환/책임연구원/차세대표준(연)CAS팀(suhwan.lim@lge.com)" w:date="2018-03-22T15:16:00Z">
                  <w:rPr>
                    <w:rFonts w:eastAsia="MS Mincho"/>
                    <w:b w:val="0"/>
                    <w:lang w:eastAsia="ja-JP"/>
                  </w:rPr>
                </w:rPrChange>
              </w:rPr>
              <w:t>3A-42A</w:t>
            </w:r>
          </w:p>
        </w:tc>
        <w:tc>
          <w:tcPr>
            <w:tcW w:w="801" w:type="dxa"/>
            <w:vAlign w:val="center"/>
          </w:tcPr>
          <w:p w:rsidR="0009499B" w:rsidRPr="0007201F" w:rsidRDefault="0009499B" w:rsidP="00BE1209">
            <w:pPr>
              <w:pStyle w:val="TAH"/>
              <w:rPr>
                <w:rFonts w:cs="Arial"/>
                <w:b w:val="0"/>
                <w:szCs w:val="18"/>
                <w:rPrChange w:id="2155" w:author="임수환/책임연구원/차세대표준(연)CAS팀(suhwan.lim@lge.com)" w:date="2018-03-22T15:16:00Z">
                  <w:rPr>
                    <w:rFonts w:cs="Arial"/>
                    <w:b w:val="0"/>
                  </w:rPr>
                </w:rPrChange>
              </w:rPr>
            </w:pPr>
            <w:r w:rsidRPr="0007201F">
              <w:rPr>
                <w:rFonts w:eastAsia="MS Mincho" w:cs="Arial"/>
                <w:b w:val="0"/>
                <w:szCs w:val="18"/>
                <w:lang w:eastAsia="ja-JP"/>
                <w:rPrChange w:id="2156"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157"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158"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159" w:author="임수환/책임연구원/차세대표준(연)CAS팀(suhwan.lim@lge.com)" w:date="2018-03-22T15:16:00Z">
                  <w:rPr>
                    <w:rFonts w:cs="Arial"/>
                    <w:b w:val="0"/>
                  </w:rPr>
                </w:rPrChange>
              </w:rPr>
            </w:pPr>
            <w:r w:rsidRPr="0007201F">
              <w:rPr>
                <w:rFonts w:eastAsia="MS Mincho" w:cs="Arial"/>
                <w:b w:val="0"/>
                <w:szCs w:val="18"/>
                <w:lang w:eastAsia="ja-JP"/>
                <w:rPrChange w:id="2160"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cs="Arial"/>
                <w:b w:val="0"/>
                <w:szCs w:val="18"/>
                <w:rPrChange w:id="2161" w:author="임수환/책임연구원/차세대표준(연)CAS팀(suhwan.lim@lge.com)" w:date="2018-03-22T15:16:00Z">
                  <w:rPr>
                    <w:rFonts w:cs="Arial"/>
                    <w:b w:val="0"/>
                  </w:rPr>
                </w:rPrChange>
              </w:rPr>
            </w:pPr>
            <w:r w:rsidRPr="0007201F">
              <w:rPr>
                <w:rFonts w:eastAsia="MS Mincho" w:cs="Arial"/>
                <w:b w:val="0"/>
                <w:szCs w:val="18"/>
                <w:lang w:eastAsia="ja-JP"/>
                <w:rPrChange w:id="2162"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cs="Arial"/>
                <w:b w:val="0"/>
                <w:szCs w:val="18"/>
                <w:rPrChange w:id="2163" w:author="임수환/책임연구원/차세대표준(연)CAS팀(suhwan.lim@lge.com)" w:date="2018-03-22T15:16:00Z">
                  <w:rPr>
                    <w:rFonts w:cs="Arial"/>
                    <w:b w:val="0"/>
                  </w:rPr>
                </w:rPrChange>
              </w:rPr>
            </w:pPr>
            <w:r w:rsidRPr="0007201F">
              <w:rPr>
                <w:rFonts w:eastAsia="MS Mincho" w:cs="Arial"/>
                <w:b w:val="0"/>
                <w:szCs w:val="18"/>
                <w:lang w:eastAsia="ja-JP"/>
                <w:rPrChange w:id="2164"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165" w:author="임수환/책임연구원/차세대표준(연)CAS팀(suhwan.lim@lge.com)" w:date="2018-03-22T15:16:00Z">
                  <w:rPr>
                    <w:rFonts w:cs="Arial"/>
                    <w:b w:val="0"/>
                  </w:rPr>
                </w:rPrChange>
              </w:rPr>
            </w:pPr>
            <w:r w:rsidRPr="0007201F">
              <w:rPr>
                <w:rFonts w:eastAsia="MS Mincho" w:cs="Arial"/>
                <w:b w:val="0"/>
                <w:szCs w:val="18"/>
                <w:lang w:eastAsia="ja-JP"/>
                <w:rPrChange w:id="2166"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167" w:author="임수환/책임연구원/차세대표준(연)CAS팀(suhwan.lim@lge.com)" w:date="2018-03-22T15:16:00Z">
                  <w:rPr>
                    <w:rFonts w:cs="Arial"/>
                    <w:b w:val="0"/>
                  </w:rPr>
                </w:rPrChange>
              </w:rPr>
            </w:pPr>
            <w:r w:rsidRPr="0007201F">
              <w:rPr>
                <w:rFonts w:eastAsia="MS Mincho" w:cs="Arial"/>
                <w:b w:val="0"/>
                <w:szCs w:val="18"/>
                <w:lang w:eastAsia="ja-JP"/>
                <w:rPrChange w:id="2168" w:author="임수환/책임연구원/차세대표준(연)CAS팀(suhwan.lim@lge.com)" w:date="2018-03-22T15:16:00Z">
                  <w:rPr>
                    <w:rFonts w:eastAsia="MS Mincho" w:cs="Arial"/>
                    <w:b w:val="0"/>
                    <w:lang w:eastAsia="ja-JP"/>
                  </w:rPr>
                </w:rPrChange>
              </w:rPr>
              <w:t>80</w:t>
            </w:r>
          </w:p>
        </w:tc>
        <w:tc>
          <w:tcPr>
            <w:tcW w:w="1452" w:type="dxa"/>
            <w:vMerge w:val="restart"/>
            <w:vAlign w:val="center"/>
          </w:tcPr>
          <w:p w:rsidR="0009499B" w:rsidRPr="0007201F" w:rsidRDefault="0009499B" w:rsidP="00BE1209">
            <w:pPr>
              <w:pStyle w:val="TAH"/>
              <w:rPr>
                <w:rFonts w:cs="Arial"/>
                <w:b w:val="0"/>
                <w:szCs w:val="18"/>
                <w:rPrChange w:id="2169" w:author="임수환/책임연구원/차세대표준(연)CAS팀(suhwan.lim@lge.com)" w:date="2018-03-22T15:16:00Z">
                  <w:rPr>
                    <w:rFonts w:cs="Arial"/>
                    <w:b w:val="0"/>
                  </w:rPr>
                </w:rPrChange>
              </w:rPr>
            </w:pPr>
            <w:r w:rsidRPr="0007201F">
              <w:rPr>
                <w:rFonts w:eastAsia="MS Mincho" w:cs="Arial"/>
                <w:b w:val="0"/>
                <w:szCs w:val="18"/>
                <w:lang w:eastAsia="ja-JP"/>
                <w:rPrChange w:id="2170" w:author="임수환/책임연구원/차세대표준(연)CAS팀(suhwan.lim@lge.com)" w:date="2018-03-22T15:16:00Z">
                  <w:rPr>
                    <w:rFonts w:eastAsia="MS Mincho" w:cs="Arial"/>
                    <w:b w:val="0"/>
                    <w:lang w:eastAsia="ja-JP"/>
                  </w:rPr>
                </w:rPrChange>
              </w:rPr>
              <w:t>0</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171"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172"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cs="Arial"/>
                <w:b w:val="0"/>
                <w:szCs w:val="18"/>
                <w:rPrChange w:id="2173" w:author="임수환/책임연구원/차세대표준(연)CAS팀(suhwan.lim@lge.com)" w:date="2018-03-22T15:16:00Z">
                  <w:rPr>
                    <w:rFonts w:cs="Arial"/>
                    <w:b w:val="0"/>
                  </w:rPr>
                </w:rPrChange>
              </w:rPr>
            </w:pPr>
            <w:r w:rsidRPr="0007201F">
              <w:rPr>
                <w:rFonts w:eastAsia="MS Mincho" w:cs="Arial"/>
                <w:b w:val="0"/>
                <w:szCs w:val="18"/>
                <w:lang w:eastAsia="ja-JP"/>
                <w:rPrChange w:id="2174" w:author="임수환/책임연구원/차세대표준(연)CAS팀(suhwan.lim@lge.com)" w:date="2018-03-22T15:16:00Z">
                  <w:rPr>
                    <w:rFonts w:eastAsia="MS Mincho" w:cs="Arial"/>
                    <w:b w:val="0"/>
                    <w:lang w:eastAsia="ja-JP"/>
                  </w:rPr>
                </w:rPrChange>
              </w:rPr>
              <w:t>3</w:t>
            </w:r>
          </w:p>
        </w:tc>
        <w:tc>
          <w:tcPr>
            <w:tcW w:w="5392" w:type="dxa"/>
            <w:gridSpan w:val="10"/>
            <w:vAlign w:val="center"/>
          </w:tcPr>
          <w:p w:rsidR="0009499B" w:rsidRPr="0007201F" w:rsidRDefault="0009499B" w:rsidP="00BE1209">
            <w:pPr>
              <w:pStyle w:val="TAH"/>
              <w:rPr>
                <w:rFonts w:cs="Arial"/>
                <w:b w:val="0"/>
                <w:szCs w:val="18"/>
                <w:rPrChange w:id="2175" w:author="임수환/책임연구원/차세대표준(연)CAS팀(suhwan.lim@lge.com)" w:date="2018-03-22T15:16:00Z">
                  <w:rPr>
                    <w:rFonts w:cs="Arial"/>
                    <w:b w:val="0"/>
                  </w:rPr>
                </w:rPrChange>
              </w:rPr>
            </w:pPr>
            <w:r w:rsidRPr="0007201F">
              <w:rPr>
                <w:rFonts w:eastAsia="MS Mincho" w:cs="Arial"/>
                <w:b w:val="0"/>
                <w:szCs w:val="18"/>
                <w:lang w:eastAsia="ja-JP"/>
                <w:rPrChange w:id="2176" w:author="임수환/책임연구원/차세대표준(연)CAS팀(suhwan.lim@lge.com)" w:date="2018-03-22T15:16:00Z">
                  <w:rPr>
                    <w:rFonts w:eastAsia="MS Mincho" w:cs="Arial"/>
                    <w:b w:val="0"/>
                    <w:lang w:eastAsia="ja-JP"/>
                  </w:rPr>
                </w:rPrChange>
              </w:rPr>
              <w:t>See CA_3A-3A Bandwidth Combination Set 0 in Table 5.6A.1-3 of TS36.101</w:t>
            </w:r>
          </w:p>
        </w:tc>
        <w:tc>
          <w:tcPr>
            <w:tcW w:w="1390" w:type="dxa"/>
            <w:vMerge/>
          </w:tcPr>
          <w:p w:rsidR="0009499B" w:rsidRPr="0007201F" w:rsidRDefault="0009499B" w:rsidP="00BE1209">
            <w:pPr>
              <w:pStyle w:val="TAH"/>
              <w:rPr>
                <w:rFonts w:cs="Arial"/>
                <w:b w:val="0"/>
                <w:szCs w:val="18"/>
                <w:rPrChange w:id="2177"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178"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179"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180"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cs="Arial"/>
                <w:b w:val="0"/>
                <w:szCs w:val="18"/>
                <w:rPrChange w:id="2181" w:author="임수환/책임연구원/차세대표준(연)CAS팀(suhwan.lim@lge.com)" w:date="2018-03-22T15:16:00Z">
                  <w:rPr>
                    <w:rFonts w:cs="Arial"/>
                    <w:b w:val="0"/>
                  </w:rPr>
                </w:rPrChange>
              </w:rPr>
            </w:pPr>
            <w:r w:rsidRPr="0007201F">
              <w:rPr>
                <w:rFonts w:eastAsia="MS Mincho" w:cs="Arial"/>
                <w:b w:val="0"/>
                <w:szCs w:val="18"/>
                <w:lang w:eastAsia="ja-JP"/>
                <w:rPrChange w:id="2182" w:author="임수환/책임연구원/차세대표준(연)CAS팀(suhwan.lim@lge.com)" w:date="2018-03-22T15:16:00Z">
                  <w:rPr>
                    <w:rFonts w:eastAsia="MS Mincho" w:cs="Arial"/>
                    <w:b w:val="0"/>
                    <w:lang w:eastAsia="ja-JP"/>
                  </w:rPr>
                </w:rPrChange>
              </w:rPr>
              <w:t>42</w:t>
            </w:r>
          </w:p>
        </w:tc>
        <w:tc>
          <w:tcPr>
            <w:tcW w:w="898" w:type="dxa"/>
            <w:vAlign w:val="center"/>
          </w:tcPr>
          <w:p w:rsidR="0009499B" w:rsidRPr="0007201F" w:rsidRDefault="0009499B" w:rsidP="00BE1209">
            <w:pPr>
              <w:pStyle w:val="TAH"/>
              <w:rPr>
                <w:rFonts w:cs="Arial"/>
                <w:b w:val="0"/>
                <w:szCs w:val="18"/>
                <w:rPrChange w:id="2183"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184"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185" w:author="임수환/책임연구원/차세대표준(연)CAS팀(suhwan.lim@lge.com)" w:date="2018-03-22T15:16:00Z">
                  <w:rPr>
                    <w:rFonts w:cs="Arial"/>
                    <w:b w:val="0"/>
                  </w:rPr>
                </w:rPrChange>
              </w:rPr>
            </w:pPr>
            <w:r w:rsidRPr="0007201F">
              <w:rPr>
                <w:rFonts w:eastAsia="MS Mincho" w:cs="Arial"/>
                <w:b w:val="0"/>
                <w:szCs w:val="18"/>
                <w:lang w:eastAsia="ja-JP"/>
                <w:rPrChange w:id="2186"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cs="Arial"/>
                <w:b w:val="0"/>
                <w:szCs w:val="18"/>
                <w:rPrChange w:id="2187" w:author="임수환/책임연구원/차세대표준(연)CAS팀(suhwan.lim@lge.com)" w:date="2018-03-22T15:16:00Z">
                  <w:rPr>
                    <w:rFonts w:cs="Arial"/>
                    <w:b w:val="0"/>
                  </w:rPr>
                </w:rPrChange>
              </w:rPr>
            </w:pPr>
            <w:r w:rsidRPr="0007201F">
              <w:rPr>
                <w:rFonts w:eastAsia="MS Mincho" w:cs="Arial"/>
                <w:b w:val="0"/>
                <w:szCs w:val="18"/>
                <w:lang w:eastAsia="ja-JP"/>
                <w:rPrChange w:id="2188"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cs="Arial"/>
                <w:b w:val="0"/>
                <w:szCs w:val="18"/>
                <w:rPrChange w:id="2189" w:author="임수환/책임연구원/차세대표준(연)CAS팀(suhwan.lim@lge.com)" w:date="2018-03-22T15:16:00Z">
                  <w:rPr>
                    <w:rFonts w:cs="Arial"/>
                    <w:b w:val="0"/>
                  </w:rPr>
                </w:rPrChange>
              </w:rPr>
            </w:pPr>
            <w:r w:rsidRPr="0007201F">
              <w:rPr>
                <w:rFonts w:eastAsia="MS Mincho" w:cs="Arial"/>
                <w:b w:val="0"/>
                <w:szCs w:val="18"/>
                <w:lang w:eastAsia="ja-JP"/>
                <w:rPrChange w:id="2190"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191" w:author="임수환/책임연구원/차세대표준(연)CAS팀(suhwan.lim@lge.com)" w:date="2018-03-22T15:16:00Z">
                  <w:rPr>
                    <w:rFonts w:cs="Arial"/>
                    <w:b w:val="0"/>
                  </w:rPr>
                </w:rPrChange>
              </w:rPr>
            </w:pPr>
            <w:r w:rsidRPr="0007201F">
              <w:rPr>
                <w:rFonts w:eastAsia="MS Mincho" w:cs="Arial"/>
                <w:b w:val="0"/>
                <w:szCs w:val="18"/>
                <w:lang w:eastAsia="ja-JP"/>
                <w:rPrChange w:id="2192"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193"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194"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8A1ADB" w:rsidRDefault="0009499B" w:rsidP="00BE1209">
            <w:pPr>
              <w:pStyle w:val="TAC"/>
              <w:rPr>
                <w:rFonts w:eastAsia="MS Mincho" w:cs="Arial"/>
                <w:color w:val="000000"/>
                <w:szCs w:val="18"/>
                <w:lang w:eastAsia="ja-JP"/>
              </w:rPr>
            </w:pPr>
            <w:r w:rsidRPr="009024C9">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Change w:id="2195" w:author="임수환/책임연구원/차세대표준(연)CAS팀(suhwan.lim@lge.com)" w:date="2018-03-22T15:16:00Z">
                  <w:rPr>
                    <w:rFonts w:eastAsia="MS Mincho" w:cs="Arial"/>
                    <w:color w:val="000000"/>
                    <w:lang w:eastAsia="ja-JP"/>
                  </w:rPr>
                </w:rPrChange>
              </w:rPr>
            </w:pPr>
            <w:r w:rsidRPr="0007201F">
              <w:rPr>
                <w:rFonts w:eastAsia="MS Mincho" w:cs="Arial"/>
                <w:color w:val="000000"/>
                <w:szCs w:val="18"/>
                <w:lang w:eastAsia="ja-JP"/>
                <w:rPrChange w:id="2196" w:author="임수환/책임연구원/차세대표준(연)CAS팀(suhwan.lim@lge.com)" w:date="2018-03-22T15:16:00Z">
                  <w:rPr>
                    <w:rFonts w:eastAsia="MS Mincho" w:cs="Arial"/>
                    <w:color w:val="000000"/>
                    <w:lang w:eastAsia="ja-JP"/>
                  </w:rPr>
                </w:rPrChange>
              </w:rPr>
              <w:t>CA_3A-7A</w:t>
            </w:r>
          </w:p>
          <w:p w:rsidR="0009499B" w:rsidRPr="0007201F" w:rsidRDefault="0009499B" w:rsidP="00BE1209">
            <w:pPr>
              <w:pStyle w:val="TAH"/>
              <w:rPr>
                <w:rFonts w:cs="Arial"/>
                <w:b w:val="0"/>
                <w:color w:val="000000"/>
                <w:szCs w:val="18"/>
                <w:lang w:eastAsia="ko-KR"/>
                <w:rPrChange w:id="2197" w:author="임수환/책임연구원/차세대표준(연)CAS팀(suhwan.lim@lge.com)" w:date="2018-03-22T15:16:00Z">
                  <w:rPr>
                    <w:rFonts w:cs="Arial"/>
                    <w:b w:val="0"/>
                    <w:color w:val="000000"/>
                    <w:lang w:eastAsia="ko-KR"/>
                  </w:rPr>
                </w:rPrChange>
              </w:rPr>
            </w:pPr>
            <w:r w:rsidRPr="0007201F">
              <w:rPr>
                <w:rFonts w:eastAsia="MS Mincho" w:cs="Arial"/>
                <w:b w:val="0"/>
                <w:color w:val="000000"/>
                <w:szCs w:val="18"/>
                <w:lang w:eastAsia="ja-JP"/>
                <w:rPrChange w:id="2198" w:author="임수환/책임연구원/차세대표준(연)CAS팀(suhwan.lim@lge.com)" w:date="2018-03-22T15:16:00Z">
                  <w:rPr>
                    <w:rFonts w:eastAsia="MS Mincho" w:cs="Arial"/>
                    <w:b w:val="0"/>
                    <w:color w:val="000000"/>
                    <w:lang w:eastAsia="ja-JP"/>
                  </w:rPr>
                </w:rPrChange>
              </w:rPr>
              <w:t>CA_7C</w:t>
            </w:r>
          </w:p>
        </w:tc>
        <w:tc>
          <w:tcPr>
            <w:tcW w:w="801" w:type="dxa"/>
            <w:vAlign w:val="center"/>
          </w:tcPr>
          <w:p w:rsidR="0009499B" w:rsidRPr="0007201F" w:rsidRDefault="0009499B" w:rsidP="00BE1209">
            <w:pPr>
              <w:pStyle w:val="TAH"/>
              <w:rPr>
                <w:rFonts w:eastAsia="MS Mincho" w:cs="Arial"/>
                <w:b w:val="0"/>
                <w:szCs w:val="18"/>
                <w:lang w:eastAsia="ja-JP"/>
                <w:rPrChange w:id="2199"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00"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201"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202"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203"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04"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205"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06"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207"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08"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209"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10"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211" w:author="임수환/책임연구원/차세대표준(연)CAS팀(suhwan.lim@lge.com)" w:date="2018-03-22T15:16:00Z">
                  <w:rPr>
                    <w:rFonts w:cs="Arial"/>
                    <w:b w:val="0"/>
                  </w:rPr>
                </w:rPrChange>
              </w:rPr>
            </w:pPr>
            <w:r w:rsidRPr="0007201F">
              <w:rPr>
                <w:rFonts w:eastAsia="MS Mincho" w:cs="Arial"/>
                <w:b w:val="0"/>
                <w:szCs w:val="18"/>
                <w:lang w:eastAsia="ja-JP"/>
                <w:rPrChange w:id="2212" w:author="임수환/책임연구원/차세대표준(연)CAS팀(suhwan.lim@lge.com)" w:date="2018-03-22T15:16:00Z">
                  <w:rPr>
                    <w:rFonts w:eastAsia="MS Mincho" w:cs="Arial"/>
                    <w:b w:val="0"/>
                    <w:lang w:eastAsia="ja-JP"/>
                  </w:rPr>
                </w:rPrChange>
              </w:rPr>
              <w:t>80</w:t>
            </w:r>
          </w:p>
        </w:tc>
        <w:tc>
          <w:tcPr>
            <w:tcW w:w="1452" w:type="dxa"/>
            <w:vMerge w:val="restart"/>
            <w:vAlign w:val="center"/>
          </w:tcPr>
          <w:p w:rsidR="0009499B" w:rsidRPr="0007201F" w:rsidRDefault="0009499B" w:rsidP="00BE1209">
            <w:pPr>
              <w:pStyle w:val="TAH"/>
              <w:rPr>
                <w:rFonts w:cs="Arial"/>
                <w:b w:val="0"/>
                <w:szCs w:val="18"/>
                <w:rPrChange w:id="2213" w:author="임수환/책임연구원/차세대표준(연)CAS팀(suhwan.lim@lge.com)" w:date="2018-03-22T15:16:00Z">
                  <w:rPr>
                    <w:rFonts w:cs="Arial"/>
                    <w:b w:val="0"/>
                  </w:rPr>
                </w:rPrChange>
              </w:rPr>
            </w:pPr>
            <w:r w:rsidRPr="0007201F">
              <w:rPr>
                <w:rFonts w:eastAsia="맑은 고딕" w:cs="Arial"/>
                <w:b w:val="0"/>
                <w:szCs w:val="18"/>
                <w:lang w:eastAsia="ko-KR"/>
                <w:rPrChange w:id="2214"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215"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color w:val="000000"/>
                <w:szCs w:val="18"/>
                <w:lang w:eastAsia="ko-KR"/>
                <w:rPrChange w:id="2216" w:author="임수환/책임연구원/차세대표준(연)CAS팀(suhwan.lim@lge.com)" w:date="2018-03-22T15:16:00Z">
                  <w:rPr>
                    <w:rFonts w:cs="Arial"/>
                    <w:b w:val="0"/>
                    <w:color w:val="00000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217"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18" w:author="임수환/책임연구원/차세대표준(연)CAS팀(suhwan.lim@lge.com)" w:date="2018-03-22T15:16:00Z">
                  <w:rPr>
                    <w:rFonts w:eastAsia="MS Mincho" w:cs="Arial"/>
                    <w:b w:val="0"/>
                    <w:lang w:eastAsia="ja-JP"/>
                  </w:rPr>
                </w:rPrChange>
              </w:rPr>
              <w:t>3</w:t>
            </w:r>
          </w:p>
        </w:tc>
        <w:tc>
          <w:tcPr>
            <w:tcW w:w="898" w:type="dxa"/>
            <w:vAlign w:val="center"/>
          </w:tcPr>
          <w:p w:rsidR="0009499B" w:rsidRPr="0007201F" w:rsidRDefault="0009499B" w:rsidP="00BE1209">
            <w:pPr>
              <w:pStyle w:val="TAH"/>
              <w:rPr>
                <w:rFonts w:cs="Arial"/>
                <w:b w:val="0"/>
                <w:szCs w:val="18"/>
                <w:rPrChange w:id="2219"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220"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221" w:author="임수환/책임연구원/차세대표준(연)CAS팀(suhwan.lim@lge.com)" w:date="2018-03-22T15:16:00Z">
                  <w:rPr>
                    <w:rFonts w:eastAsia="MS Mincho" w:cs="Arial"/>
                    <w:b w:val="0"/>
                    <w:lang w:eastAsia="ja-JP"/>
                  </w:rPr>
                </w:rPrChange>
              </w:rPr>
            </w:pPr>
          </w:p>
        </w:tc>
        <w:tc>
          <w:tcPr>
            <w:tcW w:w="831" w:type="dxa"/>
            <w:vAlign w:val="center"/>
          </w:tcPr>
          <w:p w:rsidR="0009499B" w:rsidRPr="0007201F" w:rsidRDefault="0009499B" w:rsidP="00BE1209">
            <w:pPr>
              <w:pStyle w:val="TAH"/>
              <w:rPr>
                <w:rFonts w:eastAsia="MS Mincho" w:cs="Arial"/>
                <w:b w:val="0"/>
                <w:szCs w:val="18"/>
                <w:lang w:eastAsia="ja-JP"/>
                <w:rPrChange w:id="222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23"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22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25"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226"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27"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22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229"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230"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color w:val="000000"/>
                <w:szCs w:val="18"/>
                <w:lang w:eastAsia="ko-KR"/>
                <w:rPrChange w:id="2231" w:author="임수환/책임연구원/차세대표준(연)CAS팀(suhwan.lim@lge.com)" w:date="2018-03-22T15:16:00Z">
                  <w:rPr>
                    <w:rFonts w:cs="Arial"/>
                    <w:b w:val="0"/>
                    <w:color w:val="00000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23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33" w:author="임수환/책임연구원/차세대표준(연)CAS팀(suhwan.lim@lge.com)" w:date="2018-03-22T15:16:00Z">
                  <w:rPr>
                    <w:rFonts w:eastAsia="MS Mincho" w:cs="Arial"/>
                    <w:b w:val="0"/>
                    <w:lang w:eastAsia="ja-JP"/>
                  </w:rPr>
                </w:rPrChange>
              </w:rPr>
              <w:t>7</w:t>
            </w:r>
          </w:p>
        </w:tc>
        <w:tc>
          <w:tcPr>
            <w:tcW w:w="5392" w:type="dxa"/>
            <w:gridSpan w:val="10"/>
            <w:vAlign w:val="center"/>
          </w:tcPr>
          <w:p w:rsidR="0009499B" w:rsidRPr="0007201F" w:rsidRDefault="0009499B" w:rsidP="00BE1209">
            <w:pPr>
              <w:pStyle w:val="TAH"/>
              <w:rPr>
                <w:rFonts w:eastAsia="MS Mincho" w:cs="Arial"/>
                <w:b w:val="0"/>
                <w:szCs w:val="18"/>
                <w:lang w:eastAsia="ja-JP"/>
                <w:rPrChange w:id="2234" w:author="임수환/책임연구원/차세대표준(연)CAS팀(suhwan.lim@lge.com)" w:date="2018-03-22T15:16:00Z">
                  <w:rPr>
                    <w:rFonts w:eastAsia="MS Mincho" w:cs="Arial"/>
                    <w:b w:val="0"/>
                    <w:lang w:eastAsia="ja-JP"/>
                  </w:rPr>
                </w:rPrChange>
              </w:rPr>
            </w:pPr>
            <w:r w:rsidRPr="0007201F">
              <w:rPr>
                <w:rFonts w:eastAsia="Calibri" w:cs="Arial"/>
                <w:b w:val="0"/>
                <w:szCs w:val="18"/>
                <w:lang w:val="en-US"/>
                <w:rPrChange w:id="2235" w:author="임수환/책임연구원/차세대표준(연)CAS팀(suhwan.lim@lge.com)" w:date="2018-03-22T15:16:00Z">
                  <w:rPr>
                    <w:rFonts w:eastAsia="Calibri" w:cs="Arial"/>
                    <w:b w:val="0"/>
                    <w:lang w:val="en-US"/>
                  </w:rPr>
                </w:rPrChange>
              </w:rPr>
              <w:t>See CA_7C Bandwidth Combination Set 2 in Table 5.6A.1-1</w:t>
            </w:r>
          </w:p>
        </w:tc>
        <w:tc>
          <w:tcPr>
            <w:tcW w:w="1390" w:type="dxa"/>
            <w:vMerge/>
            <w:vAlign w:val="center"/>
          </w:tcPr>
          <w:p w:rsidR="0009499B" w:rsidRPr="0007201F" w:rsidRDefault="0009499B" w:rsidP="00BE1209">
            <w:pPr>
              <w:pStyle w:val="TAH"/>
              <w:rPr>
                <w:rFonts w:cs="Arial"/>
                <w:b w:val="0"/>
                <w:szCs w:val="18"/>
                <w:rPrChange w:id="2236"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237"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238"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color w:val="000000"/>
                <w:szCs w:val="18"/>
                <w:lang w:eastAsia="ko-KR"/>
                <w:rPrChange w:id="2239" w:author="임수환/책임연구원/차세대표준(연)CAS팀(suhwan.lim@lge.com)" w:date="2018-03-22T15:16:00Z">
                  <w:rPr>
                    <w:rFonts w:cs="Arial"/>
                    <w:b w:val="0"/>
                    <w:color w:val="00000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240"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41"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242"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243"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24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45"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246"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47"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248"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49"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250"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51"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252" w:author="임수환/책임연구원/차세대표준(연)CAS팀(suhwan.lim@lge.com)" w:date="2018-03-22T15:16:00Z">
                  <w:rPr>
                    <w:rFonts w:cs="Arial"/>
                    <w:b w:val="0"/>
                  </w:rPr>
                </w:rPrChange>
              </w:rPr>
            </w:pPr>
            <w:r w:rsidRPr="0007201F">
              <w:rPr>
                <w:rFonts w:eastAsia="MS Mincho" w:cs="Arial"/>
                <w:b w:val="0"/>
                <w:szCs w:val="18"/>
                <w:lang w:eastAsia="ja-JP"/>
                <w:rPrChange w:id="2253" w:author="임수환/책임연구원/차세대표준(연)CAS팀(suhwan.lim@lge.com)" w:date="2018-03-22T15:16:00Z">
                  <w:rPr>
                    <w:rFonts w:eastAsia="MS Mincho" w:cs="Arial"/>
                    <w:b w:val="0"/>
                    <w:lang w:eastAsia="ja-JP"/>
                  </w:rPr>
                </w:rPrChange>
              </w:rPr>
              <w:t>80</w:t>
            </w:r>
          </w:p>
        </w:tc>
        <w:tc>
          <w:tcPr>
            <w:tcW w:w="1452" w:type="dxa"/>
            <w:vMerge w:val="restart"/>
            <w:vAlign w:val="center"/>
          </w:tcPr>
          <w:p w:rsidR="0009499B" w:rsidRPr="0007201F" w:rsidRDefault="0009499B" w:rsidP="00BE1209">
            <w:pPr>
              <w:pStyle w:val="TAH"/>
              <w:rPr>
                <w:rFonts w:cs="Arial"/>
                <w:b w:val="0"/>
                <w:szCs w:val="18"/>
                <w:rPrChange w:id="2254" w:author="임수환/책임연구원/차세대표준(연)CAS팀(suhwan.lim@lge.com)" w:date="2018-03-22T15:16:00Z">
                  <w:rPr>
                    <w:rFonts w:cs="Arial"/>
                    <w:b w:val="0"/>
                  </w:rPr>
                </w:rPrChange>
              </w:rPr>
            </w:pPr>
            <w:r w:rsidRPr="0007201F">
              <w:rPr>
                <w:rFonts w:cs="Arial"/>
                <w:b w:val="0"/>
                <w:szCs w:val="18"/>
                <w:lang w:eastAsia="ko-KR"/>
                <w:rPrChange w:id="2255" w:author="임수환/책임연구원/차세대표준(연)CAS팀(suhwan.lim@lge.com)" w:date="2018-03-22T15:16:00Z">
                  <w:rPr>
                    <w:rFonts w:cs="Arial"/>
                    <w:b w:val="0"/>
                    <w:lang w:eastAsia="ko-KR"/>
                  </w:rPr>
                </w:rPrChange>
              </w:rPr>
              <w:t>1</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256"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color w:val="000000"/>
                <w:szCs w:val="18"/>
                <w:lang w:eastAsia="ko-KR"/>
                <w:rPrChange w:id="2257" w:author="임수환/책임연구원/차세대표준(연)CAS팀(suhwan.lim@lge.com)" w:date="2018-03-22T15:16:00Z">
                  <w:rPr>
                    <w:rFonts w:cs="Arial"/>
                    <w:b w:val="0"/>
                    <w:color w:val="00000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258"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59" w:author="임수환/책임연구원/차세대표준(연)CAS팀(suhwan.lim@lge.com)" w:date="2018-03-22T15:16:00Z">
                  <w:rPr>
                    <w:rFonts w:eastAsia="MS Mincho" w:cs="Arial"/>
                    <w:b w:val="0"/>
                    <w:lang w:eastAsia="ja-JP"/>
                  </w:rPr>
                </w:rPrChange>
              </w:rPr>
              <w:t>3</w:t>
            </w:r>
          </w:p>
        </w:tc>
        <w:tc>
          <w:tcPr>
            <w:tcW w:w="898" w:type="dxa"/>
            <w:vAlign w:val="center"/>
          </w:tcPr>
          <w:p w:rsidR="0009499B" w:rsidRPr="0007201F" w:rsidRDefault="0009499B" w:rsidP="00BE1209">
            <w:pPr>
              <w:pStyle w:val="TAH"/>
              <w:rPr>
                <w:rFonts w:cs="Arial"/>
                <w:b w:val="0"/>
                <w:szCs w:val="18"/>
                <w:rPrChange w:id="2260"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261"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26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63"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26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65"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266"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67"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268"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69"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270"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271"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272"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color w:val="000000"/>
                <w:szCs w:val="18"/>
                <w:lang w:eastAsia="ko-KR"/>
                <w:rPrChange w:id="2273" w:author="임수환/책임연구원/차세대표준(연)CAS팀(suhwan.lim@lge.com)" w:date="2018-03-22T15:16:00Z">
                  <w:rPr>
                    <w:rFonts w:cs="Arial"/>
                    <w:b w:val="0"/>
                    <w:color w:val="00000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27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75" w:author="임수환/책임연구원/차세대표준(연)CAS팀(suhwan.lim@lge.com)" w:date="2018-03-22T15:16:00Z">
                  <w:rPr>
                    <w:rFonts w:eastAsia="MS Mincho" w:cs="Arial"/>
                    <w:b w:val="0"/>
                    <w:lang w:eastAsia="ja-JP"/>
                  </w:rPr>
                </w:rPrChange>
              </w:rPr>
              <w:t>7</w:t>
            </w:r>
          </w:p>
        </w:tc>
        <w:tc>
          <w:tcPr>
            <w:tcW w:w="5392" w:type="dxa"/>
            <w:gridSpan w:val="10"/>
            <w:vAlign w:val="center"/>
          </w:tcPr>
          <w:p w:rsidR="0009499B" w:rsidRPr="0007201F" w:rsidRDefault="0009499B" w:rsidP="00BE1209">
            <w:pPr>
              <w:pStyle w:val="TAH"/>
              <w:rPr>
                <w:rFonts w:eastAsia="MS Mincho" w:cs="Arial"/>
                <w:b w:val="0"/>
                <w:szCs w:val="18"/>
                <w:lang w:eastAsia="ja-JP"/>
                <w:rPrChange w:id="2276" w:author="임수환/책임연구원/차세대표준(연)CAS팀(suhwan.lim@lge.com)" w:date="2018-03-22T15:16:00Z">
                  <w:rPr>
                    <w:rFonts w:eastAsia="MS Mincho" w:cs="Arial"/>
                    <w:b w:val="0"/>
                    <w:lang w:eastAsia="ja-JP"/>
                  </w:rPr>
                </w:rPrChange>
              </w:rPr>
            </w:pPr>
            <w:r w:rsidRPr="0007201F">
              <w:rPr>
                <w:rFonts w:eastAsia="Calibri" w:cs="Arial"/>
                <w:b w:val="0"/>
                <w:szCs w:val="18"/>
                <w:lang w:val="en-US" w:eastAsia="ja-JP"/>
                <w:rPrChange w:id="2277" w:author="임수환/책임연구원/차세대표준(연)CAS팀(suhwan.lim@lge.com)" w:date="2018-03-22T15:16:00Z">
                  <w:rPr>
                    <w:rFonts w:eastAsia="Calibri" w:cs="Arial"/>
                    <w:b w:val="0"/>
                    <w:lang w:val="en-US" w:eastAsia="ja-JP"/>
                  </w:rPr>
                </w:rPrChange>
              </w:rPr>
              <w:t>See CA_7C Bandwidth Combination Set 1 in Table 5.6A.1-1</w:t>
            </w:r>
          </w:p>
        </w:tc>
        <w:tc>
          <w:tcPr>
            <w:tcW w:w="1390" w:type="dxa"/>
            <w:vMerge/>
            <w:vAlign w:val="center"/>
          </w:tcPr>
          <w:p w:rsidR="0009499B" w:rsidRPr="0007201F" w:rsidRDefault="0009499B" w:rsidP="00BE1209">
            <w:pPr>
              <w:pStyle w:val="TAH"/>
              <w:rPr>
                <w:rFonts w:cs="Arial"/>
                <w:b w:val="0"/>
                <w:szCs w:val="18"/>
                <w:rPrChange w:id="227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279"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8A1ADB" w:rsidRDefault="0009499B" w:rsidP="00BE1209">
            <w:pPr>
              <w:pStyle w:val="TAC"/>
              <w:rPr>
                <w:rFonts w:eastAsia="MS Mincho" w:cs="Arial"/>
                <w:color w:val="000000"/>
                <w:szCs w:val="18"/>
                <w:lang w:eastAsia="ja-JP"/>
              </w:rPr>
            </w:pPr>
            <w:r w:rsidRPr="009024C9">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Change w:id="2280" w:author="임수환/책임연구원/차세대표준(연)CAS팀(suhwan.lim@lge.com)" w:date="2018-03-22T15:16:00Z">
                  <w:rPr>
                    <w:rFonts w:eastAsia="MS Mincho" w:cs="Arial"/>
                    <w:color w:val="000000"/>
                    <w:lang w:eastAsia="ja-JP"/>
                  </w:rPr>
                </w:rPrChange>
              </w:rPr>
            </w:pPr>
            <w:r w:rsidRPr="0007201F">
              <w:rPr>
                <w:rFonts w:eastAsia="MS Mincho" w:cs="Arial"/>
                <w:color w:val="000000"/>
                <w:szCs w:val="18"/>
                <w:lang w:eastAsia="ja-JP"/>
                <w:rPrChange w:id="2281" w:author="임수환/책임연구원/차세대표준(연)CAS팀(suhwan.lim@lge.com)" w:date="2018-03-22T15:16:00Z">
                  <w:rPr>
                    <w:rFonts w:eastAsia="MS Mincho" w:cs="Arial"/>
                    <w:color w:val="000000"/>
                    <w:lang w:eastAsia="ja-JP"/>
                  </w:rPr>
                </w:rPrChange>
              </w:rPr>
              <w:t>CA_3A-7A</w:t>
            </w:r>
          </w:p>
          <w:p w:rsidR="0009499B" w:rsidRPr="0007201F" w:rsidRDefault="0009499B" w:rsidP="00BE1209">
            <w:pPr>
              <w:pStyle w:val="TAH"/>
              <w:rPr>
                <w:rFonts w:cs="Arial"/>
                <w:b w:val="0"/>
                <w:color w:val="000000"/>
                <w:szCs w:val="18"/>
                <w:lang w:eastAsia="ko-KR"/>
                <w:rPrChange w:id="2282" w:author="임수환/책임연구원/차세대표준(연)CAS팀(suhwan.lim@lge.com)" w:date="2018-03-22T15:16:00Z">
                  <w:rPr>
                    <w:rFonts w:cs="Arial"/>
                    <w:b w:val="0"/>
                    <w:color w:val="000000"/>
                    <w:lang w:eastAsia="ko-KR"/>
                  </w:rPr>
                </w:rPrChange>
              </w:rPr>
            </w:pPr>
            <w:r w:rsidRPr="0007201F">
              <w:rPr>
                <w:rFonts w:eastAsia="MS Mincho" w:cs="Arial"/>
                <w:b w:val="0"/>
                <w:color w:val="000000"/>
                <w:szCs w:val="18"/>
                <w:lang w:eastAsia="ja-JP"/>
                <w:rPrChange w:id="2283" w:author="임수환/책임연구원/차세대표준(연)CAS팀(suhwan.lim@lge.com)" w:date="2018-03-22T15:16:00Z">
                  <w:rPr>
                    <w:rFonts w:eastAsia="MS Mincho" w:cs="Arial"/>
                    <w:b w:val="0"/>
                    <w:color w:val="000000"/>
                    <w:lang w:eastAsia="ja-JP"/>
                  </w:rPr>
                </w:rPrChange>
              </w:rPr>
              <w:t>CA_3C</w:t>
            </w:r>
          </w:p>
        </w:tc>
        <w:tc>
          <w:tcPr>
            <w:tcW w:w="801" w:type="dxa"/>
            <w:vAlign w:val="center"/>
          </w:tcPr>
          <w:p w:rsidR="0009499B" w:rsidRPr="0007201F" w:rsidRDefault="0009499B" w:rsidP="00BE1209">
            <w:pPr>
              <w:pStyle w:val="TAH"/>
              <w:rPr>
                <w:rFonts w:eastAsia="MS Mincho" w:cs="Arial"/>
                <w:b w:val="0"/>
                <w:szCs w:val="18"/>
                <w:lang w:eastAsia="ja-JP"/>
                <w:rPrChange w:id="228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85"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286"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287"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288"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89"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290"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91"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29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93"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29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295"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29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297"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29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299"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300"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01"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30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03" w:author="임수환/책임연구원/차세대표준(연)CAS팀(suhwan.lim@lge.com)" w:date="2018-03-22T15:16:00Z">
                  <w:rPr>
                    <w:rFonts w:eastAsia="MS Mincho" w:cs="Arial"/>
                    <w:b w:val="0"/>
                    <w:lang w:eastAsia="ja-JP"/>
                  </w:rPr>
                </w:rPrChange>
              </w:rPr>
              <w:t>3</w:t>
            </w:r>
          </w:p>
        </w:tc>
        <w:tc>
          <w:tcPr>
            <w:tcW w:w="5392" w:type="dxa"/>
            <w:gridSpan w:val="10"/>
            <w:vAlign w:val="center"/>
          </w:tcPr>
          <w:p w:rsidR="0009499B" w:rsidRPr="0007201F" w:rsidRDefault="0009499B" w:rsidP="00BE1209">
            <w:pPr>
              <w:pStyle w:val="TAH"/>
              <w:rPr>
                <w:rFonts w:eastAsia="MS Mincho" w:cs="Arial"/>
                <w:b w:val="0"/>
                <w:szCs w:val="18"/>
                <w:lang w:eastAsia="ja-JP"/>
                <w:rPrChange w:id="2304" w:author="임수환/책임연구원/차세대표준(연)CAS팀(suhwan.lim@lge.com)" w:date="2018-03-22T15:16:00Z">
                  <w:rPr>
                    <w:rFonts w:eastAsia="MS Mincho" w:cs="Arial"/>
                    <w:b w:val="0"/>
                    <w:lang w:eastAsia="ja-JP"/>
                  </w:rPr>
                </w:rPrChange>
              </w:rPr>
            </w:pPr>
            <w:r w:rsidRPr="0007201F">
              <w:rPr>
                <w:rFonts w:eastAsia="Calibri" w:cs="Arial"/>
                <w:b w:val="0"/>
                <w:szCs w:val="18"/>
                <w:lang w:val="en-US" w:eastAsia="ja-JP"/>
                <w:rPrChange w:id="2305" w:author="임수환/책임연구원/차세대표준(연)CAS팀(suhwan.lim@lge.com)" w:date="2018-03-22T15:16:00Z">
                  <w:rPr>
                    <w:rFonts w:eastAsia="Calibri" w:cs="Arial"/>
                    <w:b w:val="0"/>
                    <w:lang w:val="en-US" w:eastAsia="ja-JP"/>
                  </w:rPr>
                </w:rPrChange>
              </w:rPr>
              <w:t>See CA_3C Bandwidth Combination Set 0 in Table 5.6A.1-1</w:t>
            </w:r>
          </w:p>
        </w:tc>
        <w:tc>
          <w:tcPr>
            <w:tcW w:w="1390" w:type="dxa"/>
            <w:vMerge/>
            <w:vAlign w:val="center"/>
          </w:tcPr>
          <w:p w:rsidR="0009499B" w:rsidRPr="0007201F" w:rsidRDefault="0009499B" w:rsidP="00BE1209">
            <w:pPr>
              <w:pStyle w:val="TAH"/>
              <w:rPr>
                <w:rFonts w:cs="Arial"/>
                <w:b w:val="0"/>
                <w:szCs w:val="18"/>
                <w:rPrChange w:id="2306"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307"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308"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09"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310"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11" w:author="임수환/책임연구원/차세대표준(연)CAS팀(suhwan.lim@lge.com)" w:date="2018-03-22T15:16:00Z">
                  <w:rPr>
                    <w:rFonts w:eastAsia="MS Mincho" w:cs="Arial"/>
                    <w:b w:val="0"/>
                    <w:lang w:eastAsia="ja-JP"/>
                  </w:rPr>
                </w:rPrChange>
              </w:rPr>
              <w:t>7</w:t>
            </w:r>
          </w:p>
        </w:tc>
        <w:tc>
          <w:tcPr>
            <w:tcW w:w="898" w:type="dxa"/>
            <w:vAlign w:val="center"/>
          </w:tcPr>
          <w:p w:rsidR="0009499B" w:rsidRPr="0007201F" w:rsidRDefault="0009499B" w:rsidP="00BE1209">
            <w:pPr>
              <w:pStyle w:val="TAH"/>
              <w:rPr>
                <w:rFonts w:cs="Arial"/>
                <w:b w:val="0"/>
                <w:szCs w:val="18"/>
                <w:rPrChange w:id="2312"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313"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314" w:author="임수환/책임연구원/차세대표준(연)CAS팀(suhwan.lim@lge.com)" w:date="2018-03-22T15:16:00Z">
                  <w:rPr>
                    <w:rFonts w:eastAsia="MS Mincho" w:cs="Arial"/>
                    <w:b w:val="0"/>
                    <w:lang w:eastAsia="ja-JP"/>
                  </w:rPr>
                </w:rPrChange>
              </w:rPr>
            </w:pPr>
          </w:p>
        </w:tc>
        <w:tc>
          <w:tcPr>
            <w:tcW w:w="831" w:type="dxa"/>
            <w:vAlign w:val="center"/>
          </w:tcPr>
          <w:p w:rsidR="0009499B" w:rsidRPr="0007201F" w:rsidRDefault="0009499B" w:rsidP="00BE1209">
            <w:pPr>
              <w:pStyle w:val="TAH"/>
              <w:rPr>
                <w:rFonts w:eastAsia="MS Mincho" w:cs="Arial"/>
                <w:b w:val="0"/>
                <w:szCs w:val="18"/>
                <w:lang w:eastAsia="ja-JP"/>
                <w:rPrChange w:id="2315"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16"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317"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18"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319"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20"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321"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322"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323"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24"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325"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26"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327"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328"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329"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30"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331"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32"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333"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34"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335"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36"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337"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38"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339"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40" w:author="임수환/책임연구원/차세대표준(연)CAS팀(suhwan.lim@lge.com)" w:date="2018-03-22T15:16:00Z">
                  <w:rPr>
                    <w:rFonts w:eastAsia="맑은 고딕" w:cs="Arial"/>
                    <w:b w:val="0"/>
                    <w:lang w:eastAsia="ko-KR"/>
                  </w:rPr>
                </w:rPrChange>
              </w:rPr>
              <w:t>1</w:t>
            </w: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341"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42"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343"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44" w:author="임수환/책임연구원/차세대표준(연)CAS팀(suhwan.lim@lge.com)" w:date="2018-03-22T15:16:00Z">
                  <w:rPr>
                    <w:rFonts w:eastAsia="MS Mincho" w:cs="Arial"/>
                    <w:b w:val="0"/>
                    <w:lang w:eastAsia="ja-JP"/>
                  </w:rPr>
                </w:rPrChange>
              </w:rPr>
              <w:t>3</w:t>
            </w:r>
          </w:p>
        </w:tc>
        <w:tc>
          <w:tcPr>
            <w:tcW w:w="5392" w:type="dxa"/>
            <w:gridSpan w:val="10"/>
            <w:vAlign w:val="center"/>
          </w:tcPr>
          <w:p w:rsidR="0009499B" w:rsidRPr="0007201F" w:rsidRDefault="0009499B" w:rsidP="00BE1209">
            <w:pPr>
              <w:pStyle w:val="TAH"/>
              <w:rPr>
                <w:rFonts w:eastAsia="MS Mincho" w:cs="Arial"/>
                <w:b w:val="0"/>
                <w:szCs w:val="18"/>
                <w:lang w:eastAsia="ja-JP"/>
                <w:rPrChange w:id="2345" w:author="임수환/책임연구원/차세대표준(연)CAS팀(suhwan.lim@lge.com)" w:date="2018-03-22T15:16:00Z">
                  <w:rPr>
                    <w:rFonts w:eastAsia="MS Mincho" w:cs="Arial"/>
                    <w:b w:val="0"/>
                    <w:lang w:eastAsia="ja-JP"/>
                  </w:rPr>
                </w:rPrChange>
              </w:rPr>
            </w:pPr>
            <w:r w:rsidRPr="0007201F">
              <w:rPr>
                <w:rFonts w:eastAsia="Calibri" w:cs="Arial"/>
                <w:b w:val="0"/>
                <w:szCs w:val="18"/>
                <w:lang w:val="en-US" w:eastAsia="ja-JP"/>
                <w:rPrChange w:id="2346" w:author="임수환/책임연구원/차세대표준(연)CAS팀(suhwan.lim@lge.com)" w:date="2018-03-22T15:16:00Z">
                  <w:rPr>
                    <w:rFonts w:eastAsia="Calibri" w:cs="Arial"/>
                    <w:b w:val="0"/>
                    <w:lang w:val="en-US" w:eastAsia="ja-JP"/>
                  </w:rPr>
                </w:rPrChange>
              </w:rPr>
              <w:t>See CA_3C Bandwidth Combination Set 0 in Table 5.6A.1-1</w:t>
            </w:r>
          </w:p>
        </w:tc>
        <w:tc>
          <w:tcPr>
            <w:tcW w:w="1390" w:type="dxa"/>
            <w:vMerge/>
            <w:vAlign w:val="center"/>
          </w:tcPr>
          <w:p w:rsidR="0009499B" w:rsidRPr="0007201F" w:rsidRDefault="0009499B" w:rsidP="00BE1209">
            <w:pPr>
              <w:pStyle w:val="TAH"/>
              <w:rPr>
                <w:rFonts w:cs="Arial"/>
                <w:b w:val="0"/>
                <w:szCs w:val="18"/>
                <w:rPrChange w:id="2347"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348" w:author="임수환/책임연구원/차세대표준(연)CAS팀(suhwan.lim@lge.com)" w:date="2018-03-22T15:16:00Z">
                  <w:rPr>
                    <w:rFonts w:cs="Arial"/>
                    <w:b w:val="0"/>
                  </w:rPr>
                </w:rPrChange>
              </w:rPr>
            </w:pPr>
          </w:p>
        </w:tc>
      </w:tr>
      <w:tr w:rsidR="0009499B" w:rsidRPr="0007201F" w:rsidTr="0007201F">
        <w:trPr>
          <w:trHeight w:val="280"/>
          <w:jc w:val="center"/>
        </w:trPr>
        <w:tc>
          <w:tcPr>
            <w:tcW w:w="1981" w:type="dxa"/>
            <w:vMerge/>
            <w:vAlign w:val="center"/>
          </w:tcPr>
          <w:p w:rsidR="0009499B" w:rsidRPr="0007201F" w:rsidRDefault="0009499B" w:rsidP="00BE1209">
            <w:pPr>
              <w:pStyle w:val="TAH"/>
              <w:rPr>
                <w:rFonts w:cs="Arial"/>
                <w:b w:val="0"/>
                <w:szCs w:val="18"/>
                <w:rPrChange w:id="2349"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50"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351"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52" w:author="임수환/책임연구원/차세대표준(연)CAS팀(suhwan.lim@lge.com)" w:date="2018-03-22T15:16:00Z">
                  <w:rPr>
                    <w:rFonts w:eastAsia="MS Mincho" w:cs="Arial"/>
                    <w:b w:val="0"/>
                    <w:lang w:eastAsia="ja-JP"/>
                  </w:rPr>
                </w:rPrChange>
              </w:rPr>
              <w:t>7</w:t>
            </w:r>
          </w:p>
        </w:tc>
        <w:tc>
          <w:tcPr>
            <w:tcW w:w="898" w:type="dxa"/>
            <w:vAlign w:val="center"/>
          </w:tcPr>
          <w:p w:rsidR="0009499B" w:rsidRPr="0007201F" w:rsidRDefault="0009499B" w:rsidP="00BE1209">
            <w:pPr>
              <w:pStyle w:val="TAH"/>
              <w:rPr>
                <w:rFonts w:cs="Arial"/>
                <w:b w:val="0"/>
                <w:szCs w:val="18"/>
                <w:rPrChange w:id="2353"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354"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MS Mincho" w:cs="Arial"/>
                <w:b w:val="0"/>
                <w:szCs w:val="18"/>
                <w:lang w:eastAsia="ja-JP"/>
                <w:rPrChange w:id="2355"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56"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357"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58"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359"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60"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361"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362"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363"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364" w:author="임수환/책임연구원/차세대표준(연)CAS팀(suhwan.lim@lge.com)" w:date="2018-03-22T15:16:00Z">
                  <w:rPr>
                    <w:rFonts w:cs="Arial"/>
                    <w:b w:val="0"/>
                  </w:rPr>
                </w:rPrChange>
              </w:rPr>
            </w:pPr>
          </w:p>
        </w:tc>
      </w:tr>
      <w:tr w:rsidR="0009499B" w:rsidRPr="0007201F" w:rsidTr="0007201F">
        <w:trPr>
          <w:trHeight w:val="138"/>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 CA_1A-7A, CA_1A-26A, CA_3A-7A, CA_3A-26A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024C9" w:rsidRDefault="0009499B" w:rsidP="00BE1209">
            <w:pPr>
              <w:pStyle w:val="TAH"/>
              <w:rPr>
                <w:rFonts w:cs="Arial"/>
                <w:b w:val="0"/>
                <w:szCs w:val="18"/>
              </w:rPr>
            </w:pPr>
          </w:p>
        </w:tc>
        <w:tc>
          <w:tcPr>
            <w:tcW w:w="949" w:type="dxa"/>
            <w:gridSpan w:val="2"/>
            <w:vAlign w:val="center"/>
          </w:tcPr>
          <w:p w:rsidR="0009499B" w:rsidRPr="008A1ADB" w:rsidRDefault="0009499B" w:rsidP="00BE1209">
            <w:pPr>
              <w:pStyle w:val="TAH"/>
              <w:rPr>
                <w:rFonts w:cs="Arial"/>
                <w:b w:val="0"/>
                <w:szCs w:val="18"/>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365"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66" w:author="임수환/책임연구원/차세대표준(연)CAS팀(suhwan.lim@lge.com)" w:date="2018-03-22T15:16:00Z">
                  <w:rPr>
                    <w:rFonts w:eastAsia="맑은 고딕" w:cs="Arial"/>
                    <w:b w:val="0"/>
                    <w:lang w:eastAsia="ko-KR"/>
                  </w:rPr>
                </w:rPrChange>
              </w:rPr>
              <w:t>Yes</w:t>
            </w:r>
          </w:p>
        </w:tc>
        <w:tc>
          <w:tcPr>
            <w:tcW w:w="831" w:type="dxa"/>
            <w:vAlign w:val="center"/>
          </w:tcPr>
          <w:p w:rsidR="0009499B" w:rsidRPr="0007201F" w:rsidRDefault="0009499B" w:rsidP="00BE1209">
            <w:pPr>
              <w:pStyle w:val="TAH"/>
              <w:rPr>
                <w:rFonts w:eastAsia="맑은 고딕" w:cs="Arial"/>
                <w:b w:val="0"/>
                <w:szCs w:val="18"/>
                <w:lang w:eastAsia="ko-KR"/>
                <w:rPrChange w:id="2367"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68" w:author="임수환/책임연구원/차세대표준(연)CAS팀(suhwan.lim@lge.com)" w:date="2018-03-22T15:16:00Z">
                  <w:rPr>
                    <w:rFonts w:eastAsia="맑은 고딕" w:cs="Arial"/>
                    <w:b w:val="0"/>
                    <w:lang w:eastAsia="ko-KR"/>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369"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70" w:author="임수환/책임연구원/차세대표준(연)CAS팀(suhwan.lim@lge.com)" w:date="2018-03-22T15:16:00Z">
                  <w:rPr>
                    <w:rFonts w:eastAsia="맑은 고딕" w:cs="Arial"/>
                    <w:b w:val="0"/>
                    <w:lang w:eastAsia="ko-KR"/>
                  </w:rPr>
                </w:rPrChange>
              </w:rPr>
              <w:t>Yes</w:t>
            </w:r>
          </w:p>
        </w:tc>
        <w:tc>
          <w:tcPr>
            <w:tcW w:w="857" w:type="dxa"/>
            <w:vAlign w:val="center"/>
          </w:tcPr>
          <w:p w:rsidR="0009499B" w:rsidRPr="0007201F" w:rsidRDefault="0009499B" w:rsidP="00BE1209">
            <w:pPr>
              <w:pStyle w:val="TAH"/>
              <w:rPr>
                <w:rFonts w:eastAsia="맑은 고딕" w:cs="Arial"/>
                <w:b w:val="0"/>
                <w:szCs w:val="18"/>
                <w:lang w:eastAsia="ko-KR"/>
                <w:rPrChange w:id="2371"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72" w:author="임수환/책임연구원/차세대표준(연)CAS팀(suhwan.lim@lge.com)" w:date="2018-03-22T15:16:00Z">
                  <w:rPr>
                    <w:rFonts w:eastAsia="맑은 고딕" w:cs="Arial"/>
                    <w:b w:val="0"/>
                    <w:lang w:eastAsia="ko-KR"/>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373"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74" w:author="임수환/책임연구원/차세대표준(연)CAS팀(suhwan.lim@lge.com)" w:date="2018-03-22T15:16:00Z">
                  <w:rPr>
                    <w:rFonts w:eastAsia="맑은 고딕" w:cs="Arial"/>
                    <w:b w:val="0"/>
                    <w:lang w:eastAsia="ko-KR"/>
                  </w:rPr>
                </w:rPrChange>
              </w:rPr>
              <w:t>75</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375"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76"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31"/>
          <w:jc w:val="center"/>
        </w:trPr>
        <w:tc>
          <w:tcPr>
            <w:tcW w:w="1981" w:type="dxa"/>
            <w:vMerge/>
            <w:vAlign w:val="center"/>
          </w:tcPr>
          <w:p w:rsidR="0009499B" w:rsidRPr="0007201F" w:rsidRDefault="0009499B" w:rsidP="00BE1209">
            <w:pPr>
              <w:pStyle w:val="TAH"/>
              <w:rPr>
                <w:rFonts w:cs="Arial"/>
                <w:b w:val="0"/>
                <w:szCs w:val="18"/>
                <w:rPrChange w:id="2377"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78"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379"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80" w:author="임수환/책임연구원/차세대표준(연)CAS팀(suhwan.lim@lge.com)" w:date="2018-03-22T15:16:00Z">
                  <w:rPr>
                    <w:rFonts w:eastAsia="맑은 고딕" w:cs="Arial"/>
                    <w:b w:val="0"/>
                    <w:lang w:eastAsia="ko-KR"/>
                  </w:rPr>
                </w:rPrChange>
              </w:rPr>
              <w:t>3</w:t>
            </w:r>
          </w:p>
        </w:tc>
        <w:tc>
          <w:tcPr>
            <w:tcW w:w="898" w:type="dxa"/>
            <w:vAlign w:val="center"/>
          </w:tcPr>
          <w:p w:rsidR="0009499B" w:rsidRPr="0007201F" w:rsidRDefault="0009499B" w:rsidP="00BE1209">
            <w:pPr>
              <w:pStyle w:val="TAH"/>
              <w:rPr>
                <w:rFonts w:cs="Arial"/>
                <w:b w:val="0"/>
                <w:szCs w:val="18"/>
                <w:rPrChange w:id="2381"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382"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383" w:author="임수환/책임연구원/차세대표준(연)CAS팀(suhwan.lim@lge.com)" w:date="2018-03-22T15:16:00Z">
                  <w:rPr>
                    <w:rFonts w:cs="Arial"/>
                    <w:b w:val="0"/>
                  </w:rPr>
                </w:rPrChange>
              </w:rPr>
            </w:pPr>
            <w:r w:rsidRPr="0007201F">
              <w:rPr>
                <w:rFonts w:eastAsia="맑은 고딕" w:cs="Arial"/>
                <w:b w:val="0"/>
                <w:szCs w:val="18"/>
                <w:lang w:eastAsia="ko-KR"/>
                <w:rPrChange w:id="2384" w:author="임수환/책임연구원/차세대표준(연)CAS팀(suhwan.lim@lge.com)" w:date="2018-03-22T15:16:00Z">
                  <w:rPr>
                    <w:rFonts w:eastAsia="맑은 고딕" w:cs="Arial"/>
                    <w:b w:val="0"/>
                    <w:lang w:eastAsia="ko-KR"/>
                  </w:rPr>
                </w:rPrChange>
              </w:rPr>
              <w:t>Yes</w:t>
            </w:r>
          </w:p>
        </w:tc>
        <w:tc>
          <w:tcPr>
            <w:tcW w:w="831" w:type="dxa"/>
            <w:vAlign w:val="center"/>
          </w:tcPr>
          <w:p w:rsidR="0009499B" w:rsidRPr="0007201F" w:rsidRDefault="0009499B" w:rsidP="00BE1209">
            <w:pPr>
              <w:pStyle w:val="TAH"/>
              <w:rPr>
                <w:rFonts w:cs="Arial"/>
                <w:b w:val="0"/>
                <w:szCs w:val="18"/>
                <w:rPrChange w:id="2385" w:author="임수환/책임연구원/차세대표준(연)CAS팀(suhwan.lim@lge.com)" w:date="2018-03-22T15:16:00Z">
                  <w:rPr>
                    <w:rFonts w:cs="Arial"/>
                    <w:b w:val="0"/>
                  </w:rPr>
                </w:rPrChange>
              </w:rPr>
            </w:pPr>
            <w:r w:rsidRPr="0007201F">
              <w:rPr>
                <w:rFonts w:eastAsia="맑은 고딕" w:cs="Arial"/>
                <w:b w:val="0"/>
                <w:szCs w:val="18"/>
                <w:lang w:eastAsia="ko-KR"/>
                <w:rPrChange w:id="2386" w:author="임수환/책임연구원/차세대표준(연)CAS팀(suhwan.lim@lge.com)" w:date="2018-03-22T15:16:00Z">
                  <w:rPr>
                    <w:rFonts w:eastAsia="맑은 고딕" w:cs="Arial"/>
                    <w:b w:val="0"/>
                    <w:lang w:eastAsia="ko-KR"/>
                  </w:rPr>
                </w:rPrChange>
              </w:rPr>
              <w:t>Yes</w:t>
            </w:r>
          </w:p>
        </w:tc>
        <w:tc>
          <w:tcPr>
            <w:tcW w:w="941" w:type="dxa"/>
            <w:gridSpan w:val="2"/>
            <w:vAlign w:val="center"/>
          </w:tcPr>
          <w:p w:rsidR="0009499B" w:rsidRPr="0007201F" w:rsidRDefault="0009499B" w:rsidP="00BE1209">
            <w:pPr>
              <w:pStyle w:val="TAH"/>
              <w:rPr>
                <w:rFonts w:cs="Arial"/>
                <w:b w:val="0"/>
                <w:szCs w:val="18"/>
                <w:rPrChange w:id="2387" w:author="임수환/책임연구원/차세대표준(연)CAS팀(suhwan.lim@lge.com)" w:date="2018-03-22T15:16:00Z">
                  <w:rPr>
                    <w:rFonts w:cs="Arial"/>
                    <w:b w:val="0"/>
                  </w:rPr>
                </w:rPrChange>
              </w:rPr>
            </w:pPr>
            <w:r w:rsidRPr="0007201F">
              <w:rPr>
                <w:rFonts w:eastAsia="맑은 고딕" w:cs="Arial"/>
                <w:b w:val="0"/>
                <w:szCs w:val="18"/>
                <w:lang w:eastAsia="ko-KR"/>
                <w:rPrChange w:id="2388" w:author="임수환/책임연구원/차세대표준(연)CAS팀(suhwan.lim@lge.com)" w:date="2018-03-22T15:16:00Z">
                  <w:rPr>
                    <w:rFonts w:eastAsia="맑은 고딕" w:cs="Arial"/>
                    <w:b w:val="0"/>
                    <w:lang w:eastAsia="ko-KR"/>
                  </w:rPr>
                </w:rPrChange>
              </w:rPr>
              <w:t>Yes</w:t>
            </w:r>
          </w:p>
        </w:tc>
        <w:tc>
          <w:tcPr>
            <w:tcW w:w="857" w:type="dxa"/>
            <w:vAlign w:val="center"/>
          </w:tcPr>
          <w:p w:rsidR="0009499B" w:rsidRPr="0007201F" w:rsidRDefault="0009499B" w:rsidP="00BE1209">
            <w:pPr>
              <w:pStyle w:val="TAH"/>
              <w:rPr>
                <w:rFonts w:cs="Arial"/>
                <w:b w:val="0"/>
                <w:szCs w:val="18"/>
                <w:rPrChange w:id="2389" w:author="임수환/책임연구원/차세대표준(연)CAS팀(suhwan.lim@lge.com)" w:date="2018-03-22T15:16:00Z">
                  <w:rPr>
                    <w:rFonts w:cs="Arial"/>
                    <w:b w:val="0"/>
                  </w:rPr>
                </w:rPrChange>
              </w:rPr>
            </w:pPr>
            <w:r w:rsidRPr="0007201F">
              <w:rPr>
                <w:rFonts w:eastAsia="맑은 고딕" w:cs="Arial"/>
                <w:b w:val="0"/>
                <w:szCs w:val="18"/>
                <w:lang w:eastAsia="ko-KR"/>
                <w:rPrChange w:id="2390" w:author="임수환/책임연구원/차세대표준(연)CAS팀(suhwan.lim@lge.com)" w:date="2018-03-22T15:16:00Z">
                  <w:rPr>
                    <w:rFonts w:eastAsia="맑은 고딕" w:cs="Arial"/>
                    <w:b w:val="0"/>
                    <w:lang w:eastAsia="ko-KR"/>
                  </w:rPr>
                </w:rPrChange>
              </w:rPr>
              <w:t>Yes</w:t>
            </w:r>
          </w:p>
        </w:tc>
        <w:tc>
          <w:tcPr>
            <w:tcW w:w="1390" w:type="dxa"/>
            <w:vMerge/>
            <w:vAlign w:val="center"/>
          </w:tcPr>
          <w:p w:rsidR="0009499B" w:rsidRPr="0007201F" w:rsidRDefault="0009499B" w:rsidP="00BE1209">
            <w:pPr>
              <w:pStyle w:val="TAH"/>
              <w:rPr>
                <w:rFonts w:cs="Arial"/>
                <w:b w:val="0"/>
                <w:szCs w:val="18"/>
                <w:rPrChange w:id="2391"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392"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393"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394"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395"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396" w:author="임수환/책임연구원/차세대표준(연)CAS팀(suhwan.lim@lge.com)" w:date="2018-03-22T15:16:00Z">
                  <w:rPr>
                    <w:rFonts w:eastAsia="맑은 고딕" w:cs="Arial"/>
                    <w:b w:val="0"/>
                    <w:lang w:eastAsia="ko-KR"/>
                  </w:rPr>
                </w:rPrChange>
              </w:rPr>
              <w:t>7</w:t>
            </w:r>
          </w:p>
        </w:tc>
        <w:tc>
          <w:tcPr>
            <w:tcW w:w="898" w:type="dxa"/>
            <w:vAlign w:val="center"/>
          </w:tcPr>
          <w:p w:rsidR="0009499B" w:rsidRPr="0007201F" w:rsidRDefault="0009499B" w:rsidP="00BE1209">
            <w:pPr>
              <w:pStyle w:val="TAH"/>
              <w:rPr>
                <w:rFonts w:cs="Arial"/>
                <w:b w:val="0"/>
                <w:szCs w:val="18"/>
                <w:rPrChange w:id="2397"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398"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399" w:author="임수환/책임연구원/차세대표준(연)CAS팀(suhwan.lim@lge.com)" w:date="2018-03-22T15:16:00Z">
                  <w:rPr>
                    <w:rFonts w:cs="Arial"/>
                    <w:b w:val="0"/>
                  </w:rPr>
                </w:rPrChange>
              </w:rPr>
            </w:pPr>
          </w:p>
        </w:tc>
        <w:tc>
          <w:tcPr>
            <w:tcW w:w="831" w:type="dxa"/>
            <w:vAlign w:val="center"/>
          </w:tcPr>
          <w:p w:rsidR="0009499B" w:rsidRPr="0007201F" w:rsidRDefault="0009499B" w:rsidP="00BE1209">
            <w:pPr>
              <w:pStyle w:val="TAH"/>
              <w:rPr>
                <w:rFonts w:cs="Arial"/>
                <w:b w:val="0"/>
                <w:szCs w:val="18"/>
                <w:rPrChange w:id="2400" w:author="임수환/책임연구원/차세대표준(연)CAS팀(suhwan.lim@lge.com)" w:date="2018-03-22T15:16:00Z">
                  <w:rPr>
                    <w:rFonts w:cs="Arial"/>
                    <w:b w:val="0"/>
                  </w:rPr>
                </w:rPrChange>
              </w:rPr>
            </w:pPr>
            <w:r w:rsidRPr="0007201F">
              <w:rPr>
                <w:rFonts w:eastAsia="맑은 고딕" w:cs="Arial"/>
                <w:b w:val="0"/>
                <w:szCs w:val="18"/>
                <w:lang w:eastAsia="ko-KR"/>
                <w:rPrChange w:id="2401" w:author="임수환/책임연구원/차세대표준(연)CAS팀(suhwan.lim@lge.com)" w:date="2018-03-22T15:16:00Z">
                  <w:rPr>
                    <w:rFonts w:eastAsia="맑은 고딕" w:cs="Arial"/>
                    <w:b w:val="0"/>
                    <w:lang w:eastAsia="ko-KR"/>
                  </w:rPr>
                </w:rPrChange>
              </w:rPr>
              <w:t>Yes</w:t>
            </w:r>
          </w:p>
        </w:tc>
        <w:tc>
          <w:tcPr>
            <w:tcW w:w="941" w:type="dxa"/>
            <w:gridSpan w:val="2"/>
            <w:vAlign w:val="center"/>
          </w:tcPr>
          <w:p w:rsidR="0009499B" w:rsidRPr="0007201F" w:rsidRDefault="0009499B" w:rsidP="00BE1209">
            <w:pPr>
              <w:pStyle w:val="TAH"/>
              <w:rPr>
                <w:rFonts w:cs="Arial"/>
                <w:b w:val="0"/>
                <w:szCs w:val="18"/>
                <w:rPrChange w:id="2402" w:author="임수환/책임연구원/차세대표준(연)CAS팀(suhwan.lim@lge.com)" w:date="2018-03-22T15:16:00Z">
                  <w:rPr>
                    <w:rFonts w:cs="Arial"/>
                    <w:b w:val="0"/>
                  </w:rPr>
                </w:rPrChange>
              </w:rPr>
            </w:pPr>
            <w:r w:rsidRPr="0007201F">
              <w:rPr>
                <w:rFonts w:eastAsia="맑은 고딕" w:cs="Arial"/>
                <w:b w:val="0"/>
                <w:szCs w:val="18"/>
                <w:lang w:eastAsia="ko-KR"/>
                <w:rPrChange w:id="2403" w:author="임수환/책임연구원/차세대표준(연)CAS팀(suhwan.lim@lge.com)" w:date="2018-03-22T15:16:00Z">
                  <w:rPr>
                    <w:rFonts w:eastAsia="맑은 고딕" w:cs="Arial"/>
                    <w:b w:val="0"/>
                    <w:lang w:eastAsia="ko-KR"/>
                  </w:rPr>
                </w:rPrChange>
              </w:rPr>
              <w:t>Yes</w:t>
            </w:r>
          </w:p>
        </w:tc>
        <w:tc>
          <w:tcPr>
            <w:tcW w:w="857" w:type="dxa"/>
            <w:vAlign w:val="center"/>
          </w:tcPr>
          <w:p w:rsidR="0009499B" w:rsidRPr="0007201F" w:rsidRDefault="0009499B" w:rsidP="00BE1209">
            <w:pPr>
              <w:pStyle w:val="TAH"/>
              <w:rPr>
                <w:rFonts w:cs="Arial"/>
                <w:b w:val="0"/>
                <w:szCs w:val="18"/>
                <w:rPrChange w:id="2404" w:author="임수환/책임연구원/차세대표준(연)CAS팀(suhwan.lim@lge.com)" w:date="2018-03-22T15:16:00Z">
                  <w:rPr>
                    <w:rFonts w:cs="Arial"/>
                    <w:b w:val="0"/>
                  </w:rPr>
                </w:rPrChange>
              </w:rPr>
            </w:pPr>
            <w:r w:rsidRPr="0007201F">
              <w:rPr>
                <w:rFonts w:eastAsia="맑은 고딕" w:cs="Arial"/>
                <w:b w:val="0"/>
                <w:szCs w:val="18"/>
                <w:lang w:eastAsia="ko-KR"/>
                <w:rPrChange w:id="2405" w:author="임수환/책임연구원/차세대표준(연)CAS팀(suhwan.lim@lge.com)" w:date="2018-03-22T15:16:00Z">
                  <w:rPr>
                    <w:rFonts w:eastAsia="맑은 고딕" w:cs="Arial"/>
                    <w:b w:val="0"/>
                    <w:lang w:eastAsia="ko-KR"/>
                  </w:rPr>
                </w:rPrChange>
              </w:rPr>
              <w:t>Yes</w:t>
            </w:r>
          </w:p>
        </w:tc>
        <w:tc>
          <w:tcPr>
            <w:tcW w:w="1390" w:type="dxa"/>
            <w:vMerge/>
            <w:vAlign w:val="center"/>
          </w:tcPr>
          <w:p w:rsidR="0009499B" w:rsidRPr="0007201F" w:rsidRDefault="0009499B" w:rsidP="00BE1209">
            <w:pPr>
              <w:pStyle w:val="TAH"/>
              <w:rPr>
                <w:rFonts w:cs="Arial"/>
                <w:b w:val="0"/>
                <w:szCs w:val="18"/>
                <w:rPrChange w:id="2406"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407"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408"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409"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410"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411" w:author="임수환/책임연구원/차세대표준(연)CAS팀(suhwan.lim@lge.com)" w:date="2018-03-22T15:16:00Z">
                  <w:rPr>
                    <w:rFonts w:eastAsia="맑은 고딕" w:cs="Arial"/>
                    <w:b w:val="0"/>
                    <w:lang w:eastAsia="ko-KR"/>
                  </w:rPr>
                </w:rPrChange>
              </w:rPr>
              <w:t>26</w:t>
            </w:r>
          </w:p>
        </w:tc>
        <w:tc>
          <w:tcPr>
            <w:tcW w:w="898" w:type="dxa"/>
            <w:vAlign w:val="center"/>
          </w:tcPr>
          <w:p w:rsidR="0009499B" w:rsidRPr="0007201F" w:rsidRDefault="0009499B" w:rsidP="00BE1209">
            <w:pPr>
              <w:pStyle w:val="TAH"/>
              <w:rPr>
                <w:rFonts w:cs="Arial"/>
                <w:b w:val="0"/>
                <w:szCs w:val="18"/>
                <w:rPrChange w:id="2412"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413"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414" w:author="임수환/책임연구원/차세대표준(연)CAS팀(suhwan.lim@lge.com)" w:date="2018-03-22T15:16:00Z">
                  <w:rPr>
                    <w:rFonts w:cs="Arial"/>
                    <w:b w:val="0"/>
                  </w:rPr>
                </w:rPrChange>
              </w:rPr>
            </w:pPr>
            <w:r w:rsidRPr="0007201F">
              <w:rPr>
                <w:rFonts w:eastAsia="맑은 고딕" w:cs="Arial"/>
                <w:b w:val="0"/>
                <w:szCs w:val="18"/>
                <w:lang w:eastAsia="ko-KR"/>
                <w:rPrChange w:id="2415" w:author="임수환/책임연구원/차세대표준(연)CAS팀(suhwan.lim@lge.com)" w:date="2018-03-22T15:16:00Z">
                  <w:rPr>
                    <w:rFonts w:eastAsia="맑은 고딕" w:cs="Arial"/>
                    <w:b w:val="0"/>
                    <w:lang w:eastAsia="ko-KR"/>
                  </w:rPr>
                </w:rPrChange>
              </w:rPr>
              <w:t>Yes</w:t>
            </w:r>
          </w:p>
        </w:tc>
        <w:tc>
          <w:tcPr>
            <w:tcW w:w="831" w:type="dxa"/>
            <w:vAlign w:val="center"/>
          </w:tcPr>
          <w:p w:rsidR="0009499B" w:rsidRPr="0007201F" w:rsidRDefault="0009499B" w:rsidP="00BE1209">
            <w:pPr>
              <w:pStyle w:val="TAH"/>
              <w:rPr>
                <w:rFonts w:cs="Arial"/>
                <w:b w:val="0"/>
                <w:szCs w:val="18"/>
                <w:rPrChange w:id="2416" w:author="임수환/책임연구원/차세대표준(연)CAS팀(suhwan.lim@lge.com)" w:date="2018-03-22T15:16:00Z">
                  <w:rPr>
                    <w:rFonts w:cs="Arial"/>
                    <w:b w:val="0"/>
                  </w:rPr>
                </w:rPrChange>
              </w:rPr>
            </w:pPr>
            <w:r w:rsidRPr="0007201F">
              <w:rPr>
                <w:rFonts w:eastAsia="맑은 고딕" w:cs="Arial"/>
                <w:b w:val="0"/>
                <w:szCs w:val="18"/>
                <w:lang w:eastAsia="ko-KR"/>
                <w:rPrChange w:id="2417" w:author="임수환/책임연구원/차세대표준(연)CAS팀(suhwan.lim@lge.com)" w:date="2018-03-22T15:16:00Z">
                  <w:rPr>
                    <w:rFonts w:eastAsia="맑은 고딕" w:cs="Arial"/>
                    <w:b w:val="0"/>
                    <w:lang w:eastAsia="ko-KR"/>
                  </w:rPr>
                </w:rPrChange>
              </w:rPr>
              <w:t>Yes</w:t>
            </w:r>
          </w:p>
        </w:tc>
        <w:tc>
          <w:tcPr>
            <w:tcW w:w="941" w:type="dxa"/>
            <w:gridSpan w:val="2"/>
            <w:vAlign w:val="center"/>
          </w:tcPr>
          <w:p w:rsidR="0009499B" w:rsidRPr="0007201F" w:rsidRDefault="0009499B" w:rsidP="00BE1209">
            <w:pPr>
              <w:pStyle w:val="TAH"/>
              <w:rPr>
                <w:rFonts w:cs="Arial"/>
                <w:b w:val="0"/>
                <w:szCs w:val="18"/>
                <w:rPrChange w:id="2418" w:author="임수환/책임연구원/차세대표준(연)CAS팀(suhwan.lim@lge.com)" w:date="2018-03-22T15:16:00Z">
                  <w:rPr>
                    <w:rFonts w:cs="Arial"/>
                    <w:b w:val="0"/>
                  </w:rPr>
                </w:rPrChange>
              </w:rPr>
            </w:pPr>
            <w:r w:rsidRPr="0007201F">
              <w:rPr>
                <w:rFonts w:eastAsia="맑은 고딕" w:cs="Arial"/>
                <w:b w:val="0"/>
                <w:szCs w:val="18"/>
                <w:lang w:eastAsia="ko-KR"/>
                <w:rPrChange w:id="2419" w:author="임수환/책임연구원/차세대표준(연)CAS팀(suhwan.lim@lge.com)" w:date="2018-03-22T15:16:00Z">
                  <w:rPr>
                    <w:rFonts w:eastAsia="맑은 고딕" w:cs="Arial"/>
                    <w:b w:val="0"/>
                    <w:lang w:eastAsia="ko-KR"/>
                  </w:rPr>
                </w:rPrChange>
              </w:rPr>
              <w:t>Yes</w:t>
            </w:r>
          </w:p>
        </w:tc>
        <w:tc>
          <w:tcPr>
            <w:tcW w:w="857" w:type="dxa"/>
            <w:vAlign w:val="center"/>
          </w:tcPr>
          <w:p w:rsidR="0009499B" w:rsidRPr="0007201F" w:rsidRDefault="0009499B" w:rsidP="00BE1209">
            <w:pPr>
              <w:pStyle w:val="TAH"/>
              <w:rPr>
                <w:rFonts w:cs="Arial"/>
                <w:b w:val="0"/>
                <w:szCs w:val="18"/>
                <w:rPrChange w:id="2420" w:author="임수환/책임연구원/차세대표준(연)CAS팀(suhwan.lim@lge.com)" w:date="2018-03-22T15:16:00Z">
                  <w:rPr>
                    <w:rFonts w:cs="Arial"/>
                    <w:b w:val="0"/>
                  </w:rPr>
                </w:rPrChange>
              </w:rPr>
            </w:pPr>
          </w:p>
        </w:tc>
        <w:tc>
          <w:tcPr>
            <w:tcW w:w="1390" w:type="dxa"/>
            <w:vMerge/>
            <w:vAlign w:val="center"/>
          </w:tcPr>
          <w:p w:rsidR="0009499B" w:rsidRPr="0007201F" w:rsidRDefault="0009499B" w:rsidP="00BE1209">
            <w:pPr>
              <w:pStyle w:val="TAH"/>
              <w:rPr>
                <w:rFonts w:cs="Arial"/>
                <w:b w:val="0"/>
                <w:szCs w:val="18"/>
                <w:rPrChange w:id="2421"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422"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8A1ADB" w:rsidRDefault="0009499B" w:rsidP="00BE1209">
            <w:pPr>
              <w:pStyle w:val="TAC"/>
              <w:rPr>
                <w:rFonts w:eastAsia="MS Mincho" w:cs="Arial"/>
                <w:color w:val="000000"/>
                <w:szCs w:val="18"/>
                <w:lang w:eastAsia="ja-JP"/>
              </w:rPr>
            </w:pPr>
            <w:r w:rsidRPr="009024C9">
              <w:rPr>
                <w:rFonts w:eastAsia="MS Mincho" w:cs="Arial"/>
                <w:color w:val="000000"/>
                <w:szCs w:val="18"/>
                <w:lang w:eastAsia="ja-JP"/>
              </w:rPr>
              <w:t>CA_1A-28A</w:t>
            </w:r>
          </w:p>
          <w:p w:rsidR="0009499B" w:rsidRPr="0007201F" w:rsidRDefault="0009499B" w:rsidP="00BE1209">
            <w:pPr>
              <w:pStyle w:val="TAC"/>
              <w:rPr>
                <w:rFonts w:eastAsia="MS Mincho" w:cs="Arial"/>
                <w:color w:val="000000"/>
                <w:szCs w:val="18"/>
                <w:lang w:eastAsia="ja-JP"/>
                <w:rPrChange w:id="2423" w:author="임수환/책임연구원/차세대표준(연)CAS팀(suhwan.lim@lge.com)" w:date="2018-03-22T15:16:00Z">
                  <w:rPr>
                    <w:rFonts w:eastAsia="MS Mincho" w:cs="Arial"/>
                    <w:color w:val="000000"/>
                    <w:lang w:eastAsia="ja-JP"/>
                  </w:rPr>
                </w:rPrChange>
              </w:rPr>
            </w:pPr>
            <w:r w:rsidRPr="0007201F">
              <w:rPr>
                <w:rFonts w:eastAsia="MS Mincho" w:cs="Arial"/>
                <w:color w:val="000000"/>
                <w:szCs w:val="18"/>
                <w:lang w:eastAsia="ja-JP"/>
                <w:rPrChange w:id="2424" w:author="임수환/책임연구원/차세대표준(연)CAS팀(suhwan.lim@lge.com)" w:date="2018-03-22T15:16:00Z">
                  <w:rPr>
                    <w:rFonts w:eastAsia="MS Mincho" w:cs="Arial"/>
                    <w:color w:val="000000"/>
                    <w:lang w:eastAsia="ja-JP"/>
                  </w:rPr>
                </w:rPrChange>
              </w:rPr>
              <w:t>CA_3A-7A</w:t>
            </w:r>
          </w:p>
          <w:p w:rsidR="0009499B" w:rsidRPr="0007201F" w:rsidRDefault="0009499B" w:rsidP="00BE1209">
            <w:pPr>
              <w:pStyle w:val="TAC"/>
              <w:rPr>
                <w:rFonts w:eastAsia="MS Mincho" w:cs="Arial"/>
                <w:color w:val="000000"/>
                <w:szCs w:val="18"/>
                <w:lang w:eastAsia="ja-JP"/>
                <w:rPrChange w:id="2425" w:author="임수환/책임연구원/차세대표준(연)CAS팀(suhwan.lim@lge.com)" w:date="2018-03-22T15:16:00Z">
                  <w:rPr>
                    <w:rFonts w:eastAsia="MS Mincho" w:cs="Arial"/>
                    <w:color w:val="000000"/>
                    <w:lang w:eastAsia="ja-JP"/>
                  </w:rPr>
                </w:rPrChange>
              </w:rPr>
            </w:pPr>
            <w:r w:rsidRPr="0007201F">
              <w:rPr>
                <w:rFonts w:eastAsia="MS Mincho" w:cs="Arial"/>
                <w:color w:val="000000"/>
                <w:szCs w:val="18"/>
                <w:lang w:eastAsia="ja-JP"/>
                <w:rPrChange w:id="2426" w:author="임수환/책임연구원/차세대표준(연)CAS팀(suhwan.lim@lge.com)" w:date="2018-03-22T15:16:00Z">
                  <w:rPr>
                    <w:rFonts w:eastAsia="MS Mincho" w:cs="Arial"/>
                    <w:color w:val="000000"/>
                    <w:lang w:eastAsia="ja-JP"/>
                  </w:rPr>
                </w:rPrChange>
              </w:rPr>
              <w:t>CA_3A-28A</w:t>
            </w:r>
          </w:p>
          <w:p w:rsidR="0009499B" w:rsidRPr="0007201F" w:rsidRDefault="0009499B" w:rsidP="00BE1209">
            <w:pPr>
              <w:pStyle w:val="TAH"/>
              <w:rPr>
                <w:rFonts w:cs="Arial"/>
                <w:b w:val="0"/>
                <w:color w:val="000000"/>
                <w:szCs w:val="18"/>
                <w:lang w:eastAsia="ko-KR"/>
                <w:rPrChange w:id="2427" w:author="임수환/책임연구원/차세대표준(연)CAS팀(suhwan.lim@lge.com)" w:date="2018-03-22T15:16:00Z">
                  <w:rPr>
                    <w:rFonts w:cs="Arial"/>
                    <w:b w:val="0"/>
                    <w:color w:val="000000"/>
                    <w:lang w:eastAsia="ko-KR"/>
                  </w:rPr>
                </w:rPrChange>
              </w:rPr>
            </w:pPr>
            <w:r w:rsidRPr="0007201F">
              <w:rPr>
                <w:rFonts w:eastAsia="MS Mincho" w:cs="Arial"/>
                <w:b w:val="0"/>
                <w:color w:val="000000"/>
                <w:szCs w:val="18"/>
                <w:lang w:eastAsia="ja-JP"/>
                <w:rPrChange w:id="2428" w:author="임수환/책임연구원/차세대표준(연)CAS팀(suhwan.lim@lge.com)" w:date="2018-03-22T15:16:00Z">
                  <w:rPr>
                    <w:rFonts w:eastAsia="MS Mincho" w:cs="Arial"/>
                    <w:b w:val="0"/>
                    <w:color w:val="000000"/>
                    <w:lang w:eastAsia="ja-JP"/>
                  </w:rPr>
                </w:rPrChange>
              </w:rPr>
              <w:t>CA_7A-28A</w:t>
            </w:r>
          </w:p>
        </w:tc>
        <w:tc>
          <w:tcPr>
            <w:tcW w:w="801" w:type="dxa"/>
            <w:vAlign w:val="center"/>
          </w:tcPr>
          <w:p w:rsidR="0009499B" w:rsidRPr="0007201F" w:rsidRDefault="0009499B" w:rsidP="00BE1209">
            <w:pPr>
              <w:pStyle w:val="TAH"/>
              <w:rPr>
                <w:rFonts w:eastAsia="맑은 고딕" w:cs="Arial"/>
                <w:b w:val="0"/>
                <w:szCs w:val="18"/>
                <w:lang w:eastAsia="ko-KR"/>
                <w:rPrChange w:id="2429"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30"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431"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432"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433"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34"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맑은 고딕" w:cs="Arial"/>
                <w:b w:val="0"/>
                <w:szCs w:val="18"/>
                <w:lang w:eastAsia="ko-KR"/>
                <w:rPrChange w:id="2435"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36"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437"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38"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439" w:author="임수환/책임연구원/차세대표준(연)CAS팀(suhwan.lim@lge.com)" w:date="2018-03-22T15:16:00Z">
                  <w:rPr>
                    <w:rFonts w:cs="Arial"/>
                    <w:b w:val="0"/>
                  </w:rPr>
                </w:rPrChange>
              </w:rPr>
            </w:pPr>
            <w:r w:rsidRPr="0007201F">
              <w:rPr>
                <w:rFonts w:eastAsia="MS Mincho" w:cs="Arial"/>
                <w:b w:val="0"/>
                <w:szCs w:val="18"/>
                <w:lang w:eastAsia="ja-JP"/>
                <w:rPrChange w:id="2440"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441"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442"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443"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444"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445"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446"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447"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48" w:author="임수환/책임연구원/차세대표준(연)CAS팀(suhwan.lim@lge.com)" w:date="2018-03-22T15:16:00Z">
                  <w:rPr>
                    <w:rFonts w:eastAsia="MS Mincho" w:cs="Arial"/>
                    <w:b w:val="0"/>
                    <w:lang w:eastAsia="ja-JP"/>
                  </w:rPr>
                </w:rPrChange>
              </w:rPr>
              <w:t>3</w:t>
            </w:r>
          </w:p>
        </w:tc>
        <w:tc>
          <w:tcPr>
            <w:tcW w:w="898" w:type="dxa"/>
            <w:vAlign w:val="center"/>
          </w:tcPr>
          <w:p w:rsidR="0009499B" w:rsidRPr="0007201F" w:rsidRDefault="0009499B" w:rsidP="00BE1209">
            <w:pPr>
              <w:pStyle w:val="TAH"/>
              <w:rPr>
                <w:rFonts w:cs="Arial"/>
                <w:b w:val="0"/>
                <w:szCs w:val="18"/>
                <w:rPrChange w:id="2449"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450"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451" w:author="임수환/책임연구원/차세대표준(연)CAS팀(suhwan.lim@lge.com)" w:date="2018-03-22T15:16:00Z">
                  <w:rPr>
                    <w:rFonts w:eastAsia="맑은 고딕" w:cs="Arial"/>
                    <w:b w:val="0"/>
                    <w:lang w:eastAsia="ko-KR"/>
                  </w:rPr>
                </w:rPrChange>
              </w:rPr>
            </w:pPr>
          </w:p>
        </w:tc>
        <w:tc>
          <w:tcPr>
            <w:tcW w:w="831" w:type="dxa"/>
            <w:vAlign w:val="center"/>
          </w:tcPr>
          <w:p w:rsidR="0009499B" w:rsidRPr="0007201F" w:rsidRDefault="0009499B" w:rsidP="00BE1209">
            <w:pPr>
              <w:pStyle w:val="TAH"/>
              <w:rPr>
                <w:rFonts w:eastAsia="맑은 고딕" w:cs="Arial"/>
                <w:b w:val="0"/>
                <w:szCs w:val="18"/>
                <w:lang w:eastAsia="ko-KR"/>
                <w:rPrChange w:id="2452"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53"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454"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55"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456" w:author="임수환/책임연구원/차세대표준(연)CAS팀(suhwan.lim@lge.com)" w:date="2018-03-22T15:16:00Z">
                  <w:rPr>
                    <w:rFonts w:cs="Arial"/>
                    <w:b w:val="0"/>
                  </w:rPr>
                </w:rPrChange>
              </w:rPr>
            </w:pPr>
            <w:r w:rsidRPr="0007201F">
              <w:rPr>
                <w:rFonts w:eastAsia="MS Mincho" w:cs="Arial"/>
                <w:b w:val="0"/>
                <w:szCs w:val="18"/>
                <w:lang w:eastAsia="ja-JP"/>
                <w:rPrChange w:id="2457"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45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459"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460"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461"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462"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63" w:author="임수환/책임연구원/차세대표준(연)CAS팀(suhwan.lim@lge.com)" w:date="2018-03-22T15:16:00Z">
                  <w:rPr>
                    <w:rFonts w:eastAsia="MS Mincho" w:cs="Arial"/>
                    <w:b w:val="0"/>
                    <w:lang w:eastAsia="ja-JP"/>
                  </w:rPr>
                </w:rPrChange>
              </w:rPr>
              <w:t>7</w:t>
            </w:r>
          </w:p>
        </w:tc>
        <w:tc>
          <w:tcPr>
            <w:tcW w:w="898" w:type="dxa"/>
            <w:vAlign w:val="center"/>
          </w:tcPr>
          <w:p w:rsidR="0009499B" w:rsidRPr="0007201F" w:rsidRDefault="0009499B" w:rsidP="00BE1209">
            <w:pPr>
              <w:pStyle w:val="TAH"/>
              <w:rPr>
                <w:rFonts w:cs="Arial"/>
                <w:b w:val="0"/>
                <w:szCs w:val="18"/>
                <w:rPrChange w:id="2464"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465"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466" w:author="임수환/책임연구원/차세대표준(연)CAS팀(suhwan.lim@lge.com)" w:date="2018-03-22T15:16:00Z">
                  <w:rPr>
                    <w:rFonts w:eastAsia="맑은 고딕" w:cs="Arial"/>
                    <w:b w:val="0"/>
                    <w:lang w:eastAsia="ko-KR"/>
                  </w:rPr>
                </w:rPrChange>
              </w:rPr>
            </w:pPr>
          </w:p>
        </w:tc>
        <w:tc>
          <w:tcPr>
            <w:tcW w:w="831" w:type="dxa"/>
            <w:vAlign w:val="center"/>
          </w:tcPr>
          <w:p w:rsidR="0009499B" w:rsidRPr="0007201F" w:rsidRDefault="0009499B" w:rsidP="00BE1209">
            <w:pPr>
              <w:pStyle w:val="TAH"/>
              <w:rPr>
                <w:rFonts w:eastAsia="맑은 고딕" w:cs="Arial"/>
                <w:b w:val="0"/>
                <w:szCs w:val="18"/>
                <w:lang w:eastAsia="ko-KR"/>
                <w:rPrChange w:id="2467"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68"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469"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70"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471" w:author="임수환/책임연구원/차세대표준(연)CAS팀(suhwan.lim@lge.com)" w:date="2018-03-22T15:16:00Z">
                  <w:rPr>
                    <w:rFonts w:cs="Arial"/>
                    <w:b w:val="0"/>
                  </w:rPr>
                </w:rPrChange>
              </w:rPr>
            </w:pPr>
            <w:r w:rsidRPr="0007201F">
              <w:rPr>
                <w:rFonts w:eastAsia="MS Mincho" w:cs="Arial"/>
                <w:b w:val="0"/>
                <w:szCs w:val="18"/>
                <w:lang w:eastAsia="ja-JP"/>
                <w:rPrChange w:id="2472"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473"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474"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475"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476"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477"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78" w:author="임수환/책임연구원/차세대표준(연)CAS팀(suhwan.lim@lge.com)" w:date="2018-03-22T15:16:00Z">
                  <w:rPr>
                    <w:rFonts w:eastAsia="MS Mincho" w:cs="Arial"/>
                    <w:b w:val="0"/>
                    <w:lang w:eastAsia="ja-JP"/>
                  </w:rPr>
                </w:rPrChange>
              </w:rPr>
              <w:t>28</w:t>
            </w:r>
          </w:p>
        </w:tc>
        <w:tc>
          <w:tcPr>
            <w:tcW w:w="898" w:type="dxa"/>
            <w:vAlign w:val="center"/>
          </w:tcPr>
          <w:p w:rsidR="0009499B" w:rsidRPr="0007201F" w:rsidRDefault="0009499B" w:rsidP="00BE1209">
            <w:pPr>
              <w:pStyle w:val="TAH"/>
              <w:rPr>
                <w:rFonts w:cs="Arial"/>
                <w:b w:val="0"/>
                <w:szCs w:val="18"/>
                <w:rPrChange w:id="2479"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480"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481" w:author="임수환/책임연구원/차세대표준(연)CAS팀(suhwan.lim@lge.com)" w:date="2018-03-22T15:16:00Z">
                  <w:rPr>
                    <w:rFonts w:eastAsia="맑은 고딕" w:cs="Arial"/>
                    <w:b w:val="0"/>
                    <w:lang w:eastAsia="ko-KR"/>
                  </w:rPr>
                </w:rPrChange>
              </w:rPr>
            </w:pPr>
          </w:p>
        </w:tc>
        <w:tc>
          <w:tcPr>
            <w:tcW w:w="831" w:type="dxa"/>
            <w:vAlign w:val="center"/>
          </w:tcPr>
          <w:p w:rsidR="0009499B" w:rsidRPr="0007201F" w:rsidRDefault="0009499B" w:rsidP="00BE1209">
            <w:pPr>
              <w:pStyle w:val="TAH"/>
              <w:rPr>
                <w:rFonts w:eastAsia="맑은 고딕" w:cs="Arial"/>
                <w:b w:val="0"/>
                <w:szCs w:val="18"/>
                <w:lang w:eastAsia="ko-KR"/>
                <w:rPrChange w:id="2482"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83"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484"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85"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486" w:author="임수환/책임연구원/차세대표준(연)CAS팀(suhwan.lim@lge.com)" w:date="2018-03-22T15:16:00Z">
                  <w:rPr>
                    <w:rFonts w:cs="Arial"/>
                    <w:b w:val="0"/>
                  </w:rPr>
                </w:rPrChange>
              </w:rPr>
            </w:pPr>
            <w:r w:rsidRPr="0007201F">
              <w:rPr>
                <w:rFonts w:eastAsia="MS Mincho" w:cs="Arial"/>
                <w:b w:val="0"/>
                <w:szCs w:val="18"/>
                <w:lang w:eastAsia="ja-JP"/>
                <w:rPrChange w:id="2487"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48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489"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024C9" w:rsidRDefault="0009499B" w:rsidP="00BE1209">
            <w:pPr>
              <w:pStyle w:val="TAH"/>
              <w:rPr>
                <w:rFonts w:cs="Arial"/>
                <w:b w:val="0"/>
                <w:szCs w:val="18"/>
              </w:rPr>
            </w:pPr>
          </w:p>
        </w:tc>
        <w:tc>
          <w:tcPr>
            <w:tcW w:w="949" w:type="dxa"/>
            <w:gridSpan w:val="2"/>
            <w:vAlign w:val="center"/>
          </w:tcPr>
          <w:p w:rsidR="0009499B" w:rsidRPr="008A1ADB" w:rsidRDefault="0009499B" w:rsidP="00BE1209">
            <w:pPr>
              <w:pStyle w:val="TAH"/>
              <w:rPr>
                <w:rFonts w:cs="Arial"/>
                <w:b w:val="0"/>
                <w:szCs w:val="18"/>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490"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491"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49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493"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49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495"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496"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497"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49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499"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500"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501"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502"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503"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50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505" w:author="임수환/책임연구원/차세대표준(연)CAS팀(suhwan.lim@lge.com)" w:date="2018-03-22T15:16:00Z">
                  <w:rPr>
                    <w:rFonts w:eastAsia="MS Mincho" w:cs="Arial"/>
                    <w:b w:val="0"/>
                    <w:lang w:eastAsia="ja-JP"/>
                  </w:rPr>
                </w:rPrChange>
              </w:rPr>
              <w:t>3</w:t>
            </w:r>
          </w:p>
        </w:tc>
        <w:tc>
          <w:tcPr>
            <w:tcW w:w="898" w:type="dxa"/>
            <w:vAlign w:val="center"/>
          </w:tcPr>
          <w:p w:rsidR="0009499B" w:rsidRPr="0007201F" w:rsidRDefault="0009499B" w:rsidP="00BE1209">
            <w:pPr>
              <w:pStyle w:val="TAH"/>
              <w:rPr>
                <w:rFonts w:cs="Arial"/>
                <w:b w:val="0"/>
                <w:szCs w:val="18"/>
                <w:rPrChange w:id="2506"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507"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508"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09"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MS Mincho" w:cs="Arial"/>
                <w:b w:val="0"/>
                <w:szCs w:val="18"/>
                <w:lang w:eastAsia="ja-JP"/>
                <w:rPrChange w:id="2510"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511"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MS Mincho" w:cs="Arial"/>
                <w:b w:val="0"/>
                <w:szCs w:val="18"/>
                <w:lang w:eastAsia="ja-JP"/>
                <w:rPrChange w:id="251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513"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eastAsia="MS Mincho" w:cs="Arial"/>
                <w:b w:val="0"/>
                <w:szCs w:val="18"/>
                <w:lang w:eastAsia="ja-JP"/>
                <w:rPrChange w:id="2514"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515"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516"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517" w:author="임수환/책임연구원/차세대표준(연)CAS팀(suhwan.lim@lge.com)" w:date="2018-03-22T15:16:00Z">
                  <w:rPr>
                    <w:rFonts w:cs="Arial"/>
                    <w:b w:val="0"/>
                  </w:rPr>
                </w:rPrChange>
              </w:rPr>
            </w:pPr>
          </w:p>
        </w:tc>
      </w:tr>
      <w:tr w:rsidR="0009499B" w:rsidRPr="0007201F" w:rsidTr="0007201F">
        <w:trPr>
          <w:trHeight w:val="267"/>
          <w:jc w:val="center"/>
        </w:trPr>
        <w:tc>
          <w:tcPr>
            <w:tcW w:w="1981" w:type="dxa"/>
            <w:vMerge/>
            <w:vAlign w:val="center"/>
          </w:tcPr>
          <w:p w:rsidR="0009499B" w:rsidRPr="0007201F" w:rsidRDefault="0009499B" w:rsidP="00BE1209">
            <w:pPr>
              <w:pStyle w:val="TAH"/>
              <w:rPr>
                <w:rFonts w:cs="Arial"/>
                <w:b w:val="0"/>
                <w:szCs w:val="18"/>
                <w:rPrChange w:id="2518"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519"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MS Mincho" w:cs="Arial"/>
                <w:b w:val="0"/>
                <w:szCs w:val="18"/>
                <w:lang w:eastAsia="ja-JP"/>
                <w:rPrChange w:id="2520"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521" w:author="임수환/책임연구원/차세대표준(연)CAS팀(suhwan.lim@lge.com)" w:date="2018-03-22T15:16:00Z">
                  <w:rPr>
                    <w:rFonts w:eastAsia="MS Mincho" w:cs="Arial"/>
                    <w:b w:val="0"/>
                    <w:lang w:eastAsia="ja-JP"/>
                  </w:rPr>
                </w:rPrChange>
              </w:rPr>
              <w:t>41</w:t>
            </w:r>
          </w:p>
        </w:tc>
        <w:tc>
          <w:tcPr>
            <w:tcW w:w="5392" w:type="dxa"/>
            <w:gridSpan w:val="10"/>
            <w:vAlign w:val="center"/>
          </w:tcPr>
          <w:p w:rsidR="0009499B" w:rsidRPr="0007201F" w:rsidRDefault="0009499B" w:rsidP="00BE1209">
            <w:pPr>
              <w:pStyle w:val="TAH"/>
              <w:rPr>
                <w:rFonts w:eastAsia="MS Mincho" w:cs="Arial"/>
                <w:b w:val="0"/>
                <w:szCs w:val="18"/>
                <w:lang w:eastAsia="ja-JP"/>
                <w:rPrChange w:id="2522" w:author="임수환/책임연구원/차세대표준(연)CAS팀(suhwan.lim@lge.com)" w:date="2018-03-22T15:16:00Z">
                  <w:rPr>
                    <w:rFonts w:eastAsia="MS Mincho" w:cs="Arial"/>
                    <w:b w:val="0"/>
                    <w:lang w:eastAsia="ja-JP"/>
                  </w:rPr>
                </w:rPrChange>
              </w:rPr>
            </w:pPr>
            <w:r w:rsidRPr="0007201F">
              <w:rPr>
                <w:rFonts w:eastAsia="MS Mincho" w:cs="Arial"/>
                <w:b w:val="0"/>
                <w:szCs w:val="18"/>
                <w:lang w:eastAsia="ja-JP"/>
                <w:rPrChange w:id="2523" w:author="임수환/책임연구원/차세대표준(연)CAS팀(suhwan.lim@lge.com)" w:date="2018-03-22T15:16:00Z">
                  <w:rPr>
                    <w:rFonts w:eastAsia="MS Mincho" w:cs="Arial"/>
                    <w:b w:val="0"/>
                    <w:lang w:eastAsia="ja-JP"/>
                  </w:rPr>
                </w:rPrChange>
              </w:rPr>
              <w:t>See CA_41C Bandwidth Combination Set 0 in Table 5.6A.1-1 of TS36.101</w:t>
            </w:r>
          </w:p>
        </w:tc>
        <w:tc>
          <w:tcPr>
            <w:tcW w:w="1390" w:type="dxa"/>
            <w:vMerge/>
            <w:vAlign w:val="center"/>
          </w:tcPr>
          <w:p w:rsidR="0009499B" w:rsidRPr="0007201F" w:rsidRDefault="0009499B" w:rsidP="00BE1209">
            <w:pPr>
              <w:pStyle w:val="TAH"/>
              <w:rPr>
                <w:rFonts w:cs="Arial"/>
                <w:b w:val="0"/>
                <w:szCs w:val="18"/>
                <w:rPrChange w:id="2524"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525" w:author="임수환/책임연구원/차세대표준(연)CAS팀(suhwan.lim@lge.com)" w:date="2018-03-22T15:16:00Z">
                  <w:rPr>
                    <w:rFonts w:cs="Arial"/>
                    <w:b w:val="0"/>
                  </w:rPr>
                </w:rPrChange>
              </w:rPr>
            </w:pPr>
          </w:p>
        </w:tc>
      </w:tr>
      <w:tr w:rsidR="0009499B" w:rsidRPr="0007201F" w:rsidTr="0007201F">
        <w:trPr>
          <w:trHeight w:val="92"/>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 CA_1A-26A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024C9" w:rsidRDefault="0009499B" w:rsidP="00BE1209">
            <w:pPr>
              <w:pStyle w:val="TAH"/>
              <w:rPr>
                <w:rFonts w:cs="Arial"/>
                <w:b w:val="0"/>
                <w:szCs w:val="18"/>
              </w:rPr>
            </w:pPr>
          </w:p>
        </w:tc>
        <w:tc>
          <w:tcPr>
            <w:tcW w:w="949" w:type="dxa"/>
            <w:gridSpan w:val="2"/>
            <w:vAlign w:val="center"/>
          </w:tcPr>
          <w:p w:rsidR="0009499B" w:rsidRPr="008A1ADB" w:rsidRDefault="0009499B" w:rsidP="00BE1209">
            <w:pPr>
              <w:pStyle w:val="TAH"/>
              <w:rPr>
                <w:rFonts w:cs="Arial"/>
                <w:b w:val="0"/>
                <w:szCs w:val="18"/>
              </w:rPr>
            </w:pPr>
          </w:p>
        </w:tc>
        <w:tc>
          <w:tcPr>
            <w:tcW w:w="916" w:type="dxa"/>
            <w:gridSpan w:val="3"/>
            <w:vAlign w:val="center"/>
          </w:tcPr>
          <w:p w:rsidR="0009499B" w:rsidRPr="0007201F" w:rsidRDefault="0009499B" w:rsidP="00BE1209">
            <w:pPr>
              <w:pStyle w:val="TAH"/>
              <w:rPr>
                <w:rFonts w:cs="Arial"/>
                <w:b w:val="0"/>
                <w:szCs w:val="18"/>
                <w:rPrChange w:id="2526" w:author="임수환/책임연구원/차세대표준(연)CAS팀(suhwan.lim@lge.com)" w:date="2018-03-22T15:16:00Z">
                  <w:rPr>
                    <w:rFonts w:cs="Arial"/>
                    <w:b w:val="0"/>
                  </w:rPr>
                </w:rPrChange>
              </w:rPr>
            </w:pPr>
            <w:r w:rsidRPr="0007201F">
              <w:rPr>
                <w:rFonts w:eastAsia="맑은 고딕" w:cs="Arial"/>
                <w:b w:val="0"/>
                <w:szCs w:val="18"/>
                <w:lang w:eastAsia="ko-KR"/>
                <w:rPrChange w:id="2527" w:author="임수환/책임연구원/차세대표준(연)CAS팀(suhwan.lim@lge.com)" w:date="2018-03-22T15:16:00Z">
                  <w:rPr>
                    <w:rFonts w:eastAsia="맑은 고딕" w:cs="Arial"/>
                    <w:b w:val="0"/>
                    <w:lang w:eastAsia="ko-KR"/>
                  </w:rPr>
                </w:rPrChange>
              </w:rPr>
              <w:t>Yes</w:t>
            </w:r>
          </w:p>
        </w:tc>
        <w:tc>
          <w:tcPr>
            <w:tcW w:w="831" w:type="dxa"/>
            <w:vAlign w:val="center"/>
          </w:tcPr>
          <w:p w:rsidR="0009499B" w:rsidRPr="0007201F" w:rsidRDefault="0009499B" w:rsidP="00BE1209">
            <w:pPr>
              <w:pStyle w:val="TAH"/>
              <w:rPr>
                <w:rFonts w:cs="Arial"/>
                <w:b w:val="0"/>
                <w:szCs w:val="18"/>
                <w:rPrChange w:id="2528" w:author="임수환/책임연구원/차세대표준(연)CAS팀(suhwan.lim@lge.com)" w:date="2018-03-22T15:16:00Z">
                  <w:rPr>
                    <w:rFonts w:cs="Arial"/>
                    <w:b w:val="0"/>
                  </w:rPr>
                </w:rPrChange>
              </w:rPr>
            </w:pPr>
            <w:r w:rsidRPr="0007201F">
              <w:rPr>
                <w:rFonts w:eastAsia="맑은 고딕" w:cs="Arial"/>
                <w:b w:val="0"/>
                <w:szCs w:val="18"/>
                <w:lang w:eastAsia="ko-KR"/>
                <w:rPrChange w:id="2529" w:author="임수환/책임연구원/차세대표준(연)CAS팀(suhwan.lim@lge.com)" w:date="2018-03-22T15:16:00Z">
                  <w:rPr>
                    <w:rFonts w:eastAsia="맑은 고딕" w:cs="Arial"/>
                    <w:b w:val="0"/>
                    <w:lang w:eastAsia="ko-KR"/>
                  </w:rPr>
                </w:rPrChange>
              </w:rPr>
              <w:t>Yes</w:t>
            </w:r>
          </w:p>
        </w:tc>
        <w:tc>
          <w:tcPr>
            <w:tcW w:w="941" w:type="dxa"/>
            <w:gridSpan w:val="2"/>
            <w:vAlign w:val="center"/>
          </w:tcPr>
          <w:p w:rsidR="0009499B" w:rsidRPr="0007201F" w:rsidRDefault="0009499B" w:rsidP="00BE1209">
            <w:pPr>
              <w:pStyle w:val="TAH"/>
              <w:rPr>
                <w:rFonts w:cs="Arial"/>
                <w:b w:val="0"/>
                <w:szCs w:val="18"/>
                <w:rPrChange w:id="2530" w:author="임수환/책임연구원/차세대표준(연)CAS팀(suhwan.lim@lge.com)" w:date="2018-03-22T15:16:00Z">
                  <w:rPr>
                    <w:rFonts w:cs="Arial"/>
                    <w:b w:val="0"/>
                  </w:rPr>
                </w:rPrChange>
              </w:rPr>
            </w:pPr>
            <w:r w:rsidRPr="0007201F">
              <w:rPr>
                <w:rFonts w:eastAsia="맑은 고딕" w:cs="Arial"/>
                <w:b w:val="0"/>
                <w:szCs w:val="18"/>
                <w:lang w:eastAsia="ko-KR"/>
                <w:rPrChange w:id="2531" w:author="임수환/책임연구원/차세대표준(연)CAS팀(suhwan.lim@lge.com)" w:date="2018-03-22T15:16:00Z">
                  <w:rPr>
                    <w:rFonts w:eastAsia="맑은 고딕" w:cs="Arial"/>
                    <w:b w:val="0"/>
                    <w:lang w:eastAsia="ko-KR"/>
                  </w:rPr>
                </w:rPrChange>
              </w:rPr>
              <w:t>Yes</w:t>
            </w:r>
          </w:p>
        </w:tc>
        <w:tc>
          <w:tcPr>
            <w:tcW w:w="857" w:type="dxa"/>
            <w:vAlign w:val="center"/>
          </w:tcPr>
          <w:p w:rsidR="0009499B" w:rsidRPr="0007201F" w:rsidRDefault="0009499B" w:rsidP="00BE1209">
            <w:pPr>
              <w:pStyle w:val="TAH"/>
              <w:rPr>
                <w:rFonts w:cs="Arial"/>
                <w:b w:val="0"/>
                <w:szCs w:val="18"/>
                <w:rPrChange w:id="2532" w:author="임수환/책임연구원/차세대표준(연)CAS팀(suhwan.lim@lge.com)" w:date="2018-03-22T15:16:00Z">
                  <w:rPr>
                    <w:rFonts w:cs="Arial"/>
                    <w:b w:val="0"/>
                  </w:rPr>
                </w:rPrChange>
              </w:rPr>
            </w:pPr>
            <w:r w:rsidRPr="0007201F">
              <w:rPr>
                <w:rFonts w:eastAsia="맑은 고딕" w:cs="Arial"/>
                <w:b w:val="0"/>
                <w:szCs w:val="18"/>
                <w:lang w:eastAsia="ko-KR"/>
                <w:rPrChange w:id="2533" w:author="임수환/책임연구원/차세대표준(연)CAS팀(suhwan.lim@lge.com)" w:date="2018-03-22T15:16:00Z">
                  <w:rPr>
                    <w:rFonts w:eastAsia="맑은 고딕" w:cs="Arial"/>
                    <w:b w:val="0"/>
                    <w:lang w:eastAsia="ko-KR"/>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534"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535" w:author="임수환/책임연구원/차세대표준(연)CAS팀(suhwan.lim@lge.com)" w:date="2018-03-22T15:16:00Z">
                  <w:rPr>
                    <w:rFonts w:eastAsia="맑은 고딕" w:cs="Arial"/>
                    <w:b w:val="0"/>
                    <w:lang w:eastAsia="ko-KR"/>
                  </w:rPr>
                </w:rPrChange>
              </w:rPr>
              <w:t>75</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53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537"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92"/>
          <w:jc w:val="center"/>
        </w:trPr>
        <w:tc>
          <w:tcPr>
            <w:tcW w:w="1981" w:type="dxa"/>
            <w:vMerge/>
            <w:vAlign w:val="center"/>
          </w:tcPr>
          <w:p w:rsidR="0009499B" w:rsidRPr="0007201F" w:rsidRDefault="0009499B" w:rsidP="00BE1209">
            <w:pPr>
              <w:pStyle w:val="TAH"/>
              <w:rPr>
                <w:rFonts w:cs="Arial"/>
                <w:b w:val="0"/>
                <w:szCs w:val="18"/>
                <w:rPrChange w:id="2538"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539"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540"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541" w:author="임수환/책임연구원/차세대표준(연)CAS팀(suhwan.lim@lge.com)" w:date="2018-03-22T15:16:00Z">
                  <w:rPr>
                    <w:rFonts w:eastAsia="맑은 고딕" w:cs="Arial"/>
                    <w:b w:val="0"/>
                    <w:lang w:eastAsia="ko-KR"/>
                  </w:rPr>
                </w:rPrChange>
              </w:rPr>
              <w:t>7</w:t>
            </w:r>
          </w:p>
        </w:tc>
        <w:tc>
          <w:tcPr>
            <w:tcW w:w="5392" w:type="dxa"/>
            <w:gridSpan w:val="10"/>
            <w:vAlign w:val="center"/>
          </w:tcPr>
          <w:p w:rsidR="0009499B" w:rsidRPr="0007201F" w:rsidRDefault="0009499B" w:rsidP="00BE1209">
            <w:pPr>
              <w:pStyle w:val="TAH"/>
              <w:rPr>
                <w:rFonts w:cs="Arial"/>
                <w:b w:val="0"/>
                <w:szCs w:val="18"/>
                <w:rPrChange w:id="2542" w:author="임수환/책임연구원/차세대표준(연)CAS팀(suhwan.lim@lge.com)" w:date="2018-03-22T15:16:00Z">
                  <w:rPr>
                    <w:rFonts w:cs="Arial"/>
                    <w:b w:val="0"/>
                  </w:rPr>
                </w:rPrChange>
              </w:rPr>
            </w:pPr>
            <w:r w:rsidRPr="0007201F">
              <w:rPr>
                <w:rFonts w:cs="Arial"/>
                <w:b w:val="0"/>
                <w:szCs w:val="18"/>
                <w:rPrChange w:id="2543" w:author="임수환/책임연구원/차세대표준(연)CAS팀(suhwan.lim@lge.com)" w:date="2018-03-22T15:16:00Z">
                  <w:rPr>
                    <w:rFonts w:cs="Arial"/>
                    <w:b w:val="0"/>
                  </w:rPr>
                </w:rPrChange>
              </w:rPr>
              <w:t>See CA_7A-7A bandwidth combination set 3 in table 5.6A.1-3 of TS 36.101</w:t>
            </w:r>
          </w:p>
        </w:tc>
        <w:tc>
          <w:tcPr>
            <w:tcW w:w="1390" w:type="dxa"/>
            <w:vMerge/>
            <w:vAlign w:val="center"/>
          </w:tcPr>
          <w:p w:rsidR="0009499B" w:rsidRPr="0007201F" w:rsidRDefault="0009499B" w:rsidP="00BE1209">
            <w:pPr>
              <w:pStyle w:val="TAH"/>
              <w:rPr>
                <w:rFonts w:cs="Arial"/>
                <w:b w:val="0"/>
                <w:szCs w:val="18"/>
                <w:rPrChange w:id="2544"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545" w:author="임수환/책임연구원/차세대표준(연)CAS팀(suhwan.lim@lge.com)" w:date="2018-03-22T15:16:00Z">
                  <w:rPr>
                    <w:rFonts w:cs="Arial"/>
                    <w:b w:val="0"/>
                  </w:rPr>
                </w:rPrChange>
              </w:rPr>
            </w:pPr>
          </w:p>
        </w:tc>
      </w:tr>
      <w:tr w:rsidR="0009499B" w:rsidRPr="0007201F" w:rsidTr="0007201F">
        <w:trPr>
          <w:trHeight w:val="92"/>
          <w:jc w:val="center"/>
        </w:trPr>
        <w:tc>
          <w:tcPr>
            <w:tcW w:w="1981" w:type="dxa"/>
            <w:vMerge/>
            <w:vAlign w:val="center"/>
          </w:tcPr>
          <w:p w:rsidR="0009499B" w:rsidRPr="0007201F" w:rsidRDefault="0009499B" w:rsidP="00BE1209">
            <w:pPr>
              <w:pStyle w:val="TAH"/>
              <w:rPr>
                <w:rFonts w:cs="Arial"/>
                <w:b w:val="0"/>
                <w:szCs w:val="18"/>
                <w:rPrChange w:id="2546"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547"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54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549" w:author="임수환/책임연구원/차세대표준(연)CAS팀(suhwan.lim@lge.com)" w:date="2018-03-22T15:16:00Z">
                  <w:rPr>
                    <w:rFonts w:eastAsia="맑은 고딕" w:cs="Arial"/>
                    <w:b w:val="0"/>
                    <w:lang w:eastAsia="ko-KR"/>
                  </w:rPr>
                </w:rPrChange>
              </w:rPr>
              <w:t>26</w:t>
            </w:r>
          </w:p>
        </w:tc>
        <w:tc>
          <w:tcPr>
            <w:tcW w:w="898" w:type="dxa"/>
            <w:vAlign w:val="center"/>
          </w:tcPr>
          <w:p w:rsidR="0009499B" w:rsidRPr="0007201F" w:rsidRDefault="0009499B" w:rsidP="00BE1209">
            <w:pPr>
              <w:pStyle w:val="TAH"/>
              <w:rPr>
                <w:rFonts w:cs="Arial"/>
                <w:b w:val="0"/>
                <w:szCs w:val="18"/>
                <w:rPrChange w:id="2550"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551"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cs="Arial"/>
                <w:b w:val="0"/>
                <w:szCs w:val="18"/>
                <w:rPrChange w:id="2552" w:author="임수환/책임연구원/차세대표준(연)CAS팀(suhwan.lim@lge.com)" w:date="2018-03-22T15:16:00Z">
                  <w:rPr>
                    <w:rFonts w:cs="Arial"/>
                    <w:b w:val="0"/>
                  </w:rPr>
                </w:rPrChange>
              </w:rPr>
            </w:pPr>
            <w:r w:rsidRPr="0007201F">
              <w:rPr>
                <w:rFonts w:eastAsia="맑은 고딕" w:cs="Arial"/>
                <w:b w:val="0"/>
                <w:szCs w:val="18"/>
                <w:lang w:eastAsia="ko-KR"/>
                <w:rPrChange w:id="2553" w:author="임수환/책임연구원/차세대표준(연)CAS팀(suhwan.lim@lge.com)" w:date="2018-03-22T15:16:00Z">
                  <w:rPr>
                    <w:rFonts w:eastAsia="맑은 고딕" w:cs="Arial"/>
                    <w:b w:val="0"/>
                    <w:lang w:eastAsia="ko-KR"/>
                  </w:rPr>
                </w:rPrChange>
              </w:rPr>
              <w:t>Yes</w:t>
            </w:r>
          </w:p>
        </w:tc>
        <w:tc>
          <w:tcPr>
            <w:tcW w:w="831" w:type="dxa"/>
            <w:vAlign w:val="center"/>
          </w:tcPr>
          <w:p w:rsidR="0009499B" w:rsidRPr="0007201F" w:rsidRDefault="0009499B" w:rsidP="00BE1209">
            <w:pPr>
              <w:pStyle w:val="TAH"/>
              <w:rPr>
                <w:rFonts w:cs="Arial"/>
                <w:b w:val="0"/>
                <w:szCs w:val="18"/>
                <w:rPrChange w:id="2554" w:author="임수환/책임연구원/차세대표준(연)CAS팀(suhwan.lim@lge.com)" w:date="2018-03-22T15:16:00Z">
                  <w:rPr>
                    <w:rFonts w:cs="Arial"/>
                    <w:b w:val="0"/>
                  </w:rPr>
                </w:rPrChange>
              </w:rPr>
            </w:pPr>
            <w:r w:rsidRPr="0007201F">
              <w:rPr>
                <w:rFonts w:eastAsia="맑은 고딕" w:cs="Arial"/>
                <w:b w:val="0"/>
                <w:szCs w:val="18"/>
                <w:lang w:eastAsia="ko-KR"/>
                <w:rPrChange w:id="2555" w:author="임수환/책임연구원/차세대표준(연)CAS팀(suhwan.lim@lge.com)" w:date="2018-03-22T15:16:00Z">
                  <w:rPr>
                    <w:rFonts w:eastAsia="맑은 고딕" w:cs="Arial"/>
                    <w:b w:val="0"/>
                    <w:lang w:eastAsia="ko-KR"/>
                  </w:rPr>
                </w:rPrChange>
              </w:rPr>
              <w:t>Yes</w:t>
            </w:r>
          </w:p>
        </w:tc>
        <w:tc>
          <w:tcPr>
            <w:tcW w:w="941" w:type="dxa"/>
            <w:gridSpan w:val="2"/>
            <w:vAlign w:val="center"/>
          </w:tcPr>
          <w:p w:rsidR="0009499B" w:rsidRPr="0007201F" w:rsidRDefault="0009499B" w:rsidP="00BE1209">
            <w:pPr>
              <w:pStyle w:val="TAH"/>
              <w:rPr>
                <w:rFonts w:cs="Arial"/>
                <w:b w:val="0"/>
                <w:szCs w:val="18"/>
                <w:rPrChange w:id="2556" w:author="임수환/책임연구원/차세대표준(연)CAS팀(suhwan.lim@lge.com)" w:date="2018-03-22T15:16:00Z">
                  <w:rPr>
                    <w:rFonts w:cs="Arial"/>
                    <w:b w:val="0"/>
                  </w:rPr>
                </w:rPrChange>
              </w:rPr>
            </w:pPr>
            <w:r w:rsidRPr="0007201F">
              <w:rPr>
                <w:rFonts w:eastAsia="맑은 고딕" w:cs="Arial"/>
                <w:b w:val="0"/>
                <w:szCs w:val="18"/>
                <w:lang w:eastAsia="ko-KR"/>
                <w:rPrChange w:id="2557" w:author="임수환/책임연구원/차세대표준(연)CAS팀(suhwan.lim@lge.com)" w:date="2018-03-22T15:16:00Z">
                  <w:rPr>
                    <w:rFonts w:eastAsia="맑은 고딕" w:cs="Arial"/>
                    <w:b w:val="0"/>
                    <w:lang w:eastAsia="ko-KR"/>
                  </w:rPr>
                </w:rPrChange>
              </w:rPr>
              <w:t>Yes</w:t>
            </w:r>
          </w:p>
        </w:tc>
        <w:tc>
          <w:tcPr>
            <w:tcW w:w="857" w:type="dxa"/>
            <w:vAlign w:val="center"/>
          </w:tcPr>
          <w:p w:rsidR="0009499B" w:rsidRPr="0007201F" w:rsidRDefault="0009499B" w:rsidP="00BE1209">
            <w:pPr>
              <w:pStyle w:val="TAH"/>
              <w:rPr>
                <w:rFonts w:cs="Arial"/>
                <w:b w:val="0"/>
                <w:szCs w:val="18"/>
                <w:rPrChange w:id="2558" w:author="임수환/책임연구원/차세대표준(연)CAS팀(suhwan.lim@lge.com)" w:date="2018-03-22T15:16:00Z">
                  <w:rPr>
                    <w:rFonts w:cs="Arial"/>
                    <w:b w:val="0"/>
                  </w:rPr>
                </w:rPrChange>
              </w:rPr>
            </w:pPr>
          </w:p>
        </w:tc>
        <w:tc>
          <w:tcPr>
            <w:tcW w:w="1390" w:type="dxa"/>
            <w:vMerge/>
            <w:vAlign w:val="center"/>
          </w:tcPr>
          <w:p w:rsidR="0009499B" w:rsidRPr="0007201F" w:rsidRDefault="0009499B" w:rsidP="00BE1209">
            <w:pPr>
              <w:pStyle w:val="TAH"/>
              <w:rPr>
                <w:rFonts w:cs="Arial"/>
                <w:b w:val="0"/>
                <w:szCs w:val="18"/>
                <w:rPrChange w:id="2559"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560" w:author="임수환/책임연구원/차세대표준(연)CAS팀(suhwan.lim@lge.com)" w:date="2018-03-22T15:16:00Z">
                  <w:rPr>
                    <w:rFonts w:cs="Arial"/>
                    <w:b w:val="0"/>
                  </w:rPr>
                </w:rPrChange>
              </w:rPr>
            </w:pPr>
          </w:p>
        </w:tc>
      </w:tr>
      <w:tr w:rsidR="0009499B" w:rsidRPr="0007201F"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8A1ADB" w:rsidRDefault="0009499B" w:rsidP="00BE1209">
            <w:pPr>
              <w:pStyle w:val="TAC"/>
              <w:rPr>
                <w:rFonts w:eastAsia="MS Mincho" w:cs="Arial"/>
                <w:color w:val="000000"/>
                <w:szCs w:val="18"/>
                <w:lang w:eastAsia="ja-JP"/>
              </w:rPr>
            </w:pPr>
            <w:r w:rsidRPr="009024C9">
              <w:rPr>
                <w:rFonts w:eastAsia="MS Mincho" w:cs="Arial"/>
                <w:color w:val="000000"/>
                <w:szCs w:val="18"/>
                <w:lang w:eastAsia="ja-JP"/>
              </w:rPr>
              <w:t>CA_7C</w:t>
            </w:r>
          </w:p>
          <w:p w:rsidR="0009499B" w:rsidRPr="0007201F" w:rsidRDefault="0009499B" w:rsidP="00BE1209">
            <w:pPr>
              <w:pStyle w:val="TAC"/>
              <w:rPr>
                <w:rFonts w:eastAsia="MS Mincho" w:cs="Arial"/>
                <w:color w:val="000000"/>
                <w:szCs w:val="18"/>
                <w:lang w:eastAsia="ja-JP"/>
                <w:rPrChange w:id="2561" w:author="임수환/책임연구원/차세대표준(연)CAS팀(suhwan.lim@lge.com)" w:date="2018-03-22T15:16:00Z">
                  <w:rPr>
                    <w:rFonts w:eastAsia="MS Mincho" w:cs="Arial"/>
                    <w:color w:val="000000"/>
                    <w:lang w:eastAsia="ja-JP"/>
                  </w:rPr>
                </w:rPrChange>
              </w:rPr>
            </w:pPr>
            <w:r w:rsidRPr="0007201F">
              <w:rPr>
                <w:rFonts w:eastAsia="MS Mincho" w:cs="Arial"/>
                <w:color w:val="000000"/>
                <w:szCs w:val="18"/>
                <w:lang w:eastAsia="ja-JP"/>
                <w:rPrChange w:id="2562" w:author="임수환/책임연구원/차세대표준(연)CAS팀(suhwan.lim@lge.com)" w:date="2018-03-22T15:16:00Z">
                  <w:rPr>
                    <w:rFonts w:eastAsia="MS Mincho" w:cs="Arial"/>
                    <w:color w:val="000000"/>
                    <w:lang w:eastAsia="ja-JP"/>
                  </w:rPr>
                </w:rPrChange>
              </w:rPr>
              <w:t>CA_7A-28A</w:t>
            </w:r>
          </w:p>
          <w:p w:rsidR="0009499B" w:rsidRPr="0007201F" w:rsidRDefault="0009499B" w:rsidP="00BE1209">
            <w:pPr>
              <w:pStyle w:val="TAH"/>
              <w:rPr>
                <w:rFonts w:cs="Arial"/>
                <w:b w:val="0"/>
                <w:color w:val="000000"/>
                <w:szCs w:val="18"/>
                <w:lang w:eastAsia="ko-KR"/>
                <w:rPrChange w:id="2563" w:author="임수환/책임연구원/차세대표준(연)CAS팀(suhwan.lim@lge.com)" w:date="2018-03-22T15:16:00Z">
                  <w:rPr>
                    <w:rFonts w:cs="Arial"/>
                    <w:b w:val="0"/>
                    <w:color w:val="000000"/>
                    <w:lang w:eastAsia="ko-KR"/>
                  </w:rPr>
                </w:rPrChange>
              </w:rPr>
            </w:pPr>
            <w:r w:rsidRPr="0007201F">
              <w:rPr>
                <w:rFonts w:eastAsia="MS Mincho" w:cs="Arial"/>
                <w:b w:val="0"/>
                <w:color w:val="000000"/>
                <w:szCs w:val="18"/>
                <w:lang w:eastAsia="ja-JP"/>
                <w:rPrChange w:id="2564" w:author="임수환/책임연구원/차세대표준(연)CAS팀(suhwan.lim@lge.com)" w:date="2018-03-22T15:16:00Z">
                  <w:rPr>
                    <w:rFonts w:eastAsia="MS Mincho" w:cs="Arial"/>
                    <w:b w:val="0"/>
                    <w:color w:val="000000"/>
                    <w:lang w:eastAsia="ja-JP"/>
                  </w:rPr>
                </w:rPrChange>
              </w:rPr>
              <w:t>CA_1A-28A</w:t>
            </w:r>
          </w:p>
        </w:tc>
        <w:tc>
          <w:tcPr>
            <w:tcW w:w="801" w:type="dxa"/>
            <w:vAlign w:val="center"/>
          </w:tcPr>
          <w:p w:rsidR="0009499B" w:rsidRPr="0007201F" w:rsidRDefault="0009499B" w:rsidP="00BE1209">
            <w:pPr>
              <w:pStyle w:val="TAH"/>
              <w:rPr>
                <w:rFonts w:eastAsia="맑은 고딕" w:cs="Arial"/>
                <w:b w:val="0"/>
                <w:szCs w:val="18"/>
                <w:lang w:eastAsia="ko-KR"/>
                <w:rPrChange w:id="2565"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66" w:author="임수환/책임연구원/차세대표준(연)CAS팀(suhwan.lim@lge.com)" w:date="2018-03-22T15:16:00Z">
                  <w:rPr>
                    <w:rFonts w:eastAsia="MS Mincho" w:cs="Arial"/>
                    <w:b w:val="0"/>
                    <w:lang w:eastAsia="ja-JP"/>
                  </w:rPr>
                </w:rPrChange>
              </w:rPr>
              <w:t>1</w:t>
            </w:r>
          </w:p>
        </w:tc>
        <w:tc>
          <w:tcPr>
            <w:tcW w:w="898" w:type="dxa"/>
            <w:vAlign w:val="center"/>
          </w:tcPr>
          <w:p w:rsidR="0009499B" w:rsidRPr="0007201F" w:rsidRDefault="0009499B" w:rsidP="00BE1209">
            <w:pPr>
              <w:pStyle w:val="TAH"/>
              <w:rPr>
                <w:rFonts w:cs="Arial"/>
                <w:b w:val="0"/>
                <w:szCs w:val="18"/>
                <w:rPrChange w:id="2567"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568"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569"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70" w:author="임수환/책임연구원/차세대표준(연)CAS팀(suhwan.lim@lge.com)" w:date="2018-03-22T15:16:00Z">
                  <w:rPr>
                    <w:rFonts w:eastAsia="MS Mincho" w:cs="Arial"/>
                    <w:b w:val="0"/>
                    <w:lang w:eastAsia="ja-JP"/>
                  </w:rPr>
                </w:rPrChange>
              </w:rPr>
              <w:t>Yes</w:t>
            </w:r>
          </w:p>
        </w:tc>
        <w:tc>
          <w:tcPr>
            <w:tcW w:w="831" w:type="dxa"/>
            <w:vAlign w:val="center"/>
          </w:tcPr>
          <w:p w:rsidR="0009499B" w:rsidRPr="0007201F" w:rsidRDefault="0009499B" w:rsidP="00BE1209">
            <w:pPr>
              <w:pStyle w:val="TAH"/>
              <w:rPr>
                <w:rFonts w:eastAsia="맑은 고딕" w:cs="Arial"/>
                <w:b w:val="0"/>
                <w:szCs w:val="18"/>
                <w:lang w:eastAsia="ko-KR"/>
                <w:rPrChange w:id="2571"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72"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573"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74"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575" w:author="임수환/책임연구원/차세대표준(연)CAS팀(suhwan.lim@lge.com)" w:date="2018-03-22T15:16:00Z">
                  <w:rPr>
                    <w:rFonts w:cs="Arial"/>
                    <w:b w:val="0"/>
                  </w:rPr>
                </w:rPrChange>
              </w:rPr>
            </w:pPr>
            <w:r w:rsidRPr="0007201F">
              <w:rPr>
                <w:rFonts w:eastAsia="MS Mincho" w:cs="Arial"/>
                <w:b w:val="0"/>
                <w:szCs w:val="18"/>
                <w:lang w:eastAsia="ja-JP"/>
                <w:rPrChange w:id="2576" w:author="임수환/책임연구원/차세대표준(연)CAS팀(suhwan.lim@lge.com)" w:date="2018-03-22T15:16:00Z">
                  <w:rPr>
                    <w:rFonts w:eastAsia="MS Mincho" w:cs="Arial"/>
                    <w:b w:val="0"/>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577" w:author="임수환/책임연구원/차세대표준(연)CAS팀(suhwan.lim@lge.com)" w:date="2018-03-22T15:16:00Z">
                  <w:rPr>
                    <w:rFonts w:cs="Arial"/>
                    <w:b w:val="0"/>
                  </w:rPr>
                </w:rPrChange>
              </w:rPr>
            </w:pPr>
            <w:r w:rsidRPr="0007201F">
              <w:rPr>
                <w:rFonts w:eastAsia="맑은 고딕" w:cs="Arial"/>
                <w:b w:val="0"/>
                <w:szCs w:val="18"/>
                <w:lang w:eastAsia="ko-KR"/>
                <w:rPrChange w:id="2578"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cs="Arial"/>
                <w:b w:val="0"/>
                <w:szCs w:val="18"/>
                <w:rPrChange w:id="2579" w:author="임수환/책임연구원/차세대표준(연)CAS팀(suhwan.lim@lge.com)" w:date="2018-03-22T15:16:00Z">
                  <w:rPr>
                    <w:rFonts w:cs="Arial"/>
                    <w:b w:val="0"/>
                  </w:rPr>
                </w:rPrChange>
              </w:rPr>
            </w:pPr>
            <w:r w:rsidRPr="0007201F">
              <w:rPr>
                <w:rFonts w:eastAsia="맑은 고딕" w:cs="Arial"/>
                <w:b w:val="0"/>
                <w:szCs w:val="18"/>
                <w:lang w:eastAsia="ko-KR"/>
                <w:rPrChange w:id="2580"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332"/>
          <w:jc w:val="center"/>
        </w:trPr>
        <w:tc>
          <w:tcPr>
            <w:tcW w:w="1981" w:type="dxa"/>
            <w:vMerge/>
            <w:vAlign w:val="center"/>
          </w:tcPr>
          <w:p w:rsidR="0009499B" w:rsidRPr="0007201F" w:rsidRDefault="0009499B" w:rsidP="00BE1209">
            <w:pPr>
              <w:pStyle w:val="TAH"/>
              <w:rPr>
                <w:rFonts w:cs="Arial"/>
                <w:b w:val="0"/>
                <w:szCs w:val="18"/>
                <w:rPrChange w:id="2581"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582"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583"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84" w:author="임수환/책임연구원/차세대표준(연)CAS팀(suhwan.lim@lge.com)" w:date="2018-03-22T15:16:00Z">
                  <w:rPr>
                    <w:rFonts w:eastAsia="MS Mincho" w:cs="Arial"/>
                    <w:b w:val="0"/>
                    <w:lang w:eastAsia="ja-JP"/>
                  </w:rPr>
                </w:rPrChange>
              </w:rPr>
              <w:t>7</w:t>
            </w:r>
            <w:r w:rsidRPr="0007201F">
              <w:rPr>
                <w:rFonts w:eastAsia="맑은 고딕" w:cs="Arial"/>
                <w:b w:val="0"/>
                <w:szCs w:val="18"/>
                <w:lang w:eastAsia="ko-KR"/>
                <w:rPrChange w:id="2585" w:author="임수환/책임연구원/차세대표준(연)CAS팀(suhwan.lim@lge.com)" w:date="2018-03-22T15:16:00Z">
                  <w:rPr>
                    <w:rFonts w:eastAsia="맑은 고딕" w:cs="Arial"/>
                    <w:b w:val="0"/>
                    <w:lang w:eastAsia="ko-KR"/>
                  </w:rPr>
                </w:rPrChange>
              </w:rPr>
              <w:t>C</w:t>
            </w:r>
          </w:p>
        </w:tc>
        <w:tc>
          <w:tcPr>
            <w:tcW w:w="5392" w:type="dxa"/>
            <w:gridSpan w:val="10"/>
            <w:vAlign w:val="center"/>
          </w:tcPr>
          <w:p w:rsidR="0009499B" w:rsidRPr="0007201F" w:rsidRDefault="0009499B" w:rsidP="00BE1209">
            <w:pPr>
              <w:pStyle w:val="TAH"/>
              <w:rPr>
                <w:rFonts w:cs="Arial"/>
                <w:b w:val="0"/>
                <w:szCs w:val="18"/>
                <w:rPrChange w:id="2586" w:author="임수환/책임연구원/차세대표준(연)CAS팀(suhwan.lim@lge.com)" w:date="2018-03-22T15:16:00Z">
                  <w:rPr>
                    <w:rFonts w:cs="Arial"/>
                    <w:b w:val="0"/>
                  </w:rPr>
                </w:rPrChange>
              </w:rPr>
            </w:pPr>
            <w:r w:rsidRPr="0007201F">
              <w:rPr>
                <w:rFonts w:eastAsia="Calibri" w:cs="Arial"/>
                <w:b w:val="0"/>
                <w:szCs w:val="18"/>
                <w:lang w:val="en-US"/>
                <w:rPrChange w:id="2587" w:author="임수환/책임연구원/차세대표준(연)CAS팀(suhwan.lim@lge.com)" w:date="2018-03-22T15:16:00Z">
                  <w:rPr>
                    <w:rFonts w:eastAsia="Calibri" w:cs="Arial"/>
                    <w:b w:val="0"/>
                    <w:lang w:val="en-US"/>
                  </w:rPr>
                </w:rPrChange>
              </w:rPr>
              <w:t>See CA_7C Bandwidth Combination Set 2 in Table 5.6A.1-1</w:t>
            </w:r>
          </w:p>
        </w:tc>
        <w:tc>
          <w:tcPr>
            <w:tcW w:w="1390" w:type="dxa"/>
            <w:vMerge/>
          </w:tcPr>
          <w:p w:rsidR="0009499B" w:rsidRPr="0007201F" w:rsidRDefault="0009499B" w:rsidP="00BE1209">
            <w:pPr>
              <w:pStyle w:val="TAH"/>
              <w:rPr>
                <w:rFonts w:cs="Arial"/>
                <w:b w:val="0"/>
                <w:szCs w:val="18"/>
                <w:rPrChange w:id="258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589" w:author="임수환/책임연구원/차세대표준(연)CAS팀(suhwan.lim@lge.com)" w:date="2018-03-22T15:16:00Z">
                  <w:rPr>
                    <w:rFonts w:cs="Arial"/>
                    <w:b w:val="0"/>
                  </w:rPr>
                </w:rPrChange>
              </w:rPr>
            </w:pPr>
          </w:p>
        </w:tc>
      </w:tr>
      <w:tr w:rsidR="0009499B" w:rsidRPr="0007201F" w:rsidTr="0007201F">
        <w:trPr>
          <w:trHeight w:val="92"/>
          <w:jc w:val="center"/>
        </w:trPr>
        <w:tc>
          <w:tcPr>
            <w:tcW w:w="1981" w:type="dxa"/>
            <w:vMerge/>
            <w:vAlign w:val="center"/>
          </w:tcPr>
          <w:p w:rsidR="0009499B" w:rsidRPr="0007201F" w:rsidRDefault="0009499B" w:rsidP="00BE1209">
            <w:pPr>
              <w:pStyle w:val="TAH"/>
              <w:rPr>
                <w:rFonts w:cs="Arial"/>
                <w:b w:val="0"/>
                <w:szCs w:val="18"/>
                <w:rPrChange w:id="2590"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591"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H"/>
              <w:rPr>
                <w:rFonts w:eastAsia="맑은 고딕" w:cs="Arial"/>
                <w:b w:val="0"/>
                <w:szCs w:val="18"/>
                <w:lang w:eastAsia="ko-KR"/>
                <w:rPrChange w:id="2592"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93" w:author="임수환/책임연구원/차세대표준(연)CAS팀(suhwan.lim@lge.com)" w:date="2018-03-22T15:16:00Z">
                  <w:rPr>
                    <w:rFonts w:eastAsia="MS Mincho" w:cs="Arial"/>
                    <w:b w:val="0"/>
                    <w:lang w:eastAsia="ja-JP"/>
                  </w:rPr>
                </w:rPrChange>
              </w:rPr>
              <w:t>28</w:t>
            </w:r>
          </w:p>
        </w:tc>
        <w:tc>
          <w:tcPr>
            <w:tcW w:w="898" w:type="dxa"/>
            <w:vAlign w:val="center"/>
          </w:tcPr>
          <w:p w:rsidR="0009499B" w:rsidRPr="0007201F" w:rsidRDefault="0009499B" w:rsidP="00BE1209">
            <w:pPr>
              <w:pStyle w:val="TAH"/>
              <w:rPr>
                <w:rFonts w:cs="Arial"/>
                <w:b w:val="0"/>
                <w:szCs w:val="18"/>
                <w:rPrChange w:id="2594" w:author="임수환/책임연구원/차세대표준(연)CAS팀(suhwan.lim@lge.com)" w:date="2018-03-22T15:16:00Z">
                  <w:rPr>
                    <w:rFonts w:cs="Arial"/>
                    <w:b w:val="0"/>
                  </w:rPr>
                </w:rPrChange>
              </w:rPr>
            </w:pPr>
          </w:p>
        </w:tc>
        <w:tc>
          <w:tcPr>
            <w:tcW w:w="949" w:type="dxa"/>
            <w:gridSpan w:val="2"/>
            <w:vAlign w:val="center"/>
          </w:tcPr>
          <w:p w:rsidR="0009499B" w:rsidRPr="0007201F" w:rsidRDefault="0009499B" w:rsidP="00BE1209">
            <w:pPr>
              <w:pStyle w:val="TAH"/>
              <w:rPr>
                <w:rFonts w:cs="Arial"/>
                <w:b w:val="0"/>
                <w:szCs w:val="18"/>
                <w:rPrChange w:id="2595" w:author="임수환/책임연구원/차세대표준(연)CAS팀(suhwan.lim@lge.com)" w:date="2018-03-22T15:16:00Z">
                  <w:rPr>
                    <w:rFonts w:cs="Arial"/>
                    <w:b w:val="0"/>
                  </w:rPr>
                </w:rPrChange>
              </w:rPr>
            </w:pPr>
          </w:p>
        </w:tc>
        <w:tc>
          <w:tcPr>
            <w:tcW w:w="916" w:type="dxa"/>
            <w:gridSpan w:val="3"/>
            <w:vAlign w:val="center"/>
          </w:tcPr>
          <w:p w:rsidR="0009499B" w:rsidRPr="0007201F" w:rsidRDefault="0009499B" w:rsidP="00BE1209">
            <w:pPr>
              <w:pStyle w:val="TAH"/>
              <w:rPr>
                <w:rFonts w:eastAsia="맑은 고딕" w:cs="Arial"/>
                <w:b w:val="0"/>
                <w:szCs w:val="18"/>
                <w:lang w:eastAsia="ko-KR"/>
                <w:rPrChange w:id="2596" w:author="임수환/책임연구원/차세대표준(연)CAS팀(suhwan.lim@lge.com)" w:date="2018-03-22T15:16:00Z">
                  <w:rPr>
                    <w:rFonts w:eastAsia="맑은 고딕" w:cs="Arial"/>
                    <w:b w:val="0"/>
                    <w:lang w:eastAsia="ko-KR"/>
                  </w:rPr>
                </w:rPrChange>
              </w:rPr>
            </w:pPr>
          </w:p>
        </w:tc>
        <w:tc>
          <w:tcPr>
            <w:tcW w:w="831" w:type="dxa"/>
            <w:vAlign w:val="center"/>
          </w:tcPr>
          <w:p w:rsidR="0009499B" w:rsidRPr="0007201F" w:rsidRDefault="0009499B" w:rsidP="00BE1209">
            <w:pPr>
              <w:pStyle w:val="TAH"/>
              <w:rPr>
                <w:rFonts w:eastAsia="맑은 고딕" w:cs="Arial"/>
                <w:b w:val="0"/>
                <w:szCs w:val="18"/>
                <w:lang w:eastAsia="ko-KR"/>
                <w:rPrChange w:id="2597"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598" w:author="임수환/책임연구원/차세대표준(연)CAS팀(suhwan.lim@lge.com)" w:date="2018-03-22T15:16:00Z">
                  <w:rPr>
                    <w:rFonts w:eastAsia="MS Mincho" w:cs="Arial"/>
                    <w:b w:val="0"/>
                    <w:lang w:eastAsia="ja-JP"/>
                  </w:rPr>
                </w:rPrChange>
              </w:rPr>
              <w:t>Yes</w:t>
            </w:r>
          </w:p>
        </w:tc>
        <w:tc>
          <w:tcPr>
            <w:tcW w:w="941" w:type="dxa"/>
            <w:gridSpan w:val="2"/>
            <w:vAlign w:val="center"/>
          </w:tcPr>
          <w:p w:rsidR="0009499B" w:rsidRPr="0007201F" w:rsidRDefault="0009499B" w:rsidP="00BE1209">
            <w:pPr>
              <w:pStyle w:val="TAH"/>
              <w:rPr>
                <w:rFonts w:eastAsia="맑은 고딕" w:cs="Arial"/>
                <w:b w:val="0"/>
                <w:szCs w:val="18"/>
                <w:lang w:eastAsia="ko-KR"/>
                <w:rPrChange w:id="2599" w:author="임수환/책임연구원/차세대표준(연)CAS팀(suhwan.lim@lge.com)" w:date="2018-03-22T15:16:00Z">
                  <w:rPr>
                    <w:rFonts w:eastAsia="맑은 고딕" w:cs="Arial"/>
                    <w:b w:val="0"/>
                    <w:lang w:eastAsia="ko-KR"/>
                  </w:rPr>
                </w:rPrChange>
              </w:rPr>
            </w:pPr>
            <w:r w:rsidRPr="0007201F">
              <w:rPr>
                <w:rFonts w:eastAsia="MS Mincho" w:cs="Arial"/>
                <w:b w:val="0"/>
                <w:szCs w:val="18"/>
                <w:lang w:eastAsia="ja-JP"/>
                <w:rPrChange w:id="2600" w:author="임수환/책임연구원/차세대표준(연)CAS팀(suhwan.lim@lge.com)" w:date="2018-03-22T15:16:00Z">
                  <w:rPr>
                    <w:rFonts w:eastAsia="MS Mincho" w:cs="Arial"/>
                    <w:b w:val="0"/>
                    <w:lang w:eastAsia="ja-JP"/>
                  </w:rPr>
                </w:rPrChange>
              </w:rPr>
              <w:t>Yes</w:t>
            </w:r>
          </w:p>
        </w:tc>
        <w:tc>
          <w:tcPr>
            <w:tcW w:w="857" w:type="dxa"/>
            <w:vAlign w:val="center"/>
          </w:tcPr>
          <w:p w:rsidR="0009499B" w:rsidRPr="0007201F" w:rsidRDefault="0009499B" w:rsidP="00BE1209">
            <w:pPr>
              <w:pStyle w:val="TAH"/>
              <w:rPr>
                <w:rFonts w:cs="Arial"/>
                <w:b w:val="0"/>
                <w:szCs w:val="18"/>
                <w:rPrChange w:id="2601" w:author="임수환/책임연구원/차세대표준(연)CAS팀(suhwan.lim@lge.com)" w:date="2018-03-22T15:16:00Z">
                  <w:rPr>
                    <w:rFonts w:cs="Arial"/>
                    <w:b w:val="0"/>
                  </w:rPr>
                </w:rPrChange>
              </w:rPr>
            </w:pPr>
            <w:r w:rsidRPr="0007201F">
              <w:rPr>
                <w:rFonts w:eastAsia="MS Mincho" w:cs="Arial"/>
                <w:b w:val="0"/>
                <w:szCs w:val="18"/>
                <w:lang w:eastAsia="ja-JP"/>
                <w:rPrChange w:id="2602" w:author="임수환/책임연구원/차세대표준(연)CAS팀(suhwan.lim@lge.com)" w:date="2018-03-22T15:16:00Z">
                  <w:rPr>
                    <w:rFonts w:eastAsia="MS Mincho" w:cs="Arial"/>
                    <w:b w:val="0"/>
                    <w:lang w:eastAsia="ja-JP"/>
                  </w:rPr>
                </w:rPrChange>
              </w:rPr>
              <w:t>Yes</w:t>
            </w:r>
          </w:p>
        </w:tc>
        <w:tc>
          <w:tcPr>
            <w:tcW w:w="1390" w:type="dxa"/>
            <w:vMerge/>
            <w:vAlign w:val="center"/>
          </w:tcPr>
          <w:p w:rsidR="0009499B" w:rsidRPr="0007201F" w:rsidRDefault="0009499B" w:rsidP="00BE1209">
            <w:pPr>
              <w:pStyle w:val="TAH"/>
              <w:rPr>
                <w:rFonts w:cs="Arial"/>
                <w:b w:val="0"/>
                <w:szCs w:val="18"/>
                <w:rPrChange w:id="2603"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604" w:author="임수환/책임연구원/차세대표준(연)CAS팀(suhwan.lim@lge.com)" w:date="2018-03-22T15:16:00Z">
                  <w:rPr>
                    <w:rFonts w:cs="Arial"/>
                    <w:b w:val="0"/>
                  </w:rPr>
                </w:rPrChange>
              </w:rPr>
            </w:pPr>
          </w:p>
        </w:tc>
      </w:tr>
      <w:tr w:rsidR="0009499B" w:rsidRPr="0007201F" w:rsidTr="0007201F">
        <w:trPr>
          <w:trHeight w:val="163"/>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CA_1A-41A-42C</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CA_1A-42A, CA_42C</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8A1ADB" w:rsidRDefault="0009499B" w:rsidP="00BE1209">
            <w:pPr>
              <w:pStyle w:val="TAC"/>
              <w:rPr>
                <w:rFonts w:cs="Arial"/>
                <w:szCs w:val="18"/>
                <w:lang w:eastAsia="ko-KR"/>
              </w:rPr>
            </w:pPr>
            <w:r w:rsidRPr="009024C9">
              <w:rPr>
                <w:rFonts w:cs="Arial"/>
                <w:szCs w:val="18"/>
                <w:lang w:eastAsia="ko-KR"/>
              </w:rPr>
              <w:t>Yes</w:t>
            </w:r>
          </w:p>
        </w:tc>
        <w:tc>
          <w:tcPr>
            <w:tcW w:w="831" w:type="dxa"/>
            <w:vAlign w:val="center"/>
          </w:tcPr>
          <w:p w:rsidR="0009499B" w:rsidRPr="0007201F" w:rsidRDefault="0009499B" w:rsidP="00BE1209">
            <w:pPr>
              <w:pStyle w:val="TAC"/>
              <w:rPr>
                <w:rFonts w:cs="Arial"/>
                <w:szCs w:val="18"/>
                <w:lang w:eastAsia="ko-KR"/>
                <w:rPrChange w:id="2605" w:author="임수환/책임연구원/차세대표준(연)CAS팀(suhwan.lim@lge.com)" w:date="2018-03-22T15:16:00Z">
                  <w:rPr>
                    <w:rFonts w:cs="Arial"/>
                    <w:lang w:eastAsia="ko-KR"/>
                  </w:rPr>
                </w:rPrChange>
              </w:rPr>
            </w:pPr>
            <w:r w:rsidRPr="0007201F">
              <w:rPr>
                <w:rFonts w:cs="Arial"/>
                <w:szCs w:val="18"/>
                <w:lang w:eastAsia="ko-KR"/>
                <w:rPrChange w:id="2606"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2607" w:author="임수환/책임연구원/차세대표준(연)CAS팀(suhwan.lim@lge.com)" w:date="2018-03-22T15:16:00Z">
                  <w:rPr>
                    <w:rFonts w:cs="Arial"/>
                    <w:lang w:eastAsia="ko-KR"/>
                  </w:rPr>
                </w:rPrChange>
              </w:rPr>
            </w:pPr>
            <w:r w:rsidRPr="0007201F">
              <w:rPr>
                <w:rFonts w:cs="Arial"/>
                <w:szCs w:val="18"/>
                <w:lang w:eastAsia="ko-KR"/>
                <w:rPrChange w:id="2608"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2609" w:author="임수환/책임연구원/차세대표준(연)CAS팀(suhwan.lim@lge.com)" w:date="2018-03-22T15:16:00Z">
                  <w:rPr>
                    <w:rFonts w:cs="Arial"/>
                    <w:lang w:eastAsia="ko-KR"/>
                  </w:rPr>
                </w:rPrChange>
              </w:rPr>
            </w:pPr>
            <w:r w:rsidRPr="0007201F">
              <w:rPr>
                <w:rFonts w:cs="Arial"/>
                <w:szCs w:val="18"/>
                <w:lang w:eastAsia="ko-KR"/>
                <w:rPrChange w:id="2610" w:author="임수환/책임연구원/차세대표준(연)CAS팀(suhwan.lim@lge.com)" w:date="2018-03-22T15:16:00Z">
                  <w:rPr>
                    <w:rFonts w:cs="Arial"/>
                    <w:lang w:eastAsia="ko-KR"/>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611"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612"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613"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614"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236"/>
          <w:jc w:val="center"/>
        </w:trPr>
        <w:tc>
          <w:tcPr>
            <w:tcW w:w="1981" w:type="dxa"/>
            <w:vMerge/>
            <w:vAlign w:val="center"/>
          </w:tcPr>
          <w:p w:rsidR="0009499B" w:rsidRPr="0007201F" w:rsidRDefault="0009499B" w:rsidP="00BE1209">
            <w:pPr>
              <w:pStyle w:val="TAH"/>
              <w:rPr>
                <w:rFonts w:cs="Arial"/>
                <w:szCs w:val="18"/>
                <w:rPrChange w:id="2615"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616"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617"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18" w:author="임수환/책임연구원/차세대표준(연)CAS팀(suhwan.lim@lge.com)" w:date="2018-03-22T15:16:00Z">
                  <w:rPr>
                    <w:rFonts w:eastAsia="맑은 고딕" w:cs="Arial"/>
                    <w:lang w:eastAsia="ko-KR"/>
                  </w:rPr>
                </w:rPrChange>
              </w:rPr>
              <w:t>41</w:t>
            </w:r>
          </w:p>
        </w:tc>
        <w:tc>
          <w:tcPr>
            <w:tcW w:w="898" w:type="dxa"/>
            <w:vAlign w:val="center"/>
          </w:tcPr>
          <w:p w:rsidR="0009499B" w:rsidRPr="0007201F" w:rsidRDefault="0009499B" w:rsidP="00BE1209">
            <w:pPr>
              <w:pStyle w:val="TAC"/>
              <w:rPr>
                <w:rFonts w:cs="Arial"/>
                <w:szCs w:val="18"/>
                <w:lang w:eastAsia="ko-KR"/>
                <w:rPrChange w:id="2619"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2620"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2621" w:author="임수환/책임연구원/차세대표준(연)CAS팀(suhwan.lim@lge.com)" w:date="2018-03-22T15:16:00Z">
                  <w:rPr>
                    <w:rFonts w:cs="Arial"/>
                    <w:lang w:eastAsia="ko-KR"/>
                  </w:rPr>
                </w:rPrChange>
              </w:rPr>
            </w:pPr>
          </w:p>
        </w:tc>
        <w:tc>
          <w:tcPr>
            <w:tcW w:w="831" w:type="dxa"/>
            <w:vAlign w:val="center"/>
          </w:tcPr>
          <w:p w:rsidR="0009499B" w:rsidRPr="0007201F" w:rsidRDefault="0009499B" w:rsidP="00BE1209">
            <w:pPr>
              <w:pStyle w:val="TAC"/>
              <w:rPr>
                <w:rFonts w:cs="Arial"/>
                <w:szCs w:val="18"/>
                <w:lang w:eastAsia="ko-KR"/>
                <w:rPrChange w:id="2622" w:author="임수환/책임연구원/차세대표준(연)CAS팀(suhwan.lim@lge.com)" w:date="2018-03-22T15:16:00Z">
                  <w:rPr>
                    <w:rFonts w:cs="Arial"/>
                    <w:lang w:eastAsia="ko-KR"/>
                  </w:rPr>
                </w:rPrChange>
              </w:rPr>
            </w:pPr>
            <w:r w:rsidRPr="0007201F">
              <w:rPr>
                <w:rFonts w:cs="Arial"/>
                <w:szCs w:val="18"/>
                <w:lang w:eastAsia="ko-KR"/>
                <w:rPrChange w:id="2623"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2624" w:author="임수환/책임연구원/차세대표준(연)CAS팀(suhwan.lim@lge.com)" w:date="2018-03-22T15:16:00Z">
                  <w:rPr>
                    <w:rFonts w:cs="Arial"/>
                    <w:lang w:eastAsia="ko-KR"/>
                  </w:rPr>
                </w:rPrChange>
              </w:rPr>
            </w:pPr>
            <w:r w:rsidRPr="0007201F">
              <w:rPr>
                <w:rFonts w:cs="Arial"/>
                <w:szCs w:val="18"/>
                <w:lang w:eastAsia="ko-KR"/>
                <w:rPrChange w:id="2625"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2626" w:author="임수환/책임연구원/차세대표준(연)CAS팀(suhwan.lim@lge.com)" w:date="2018-03-22T15:16:00Z">
                  <w:rPr>
                    <w:rFonts w:cs="Arial"/>
                    <w:lang w:eastAsia="ko-KR"/>
                  </w:rPr>
                </w:rPrChange>
              </w:rPr>
            </w:pPr>
            <w:r w:rsidRPr="0007201F">
              <w:rPr>
                <w:rFonts w:cs="Arial"/>
                <w:szCs w:val="18"/>
                <w:lang w:eastAsia="ko-KR"/>
                <w:rPrChange w:id="2627" w:author="임수환/책임연구원/차세대표준(연)CAS팀(suhwan.lim@lge.com)" w:date="2018-03-22T15:16:00Z">
                  <w:rPr>
                    <w:rFonts w:cs="Arial"/>
                    <w:lang w:eastAsia="ko-KR"/>
                  </w:rPr>
                </w:rPrChange>
              </w:rPr>
              <w:t>Yes</w:t>
            </w:r>
          </w:p>
        </w:tc>
        <w:tc>
          <w:tcPr>
            <w:tcW w:w="1390" w:type="dxa"/>
            <w:vMerge/>
            <w:vAlign w:val="center"/>
          </w:tcPr>
          <w:p w:rsidR="0009499B" w:rsidRPr="0007201F" w:rsidRDefault="0009499B" w:rsidP="00BE1209">
            <w:pPr>
              <w:pStyle w:val="TAH"/>
              <w:rPr>
                <w:rFonts w:cs="Arial"/>
                <w:b w:val="0"/>
                <w:szCs w:val="18"/>
                <w:rPrChange w:id="262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629"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63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63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63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33" w:author="임수환/책임연구원/차세대표준(연)CAS팀(suhwan.lim@lge.com)" w:date="2018-03-22T15:16:00Z">
                  <w:rPr>
                    <w:rFonts w:eastAsia="맑은 고딕" w:cs="Arial"/>
                    <w:lang w:eastAsia="ko-KR"/>
                  </w:rPr>
                </w:rPrChange>
              </w:rPr>
              <w:t>42</w:t>
            </w:r>
          </w:p>
        </w:tc>
        <w:tc>
          <w:tcPr>
            <w:tcW w:w="5392" w:type="dxa"/>
            <w:gridSpan w:val="10"/>
            <w:vAlign w:val="center"/>
          </w:tcPr>
          <w:p w:rsidR="0009499B" w:rsidRPr="0007201F" w:rsidRDefault="0009499B" w:rsidP="00BE1209">
            <w:pPr>
              <w:pStyle w:val="TAC"/>
              <w:rPr>
                <w:rFonts w:eastAsia="맑은 고딕" w:cs="Arial"/>
                <w:szCs w:val="18"/>
                <w:lang w:eastAsia="ko-KR"/>
                <w:rPrChange w:id="2634"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35" w:author="임수환/책임연구원/차세대표준(연)CAS팀(suhwan.lim@lge.com)" w:date="2018-03-22T15:16:00Z">
                  <w:rPr>
                    <w:rFonts w:eastAsia="맑은 고딕" w:cs="Arial"/>
                    <w:lang w:eastAsia="ko-KR"/>
                  </w:rPr>
                </w:rPrChange>
              </w:rPr>
              <w:t xml:space="preserve">See CA_42C_BW combination set 1 in Table 5.6A.1-1 </w:t>
            </w:r>
            <w:r w:rsidRPr="0007201F">
              <w:rPr>
                <w:rFonts w:cs="Arial"/>
                <w:szCs w:val="18"/>
                <w:rPrChange w:id="2636" w:author="임수환/책임연구원/차세대표준(연)CAS팀(suhwan.lim@lge.com)" w:date="2018-03-22T15:16:00Z">
                  <w:rPr>
                    <w:rFonts w:cs="Arial"/>
                  </w:rPr>
                </w:rPrChange>
              </w:rPr>
              <w:t>of TS36.101</w:t>
            </w:r>
          </w:p>
        </w:tc>
        <w:tc>
          <w:tcPr>
            <w:tcW w:w="1390" w:type="dxa"/>
            <w:vMerge/>
          </w:tcPr>
          <w:p w:rsidR="0009499B" w:rsidRPr="0007201F" w:rsidRDefault="0009499B" w:rsidP="00BE1209">
            <w:pPr>
              <w:pStyle w:val="TAH"/>
              <w:rPr>
                <w:rFonts w:cs="Arial"/>
                <w:b w:val="0"/>
                <w:szCs w:val="18"/>
                <w:rPrChange w:id="2637"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638"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w:t>
            </w:r>
            <w:r w:rsidRPr="0007201F">
              <w:rPr>
                <w:rFonts w:eastAsia="맑은 고딕" w:cs="Arial"/>
                <w:szCs w:val="18"/>
                <w:lang w:eastAsia="ko-KR"/>
              </w:rPr>
              <w:t>C</w:t>
            </w:r>
            <w:r w:rsidRPr="0007201F">
              <w:rPr>
                <w:rFonts w:eastAsia="맑은 고딕" w:cs="Arial" w:hint="eastAsia"/>
                <w:szCs w:val="18"/>
                <w:lang w:eastAsia="ko-KR"/>
              </w:rPr>
              <w:t>-42A</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 xml:space="preserve">CA_1A-42A </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9024C9" w:rsidRDefault="0009499B" w:rsidP="00BE1209">
            <w:pPr>
              <w:pStyle w:val="TAC"/>
              <w:rPr>
                <w:rFonts w:cs="Arial"/>
                <w:szCs w:val="18"/>
                <w:lang w:eastAsia="ko-KR"/>
              </w:rPr>
            </w:pPr>
          </w:p>
        </w:tc>
        <w:tc>
          <w:tcPr>
            <w:tcW w:w="949" w:type="dxa"/>
            <w:gridSpan w:val="2"/>
            <w:vAlign w:val="center"/>
          </w:tcPr>
          <w:p w:rsidR="0009499B" w:rsidRPr="008A1ADB" w:rsidRDefault="0009499B" w:rsidP="00BE1209">
            <w:pPr>
              <w:pStyle w:val="TAC"/>
              <w:rPr>
                <w:rFonts w:cs="Arial"/>
                <w:szCs w:val="18"/>
                <w:lang w:eastAsia="ko-KR"/>
              </w:rPr>
            </w:pPr>
          </w:p>
        </w:tc>
        <w:tc>
          <w:tcPr>
            <w:tcW w:w="916" w:type="dxa"/>
            <w:gridSpan w:val="3"/>
            <w:vAlign w:val="center"/>
          </w:tcPr>
          <w:p w:rsidR="0009499B" w:rsidRPr="0007201F" w:rsidRDefault="0009499B" w:rsidP="00BE1209">
            <w:pPr>
              <w:pStyle w:val="TAC"/>
              <w:rPr>
                <w:rFonts w:cs="Arial"/>
                <w:szCs w:val="18"/>
                <w:lang w:eastAsia="ko-KR"/>
                <w:rPrChange w:id="2639" w:author="임수환/책임연구원/차세대표준(연)CAS팀(suhwan.lim@lge.com)" w:date="2018-03-22T15:16:00Z">
                  <w:rPr>
                    <w:rFonts w:cs="Arial"/>
                    <w:lang w:eastAsia="ko-KR"/>
                  </w:rPr>
                </w:rPrChange>
              </w:rPr>
            </w:pPr>
            <w:r w:rsidRPr="0007201F">
              <w:rPr>
                <w:rFonts w:cs="Arial"/>
                <w:szCs w:val="18"/>
                <w:lang w:eastAsia="ko-KR"/>
                <w:rPrChange w:id="2640" w:author="임수환/책임연구원/차세대표준(연)CAS팀(suhwan.lim@lge.com)" w:date="2018-03-22T15:16:00Z">
                  <w:rPr>
                    <w:rFonts w:cs="Arial"/>
                    <w:lang w:eastAsia="ko-KR"/>
                  </w:rPr>
                </w:rPrChange>
              </w:rPr>
              <w:t>Yes</w:t>
            </w:r>
          </w:p>
        </w:tc>
        <w:tc>
          <w:tcPr>
            <w:tcW w:w="831" w:type="dxa"/>
            <w:vAlign w:val="center"/>
          </w:tcPr>
          <w:p w:rsidR="0009499B" w:rsidRPr="0007201F" w:rsidRDefault="0009499B" w:rsidP="00BE1209">
            <w:pPr>
              <w:pStyle w:val="TAC"/>
              <w:rPr>
                <w:rFonts w:cs="Arial"/>
                <w:szCs w:val="18"/>
                <w:lang w:eastAsia="ko-KR"/>
                <w:rPrChange w:id="2641" w:author="임수환/책임연구원/차세대표준(연)CAS팀(suhwan.lim@lge.com)" w:date="2018-03-22T15:16:00Z">
                  <w:rPr>
                    <w:rFonts w:cs="Arial"/>
                    <w:lang w:eastAsia="ko-KR"/>
                  </w:rPr>
                </w:rPrChange>
              </w:rPr>
            </w:pPr>
            <w:r w:rsidRPr="0007201F">
              <w:rPr>
                <w:rFonts w:cs="Arial"/>
                <w:szCs w:val="18"/>
                <w:lang w:eastAsia="ko-KR"/>
                <w:rPrChange w:id="2642"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2643" w:author="임수환/책임연구원/차세대표준(연)CAS팀(suhwan.lim@lge.com)" w:date="2018-03-22T15:16:00Z">
                  <w:rPr>
                    <w:rFonts w:cs="Arial"/>
                    <w:lang w:eastAsia="ko-KR"/>
                  </w:rPr>
                </w:rPrChange>
              </w:rPr>
            </w:pPr>
            <w:r w:rsidRPr="0007201F">
              <w:rPr>
                <w:rFonts w:cs="Arial"/>
                <w:szCs w:val="18"/>
                <w:lang w:eastAsia="ko-KR"/>
                <w:rPrChange w:id="2644"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2645" w:author="임수환/책임연구원/차세대표준(연)CAS팀(suhwan.lim@lge.com)" w:date="2018-03-22T15:16:00Z">
                  <w:rPr>
                    <w:rFonts w:cs="Arial"/>
                    <w:lang w:eastAsia="ko-KR"/>
                  </w:rPr>
                </w:rPrChange>
              </w:rPr>
            </w:pPr>
            <w:r w:rsidRPr="0007201F">
              <w:rPr>
                <w:rFonts w:cs="Arial"/>
                <w:szCs w:val="18"/>
                <w:lang w:eastAsia="ko-KR"/>
                <w:rPrChange w:id="2646" w:author="임수환/책임연구원/차세대표준(연)CAS팀(suhwan.lim@lge.com)" w:date="2018-03-22T15:16:00Z">
                  <w:rPr>
                    <w:rFonts w:cs="Arial"/>
                    <w:lang w:eastAsia="ko-KR"/>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647"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648"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649"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650"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651"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652"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653"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54" w:author="임수환/책임연구원/차세대표준(연)CAS팀(suhwan.lim@lge.com)" w:date="2018-03-22T15:16:00Z">
                  <w:rPr>
                    <w:rFonts w:eastAsia="맑은 고딕" w:cs="Arial"/>
                    <w:lang w:eastAsia="ko-KR"/>
                  </w:rPr>
                </w:rPrChange>
              </w:rPr>
              <w:t>41</w:t>
            </w:r>
          </w:p>
        </w:tc>
        <w:tc>
          <w:tcPr>
            <w:tcW w:w="5392" w:type="dxa"/>
            <w:gridSpan w:val="10"/>
            <w:vAlign w:val="center"/>
          </w:tcPr>
          <w:p w:rsidR="0009499B" w:rsidRPr="0007201F" w:rsidRDefault="0009499B" w:rsidP="00BE1209">
            <w:pPr>
              <w:pStyle w:val="TAC"/>
              <w:rPr>
                <w:rFonts w:eastAsia="맑은 고딕" w:cs="Arial"/>
                <w:szCs w:val="18"/>
                <w:lang w:eastAsia="ko-KR"/>
                <w:rPrChange w:id="2655"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56" w:author="임수환/책임연구원/차세대표준(연)CAS팀(suhwan.lim@lge.com)" w:date="2018-03-22T15:16:00Z">
                  <w:rPr>
                    <w:rFonts w:eastAsia="맑은 고딕" w:cs="Arial"/>
                    <w:lang w:eastAsia="ko-KR"/>
                  </w:rPr>
                </w:rPrChange>
              </w:rPr>
              <w:t xml:space="preserve">See CA_41C_BW combination set 0 in Table 5.6A.1-1 </w:t>
            </w:r>
            <w:r w:rsidRPr="0007201F">
              <w:rPr>
                <w:rFonts w:cs="Arial"/>
                <w:szCs w:val="18"/>
                <w:rPrChange w:id="2657" w:author="임수환/책임연구원/차세대표준(연)CAS팀(suhwan.lim@lge.com)" w:date="2018-03-22T15:16:00Z">
                  <w:rPr>
                    <w:rFonts w:cs="Arial"/>
                  </w:rPr>
                </w:rPrChange>
              </w:rPr>
              <w:t>of TS36.101</w:t>
            </w:r>
          </w:p>
        </w:tc>
        <w:tc>
          <w:tcPr>
            <w:tcW w:w="1390" w:type="dxa"/>
            <w:vMerge/>
          </w:tcPr>
          <w:p w:rsidR="0009499B" w:rsidRPr="0007201F" w:rsidRDefault="0009499B" w:rsidP="00BE1209">
            <w:pPr>
              <w:pStyle w:val="TAH"/>
              <w:rPr>
                <w:rFonts w:cs="Arial"/>
                <w:szCs w:val="18"/>
                <w:rPrChange w:id="2658"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659"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66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66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66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63" w:author="임수환/책임연구원/차세대표준(연)CAS팀(suhwan.lim@lge.com)" w:date="2018-03-22T15:16:00Z">
                  <w:rPr>
                    <w:rFonts w:eastAsia="맑은 고딕" w:cs="Arial"/>
                    <w:lang w:eastAsia="ko-KR"/>
                  </w:rPr>
                </w:rPrChange>
              </w:rPr>
              <w:t>42</w:t>
            </w:r>
          </w:p>
        </w:tc>
        <w:tc>
          <w:tcPr>
            <w:tcW w:w="898" w:type="dxa"/>
            <w:vAlign w:val="center"/>
          </w:tcPr>
          <w:p w:rsidR="0009499B" w:rsidRPr="0007201F" w:rsidRDefault="0009499B" w:rsidP="00BE1209">
            <w:pPr>
              <w:pStyle w:val="TAC"/>
              <w:rPr>
                <w:rFonts w:cs="Arial"/>
                <w:szCs w:val="18"/>
                <w:lang w:eastAsia="ko-KR"/>
                <w:rPrChange w:id="2664"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2665"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2666" w:author="임수환/책임연구원/차세대표준(연)CAS팀(suhwan.lim@lge.com)" w:date="2018-03-22T15:16:00Z">
                  <w:rPr>
                    <w:rFonts w:cs="Arial"/>
                    <w:lang w:eastAsia="ko-KR"/>
                  </w:rPr>
                </w:rPrChange>
              </w:rPr>
            </w:pPr>
          </w:p>
        </w:tc>
        <w:tc>
          <w:tcPr>
            <w:tcW w:w="831" w:type="dxa"/>
            <w:vAlign w:val="center"/>
          </w:tcPr>
          <w:p w:rsidR="0009499B" w:rsidRPr="0007201F" w:rsidRDefault="0009499B" w:rsidP="00BE1209">
            <w:pPr>
              <w:pStyle w:val="TAC"/>
              <w:rPr>
                <w:rFonts w:eastAsia="맑은 고딕" w:cs="Arial"/>
                <w:szCs w:val="18"/>
                <w:lang w:eastAsia="ko-KR"/>
                <w:rPrChange w:id="2667"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68" w:author="임수환/책임연구원/차세대표준(연)CAS팀(suhwan.lim@lge.com)" w:date="2018-03-22T15:16:00Z">
                  <w:rPr>
                    <w:rFonts w:eastAsia="맑은 고딕" w:cs="Arial"/>
                    <w:lang w:eastAsia="ko-KR"/>
                  </w:rPr>
                </w:rPrChange>
              </w:rPr>
              <w:t>Yes</w:t>
            </w:r>
          </w:p>
        </w:tc>
        <w:tc>
          <w:tcPr>
            <w:tcW w:w="941" w:type="dxa"/>
            <w:gridSpan w:val="2"/>
            <w:vAlign w:val="center"/>
          </w:tcPr>
          <w:p w:rsidR="0009499B" w:rsidRPr="0007201F" w:rsidRDefault="0009499B" w:rsidP="00BE1209">
            <w:pPr>
              <w:pStyle w:val="TAC"/>
              <w:rPr>
                <w:rFonts w:eastAsia="맑은 고딕" w:cs="Arial"/>
                <w:szCs w:val="18"/>
                <w:lang w:eastAsia="ko-KR"/>
                <w:rPrChange w:id="2669"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70" w:author="임수환/책임연구원/차세대표준(연)CAS팀(suhwan.lim@lge.com)" w:date="2018-03-22T15:16:00Z">
                  <w:rPr>
                    <w:rFonts w:eastAsia="맑은 고딕" w:cs="Arial"/>
                    <w:lang w:eastAsia="ko-KR"/>
                  </w:rPr>
                </w:rPrChange>
              </w:rPr>
              <w:t>Yes</w:t>
            </w:r>
          </w:p>
        </w:tc>
        <w:tc>
          <w:tcPr>
            <w:tcW w:w="857" w:type="dxa"/>
            <w:vAlign w:val="center"/>
          </w:tcPr>
          <w:p w:rsidR="0009499B" w:rsidRPr="0007201F" w:rsidRDefault="0009499B" w:rsidP="00BE1209">
            <w:pPr>
              <w:pStyle w:val="TAC"/>
              <w:rPr>
                <w:rFonts w:eastAsia="맑은 고딕" w:cs="Arial"/>
                <w:szCs w:val="18"/>
                <w:lang w:eastAsia="ko-KR"/>
                <w:rPrChange w:id="2671"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72" w:author="임수환/책임연구원/차세대표준(연)CAS팀(suhwan.lim@lge.com)" w:date="2018-03-22T15:16:00Z">
                  <w:rPr>
                    <w:rFonts w:eastAsia="맑은 고딕" w:cs="Arial"/>
                    <w:lang w:eastAsia="ko-KR"/>
                  </w:rPr>
                </w:rPrChange>
              </w:rPr>
              <w:t>Yes</w:t>
            </w:r>
          </w:p>
        </w:tc>
        <w:tc>
          <w:tcPr>
            <w:tcW w:w="1390" w:type="dxa"/>
            <w:vMerge/>
          </w:tcPr>
          <w:p w:rsidR="0009499B" w:rsidRPr="0007201F" w:rsidRDefault="0009499B" w:rsidP="00BE1209">
            <w:pPr>
              <w:pStyle w:val="TAH"/>
              <w:rPr>
                <w:rFonts w:cs="Arial"/>
                <w:szCs w:val="18"/>
                <w:rPrChange w:id="2673"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674"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8A1ADB" w:rsidRDefault="0009499B" w:rsidP="00BE1209">
            <w:pPr>
              <w:pStyle w:val="TAC"/>
              <w:rPr>
                <w:rFonts w:eastAsia="맑은 고딕" w:cs="Arial"/>
                <w:szCs w:val="18"/>
                <w:lang w:eastAsia="ko-KR"/>
              </w:rPr>
            </w:pPr>
            <w:r w:rsidRPr="009024C9">
              <w:rPr>
                <w:rFonts w:eastAsia="맑은 고딕" w:cs="Arial"/>
                <w:szCs w:val="18"/>
                <w:lang w:eastAsia="ko-KR"/>
              </w:rPr>
              <w:t>1</w:t>
            </w:r>
          </w:p>
        </w:tc>
        <w:tc>
          <w:tcPr>
            <w:tcW w:w="898" w:type="dxa"/>
            <w:vAlign w:val="center"/>
          </w:tcPr>
          <w:p w:rsidR="0009499B" w:rsidRPr="0007201F" w:rsidRDefault="0009499B" w:rsidP="00BE1209">
            <w:pPr>
              <w:pStyle w:val="TAC"/>
              <w:rPr>
                <w:rFonts w:cs="Arial"/>
                <w:szCs w:val="18"/>
                <w:lang w:eastAsia="ko-KR"/>
                <w:rPrChange w:id="2675"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2676"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2677" w:author="임수환/책임연구원/차세대표준(연)CAS팀(suhwan.lim@lge.com)" w:date="2018-03-22T15:16:00Z">
                  <w:rPr>
                    <w:rFonts w:cs="Arial"/>
                    <w:lang w:eastAsia="ko-KR"/>
                  </w:rPr>
                </w:rPrChange>
              </w:rPr>
            </w:pPr>
            <w:r w:rsidRPr="0007201F">
              <w:rPr>
                <w:rFonts w:eastAsia="MS Mincho" w:cs="Arial"/>
                <w:szCs w:val="18"/>
                <w:lang w:eastAsia="ja-JP"/>
                <w:rPrChange w:id="2678" w:author="임수환/책임연구원/차세대표준(연)CAS팀(suhwan.lim@lge.com)" w:date="2018-03-22T15:16:00Z">
                  <w:rPr>
                    <w:rFonts w:eastAsia="MS Mincho" w:cs="Arial"/>
                    <w:lang w:eastAsia="ja-JP"/>
                  </w:rPr>
                </w:rPrChange>
              </w:rPr>
              <w:t>Yes</w:t>
            </w:r>
          </w:p>
        </w:tc>
        <w:tc>
          <w:tcPr>
            <w:tcW w:w="831" w:type="dxa"/>
            <w:vAlign w:val="center"/>
          </w:tcPr>
          <w:p w:rsidR="0009499B" w:rsidRPr="0007201F" w:rsidRDefault="0009499B" w:rsidP="00BE1209">
            <w:pPr>
              <w:pStyle w:val="TAC"/>
              <w:rPr>
                <w:rFonts w:eastAsia="맑은 고딕" w:cs="Arial"/>
                <w:szCs w:val="18"/>
                <w:lang w:eastAsia="ko-KR"/>
                <w:rPrChange w:id="2679"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680" w:author="임수환/책임연구원/차세대표준(연)CAS팀(suhwan.lim@lge.com)" w:date="2018-03-22T15:16:00Z">
                  <w:rPr>
                    <w:rFonts w:eastAsia="MS Mincho" w:cs="Arial"/>
                    <w:lang w:eastAsia="ja-JP"/>
                  </w:rPr>
                </w:rPrChange>
              </w:rPr>
              <w:t>Yes</w:t>
            </w:r>
          </w:p>
        </w:tc>
        <w:tc>
          <w:tcPr>
            <w:tcW w:w="941" w:type="dxa"/>
            <w:gridSpan w:val="2"/>
            <w:vAlign w:val="center"/>
          </w:tcPr>
          <w:p w:rsidR="0009499B" w:rsidRPr="0007201F" w:rsidRDefault="0009499B" w:rsidP="00BE1209">
            <w:pPr>
              <w:pStyle w:val="TAC"/>
              <w:rPr>
                <w:rFonts w:eastAsia="맑은 고딕" w:cs="Arial"/>
                <w:szCs w:val="18"/>
                <w:lang w:eastAsia="ko-KR"/>
                <w:rPrChange w:id="2681"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682" w:author="임수환/책임연구원/차세대표준(연)CAS팀(suhwan.lim@lge.com)" w:date="2018-03-22T15:16:00Z">
                  <w:rPr>
                    <w:rFonts w:eastAsia="MS Mincho" w:cs="Arial"/>
                    <w:lang w:eastAsia="ja-JP"/>
                  </w:rPr>
                </w:rPrChange>
              </w:rPr>
              <w:t>Yes</w:t>
            </w:r>
          </w:p>
        </w:tc>
        <w:tc>
          <w:tcPr>
            <w:tcW w:w="857" w:type="dxa"/>
            <w:vAlign w:val="center"/>
          </w:tcPr>
          <w:p w:rsidR="0009499B" w:rsidRPr="0007201F" w:rsidRDefault="0009499B" w:rsidP="00BE1209">
            <w:pPr>
              <w:pStyle w:val="TAC"/>
              <w:rPr>
                <w:rFonts w:eastAsia="맑은 고딕" w:cs="Arial"/>
                <w:szCs w:val="18"/>
                <w:lang w:eastAsia="ko-KR"/>
                <w:rPrChange w:id="2683"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684" w:author="임수환/책임연구원/차세대표준(연)CAS팀(suhwan.lim@lge.com)" w:date="2018-03-22T15:16:00Z">
                  <w:rPr>
                    <w:rFonts w:eastAsia="MS Mincho" w:cs="Arial"/>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685" w:author="임수환/책임연구원/차세대표준(연)CAS팀(suhwan.lim@lge.com)" w:date="2018-03-22T15:16:00Z">
                  <w:rPr>
                    <w:rFonts w:cs="Arial"/>
                    <w:b w:val="0"/>
                  </w:rPr>
                </w:rPrChange>
              </w:rPr>
            </w:pPr>
            <w:r w:rsidRPr="0007201F">
              <w:rPr>
                <w:rFonts w:eastAsia="MS Mincho" w:cs="Arial"/>
                <w:b w:val="0"/>
                <w:szCs w:val="18"/>
                <w:lang w:eastAsia="ja-JP"/>
                <w:rPrChange w:id="2686" w:author="임수환/책임연구원/차세대표준(연)CAS팀(suhwan.lim@lge.com)" w:date="2018-03-22T15:16:00Z">
                  <w:rPr>
                    <w:rFonts w:eastAsia="MS Mincho" w:cs="Arial"/>
                    <w:b w:val="0"/>
                    <w:lang w:eastAsia="ja-JP"/>
                  </w:rPr>
                </w:rPrChange>
              </w:rPr>
              <w:t>80</w:t>
            </w:r>
          </w:p>
          <w:p w:rsidR="0009499B" w:rsidRPr="0007201F" w:rsidRDefault="0009499B" w:rsidP="00BE1209">
            <w:pPr>
              <w:pStyle w:val="TAH"/>
              <w:rPr>
                <w:rFonts w:cs="Arial"/>
                <w:b w:val="0"/>
                <w:szCs w:val="18"/>
                <w:rPrChange w:id="2687" w:author="임수환/책임연구원/차세대표준(연)CAS팀(suhwan.lim@lge.com)" w:date="2018-03-22T15:16:00Z">
                  <w:rPr>
                    <w:rFonts w:cs="Arial"/>
                    <w:b w:val="0"/>
                  </w:rPr>
                </w:rPrChange>
              </w:rPr>
            </w:pPr>
          </w:p>
        </w:tc>
        <w:tc>
          <w:tcPr>
            <w:tcW w:w="1452" w:type="dxa"/>
            <w:vMerge w:val="restart"/>
            <w:vAlign w:val="center"/>
          </w:tcPr>
          <w:p w:rsidR="0009499B" w:rsidRPr="0007201F" w:rsidRDefault="0009499B" w:rsidP="00BE1209">
            <w:pPr>
              <w:pStyle w:val="TAH"/>
              <w:rPr>
                <w:rFonts w:cs="Arial"/>
                <w:b w:val="0"/>
                <w:szCs w:val="18"/>
                <w:rPrChange w:id="2688" w:author="임수환/책임연구원/차세대표준(연)CAS팀(suhwan.lim@lge.com)" w:date="2018-03-22T15:16:00Z">
                  <w:rPr>
                    <w:rFonts w:cs="Arial"/>
                    <w:b w:val="0"/>
                  </w:rPr>
                </w:rPrChange>
              </w:rPr>
            </w:pPr>
            <w:r w:rsidRPr="0007201F">
              <w:rPr>
                <w:rFonts w:eastAsia="MS Mincho" w:cs="Arial"/>
                <w:b w:val="0"/>
                <w:szCs w:val="18"/>
                <w:lang w:eastAsia="ja-JP"/>
                <w:rPrChange w:id="2689" w:author="임수환/책임연구원/차세대표준(연)CAS팀(suhwan.lim@lge.com)" w:date="2018-03-22T15:16:00Z">
                  <w:rPr>
                    <w:rFonts w:eastAsia="MS Mincho" w:cs="Arial"/>
                    <w:b w:val="0"/>
                    <w:lang w:eastAsia="ja-JP"/>
                  </w:rPr>
                </w:rPrChange>
              </w:rPr>
              <w:t>0</w:t>
            </w:r>
          </w:p>
          <w:p w:rsidR="0009499B" w:rsidRPr="0007201F" w:rsidRDefault="0009499B" w:rsidP="00BE1209">
            <w:pPr>
              <w:pStyle w:val="TAH"/>
              <w:rPr>
                <w:rFonts w:cs="Arial"/>
                <w:b w:val="0"/>
                <w:szCs w:val="18"/>
                <w:rPrChange w:id="2690"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b w:val="0"/>
                <w:szCs w:val="18"/>
                <w:rPrChange w:id="2691"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2692"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693"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694" w:author="임수환/책임연구원/차세대표준(연)CAS팀(suhwan.lim@lge.com)" w:date="2018-03-22T15:16:00Z">
                  <w:rPr>
                    <w:rFonts w:eastAsia="맑은 고딕" w:cs="Arial"/>
                    <w:lang w:eastAsia="ko-KR"/>
                  </w:rPr>
                </w:rPrChange>
              </w:rPr>
              <w:t>42</w:t>
            </w:r>
          </w:p>
        </w:tc>
        <w:tc>
          <w:tcPr>
            <w:tcW w:w="5392" w:type="dxa"/>
            <w:gridSpan w:val="10"/>
            <w:vAlign w:val="center"/>
          </w:tcPr>
          <w:p w:rsidR="0009499B" w:rsidRPr="0007201F" w:rsidRDefault="0009499B" w:rsidP="00BE1209">
            <w:pPr>
              <w:pStyle w:val="TAC"/>
              <w:rPr>
                <w:rFonts w:eastAsia="맑은 고딕" w:cs="Arial"/>
                <w:szCs w:val="18"/>
                <w:lang w:eastAsia="ko-KR"/>
                <w:rPrChange w:id="2695"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696" w:author="임수환/책임연구원/차세대표준(연)CAS팀(suhwan.lim@lge.com)" w:date="2018-03-22T15:16:00Z">
                  <w:rPr>
                    <w:rFonts w:eastAsia="MS Mincho" w:cs="Arial"/>
                    <w:lang w:eastAsia="ja-JP"/>
                  </w:rPr>
                </w:rPrChange>
              </w:rPr>
              <w:t>See CA_42A-42C Bandwidth Combination Set 0 in Table 5.6A.1-3 of TS36.101</w:t>
            </w:r>
          </w:p>
        </w:tc>
        <w:tc>
          <w:tcPr>
            <w:tcW w:w="1390" w:type="dxa"/>
            <w:vMerge/>
          </w:tcPr>
          <w:p w:rsidR="0009499B" w:rsidRPr="0007201F" w:rsidRDefault="0009499B" w:rsidP="00BE1209">
            <w:pPr>
              <w:pStyle w:val="TAH"/>
              <w:rPr>
                <w:rFonts w:cs="Arial"/>
                <w:b w:val="0"/>
                <w:szCs w:val="18"/>
                <w:rPrChange w:id="2697"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698"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8A1ADB" w:rsidRDefault="0009499B" w:rsidP="00BE1209">
            <w:pPr>
              <w:pStyle w:val="TAC"/>
              <w:rPr>
                <w:rFonts w:eastAsia="맑은 고딕" w:cs="Arial"/>
                <w:szCs w:val="18"/>
                <w:lang w:eastAsia="ko-KR"/>
              </w:rPr>
            </w:pPr>
            <w:r w:rsidRPr="009024C9">
              <w:rPr>
                <w:rFonts w:eastAsia="맑은 고딕" w:cs="Arial"/>
                <w:szCs w:val="18"/>
                <w:lang w:eastAsia="ko-KR"/>
              </w:rPr>
              <w:t>1</w:t>
            </w:r>
          </w:p>
        </w:tc>
        <w:tc>
          <w:tcPr>
            <w:tcW w:w="898" w:type="dxa"/>
            <w:vAlign w:val="center"/>
          </w:tcPr>
          <w:p w:rsidR="0009499B" w:rsidRPr="0007201F" w:rsidRDefault="0009499B" w:rsidP="00BE1209">
            <w:pPr>
              <w:pStyle w:val="TAC"/>
              <w:rPr>
                <w:rFonts w:cs="Arial"/>
                <w:szCs w:val="18"/>
                <w:lang w:eastAsia="ko-KR"/>
                <w:rPrChange w:id="2699"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2700"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2701" w:author="임수환/책임연구원/차세대표준(연)CAS팀(suhwan.lim@lge.com)" w:date="2018-03-22T15:16:00Z">
                  <w:rPr>
                    <w:rFonts w:cs="Arial"/>
                    <w:lang w:eastAsia="ko-KR"/>
                  </w:rPr>
                </w:rPrChange>
              </w:rPr>
            </w:pPr>
            <w:r w:rsidRPr="0007201F">
              <w:rPr>
                <w:rFonts w:eastAsia="MS Mincho" w:cs="Arial"/>
                <w:szCs w:val="18"/>
                <w:lang w:eastAsia="ja-JP"/>
                <w:rPrChange w:id="2702" w:author="임수환/책임연구원/차세대표준(연)CAS팀(suhwan.lim@lge.com)" w:date="2018-03-22T15:16:00Z">
                  <w:rPr>
                    <w:rFonts w:eastAsia="MS Mincho" w:cs="Arial"/>
                    <w:lang w:eastAsia="ja-JP"/>
                  </w:rPr>
                </w:rPrChange>
              </w:rPr>
              <w:t>Yes</w:t>
            </w:r>
          </w:p>
        </w:tc>
        <w:tc>
          <w:tcPr>
            <w:tcW w:w="831" w:type="dxa"/>
            <w:vAlign w:val="center"/>
          </w:tcPr>
          <w:p w:rsidR="0009499B" w:rsidRPr="0007201F" w:rsidRDefault="0009499B" w:rsidP="00BE1209">
            <w:pPr>
              <w:pStyle w:val="TAC"/>
              <w:rPr>
                <w:rFonts w:eastAsia="맑은 고딕" w:cs="Arial"/>
                <w:szCs w:val="18"/>
                <w:lang w:eastAsia="ko-KR"/>
                <w:rPrChange w:id="2703"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04" w:author="임수환/책임연구원/차세대표준(연)CAS팀(suhwan.lim@lge.com)" w:date="2018-03-22T15:16:00Z">
                  <w:rPr>
                    <w:rFonts w:eastAsia="MS Mincho" w:cs="Arial"/>
                    <w:lang w:eastAsia="ja-JP"/>
                  </w:rPr>
                </w:rPrChange>
              </w:rPr>
              <w:t>Yes</w:t>
            </w:r>
          </w:p>
        </w:tc>
        <w:tc>
          <w:tcPr>
            <w:tcW w:w="941" w:type="dxa"/>
            <w:gridSpan w:val="2"/>
            <w:vAlign w:val="center"/>
          </w:tcPr>
          <w:p w:rsidR="0009499B" w:rsidRPr="0007201F" w:rsidRDefault="0009499B" w:rsidP="00BE1209">
            <w:pPr>
              <w:pStyle w:val="TAC"/>
              <w:rPr>
                <w:rFonts w:eastAsia="맑은 고딕" w:cs="Arial"/>
                <w:szCs w:val="18"/>
                <w:lang w:eastAsia="ko-KR"/>
                <w:rPrChange w:id="2705"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06" w:author="임수환/책임연구원/차세대표준(연)CAS팀(suhwan.lim@lge.com)" w:date="2018-03-22T15:16:00Z">
                  <w:rPr>
                    <w:rFonts w:eastAsia="MS Mincho" w:cs="Arial"/>
                    <w:lang w:eastAsia="ja-JP"/>
                  </w:rPr>
                </w:rPrChange>
              </w:rPr>
              <w:t>Yes</w:t>
            </w:r>
          </w:p>
        </w:tc>
        <w:tc>
          <w:tcPr>
            <w:tcW w:w="857" w:type="dxa"/>
            <w:vAlign w:val="center"/>
          </w:tcPr>
          <w:p w:rsidR="0009499B" w:rsidRPr="0007201F" w:rsidRDefault="0009499B" w:rsidP="00BE1209">
            <w:pPr>
              <w:pStyle w:val="TAC"/>
              <w:rPr>
                <w:rFonts w:eastAsia="맑은 고딕" w:cs="Arial"/>
                <w:szCs w:val="18"/>
                <w:lang w:eastAsia="ko-KR"/>
                <w:rPrChange w:id="2707"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08" w:author="임수환/책임연구원/차세대표준(연)CAS팀(suhwan.lim@lge.com)" w:date="2018-03-22T15:16:00Z">
                  <w:rPr>
                    <w:rFonts w:eastAsia="MS Mincho" w:cs="Arial"/>
                    <w:lang w:eastAsia="ja-JP"/>
                  </w:rPr>
                </w:rPrChange>
              </w:rPr>
              <w:t>Yes</w:t>
            </w:r>
          </w:p>
        </w:tc>
        <w:tc>
          <w:tcPr>
            <w:tcW w:w="1390" w:type="dxa"/>
            <w:vMerge w:val="restart"/>
            <w:vAlign w:val="center"/>
          </w:tcPr>
          <w:p w:rsidR="0009499B" w:rsidRPr="0007201F" w:rsidRDefault="0009499B" w:rsidP="00BE1209">
            <w:pPr>
              <w:pStyle w:val="TAH"/>
              <w:rPr>
                <w:rFonts w:cs="Arial"/>
                <w:b w:val="0"/>
                <w:szCs w:val="18"/>
                <w:rPrChange w:id="2709" w:author="임수환/책임연구원/차세대표준(연)CAS팀(suhwan.lim@lge.com)" w:date="2018-03-22T15:16:00Z">
                  <w:rPr>
                    <w:rFonts w:cs="Arial"/>
                    <w:b w:val="0"/>
                  </w:rPr>
                </w:rPrChange>
              </w:rPr>
            </w:pPr>
            <w:r w:rsidRPr="0007201F">
              <w:rPr>
                <w:rFonts w:eastAsia="MS Mincho" w:cs="Arial"/>
                <w:b w:val="0"/>
                <w:szCs w:val="18"/>
                <w:lang w:eastAsia="ja-JP"/>
                <w:rPrChange w:id="2710" w:author="임수환/책임연구원/차세대표준(연)CAS팀(suhwan.lim@lge.com)" w:date="2018-03-22T15:16:00Z">
                  <w:rPr>
                    <w:rFonts w:eastAsia="MS Mincho" w:cs="Arial"/>
                    <w:b w:val="0"/>
                    <w:lang w:eastAsia="ja-JP"/>
                  </w:rPr>
                </w:rPrChange>
              </w:rPr>
              <w:t>80</w:t>
            </w:r>
          </w:p>
          <w:p w:rsidR="0009499B" w:rsidRPr="0007201F" w:rsidRDefault="0009499B" w:rsidP="00BE1209">
            <w:pPr>
              <w:pStyle w:val="TAH"/>
              <w:rPr>
                <w:rFonts w:cs="Arial"/>
                <w:b w:val="0"/>
                <w:szCs w:val="18"/>
                <w:rPrChange w:id="2711" w:author="임수환/책임연구원/차세대표준(연)CAS팀(suhwan.lim@lge.com)" w:date="2018-03-22T15:16:00Z">
                  <w:rPr>
                    <w:rFonts w:cs="Arial"/>
                    <w:b w:val="0"/>
                  </w:rPr>
                </w:rPrChange>
              </w:rPr>
            </w:pPr>
          </w:p>
        </w:tc>
        <w:tc>
          <w:tcPr>
            <w:tcW w:w="1452" w:type="dxa"/>
            <w:vMerge w:val="restart"/>
            <w:vAlign w:val="center"/>
          </w:tcPr>
          <w:p w:rsidR="0009499B" w:rsidRPr="0007201F" w:rsidRDefault="0009499B" w:rsidP="00BE1209">
            <w:pPr>
              <w:pStyle w:val="TAH"/>
              <w:rPr>
                <w:rFonts w:cs="Arial"/>
                <w:b w:val="0"/>
                <w:szCs w:val="18"/>
                <w:rPrChange w:id="2712" w:author="임수환/책임연구원/차세대표준(연)CAS팀(suhwan.lim@lge.com)" w:date="2018-03-22T15:16:00Z">
                  <w:rPr>
                    <w:rFonts w:cs="Arial"/>
                    <w:b w:val="0"/>
                  </w:rPr>
                </w:rPrChange>
              </w:rPr>
            </w:pPr>
            <w:r w:rsidRPr="0007201F">
              <w:rPr>
                <w:rFonts w:eastAsia="MS Mincho" w:cs="Arial"/>
                <w:b w:val="0"/>
                <w:szCs w:val="18"/>
                <w:lang w:eastAsia="ja-JP"/>
                <w:rPrChange w:id="2713" w:author="임수환/책임연구원/차세대표준(연)CAS팀(suhwan.lim@lge.com)" w:date="2018-03-22T15:16:00Z">
                  <w:rPr>
                    <w:rFonts w:eastAsia="MS Mincho" w:cs="Arial"/>
                    <w:b w:val="0"/>
                    <w:lang w:eastAsia="ja-JP"/>
                  </w:rPr>
                </w:rPrChange>
              </w:rPr>
              <w:t>0</w:t>
            </w:r>
          </w:p>
          <w:p w:rsidR="0009499B" w:rsidRPr="0007201F" w:rsidRDefault="0009499B" w:rsidP="00BE1209">
            <w:pPr>
              <w:pStyle w:val="TAH"/>
              <w:rPr>
                <w:rFonts w:cs="Arial"/>
                <w:b w:val="0"/>
                <w:szCs w:val="18"/>
                <w:rPrChange w:id="2714"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15"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16"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17"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718" w:author="임수환/책임연구원/차세대표준(연)CAS팀(suhwan.lim@lge.com)" w:date="2018-03-22T15:16:00Z">
                  <w:rPr>
                    <w:rFonts w:eastAsia="맑은 고딕" w:cs="Arial"/>
                    <w:lang w:eastAsia="ko-KR"/>
                  </w:rPr>
                </w:rPrChange>
              </w:rPr>
              <w:t>42</w:t>
            </w:r>
          </w:p>
        </w:tc>
        <w:tc>
          <w:tcPr>
            <w:tcW w:w="5392" w:type="dxa"/>
            <w:gridSpan w:val="10"/>
            <w:vAlign w:val="center"/>
          </w:tcPr>
          <w:p w:rsidR="0009499B" w:rsidRPr="0007201F" w:rsidRDefault="0009499B" w:rsidP="00BE1209">
            <w:pPr>
              <w:pStyle w:val="TAC"/>
              <w:rPr>
                <w:rFonts w:eastAsia="맑은 고딕" w:cs="Arial"/>
                <w:szCs w:val="18"/>
                <w:lang w:eastAsia="ko-KR"/>
                <w:rPrChange w:id="2719"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20" w:author="임수환/책임연구원/차세대표준(연)CAS팀(suhwan.lim@lge.com)" w:date="2018-03-22T15:16:00Z">
                  <w:rPr>
                    <w:rFonts w:eastAsia="MS Mincho" w:cs="Arial"/>
                    <w:lang w:eastAsia="ja-JP"/>
                  </w:rPr>
                </w:rPrChange>
              </w:rPr>
              <w:t>See CA_42D Bandwidth Combination Set 0 in Table 5.6A.1-1 of TS36.101</w:t>
            </w:r>
          </w:p>
        </w:tc>
        <w:tc>
          <w:tcPr>
            <w:tcW w:w="1390" w:type="dxa"/>
            <w:vMerge/>
          </w:tcPr>
          <w:p w:rsidR="0009499B" w:rsidRPr="0007201F" w:rsidRDefault="0009499B" w:rsidP="00BE1209">
            <w:pPr>
              <w:pStyle w:val="TAH"/>
              <w:rPr>
                <w:rFonts w:cs="Arial"/>
                <w:szCs w:val="18"/>
                <w:rPrChange w:id="2721"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722"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w:t>
            </w:r>
            <w:r w:rsidRPr="0007201F">
              <w:rPr>
                <w:rFonts w:eastAsia="맑은 고딕"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8A1ADB" w:rsidRDefault="0009499B" w:rsidP="00BE1209">
            <w:pPr>
              <w:pStyle w:val="TAC"/>
              <w:rPr>
                <w:rFonts w:eastAsia="맑은 고딕" w:cs="Arial"/>
                <w:szCs w:val="18"/>
                <w:lang w:eastAsia="ko-KR"/>
              </w:rPr>
            </w:pPr>
            <w:r w:rsidRPr="009024C9">
              <w:rPr>
                <w:rFonts w:eastAsia="맑은 고딕" w:cs="Arial"/>
                <w:szCs w:val="18"/>
                <w:lang w:eastAsia="ko-KR"/>
              </w:rPr>
              <w:t>3</w:t>
            </w:r>
          </w:p>
        </w:tc>
        <w:tc>
          <w:tcPr>
            <w:tcW w:w="5392" w:type="dxa"/>
            <w:gridSpan w:val="10"/>
            <w:vAlign w:val="center"/>
          </w:tcPr>
          <w:p w:rsidR="0009499B" w:rsidRPr="0007201F" w:rsidRDefault="0009499B" w:rsidP="00BE1209">
            <w:pPr>
              <w:pStyle w:val="TAC"/>
              <w:snapToGrid w:val="0"/>
              <w:rPr>
                <w:rFonts w:cs="Arial"/>
                <w:szCs w:val="18"/>
                <w:rPrChange w:id="2723" w:author="임수환/책임연구원/차세대표준(연)CAS팀(suhwan.lim@lge.com)" w:date="2018-03-22T15:16:00Z">
                  <w:rPr>
                    <w:rFonts w:cs="Arial"/>
                  </w:rPr>
                </w:rPrChange>
              </w:rPr>
            </w:pPr>
            <w:r w:rsidRPr="0007201F">
              <w:rPr>
                <w:rFonts w:cs="Arial"/>
                <w:color w:val="0D0D0D"/>
                <w:szCs w:val="18"/>
                <w:rPrChange w:id="2724" w:author="임수환/책임연구원/차세대표준(연)CAS팀(suhwan.lim@lge.com)" w:date="2018-03-22T15:16:00Z">
                  <w:rPr>
                    <w:rFonts w:cs="Arial"/>
                    <w:color w:val="0D0D0D"/>
                  </w:rPr>
                </w:rPrChange>
              </w:rPr>
              <w:t xml:space="preserve">See CA_3A-3A Bandwidth Combination Set 0 in table 5.6A.1-3 </w:t>
            </w:r>
            <w:r w:rsidRPr="0007201F">
              <w:rPr>
                <w:rFonts w:cs="Arial"/>
                <w:szCs w:val="18"/>
                <w:rPrChange w:id="2725" w:author="임수환/책임연구원/차세대표준(연)CAS팀(suhwan.lim@lge.com)" w:date="2018-03-22T15:16:00Z">
                  <w:rPr>
                    <w:rFonts w:cs="Arial"/>
                  </w:rPr>
                </w:rPrChange>
              </w:rPr>
              <w:t>of TS36.101</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72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27"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72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29"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3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3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3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733" w:author="임수환/책임연구원/차세대표준(연)CAS팀(suhwan.lim@lge.com)" w:date="2018-03-22T15:16:00Z">
                  <w:rPr>
                    <w:rFonts w:eastAsia="맑은 고딕" w:cs="Arial"/>
                    <w:lang w:eastAsia="ko-KR"/>
                  </w:rPr>
                </w:rPrChange>
              </w:rPr>
              <w:t>7</w:t>
            </w:r>
          </w:p>
        </w:tc>
        <w:tc>
          <w:tcPr>
            <w:tcW w:w="5392" w:type="dxa"/>
            <w:gridSpan w:val="10"/>
            <w:vAlign w:val="center"/>
          </w:tcPr>
          <w:p w:rsidR="0009499B" w:rsidRPr="0007201F" w:rsidRDefault="0009499B" w:rsidP="00BE1209">
            <w:pPr>
              <w:pStyle w:val="TAC"/>
              <w:snapToGrid w:val="0"/>
              <w:rPr>
                <w:rFonts w:cs="Arial"/>
                <w:szCs w:val="18"/>
                <w:rPrChange w:id="2734" w:author="임수환/책임연구원/차세대표준(연)CAS팀(suhwan.lim@lge.com)" w:date="2018-03-22T15:16:00Z">
                  <w:rPr>
                    <w:rFonts w:cs="Arial"/>
                  </w:rPr>
                </w:rPrChange>
              </w:rPr>
            </w:pPr>
            <w:r w:rsidRPr="0007201F">
              <w:rPr>
                <w:rFonts w:cs="Arial"/>
                <w:color w:val="0D0D0D"/>
                <w:szCs w:val="18"/>
                <w:rPrChange w:id="2735" w:author="임수환/책임연구원/차세대표준(연)CAS팀(suhwan.lim@lge.com)" w:date="2018-03-22T15:16:00Z">
                  <w:rPr>
                    <w:rFonts w:cs="Arial"/>
                    <w:color w:val="0D0D0D"/>
                  </w:rPr>
                </w:rPrChange>
              </w:rPr>
              <w:t xml:space="preserve">See CA_7A-7A Bandwidth Combination Set 1 in table 5.6A.1-3 </w:t>
            </w:r>
            <w:r w:rsidRPr="0007201F">
              <w:rPr>
                <w:rFonts w:cs="Arial"/>
                <w:szCs w:val="18"/>
                <w:rPrChange w:id="2736" w:author="임수환/책임연구원/차세대표준(연)CAS팀(suhwan.lim@lge.com)" w:date="2018-03-22T15:16:00Z">
                  <w:rPr>
                    <w:rFonts w:cs="Arial"/>
                  </w:rPr>
                </w:rPrChange>
              </w:rPr>
              <w:t>of TS36.101</w:t>
            </w:r>
          </w:p>
        </w:tc>
        <w:tc>
          <w:tcPr>
            <w:tcW w:w="1390" w:type="dxa"/>
            <w:vMerge/>
            <w:vAlign w:val="center"/>
          </w:tcPr>
          <w:p w:rsidR="0009499B" w:rsidRPr="0007201F" w:rsidRDefault="0009499B" w:rsidP="00BE1209">
            <w:pPr>
              <w:pStyle w:val="TAH"/>
              <w:rPr>
                <w:rFonts w:cs="Arial"/>
                <w:b w:val="0"/>
                <w:szCs w:val="18"/>
                <w:rPrChange w:id="2737"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738"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39"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40"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41"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742" w:author="임수환/책임연구원/차세대표준(연)CAS팀(suhwan.lim@lge.com)" w:date="2018-03-22T15:16:00Z">
                  <w:rPr>
                    <w:rFonts w:eastAsia="맑은 고딕" w:cs="Arial"/>
                    <w:lang w:eastAsia="ko-KR"/>
                  </w:rPr>
                </w:rPrChange>
              </w:rPr>
              <w:t>3</w:t>
            </w:r>
          </w:p>
        </w:tc>
        <w:tc>
          <w:tcPr>
            <w:tcW w:w="5392" w:type="dxa"/>
            <w:gridSpan w:val="10"/>
            <w:vAlign w:val="center"/>
          </w:tcPr>
          <w:p w:rsidR="0009499B" w:rsidRPr="0007201F" w:rsidRDefault="0009499B" w:rsidP="00BE1209">
            <w:pPr>
              <w:pStyle w:val="TAC"/>
              <w:snapToGrid w:val="0"/>
              <w:rPr>
                <w:rFonts w:cs="Arial"/>
                <w:szCs w:val="18"/>
                <w:rPrChange w:id="2743" w:author="임수환/책임연구원/차세대표준(연)CAS팀(suhwan.lim@lge.com)" w:date="2018-03-22T15:16:00Z">
                  <w:rPr>
                    <w:rFonts w:cs="Arial"/>
                  </w:rPr>
                </w:rPrChange>
              </w:rPr>
            </w:pPr>
            <w:r w:rsidRPr="0007201F">
              <w:rPr>
                <w:rFonts w:cs="Arial"/>
                <w:color w:val="0D0D0D"/>
                <w:szCs w:val="18"/>
                <w:rPrChange w:id="2744" w:author="임수환/책임연구원/차세대표준(연)CAS팀(suhwan.lim@lge.com)" w:date="2018-03-22T15:16:00Z">
                  <w:rPr>
                    <w:rFonts w:cs="Arial"/>
                    <w:color w:val="0D0D0D"/>
                  </w:rPr>
                </w:rPrChange>
              </w:rPr>
              <w:t>See CA_3A-3A Bandwidth Combination Set 1 in table 5.6A.1-3</w:t>
            </w:r>
            <w:r w:rsidRPr="0007201F">
              <w:rPr>
                <w:rFonts w:cs="Arial"/>
                <w:szCs w:val="18"/>
                <w:rPrChange w:id="2745" w:author="임수환/책임연구원/차세대표준(연)CAS팀(suhwan.lim@lge.com)" w:date="2018-03-22T15:16:00Z">
                  <w:rPr>
                    <w:rFonts w:cs="Arial"/>
                  </w:rPr>
                </w:rPrChange>
              </w:rPr>
              <w:t xml:space="preserve"> of TS36.101</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74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47" w:author="임수환/책임연구원/차세대표준(연)CAS팀(suhwan.lim@lge.com)" w:date="2018-03-22T15:16:00Z">
                  <w:rPr>
                    <w:rFonts w:eastAsia="맑은 고딕" w:cs="Arial"/>
                    <w:b w:val="0"/>
                    <w:lang w:eastAsia="ko-KR"/>
                  </w:rPr>
                </w:rPrChange>
              </w:rPr>
              <w:t>60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74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49" w:author="임수환/책임연구원/차세대표준(연)CAS팀(suhwan.lim@lge.com)" w:date="2018-03-22T15:16:00Z">
                  <w:rPr>
                    <w:rFonts w:eastAsia="맑은 고딕" w:cs="Arial"/>
                    <w:b w:val="0"/>
                    <w:lang w:eastAsia="ko-KR"/>
                  </w:rPr>
                </w:rPrChange>
              </w:rPr>
              <w:t>1</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5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5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5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753" w:author="임수환/책임연구원/차세대표준(연)CAS팀(suhwan.lim@lge.com)" w:date="2018-03-22T15:16:00Z">
                  <w:rPr>
                    <w:rFonts w:eastAsia="맑은 고딕" w:cs="Arial"/>
                    <w:lang w:eastAsia="ko-KR"/>
                  </w:rPr>
                </w:rPrChange>
              </w:rPr>
              <w:t>7</w:t>
            </w:r>
          </w:p>
        </w:tc>
        <w:tc>
          <w:tcPr>
            <w:tcW w:w="5392" w:type="dxa"/>
            <w:gridSpan w:val="10"/>
            <w:vAlign w:val="center"/>
          </w:tcPr>
          <w:p w:rsidR="0009499B" w:rsidRPr="0007201F" w:rsidRDefault="0009499B" w:rsidP="00BE1209">
            <w:pPr>
              <w:pStyle w:val="TAC"/>
              <w:snapToGrid w:val="0"/>
              <w:rPr>
                <w:rFonts w:cs="Arial"/>
                <w:szCs w:val="18"/>
                <w:rPrChange w:id="2754" w:author="임수환/책임연구원/차세대표준(연)CAS팀(suhwan.lim@lge.com)" w:date="2018-03-22T15:16:00Z">
                  <w:rPr>
                    <w:rFonts w:cs="Arial"/>
                  </w:rPr>
                </w:rPrChange>
              </w:rPr>
            </w:pPr>
            <w:r w:rsidRPr="0007201F">
              <w:rPr>
                <w:rFonts w:cs="Arial"/>
                <w:color w:val="0D0D0D"/>
                <w:szCs w:val="18"/>
                <w:rPrChange w:id="2755" w:author="임수환/책임연구원/차세대표준(연)CAS팀(suhwan.lim@lge.com)" w:date="2018-03-22T15:16:00Z">
                  <w:rPr>
                    <w:rFonts w:cs="Arial"/>
                    <w:color w:val="0D0D0D"/>
                  </w:rPr>
                </w:rPrChange>
              </w:rPr>
              <w:t>See CA_7A-7A Bandwidth Combination Set 2 in table 5.6A.1-3</w:t>
            </w:r>
            <w:r w:rsidRPr="0007201F">
              <w:rPr>
                <w:rFonts w:cs="Arial"/>
                <w:szCs w:val="18"/>
                <w:rPrChange w:id="2756" w:author="임수환/책임연구원/차세대표준(연)CAS팀(suhwan.lim@lge.com)" w:date="2018-03-22T15:16:00Z">
                  <w:rPr>
                    <w:rFonts w:cs="Arial"/>
                  </w:rPr>
                </w:rPrChange>
              </w:rPr>
              <w:t xml:space="preserve"> of TS36.101</w:t>
            </w:r>
          </w:p>
        </w:tc>
        <w:tc>
          <w:tcPr>
            <w:tcW w:w="1390" w:type="dxa"/>
            <w:vMerge/>
            <w:vAlign w:val="center"/>
          </w:tcPr>
          <w:p w:rsidR="0009499B" w:rsidRPr="0007201F" w:rsidRDefault="0009499B" w:rsidP="00BE1209">
            <w:pPr>
              <w:pStyle w:val="TAH"/>
              <w:rPr>
                <w:rFonts w:cs="Arial"/>
                <w:szCs w:val="18"/>
                <w:rPrChange w:id="2757"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758"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8A1ADB" w:rsidRDefault="0009499B" w:rsidP="00BE1209">
            <w:pPr>
              <w:pStyle w:val="TAC"/>
              <w:rPr>
                <w:rFonts w:eastAsia="MS Mincho" w:cs="Arial"/>
                <w:color w:val="000000"/>
                <w:szCs w:val="18"/>
                <w:lang w:eastAsia="ja-JP"/>
              </w:rPr>
            </w:pPr>
            <w:r w:rsidRPr="009024C9">
              <w:rPr>
                <w:rFonts w:eastAsia="MS Mincho" w:cs="Arial"/>
                <w:color w:val="000000"/>
                <w:szCs w:val="18"/>
                <w:lang w:eastAsia="ja-JP"/>
              </w:rPr>
              <w:t>CA_3C</w:t>
            </w:r>
          </w:p>
          <w:p w:rsidR="0009499B" w:rsidRPr="0007201F" w:rsidRDefault="0009499B" w:rsidP="00BE1209">
            <w:pPr>
              <w:pStyle w:val="TAC"/>
              <w:rPr>
                <w:rFonts w:cs="Arial"/>
                <w:szCs w:val="18"/>
                <w:lang w:eastAsia="ko-KR"/>
                <w:rPrChange w:id="2759" w:author="임수환/책임연구원/차세대표준(연)CAS팀(suhwan.lim@lge.com)" w:date="2018-03-22T15:16:00Z">
                  <w:rPr>
                    <w:rFonts w:cs="Arial"/>
                    <w:lang w:eastAsia="ko-KR"/>
                  </w:rPr>
                </w:rPrChange>
              </w:rPr>
            </w:pPr>
            <w:r w:rsidRPr="0007201F">
              <w:rPr>
                <w:rFonts w:eastAsia="MS Mincho" w:cs="Arial"/>
                <w:color w:val="000000"/>
                <w:szCs w:val="18"/>
                <w:lang w:eastAsia="ja-JP"/>
                <w:rPrChange w:id="2760" w:author="임수환/책임연구원/차세대표준(연)CAS팀(suhwan.lim@lge.com)" w:date="2018-03-22T15:16:00Z">
                  <w:rPr>
                    <w:rFonts w:eastAsia="MS Mincho" w:cs="Arial"/>
                    <w:color w:val="000000"/>
                    <w:lang w:eastAsia="ja-JP"/>
                  </w:rPr>
                </w:rPrChange>
              </w:rPr>
              <w:t>CA_7C</w:t>
            </w:r>
          </w:p>
        </w:tc>
        <w:tc>
          <w:tcPr>
            <w:tcW w:w="801" w:type="dxa"/>
            <w:vAlign w:val="center"/>
          </w:tcPr>
          <w:p w:rsidR="0009499B" w:rsidRPr="0007201F" w:rsidRDefault="0009499B" w:rsidP="00BE1209">
            <w:pPr>
              <w:pStyle w:val="TAC"/>
              <w:rPr>
                <w:rFonts w:eastAsia="맑은 고딕" w:cs="Arial"/>
                <w:szCs w:val="18"/>
                <w:lang w:eastAsia="ko-KR"/>
                <w:rPrChange w:id="2761"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62" w:author="임수환/책임연구원/차세대표준(연)CAS팀(suhwan.lim@lge.com)" w:date="2018-03-22T15:16:00Z">
                  <w:rPr>
                    <w:rFonts w:eastAsia="MS Mincho" w:cs="Arial"/>
                    <w:lang w:eastAsia="ja-JP"/>
                  </w:rPr>
                </w:rPrChange>
              </w:rPr>
              <w:t>3</w:t>
            </w:r>
          </w:p>
        </w:tc>
        <w:tc>
          <w:tcPr>
            <w:tcW w:w="5392" w:type="dxa"/>
            <w:gridSpan w:val="10"/>
            <w:vAlign w:val="center"/>
          </w:tcPr>
          <w:p w:rsidR="0009499B" w:rsidRPr="0007201F" w:rsidRDefault="0009499B" w:rsidP="00BE1209">
            <w:pPr>
              <w:pStyle w:val="TAC"/>
              <w:snapToGrid w:val="0"/>
              <w:rPr>
                <w:rFonts w:cs="Arial"/>
                <w:color w:val="0D0D0D"/>
                <w:szCs w:val="18"/>
                <w:rPrChange w:id="2763" w:author="임수환/책임연구원/차세대표준(연)CAS팀(suhwan.lim@lge.com)" w:date="2018-03-22T15:16:00Z">
                  <w:rPr>
                    <w:rFonts w:cs="Arial"/>
                    <w:color w:val="0D0D0D"/>
                  </w:rPr>
                </w:rPrChange>
              </w:rPr>
            </w:pPr>
            <w:r w:rsidRPr="0007201F">
              <w:rPr>
                <w:rFonts w:eastAsia="Calibri" w:cs="Arial"/>
                <w:szCs w:val="18"/>
                <w:lang w:val="en-US" w:eastAsia="ja-JP"/>
                <w:rPrChange w:id="2764" w:author="임수환/책임연구원/차세대표준(연)CAS팀(suhwan.lim@lge.com)" w:date="2018-03-22T15:16:00Z">
                  <w:rPr>
                    <w:rFonts w:eastAsia="Calibri" w:cs="Arial"/>
                    <w:lang w:val="en-US" w:eastAsia="ja-JP"/>
                  </w:rPr>
                </w:rPrChange>
              </w:rPr>
              <w:t>See CA_3C Bandwidth Combination Set 0 in Table 5.6A.1-1</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765"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66"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767"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68"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69"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70"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71"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72" w:author="임수환/책임연구원/차세대표준(연)CAS팀(suhwan.lim@lge.com)" w:date="2018-03-22T15:16:00Z">
                  <w:rPr>
                    <w:rFonts w:eastAsia="MS Mincho" w:cs="Arial"/>
                    <w:lang w:eastAsia="ja-JP"/>
                  </w:rPr>
                </w:rPrChange>
              </w:rPr>
              <w:t>7</w:t>
            </w:r>
          </w:p>
        </w:tc>
        <w:tc>
          <w:tcPr>
            <w:tcW w:w="5392" w:type="dxa"/>
            <w:gridSpan w:val="10"/>
            <w:vAlign w:val="center"/>
          </w:tcPr>
          <w:p w:rsidR="0009499B" w:rsidRPr="0007201F" w:rsidRDefault="0009499B" w:rsidP="00BE1209">
            <w:pPr>
              <w:pStyle w:val="TAC"/>
              <w:snapToGrid w:val="0"/>
              <w:rPr>
                <w:rFonts w:cs="Arial"/>
                <w:color w:val="0D0D0D"/>
                <w:szCs w:val="18"/>
                <w:rPrChange w:id="2773" w:author="임수환/책임연구원/차세대표준(연)CAS팀(suhwan.lim@lge.com)" w:date="2018-03-22T15:16:00Z">
                  <w:rPr>
                    <w:rFonts w:cs="Arial"/>
                    <w:color w:val="0D0D0D"/>
                  </w:rPr>
                </w:rPrChange>
              </w:rPr>
            </w:pPr>
            <w:r w:rsidRPr="0007201F">
              <w:rPr>
                <w:rFonts w:eastAsia="Calibri" w:cs="Arial"/>
                <w:szCs w:val="18"/>
                <w:lang w:val="en-US"/>
                <w:rPrChange w:id="2774" w:author="임수환/책임연구원/차세대표준(연)CAS팀(suhwan.lim@lge.com)" w:date="2018-03-22T15:16:00Z">
                  <w:rPr>
                    <w:rFonts w:eastAsia="Calibri" w:cs="Arial"/>
                    <w:lang w:val="en-US"/>
                  </w:rPr>
                </w:rPrChange>
              </w:rPr>
              <w:t xml:space="preserve">See CA_7C Bandwidth Combination Set </w:t>
            </w:r>
            <w:r w:rsidRPr="0007201F">
              <w:rPr>
                <w:rFonts w:eastAsia="Calibri" w:cs="Arial"/>
                <w:szCs w:val="18"/>
                <w:lang w:val="en-US" w:eastAsia="ja-JP"/>
                <w:rPrChange w:id="2775" w:author="임수환/책임연구원/차세대표준(연)CAS팀(suhwan.lim@lge.com)" w:date="2018-03-22T15:16:00Z">
                  <w:rPr>
                    <w:rFonts w:eastAsia="Calibri" w:cs="Arial"/>
                    <w:lang w:val="en-US" w:eastAsia="ja-JP"/>
                  </w:rPr>
                </w:rPrChange>
              </w:rPr>
              <w:t xml:space="preserve">2 </w:t>
            </w:r>
            <w:r w:rsidRPr="0007201F">
              <w:rPr>
                <w:rFonts w:eastAsia="Calibri" w:cs="Arial"/>
                <w:szCs w:val="18"/>
                <w:lang w:val="en-US"/>
                <w:rPrChange w:id="2776" w:author="임수환/책임연구원/차세대표준(연)CAS팀(suhwan.lim@lge.com)" w:date="2018-03-22T15:16:00Z">
                  <w:rPr>
                    <w:rFonts w:eastAsia="Calibri" w:cs="Arial"/>
                    <w:lang w:val="en-US"/>
                  </w:rPr>
                </w:rPrChange>
              </w:rPr>
              <w:t>in Table 5.6A.1-1</w:t>
            </w:r>
          </w:p>
        </w:tc>
        <w:tc>
          <w:tcPr>
            <w:tcW w:w="1390" w:type="dxa"/>
            <w:vMerge/>
            <w:vAlign w:val="center"/>
          </w:tcPr>
          <w:p w:rsidR="0009499B" w:rsidRPr="0007201F" w:rsidRDefault="0009499B" w:rsidP="00BE1209">
            <w:pPr>
              <w:pStyle w:val="TAH"/>
              <w:rPr>
                <w:rFonts w:cs="Arial"/>
                <w:szCs w:val="18"/>
                <w:rPrChange w:id="2777"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778"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79"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80"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81"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82" w:author="임수환/책임연구원/차세대표준(연)CAS팀(suhwan.lim@lge.com)" w:date="2018-03-22T15:16:00Z">
                  <w:rPr>
                    <w:rFonts w:eastAsia="MS Mincho" w:cs="Arial"/>
                    <w:lang w:eastAsia="ja-JP"/>
                  </w:rPr>
                </w:rPrChange>
              </w:rPr>
              <w:t>3</w:t>
            </w:r>
          </w:p>
        </w:tc>
        <w:tc>
          <w:tcPr>
            <w:tcW w:w="5392" w:type="dxa"/>
            <w:gridSpan w:val="10"/>
            <w:vAlign w:val="center"/>
          </w:tcPr>
          <w:p w:rsidR="0009499B" w:rsidRPr="0007201F" w:rsidRDefault="0009499B" w:rsidP="00BE1209">
            <w:pPr>
              <w:pStyle w:val="TAC"/>
              <w:snapToGrid w:val="0"/>
              <w:rPr>
                <w:rFonts w:cs="Arial"/>
                <w:color w:val="0D0D0D"/>
                <w:szCs w:val="18"/>
                <w:rPrChange w:id="2783" w:author="임수환/책임연구원/차세대표준(연)CAS팀(suhwan.lim@lge.com)" w:date="2018-03-22T15:16:00Z">
                  <w:rPr>
                    <w:rFonts w:cs="Arial"/>
                    <w:color w:val="0D0D0D"/>
                  </w:rPr>
                </w:rPrChange>
              </w:rPr>
            </w:pPr>
            <w:r w:rsidRPr="0007201F">
              <w:rPr>
                <w:rFonts w:eastAsia="Calibri" w:cs="Arial"/>
                <w:szCs w:val="18"/>
                <w:lang w:val="en-US" w:eastAsia="ja-JP"/>
                <w:rPrChange w:id="2784" w:author="임수환/책임연구원/차세대표준(연)CAS팀(suhwan.lim@lge.com)" w:date="2018-03-22T15:16:00Z">
                  <w:rPr>
                    <w:rFonts w:eastAsia="Calibri" w:cs="Arial"/>
                    <w:lang w:val="en-US" w:eastAsia="ja-JP"/>
                  </w:rPr>
                </w:rPrChange>
              </w:rPr>
              <w:t>See CA_3C Bandwidth Combination Set 0 in Table 5.6A.1-1</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785"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86"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787"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788" w:author="임수환/책임연구원/차세대표준(연)CAS팀(suhwan.lim@lge.com)" w:date="2018-03-22T15:16:00Z">
                  <w:rPr>
                    <w:rFonts w:eastAsia="맑은 고딕" w:cs="Arial"/>
                    <w:b w:val="0"/>
                    <w:lang w:eastAsia="ko-KR"/>
                  </w:rPr>
                </w:rPrChange>
              </w:rPr>
              <w:t>1</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789"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790"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791" w:author="임수환/책임연구원/차세대표준(연)CAS팀(suhwan.lim@lge.com)" w:date="2018-03-22T15:16:00Z">
                  <w:rPr>
                    <w:rFonts w:eastAsia="맑은 고딕" w:cs="Arial"/>
                    <w:lang w:eastAsia="ko-KR"/>
                  </w:rPr>
                </w:rPrChange>
              </w:rPr>
            </w:pPr>
            <w:r w:rsidRPr="0007201F">
              <w:rPr>
                <w:rFonts w:eastAsia="MS Mincho" w:cs="Arial"/>
                <w:szCs w:val="18"/>
                <w:lang w:eastAsia="ja-JP"/>
                <w:rPrChange w:id="2792" w:author="임수환/책임연구원/차세대표준(연)CAS팀(suhwan.lim@lge.com)" w:date="2018-03-22T15:16:00Z">
                  <w:rPr>
                    <w:rFonts w:eastAsia="MS Mincho" w:cs="Arial"/>
                    <w:lang w:eastAsia="ja-JP"/>
                  </w:rPr>
                </w:rPrChange>
              </w:rPr>
              <w:t>7</w:t>
            </w:r>
          </w:p>
        </w:tc>
        <w:tc>
          <w:tcPr>
            <w:tcW w:w="5392" w:type="dxa"/>
            <w:gridSpan w:val="10"/>
            <w:vAlign w:val="center"/>
          </w:tcPr>
          <w:p w:rsidR="0009499B" w:rsidRPr="0007201F" w:rsidRDefault="0009499B" w:rsidP="00BE1209">
            <w:pPr>
              <w:pStyle w:val="TAC"/>
              <w:snapToGrid w:val="0"/>
              <w:rPr>
                <w:rFonts w:cs="Arial"/>
                <w:color w:val="0D0D0D"/>
                <w:szCs w:val="18"/>
                <w:rPrChange w:id="2793" w:author="임수환/책임연구원/차세대표준(연)CAS팀(suhwan.lim@lge.com)" w:date="2018-03-22T15:16:00Z">
                  <w:rPr>
                    <w:rFonts w:cs="Arial"/>
                    <w:color w:val="0D0D0D"/>
                  </w:rPr>
                </w:rPrChange>
              </w:rPr>
            </w:pPr>
            <w:r w:rsidRPr="0007201F">
              <w:rPr>
                <w:rFonts w:eastAsia="Calibri" w:cs="Arial"/>
                <w:szCs w:val="18"/>
                <w:lang w:val="en-US" w:eastAsia="ja-JP"/>
                <w:rPrChange w:id="2794" w:author="임수환/책임연구원/차세대표준(연)CAS팀(suhwan.lim@lge.com)" w:date="2018-03-22T15:16:00Z">
                  <w:rPr>
                    <w:rFonts w:eastAsia="Calibri" w:cs="Arial"/>
                    <w:lang w:val="en-US" w:eastAsia="ja-JP"/>
                  </w:rPr>
                </w:rPrChange>
              </w:rPr>
              <w:t>See CA_7C Bandwidth Combination Set 1 in Table 5.6A.1-1</w:t>
            </w:r>
          </w:p>
        </w:tc>
        <w:tc>
          <w:tcPr>
            <w:tcW w:w="1390" w:type="dxa"/>
            <w:vMerge/>
            <w:vAlign w:val="center"/>
          </w:tcPr>
          <w:p w:rsidR="0009499B" w:rsidRPr="0007201F" w:rsidRDefault="0009499B" w:rsidP="00BE1209">
            <w:pPr>
              <w:pStyle w:val="TAH"/>
              <w:rPr>
                <w:rFonts w:cs="Arial"/>
                <w:szCs w:val="18"/>
                <w:rPrChange w:id="2795"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796"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맑은 고딕" w:cs="Arial" w:hint="eastAsia"/>
                <w:b w:val="0"/>
                <w:szCs w:val="18"/>
                <w:lang w:eastAsia="ko-KR"/>
              </w:rPr>
              <w:t>CA_</w:t>
            </w:r>
            <w:r w:rsidRPr="0007201F">
              <w:rPr>
                <w:rFonts w:eastAsia="맑은 고딕" w:cs="Arial"/>
                <w:b w:val="0"/>
                <w:szCs w:val="18"/>
                <w:lang w:eastAsia="ko-KR"/>
              </w:rPr>
              <w:t>3A-</w:t>
            </w:r>
            <w:r w:rsidRPr="0007201F">
              <w:rPr>
                <w:rFonts w:eastAsia="PMingLiU" w:cs="Arial" w:hint="eastAsia"/>
                <w:b w:val="0"/>
                <w:szCs w:val="18"/>
                <w:lang w:eastAsia="zh-TW"/>
              </w:rPr>
              <w:t>3</w:t>
            </w:r>
            <w:r w:rsidRPr="0007201F">
              <w:rPr>
                <w:rFonts w:eastAsia="맑은 고딕" w:cs="Arial"/>
                <w:b w:val="0"/>
                <w:szCs w:val="18"/>
                <w:lang w:eastAsia="ko-KR"/>
              </w:rPr>
              <w:t>A-7A-</w:t>
            </w:r>
            <w:r w:rsidRPr="0007201F">
              <w:rPr>
                <w:rFonts w:eastAsia="PMingLiU" w:cs="Arial" w:hint="eastAsia"/>
                <w:b w:val="0"/>
                <w:szCs w:val="18"/>
                <w:lang w:eastAsia="zh-TW"/>
              </w:rPr>
              <w:t>8</w:t>
            </w:r>
            <w:r w:rsidRPr="0007201F">
              <w:rPr>
                <w:rFonts w:eastAsia="맑은 고딕" w:cs="Arial"/>
                <w:b w:val="0"/>
                <w:szCs w:val="18"/>
                <w:lang w:eastAsia="ko-KR"/>
              </w:rPr>
              <w:t>A</w:t>
            </w:r>
          </w:p>
        </w:tc>
        <w:tc>
          <w:tcPr>
            <w:tcW w:w="1597" w:type="dxa"/>
            <w:vMerge w:val="restart"/>
            <w:vAlign w:val="center"/>
          </w:tcPr>
          <w:p w:rsidR="0009499B" w:rsidRPr="008A1ADB" w:rsidRDefault="0009499B" w:rsidP="00BE1209">
            <w:pPr>
              <w:pStyle w:val="TAH"/>
              <w:rPr>
                <w:rFonts w:eastAsia="PMingLiU" w:cs="Arial"/>
                <w:b w:val="0"/>
                <w:szCs w:val="18"/>
                <w:lang w:eastAsia="zh-TW"/>
              </w:rPr>
            </w:pPr>
            <w:r w:rsidRPr="009024C9">
              <w:rPr>
                <w:rFonts w:eastAsia="PMingLiU" w:cs="Arial"/>
                <w:b w:val="0"/>
                <w:szCs w:val="18"/>
                <w:lang w:eastAsia="zh-TW"/>
              </w:rPr>
              <w:t>CA_3A-7A,</w:t>
            </w:r>
          </w:p>
          <w:p w:rsidR="0009499B" w:rsidRPr="0007201F" w:rsidRDefault="0009499B" w:rsidP="00BE1209">
            <w:pPr>
              <w:pStyle w:val="TAH"/>
              <w:rPr>
                <w:rFonts w:eastAsia="PMingLiU" w:cs="Arial"/>
                <w:b w:val="0"/>
                <w:szCs w:val="18"/>
                <w:lang w:eastAsia="zh-TW"/>
                <w:rPrChange w:id="2797" w:author="임수환/책임연구원/차세대표준(연)CAS팀(suhwan.lim@lge.com)" w:date="2018-03-22T15:16:00Z">
                  <w:rPr>
                    <w:rFonts w:eastAsia="PMingLiU" w:cs="Arial"/>
                    <w:b w:val="0"/>
                    <w:lang w:eastAsia="zh-TW"/>
                  </w:rPr>
                </w:rPrChange>
              </w:rPr>
            </w:pPr>
            <w:r w:rsidRPr="0007201F">
              <w:rPr>
                <w:rFonts w:eastAsia="PMingLiU" w:cs="Arial"/>
                <w:b w:val="0"/>
                <w:szCs w:val="18"/>
                <w:lang w:eastAsia="zh-TW"/>
                <w:rPrChange w:id="2798" w:author="임수환/책임연구원/차세대표준(연)CAS팀(suhwan.lim@lge.com)" w:date="2018-03-22T15:16:00Z">
                  <w:rPr>
                    <w:rFonts w:eastAsia="PMingLiU" w:cs="Arial"/>
                    <w:b w:val="0"/>
                    <w:lang w:eastAsia="zh-TW"/>
                  </w:rPr>
                </w:rPrChange>
              </w:rPr>
              <w:t>CA_3A-8A,</w:t>
            </w:r>
          </w:p>
          <w:p w:rsidR="0009499B" w:rsidRPr="0007201F" w:rsidRDefault="0009499B" w:rsidP="00BE1209">
            <w:pPr>
              <w:pStyle w:val="TAH"/>
              <w:rPr>
                <w:rFonts w:cs="Arial"/>
                <w:b w:val="0"/>
                <w:szCs w:val="18"/>
                <w:lang w:eastAsia="ko-KR"/>
                <w:rPrChange w:id="2799" w:author="임수환/책임연구원/차세대표준(연)CAS팀(suhwan.lim@lge.com)" w:date="2018-03-22T15:16:00Z">
                  <w:rPr>
                    <w:rFonts w:cs="Arial"/>
                    <w:b w:val="0"/>
                    <w:lang w:eastAsia="ko-KR"/>
                  </w:rPr>
                </w:rPrChange>
              </w:rPr>
            </w:pPr>
            <w:r w:rsidRPr="0007201F">
              <w:rPr>
                <w:rFonts w:eastAsia="PMingLiU" w:cs="Arial"/>
                <w:b w:val="0"/>
                <w:szCs w:val="18"/>
                <w:lang w:eastAsia="zh-TW"/>
                <w:rPrChange w:id="2800" w:author="임수환/책임연구원/차세대표준(연)CAS팀(suhwan.lim@lge.com)" w:date="2018-03-22T15:16:00Z">
                  <w:rPr>
                    <w:rFonts w:eastAsia="PMingLiU" w:cs="Arial"/>
                    <w:b w:val="0"/>
                    <w:lang w:eastAsia="zh-TW"/>
                  </w:rPr>
                </w:rPrChange>
              </w:rPr>
              <w:t>CA_7A-8A</w:t>
            </w:r>
          </w:p>
        </w:tc>
        <w:tc>
          <w:tcPr>
            <w:tcW w:w="801" w:type="dxa"/>
            <w:vAlign w:val="center"/>
          </w:tcPr>
          <w:p w:rsidR="0009499B" w:rsidRPr="0007201F" w:rsidRDefault="0009499B" w:rsidP="00BE1209">
            <w:pPr>
              <w:pStyle w:val="TAC"/>
              <w:rPr>
                <w:rFonts w:eastAsia="맑은 고딕" w:cs="Arial"/>
                <w:szCs w:val="18"/>
                <w:lang w:eastAsia="ko-KR"/>
                <w:rPrChange w:id="2801"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02" w:author="임수환/책임연구원/차세대표준(연)CAS팀(suhwan.lim@lge.com)" w:date="2018-03-22T15:16:00Z">
                  <w:rPr>
                    <w:rFonts w:eastAsia="맑은 고딕" w:cs="Arial"/>
                    <w:lang w:eastAsia="ko-KR"/>
                  </w:rPr>
                </w:rPrChange>
              </w:rPr>
              <w:t>3</w:t>
            </w:r>
          </w:p>
        </w:tc>
        <w:tc>
          <w:tcPr>
            <w:tcW w:w="5392" w:type="dxa"/>
            <w:gridSpan w:val="10"/>
            <w:vAlign w:val="center"/>
          </w:tcPr>
          <w:p w:rsidR="0009499B" w:rsidRPr="0007201F" w:rsidRDefault="0009499B" w:rsidP="00BE1209">
            <w:pPr>
              <w:pStyle w:val="TAC"/>
              <w:snapToGrid w:val="0"/>
              <w:rPr>
                <w:rFonts w:cs="Arial"/>
                <w:color w:val="0D0D0D"/>
                <w:szCs w:val="18"/>
                <w:rPrChange w:id="2803" w:author="임수환/책임연구원/차세대표준(연)CAS팀(suhwan.lim@lge.com)" w:date="2018-03-22T15:16:00Z">
                  <w:rPr>
                    <w:rFonts w:cs="Arial"/>
                    <w:color w:val="0D0D0D"/>
                  </w:rPr>
                </w:rPrChange>
              </w:rPr>
            </w:pPr>
            <w:r w:rsidRPr="0007201F">
              <w:rPr>
                <w:rFonts w:cs="Arial"/>
                <w:kern w:val="24"/>
                <w:szCs w:val="18"/>
                <w:lang w:eastAsia="zh-TW"/>
                <w:rPrChange w:id="2804" w:author="임수환/책임연구원/차세대표준(연)CAS팀(suhwan.lim@lge.com)" w:date="2018-03-22T15:16:00Z">
                  <w:rPr>
                    <w:rFonts w:cs="Arial"/>
                    <w:kern w:val="24"/>
                    <w:lang w:eastAsia="zh-TW"/>
                  </w:rPr>
                </w:rPrChange>
              </w:rPr>
              <w:t xml:space="preserve">See CA_3A-3A </w:t>
            </w:r>
            <w:r w:rsidRPr="0007201F">
              <w:rPr>
                <w:rFonts w:cs="Arial"/>
                <w:szCs w:val="18"/>
                <w:lang w:eastAsia="ja-JP"/>
                <w:rPrChange w:id="2805" w:author="임수환/책임연구원/차세대표준(연)CAS팀(suhwan.lim@lge.com)" w:date="2018-03-22T15:16:00Z">
                  <w:rPr>
                    <w:rFonts w:cs="Arial"/>
                    <w:lang w:eastAsia="ja-JP"/>
                  </w:rPr>
                </w:rPrChange>
              </w:rPr>
              <w:t>Bandwidth Combination Set 0 in Table 5.6A.1-3</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80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807" w:author="임수환/책임연구원/차세대표준(연)CAS팀(suhwan.lim@lge.com)" w:date="2018-03-22T15:16:00Z">
                  <w:rPr>
                    <w:rFonts w:eastAsia="맑은 고딕" w:cs="Arial"/>
                    <w:b w:val="0"/>
                    <w:lang w:eastAsia="ko-KR"/>
                  </w:rPr>
                </w:rPrChange>
              </w:rPr>
              <w:t>70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80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809"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81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81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81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13" w:author="임수환/책임연구원/차세대표준(연)CAS팀(suhwan.lim@lge.com)" w:date="2018-03-22T15:16:00Z">
                  <w:rPr>
                    <w:rFonts w:eastAsia="맑은 고딕" w:cs="Arial"/>
                    <w:lang w:eastAsia="ko-KR"/>
                  </w:rPr>
                </w:rPrChange>
              </w:rPr>
              <w:t>7</w:t>
            </w:r>
          </w:p>
        </w:tc>
        <w:tc>
          <w:tcPr>
            <w:tcW w:w="898" w:type="dxa"/>
            <w:vAlign w:val="center"/>
          </w:tcPr>
          <w:p w:rsidR="0009499B" w:rsidRPr="0007201F" w:rsidRDefault="0009499B" w:rsidP="00BE1209">
            <w:pPr>
              <w:pStyle w:val="TAC"/>
              <w:snapToGrid w:val="0"/>
              <w:rPr>
                <w:rFonts w:cs="Arial"/>
                <w:color w:val="0D0D0D"/>
                <w:szCs w:val="18"/>
                <w:rPrChange w:id="2814" w:author="임수환/책임연구원/차세대표준(연)CAS팀(suhwan.lim@lge.com)" w:date="2018-03-22T15:16:00Z">
                  <w:rPr>
                    <w:rFonts w:cs="Arial"/>
                    <w:color w:val="0D0D0D"/>
                  </w:rPr>
                </w:rPrChange>
              </w:rPr>
            </w:pPr>
          </w:p>
        </w:tc>
        <w:tc>
          <w:tcPr>
            <w:tcW w:w="949" w:type="dxa"/>
            <w:gridSpan w:val="2"/>
            <w:vAlign w:val="center"/>
          </w:tcPr>
          <w:p w:rsidR="0009499B" w:rsidRPr="0007201F" w:rsidRDefault="0009499B" w:rsidP="00BE1209">
            <w:pPr>
              <w:pStyle w:val="TAC"/>
              <w:snapToGrid w:val="0"/>
              <w:rPr>
                <w:rFonts w:cs="Arial"/>
                <w:color w:val="0D0D0D"/>
                <w:szCs w:val="18"/>
                <w:rPrChange w:id="2815" w:author="임수환/책임연구원/차세대표준(연)CAS팀(suhwan.lim@lge.com)" w:date="2018-03-22T15:16:00Z">
                  <w:rPr>
                    <w:rFonts w:cs="Arial"/>
                    <w:color w:val="0D0D0D"/>
                  </w:rPr>
                </w:rPrChange>
              </w:rPr>
            </w:pPr>
          </w:p>
        </w:tc>
        <w:tc>
          <w:tcPr>
            <w:tcW w:w="910" w:type="dxa"/>
            <w:gridSpan w:val="2"/>
            <w:vAlign w:val="center"/>
          </w:tcPr>
          <w:p w:rsidR="0009499B" w:rsidRPr="0007201F" w:rsidRDefault="0009499B" w:rsidP="00BE1209">
            <w:pPr>
              <w:pStyle w:val="TAC"/>
              <w:snapToGrid w:val="0"/>
              <w:rPr>
                <w:rFonts w:cs="Arial"/>
                <w:color w:val="0D0D0D"/>
                <w:szCs w:val="18"/>
                <w:rPrChange w:id="2816"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17" w:author="임수환/책임연구원/차세대표준(연)CAS팀(suhwan.lim@lge.com)" w:date="2018-03-22T15:16:00Z">
                  <w:rPr>
                    <w:rFonts w:cs="Arial"/>
                    <w:color w:val="000000"/>
                    <w:kern w:val="24"/>
                    <w:lang w:eastAsia="zh-TW"/>
                  </w:rPr>
                </w:rPrChange>
              </w:rPr>
              <w:t>Yes</w:t>
            </w:r>
          </w:p>
        </w:tc>
        <w:tc>
          <w:tcPr>
            <w:tcW w:w="837" w:type="dxa"/>
            <w:gridSpan w:val="2"/>
            <w:vAlign w:val="center"/>
          </w:tcPr>
          <w:p w:rsidR="0009499B" w:rsidRPr="0007201F" w:rsidRDefault="0009499B" w:rsidP="00BE1209">
            <w:pPr>
              <w:pStyle w:val="TAC"/>
              <w:snapToGrid w:val="0"/>
              <w:rPr>
                <w:rFonts w:cs="Arial"/>
                <w:color w:val="0D0D0D"/>
                <w:szCs w:val="18"/>
                <w:rPrChange w:id="2818"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19"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snapToGrid w:val="0"/>
              <w:rPr>
                <w:rFonts w:cs="Arial"/>
                <w:color w:val="0D0D0D"/>
                <w:szCs w:val="18"/>
                <w:rPrChange w:id="2820"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21" w:author="임수환/책임연구원/차세대표준(연)CAS팀(suhwan.lim@lge.com)" w:date="2018-03-22T15:16:00Z">
                  <w:rPr>
                    <w:rFonts w:cs="Arial"/>
                    <w:color w:val="000000"/>
                    <w:kern w:val="24"/>
                    <w:lang w:eastAsia="zh-TW"/>
                  </w:rPr>
                </w:rPrChange>
              </w:rPr>
              <w:t>Yes</w:t>
            </w:r>
          </w:p>
        </w:tc>
        <w:tc>
          <w:tcPr>
            <w:tcW w:w="857" w:type="dxa"/>
            <w:vAlign w:val="center"/>
          </w:tcPr>
          <w:p w:rsidR="0009499B" w:rsidRPr="0007201F" w:rsidRDefault="0009499B" w:rsidP="00BE1209">
            <w:pPr>
              <w:pStyle w:val="TAC"/>
              <w:snapToGrid w:val="0"/>
              <w:rPr>
                <w:rFonts w:cs="Arial"/>
                <w:color w:val="0D0D0D"/>
                <w:szCs w:val="18"/>
                <w:rPrChange w:id="2822"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23" w:author="임수환/책임연구원/차세대표준(연)CAS팀(suhwan.lim@lge.com)" w:date="2018-03-22T15:16:00Z">
                  <w:rPr>
                    <w:rFonts w:cs="Arial"/>
                    <w:color w:val="000000"/>
                    <w:kern w:val="24"/>
                    <w:lang w:eastAsia="zh-TW"/>
                  </w:rPr>
                </w:rPrChange>
              </w:rPr>
              <w:t>Yes</w:t>
            </w:r>
          </w:p>
        </w:tc>
        <w:tc>
          <w:tcPr>
            <w:tcW w:w="1390" w:type="dxa"/>
            <w:vMerge/>
            <w:vAlign w:val="center"/>
          </w:tcPr>
          <w:p w:rsidR="0009499B" w:rsidRPr="0007201F" w:rsidRDefault="0009499B" w:rsidP="00BE1209">
            <w:pPr>
              <w:pStyle w:val="TAH"/>
              <w:rPr>
                <w:rFonts w:cs="Arial"/>
                <w:b w:val="0"/>
                <w:szCs w:val="18"/>
                <w:rPrChange w:id="2824"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825"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826"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827"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828"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29" w:author="임수환/책임연구원/차세대표준(연)CAS팀(suhwan.lim@lge.com)" w:date="2018-03-22T15:16:00Z">
                  <w:rPr>
                    <w:rFonts w:eastAsia="맑은 고딕" w:cs="Arial"/>
                    <w:lang w:eastAsia="ko-KR"/>
                  </w:rPr>
                </w:rPrChange>
              </w:rPr>
              <w:t>8</w:t>
            </w:r>
          </w:p>
        </w:tc>
        <w:tc>
          <w:tcPr>
            <w:tcW w:w="898" w:type="dxa"/>
            <w:vAlign w:val="center"/>
          </w:tcPr>
          <w:p w:rsidR="0009499B" w:rsidRPr="0007201F" w:rsidRDefault="0009499B" w:rsidP="00BE1209">
            <w:pPr>
              <w:pStyle w:val="TAC"/>
              <w:snapToGrid w:val="0"/>
              <w:rPr>
                <w:rFonts w:cs="Arial"/>
                <w:color w:val="0D0D0D"/>
                <w:szCs w:val="18"/>
                <w:rPrChange w:id="2830" w:author="임수환/책임연구원/차세대표준(연)CAS팀(suhwan.lim@lge.com)" w:date="2018-03-22T15:16:00Z">
                  <w:rPr>
                    <w:rFonts w:cs="Arial"/>
                    <w:color w:val="0D0D0D"/>
                  </w:rPr>
                </w:rPrChange>
              </w:rPr>
            </w:pPr>
          </w:p>
        </w:tc>
        <w:tc>
          <w:tcPr>
            <w:tcW w:w="949" w:type="dxa"/>
            <w:gridSpan w:val="2"/>
            <w:vAlign w:val="center"/>
          </w:tcPr>
          <w:p w:rsidR="0009499B" w:rsidRPr="0007201F" w:rsidRDefault="0009499B" w:rsidP="00BE1209">
            <w:pPr>
              <w:pStyle w:val="TAC"/>
              <w:snapToGrid w:val="0"/>
              <w:rPr>
                <w:rFonts w:cs="Arial"/>
                <w:color w:val="0D0D0D"/>
                <w:szCs w:val="18"/>
                <w:rPrChange w:id="2831" w:author="임수환/책임연구원/차세대표준(연)CAS팀(suhwan.lim@lge.com)" w:date="2018-03-22T15:16:00Z">
                  <w:rPr>
                    <w:rFonts w:cs="Arial"/>
                    <w:color w:val="0D0D0D"/>
                  </w:rPr>
                </w:rPrChange>
              </w:rPr>
            </w:pPr>
          </w:p>
        </w:tc>
        <w:tc>
          <w:tcPr>
            <w:tcW w:w="910" w:type="dxa"/>
            <w:gridSpan w:val="2"/>
            <w:vAlign w:val="center"/>
          </w:tcPr>
          <w:p w:rsidR="0009499B" w:rsidRPr="0007201F" w:rsidRDefault="0009499B" w:rsidP="00BE1209">
            <w:pPr>
              <w:pStyle w:val="TAC"/>
              <w:snapToGrid w:val="0"/>
              <w:rPr>
                <w:rFonts w:cs="Arial"/>
                <w:color w:val="0D0D0D"/>
                <w:szCs w:val="18"/>
                <w:rPrChange w:id="2832"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33" w:author="임수환/책임연구원/차세대표준(연)CAS팀(suhwan.lim@lge.com)" w:date="2018-03-22T15:16:00Z">
                  <w:rPr>
                    <w:rFonts w:cs="Arial"/>
                    <w:color w:val="000000"/>
                    <w:kern w:val="24"/>
                    <w:lang w:eastAsia="zh-TW"/>
                  </w:rPr>
                </w:rPrChange>
              </w:rPr>
              <w:t>Yes</w:t>
            </w:r>
          </w:p>
        </w:tc>
        <w:tc>
          <w:tcPr>
            <w:tcW w:w="837" w:type="dxa"/>
            <w:gridSpan w:val="2"/>
            <w:vAlign w:val="center"/>
          </w:tcPr>
          <w:p w:rsidR="0009499B" w:rsidRPr="0007201F" w:rsidRDefault="0009499B" w:rsidP="00BE1209">
            <w:pPr>
              <w:pStyle w:val="TAC"/>
              <w:snapToGrid w:val="0"/>
              <w:rPr>
                <w:rFonts w:cs="Arial"/>
                <w:color w:val="0D0D0D"/>
                <w:szCs w:val="18"/>
                <w:rPrChange w:id="2834"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35"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snapToGrid w:val="0"/>
              <w:rPr>
                <w:rFonts w:cs="Arial"/>
                <w:color w:val="0D0D0D"/>
                <w:szCs w:val="18"/>
                <w:rPrChange w:id="2836" w:author="임수환/책임연구원/차세대표준(연)CAS팀(suhwan.lim@lge.com)" w:date="2018-03-22T15:16:00Z">
                  <w:rPr>
                    <w:rFonts w:cs="Arial"/>
                    <w:color w:val="0D0D0D"/>
                  </w:rPr>
                </w:rPrChange>
              </w:rPr>
            </w:pPr>
          </w:p>
        </w:tc>
        <w:tc>
          <w:tcPr>
            <w:tcW w:w="857" w:type="dxa"/>
            <w:vAlign w:val="center"/>
          </w:tcPr>
          <w:p w:rsidR="0009499B" w:rsidRPr="0007201F" w:rsidRDefault="0009499B" w:rsidP="00BE1209">
            <w:pPr>
              <w:pStyle w:val="TAC"/>
              <w:snapToGrid w:val="0"/>
              <w:rPr>
                <w:rFonts w:cs="Arial"/>
                <w:color w:val="0D0D0D"/>
                <w:szCs w:val="18"/>
                <w:rPrChange w:id="2837" w:author="임수환/책임연구원/차세대표준(연)CAS팀(suhwan.lim@lge.com)" w:date="2018-03-22T15:16:00Z">
                  <w:rPr>
                    <w:rFonts w:cs="Arial"/>
                    <w:color w:val="0D0D0D"/>
                  </w:rPr>
                </w:rPrChange>
              </w:rPr>
            </w:pPr>
          </w:p>
        </w:tc>
        <w:tc>
          <w:tcPr>
            <w:tcW w:w="1390" w:type="dxa"/>
            <w:vMerge/>
            <w:vAlign w:val="center"/>
          </w:tcPr>
          <w:p w:rsidR="0009499B" w:rsidRPr="0007201F" w:rsidRDefault="0009499B" w:rsidP="00BE1209">
            <w:pPr>
              <w:pStyle w:val="TAH"/>
              <w:rPr>
                <w:rFonts w:cs="Arial"/>
                <w:b w:val="0"/>
                <w:szCs w:val="18"/>
                <w:rPrChange w:id="2838"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839"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84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84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84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43" w:author="임수환/책임연구원/차세대표준(연)CAS팀(suhwan.lim@lge.com)" w:date="2018-03-22T15:16:00Z">
                  <w:rPr>
                    <w:rFonts w:eastAsia="맑은 고딕" w:cs="Arial"/>
                    <w:lang w:eastAsia="ko-KR"/>
                  </w:rPr>
                </w:rPrChange>
              </w:rPr>
              <w:t>3</w:t>
            </w:r>
          </w:p>
        </w:tc>
        <w:tc>
          <w:tcPr>
            <w:tcW w:w="5392" w:type="dxa"/>
            <w:gridSpan w:val="10"/>
            <w:vAlign w:val="center"/>
          </w:tcPr>
          <w:p w:rsidR="0009499B" w:rsidRPr="0007201F" w:rsidRDefault="0009499B" w:rsidP="00BE1209">
            <w:pPr>
              <w:pStyle w:val="TAC"/>
              <w:snapToGrid w:val="0"/>
              <w:rPr>
                <w:rFonts w:cs="Arial"/>
                <w:color w:val="0D0D0D"/>
                <w:szCs w:val="18"/>
                <w:rPrChange w:id="2844" w:author="임수환/책임연구원/차세대표준(연)CAS팀(suhwan.lim@lge.com)" w:date="2018-03-22T15:16:00Z">
                  <w:rPr>
                    <w:rFonts w:cs="Arial"/>
                    <w:color w:val="0D0D0D"/>
                  </w:rPr>
                </w:rPrChange>
              </w:rPr>
            </w:pPr>
            <w:r w:rsidRPr="0007201F">
              <w:rPr>
                <w:rFonts w:cs="Arial"/>
                <w:kern w:val="24"/>
                <w:szCs w:val="18"/>
                <w:lang w:eastAsia="zh-TW"/>
                <w:rPrChange w:id="2845" w:author="임수환/책임연구원/차세대표준(연)CAS팀(suhwan.lim@lge.com)" w:date="2018-03-22T15:16:00Z">
                  <w:rPr>
                    <w:rFonts w:cs="Arial"/>
                    <w:kern w:val="24"/>
                    <w:lang w:eastAsia="zh-TW"/>
                  </w:rPr>
                </w:rPrChange>
              </w:rPr>
              <w:t xml:space="preserve">See CA_3A-3A </w:t>
            </w:r>
            <w:r w:rsidRPr="0007201F">
              <w:rPr>
                <w:rFonts w:cs="Arial"/>
                <w:szCs w:val="18"/>
                <w:lang w:eastAsia="ja-JP"/>
                <w:rPrChange w:id="2846" w:author="임수환/책임연구원/차세대표준(연)CAS팀(suhwan.lim@lge.com)" w:date="2018-03-22T15:16:00Z">
                  <w:rPr>
                    <w:rFonts w:cs="Arial"/>
                    <w:lang w:eastAsia="ja-JP"/>
                  </w:rPr>
                </w:rPrChange>
              </w:rPr>
              <w:t xml:space="preserve">Bandwidth Combination Set </w:t>
            </w:r>
            <w:r w:rsidRPr="0007201F">
              <w:rPr>
                <w:rFonts w:eastAsia="PMingLiU" w:cs="Arial"/>
                <w:szCs w:val="18"/>
                <w:lang w:eastAsia="zh-TW"/>
                <w:rPrChange w:id="2847" w:author="임수환/책임연구원/차세대표준(연)CAS팀(suhwan.lim@lge.com)" w:date="2018-03-22T15:16:00Z">
                  <w:rPr>
                    <w:rFonts w:eastAsia="PMingLiU" w:cs="Arial"/>
                    <w:lang w:eastAsia="zh-TW"/>
                  </w:rPr>
                </w:rPrChange>
              </w:rPr>
              <w:t>1</w:t>
            </w:r>
            <w:r w:rsidRPr="0007201F">
              <w:rPr>
                <w:rFonts w:cs="Arial"/>
                <w:szCs w:val="18"/>
                <w:lang w:eastAsia="ja-JP"/>
                <w:rPrChange w:id="2848" w:author="임수환/책임연구원/차세대표준(연)CAS팀(suhwan.lim@lge.com)" w:date="2018-03-22T15:16:00Z">
                  <w:rPr>
                    <w:rFonts w:cs="Arial"/>
                    <w:lang w:eastAsia="ja-JP"/>
                  </w:rPr>
                </w:rPrChange>
              </w:rPr>
              <w:t xml:space="preserve"> in Table 5.6A.1-3</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849"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850" w:author="임수환/책임연구원/차세대표준(연)CAS팀(suhwan.lim@lge.com)" w:date="2018-03-22T15:16:00Z">
                  <w:rPr>
                    <w:rFonts w:eastAsia="맑은 고딕" w:cs="Arial"/>
                    <w:b w:val="0"/>
                    <w:lang w:eastAsia="ko-KR"/>
                  </w:rPr>
                </w:rPrChange>
              </w:rPr>
              <w:t>60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851"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852" w:author="임수환/책임연구원/차세대표준(연)CAS팀(suhwan.lim@lge.com)" w:date="2018-03-22T15:16:00Z">
                  <w:rPr>
                    <w:rFonts w:eastAsia="맑은 고딕" w:cs="Arial"/>
                    <w:b w:val="0"/>
                    <w:lang w:eastAsia="ko-KR"/>
                  </w:rPr>
                </w:rPrChange>
              </w:rPr>
              <w:t>1</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853"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854"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855"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56" w:author="임수환/책임연구원/차세대표준(연)CAS팀(suhwan.lim@lge.com)" w:date="2018-03-22T15:16:00Z">
                  <w:rPr>
                    <w:rFonts w:eastAsia="맑은 고딕" w:cs="Arial"/>
                    <w:lang w:eastAsia="ko-KR"/>
                  </w:rPr>
                </w:rPrChange>
              </w:rPr>
              <w:t>7</w:t>
            </w:r>
          </w:p>
        </w:tc>
        <w:tc>
          <w:tcPr>
            <w:tcW w:w="898" w:type="dxa"/>
            <w:vAlign w:val="center"/>
          </w:tcPr>
          <w:p w:rsidR="0009499B" w:rsidRPr="0007201F" w:rsidRDefault="0009499B" w:rsidP="00BE1209">
            <w:pPr>
              <w:pStyle w:val="TAC"/>
              <w:snapToGrid w:val="0"/>
              <w:rPr>
                <w:rFonts w:cs="Arial"/>
                <w:color w:val="0D0D0D"/>
                <w:szCs w:val="18"/>
                <w:rPrChange w:id="2857" w:author="임수환/책임연구원/차세대표준(연)CAS팀(suhwan.lim@lge.com)" w:date="2018-03-22T15:16:00Z">
                  <w:rPr>
                    <w:rFonts w:cs="Arial"/>
                    <w:color w:val="0D0D0D"/>
                  </w:rPr>
                </w:rPrChange>
              </w:rPr>
            </w:pPr>
          </w:p>
        </w:tc>
        <w:tc>
          <w:tcPr>
            <w:tcW w:w="949" w:type="dxa"/>
            <w:gridSpan w:val="2"/>
            <w:vAlign w:val="center"/>
          </w:tcPr>
          <w:p w:rsidR="0009499B" w:rsidRPr="0007201F" w:rsidRDefault="0009499B" w:rsidP="00BE1209">
            <w:pPr>
              <w:pStyle w:val="TAC"/>
              <w:snapToGrid w:val="0"/>
              <w:rPr>
                <w:rFonts w:cs="Arial"/>
                <w:color w:val="0D0D0D"/>
                <w:szCs w:val="18"/>
                <w:rPrChange w:id="2858" w:author="임수환/책임연구원/차세대표준(연)CAS팀(suhwan.lim@lge.com)" w:date="2018-03-22T15:16:00Z">
                  <w:rPr>
                    <w:rFonts w:cs="Arial"/>
                    <w:color w:val="0D0D0D"/>
                  </w:rPr>
                </w:rPrChange>
              </w:rPr>
            </w:pPr>
          </w:p>
        </w:tc>
        <w:tc>
          <w:tcPr>
            <w:tcW w:w="910" w:type="dxa"/>
            <w:gridSpan w:val="2"/>
            <w:vAlign w:val="center"/>
          </w:tcPr>
          <w:p w:rsidR="0009499B" w:rsidRPr="0007201F" w:rsidRDefault="0009499B" w:rsidP="00BE1209">
            <w:pPr>
              <w:pStyle w:val="TAC"/>
              <w:snapToGrid w:val="0"/>
              <w:rPr>
                <w:rFonts w:cs="Arial"/>
                <w:color w:val="0D0D0D"/>
                <w:szCs w:val="18"/>
                <w:rPrChange w:id="2859"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60" w:author="임수환/책임연구원/차세대표준(연)CAS팀(suhwan.lim@lge.com)" w:date="2018-03-22T15:16:00Z">
                  <w:rPr>
                    <w:rFonts w:cs="Arial"/>
                    <w:color w:val="000000"/>
                    <w:kern w:val="24"/>
                    <w:lang w:eastAsia="zh-TW"/>
                  </w:rPr>
                </w:rPrChange>
              </w:rPr>
              <w:t>Yes</w:t>
            </w:r>
          </w:p>
        </w:tc>
        <w:tc>
          <w:tcPr>
            <w:tcW w:w="837" w:type="dxa"/>
            <w:gridSpan w:val="2"/>
            <w:vAlign w:val="center"/>
          </w:tcPr>
          <w:p w:rsidR="0009499B" w:rsidRPr="0007201F" w:rsidRDefault="0009499B" w:rsidP="00BE1209">
            <w:pPr>
              <w:pStyle w:val="TAC"/>
              <w:snapToGrid w:val="0"/>
              <w:rPr>
                <w:rFonts w:cs="Arial"/>
                <w:color w:val="0D0D0D"/>
                <w:szCs w:val="18"/>
                <w:rPrChange w:id="2861"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62"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snapToGrid w:val="0"/>
              <w:rPr>
                <w:rFonts w:cs="Arial"/>
                <w:color w:val="0D0D0D"/>
                <w:szCs w:val="18"/>
                <w:rPrChange w:id="2863"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64" w:author="임수환/책임연구원/차세대표준(연)CAS팀(suhwan.lim@lge.com)" w:date="2018-03-22T15:16:00Z">
                  <w:rPr>
                    <w:rFonts w:cs="Arial"/>
                    <w:color w:val="000000"/>
                    <w:kern w:val="24"/>
                    <w:lang w:eastAsia="zh-TW"/>
                  </w:rPr>
                </w:rPrChange>
              </w:rPr>
              <w:t>Yes</w:t>
            </w:r>
          </w:p>
        </w:tc>
        <w:tc>
          <w:tcPr>
            <w:tcW w:w="857" w:type="dxa"/>
            <w:vAlign w:val="center"/>
          </w:tcPr>
          <w:p w:rsidR="0009499B" w:rsidRPr="0007201F" w:rsidRDefault="0009499B" w:rsidP="00BE1209">
            <w:pPr>
              <w:pStyle w:val="TAC"/>
              <w:snapToGrid w:val="0"/>
              <w:rPr>
                <w:rFonts w:cs="Arial"/>
                <w:color w:val="0D0D0D"/>
                <w:szCs w:val="18"/>
                <w:rPrChange w:id="2865"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66" w:author="임수환/책임연구원/차세대표준(연)CAS팀(suhwan.lim@lge.com)" w:date="2018-03-22T15:16:00Z">
                  <w:rPr>
                    <w:rFonts w:cs="Arial"/>
                    <w:color w:val="000000"/>
                    <w:kern w:val="24"/>
                    <w:lang w:eastAsia="zh-TW"/>
                  </w:rPr>
                </w:rPrChange>
              </w:rPr>
              <w:t>Yes</w:t>
            </w:r>
          </w:p>
        </w:tc>
        <w:tc>
          <w:tcPr>
            <w:tcW w:w="1390" w:type="dxa"/>
            <w:vMerge/>
            <w:vAlign w:val="center"/>
          </w:tcPr>
          <w:p w:rsidR="0009499B" w:rsidRPr="0007201F" w:rsidRDefault="0009499B" w:rsidP="00BE1209">
            <w:pPr>
              <w:pStyle w:val="TAH"/>
              <w:rPr>
                <w:rFonts w:cs="Arial"/>
                <w:szCs w:val="18"/>
                <w:rPrChange w:id="2867"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868"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869"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870"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871"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72" w:author="임수환/책임연구원/차세대표준(연)CAS팀(suhwan.lim@lge.com)" w:date="2018-03-22T15:16:00Z">
                  <w:rPr>
                    <w:rFonts w:eastAsia="맑은 고딕" w:cs="Arial"/>
                    <w:lang w:eastAsia="ko-KR"/>
                  </w:rPr>
                </w:rPrChange>
              </w:rPr>
              <w:t>8</w:t>
            </w:r>
          </w:p>
        </w:tc>
        <w:tc>
          <w:tcPr>
            <w:tcW w:w="898" w:type="dxa"/>
            <w:vAlign w:val="center"/>
          </w:tcPr>
          <w:p w:rsidR="0009499B" w:rsidRPr="0007201F" w:rsidRDefault="0009499B" w:rsidP="00BE1209">
            <w:pPr>
              <w:pStyle w:val="TAC"/>
              <w:snapToGrid w:val="0"/>
              <w:rPr>
                <w:rFonts w:cs="Arial"/>
                <w:color w:val="0D0D0D"/>
                <w:szCs w:val="18"/>
                <w:rPrChange w:id="2873" w:author="임수환/책임연구원/차세대표준(연)CAS팀(suhwan.lim@lge.com)" w:date="2018-03-22T15:16:00Z">
                  <w:rPr>
                    <w:rFonts w:cs="Arial"/>
                    <w:color w:val="0D0D0D"/>
                  </w:rPr>
                </w:rPrChange>
              </w:rPr>
            </w:pPr>
          </w:p>
        </w:tc>
        <w:tc>
          <w:tcPr>
            <w:tcW w:w="949" w:type="dxa"/>
            <w:gridSpan w:val="2"/>
            <w:vAlign w:val="center"/>
          </w:tcPr>
          <w:p w:rsidR="0009499B" w:rsidRPr="0007201F" w:rsidRDefault="0009499B" w:rsidP="00BE1209">
            <w:pPr>
              <w:pStyle w:val="TAC"/>
              <w:snapToGrid w:val="0"/>
              <w:rPr>
                <w:rFonts w:cs="Arial"/>
                <w:color w:val="0D0D0D"/>
                <w:szCs w:val="18"/>
                <w:rPrChange w:id="2874" w:author="임수환/책임연구원/차세대표준(연)CAS팀(suhwan.lim@lge.com)" w:date="2018-03-22T15:16:00Z">
                  <w:rPr>
                    <w:rFonts w:cs="Arial"/>
                    <w:color w:val="0D0D0D"/>
                  </w:rPr>
                </w:rPrChange>
              </w:rPr>
            </w:pPr>
          </w:p>
        </w:tc>
        <w:tc>
          <w:tcPr>
            <w:tcW w:w="910" w:type="dxa"/>
            <w:gridSpan w:val="2"/>
            <w:vAlign w:val="center"/>
          </w:tcPr>
          <w:p w:rsidR="0009499B" w:rsidRPr="0007201F" w:rsidRDefault="0009499B" w:rsidP="00BE1209">
            <w:pPr>
              <w:pStyle w:val="TAC"/>
              <w:snapToGrid w:val="0"/>
              <w:rPr>
                <w:rFonts w:cs="Arial"/>
                <w:color w:val="0D0D0D"/>
                <w:szCs w:val="18"/>
                <w:rPrChange w:id="2875"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76" w:author="임수환/책임연구원/차세대표준(연)CAS팀(suhwan.lim@lge.com)" w:date="2018-03-22T15:16:00Z">
                  <w:rPr>
                    <w:rFonts w:cs="Arial"/>
                    <w:color w:val="000000"/>
                    <w:kern w:val="24"/>
                    <w:lang w:eastAsia="zh-TW"/>
                  </w:rPr>
                </w:rPrChange>
              </w:rPr>
              <w:t>Yes</w:t>
            </w:r>
          </w:p>
        </w:tc>
        <w:tc>
          <w:tcPr>
            <w:tcW w:w="837" w:type="dxa"/>
            <w:gridSpan w:val="2"/>
            <w:vAlign w:val="center"/>
          </w:tcPr>
          <w:p w:rsidR="0009499B" w:rsidRPr="0007201F" w:rsidRDefault="0009499B" w:rsidP="00BE1209">
            <w:pPr>
              <w:pStyle w:val="TAC"/>
              <w:snapToGrid w:val="0"/>
              <w:rPr>
                <w:rFonts w:cs="Arial"/>
                <w:color w:val="0D0D0D"/>
                <w:szCs w:val="18"/>
                <w:rPrChange w:id="2877" w:author="임수환/책임연구원/차세대표준(연)CAS팀(suhwan.lim@lge.com)" w:date="2018-03-22T15:16:00Z">
                  <w:rPr>
                    <w:rFonts w:cs="Arial"/>
                    <w:color w:val="0D0D0D"/>
                  </w:rPr>
                </w:rPrChange>
              </w:rPr>
            </w:pPr>
            <w:r w:rsidRPr="0007201F">
              <w:rPr>
                <w:rFonts w:cs="Arial"/>
                <w:color w:val="000000"/>
                <w:kern w:val="24"/>
                <w:szCs w:val="18"/>
                <w:lang w:eastAsia="zh-TW"/>
                <w:rPrChange w:id="2878"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snapToGrid w:val="0"/>
              <w:rPr>
                <w:rFonts w:cs="Arial"/>
                <w:color w:val="0D0D0D"/>
                <w:szCs w:val="18"/>
                <w:rPrChange w:id="2879" w:author="임수환/책임연구원/차세대표준(연)CAS팀(suhwan.lim@lge.com)" w:date="2018-03-22T15:16:00Z">
                  <w:rPr>
                    <w:rFonts w:cs="Arial"/>
                    <w:color w:val="0D0D0D"/>
                  </w:rPr>
                </w:rPrChange>
              </w:rPr>
            </w:pPr>
          </w:p>
        </w:tc>
        <w:tc>
          <w:tcPr>
            <w:tcW w:w="857" w:type="dxa"/>
            <w:vAlign w:val="center"/>
          </w:tcPr>
          <w:p w:rsidR="0009499B" w:rsidRPr="0007201F" w:rsidRDefault="0009499B" w:rsidP="00BE1209">
            <w:pPr>
              <w:pStyle w:val="TAC"/>
              <w:snapToGrid w:val="0"/>
              <w:rPr>
                <w:rFonts w:cs="Arial"/>
                <w:color w:val="0D0D0D"/>
                <w:szCs w:val="18"/>
                <w:rPrChange w:id="2880" w:author="임수환/책임연구원/차세대표준(연)CAS팀(suhwan.lim@lge.com)" w:date="2018-03-22T15:16:00Z">
                  <w:rPr>
                    <w:rFonts w:cs="Arial"/>
                    <w:color w:val="0D0D0D"/>
                  </w:rPr>
                </w:rPrChange>
              </w:rPr>
            </w:pPr>
          </w:p>
        </w:tc>
        <w:tc>
          <w:tcPr>
            <w:tcW w:w="1390" w:type="dxa"/>
            <w:vMerge/>
            <w:vAlign w:val="center"/>
          </w:tcPr>
          <w:p w:rsidR="0009499B" w:rsidRPr="0007201F" w:rsidRDefault="0009499B" w:rsidP="00BE1209">
            <w:pPr>
              <w:pStyle w:val="TAH"/>
              <w:rPr>
                <w:rFonts w:cs="Arial"/>
                <w:szCs w:val="18"/>
                <w:rPrChange w:id="2881"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882"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8A1ADB" w:rsidRDefault="0009499B" w:rsidP="00BE1209">
            <w:pPr>
              <w:pStyle w:val="TAC"/>
              <w:rPr>
                <w:rFonts w:eastAsia="MS Mincho"/>
                <w:szCs w:val="18"/>
                <w:lang w:eastAsia="ja-JP"/>
              </w:rPr>
            </w:pPr>
            <w:r w:rsidRPr="009024C9">
              <w:rPr>
                <w:szCs w:val="18"/>
              </w:rPr>
              <w:t>CA_</w:t>
            </w:r>
            <w:r w:rsidRPr="008A1ADB">
              <w:rPr>
                <w:rFonts w:eastAsia="MS Mincho"/>
                <w:szCs w:val="18"/>
                <w:lang w:eastAsia="ja-JP"/>
              </w:rPr>
              <w:t xml:space="preserve">3A-21A, </w:t>
            </w:r>
          </w:p>
          <w:p w:rsidR="0009499B" w:rsidRPr="0007201F" w:rsidRDefault="0009499B" w:rsidP="00BE1209">
            <w:pPr>
              <w:pStyle w:val="TAH"/>
              <w:rPr>
                <w:rFonts w:cs="Arial"/>
                <w:b w:val="0"/>
                <w:szCs w:val="18"/>
                <w:lang w:eastAsia="ko-KR"/>
                <w:rPrChange w:id="2883" w:author="임수환/책임연구원/차세대표준(연)CAS팀(suhwan.lim@lge.com)" w:date="2018-03-22T15:16:00Z">
                  <w:rPr>
                    <w:rFonts w:cs="Arial"/>
                    <w:b w:val="0"/>
                    <w:lang w:eastAsia="ko-KR"/>
                  </w:rPr>
                </w:rPrChange>
              </w:rPr>
            </w:pPr>
            <w:r w:rsidRPr="0007201F">
              <w:rPr>
                <w:b w:val="0"/>
                <w:szCs w:val="18"/>
                <w:rPrChange w:id="2884" w:author="임수환/책임연구원/차세대표준(연)CAS팀(suhwan.lim@lge.com)" w:date="2018-03-22T15:16:00Z">
                  <w:rPr>
                    <w:b w:val="0"/>
                  </w:rPr>
                </w:rPrChange>
              </w:rPr>
              <w:t>CA_</w:t>
            </w:r>
            <w:r w:rsidRPr="0007201F">
              <w:rPr>
                <w:rFonts w:eastAsia="MS Mincho"/>
                <w:b w:val="0"/>
                <w:szCs w:val="18"/>
                <w:lang w:eastAsia="ja-JP"/>
                <w:rPrChange w:id="2885" w:author="임수환/책임연구원/차세대표준(연)CAS팀(suhwan.lim@lge.com)" w:date="2018-03-22T15:16:00Z">
                  <w:rPr>
                    <w:rFonts w:eastAsia="MS Mincho"/>
                    <w:b w:val="0"/>
                    <w:lang w:eastAsia="ja-JP"/>
                  </w:rPr>
                </w:rPrChange>
              </w:rPr>
              <w:t>19A-21A</w:t>
            </w:r>
          </w:p>
        </w:tc>
        <w:tc>
          <w:tcPr>
            <w:tcW w:w="801" w:type="dxa"/>
            <w:vAlign w:val="center"/>
          </w:tcPr>
          <w:p w:rsidR="0009499B" w:rsidRPr="0007201F" w:rsidRDefault="0009499B" w:rsidP="00BE1209">
            <w:pPr>
              <w:pStyle w:val="TAC"/>
              <w:rPr>
                <w:rFonts w:eastAsia="맑은 고딕" w:cs="Arial"/>
                <w:szCs w:val="18"/>
                <w:lang w:eastAsia="ko-KR"/>
                <w:rPrChange w:id="2886"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87" w:author="임수환/책임연구원/차세대표준(연)CAS팀(suhwan.lim@lge.com)" w:date="2018-03-22T15:16:00Z">
                  <w:rPr>
                    <w:rFonts w:eastAsia="맑은 고딕" w:cs="Arial"/>
                    <w:lang w:eastAsia="ko-KR"/>
                  </w:rPr>
                </w:rPrChange>
              </w:rPr>
              <w:t>3</w:t>
            </w:r>
          </w:p>
        </w:tc>
        <w:tc>
          <w:tcPr>
            <w:tcW w:w="5392" w:type="dxa"/>
            <w:gridSpan w:val="10"/>
            <w:vAlign w:val="center"/>
          </w:tcPr>
          <w:p w:rsidR="0009499B" w:rsidRPr="0007201F" w:rsidRDefault="0009499B" w:rsidP="00BE1209">
            <w:pPr>
              <w:pStyle w:val="TAC"/>
              <w:snapToGrid w:val="0"/>
              <w:rPr>
                <w:rFonts w:cs="Arial"/>
                <w:color w:val="0D0D0D"/>
                <w:szCs w:val="18"/>
                <w:rPrChange w:id="2888" w:author="임수환/책임연구원/차세대표준(연)CAS팀(suhwan.lim@lge.com)" w:date="2018-03-22T15:16:00Z">
                  <w:rPr>
                    <w:rFonts w:cs="Arial"/>
                    <w:color w:val="0D0D0D"/>
                  </w:rPr>
                </w:rPrChange>
              </w:rPr>
            </w:pPr>
            <w:r w:rsidRPr="0007201F">
              <w:rPr>
                <w:rFonts w:eastAsia="MS Mincho" w:cs="Arial"/>
                <w:szCs w:val="18"/>
                <w:lang w:eastAsia="ja-JP"/>
                <w:rPrChange w:id="2889" w:author="임수환/책임연구원/차세대표준(연)CAS팀(suhwan.lim@lge.com)" w:date="2018-03-22T15:16:00Z">
                  <w:rPr>
                    <w:rFonts w:eastAsia="MS Mincho" w:cs="Arial"/>
                    <w:lang w:eastAsia="ja-JP"/>
                  </w:rPr>
                </w:rPrChange>
              </w:rPr>
              <w:t>See CA_3A-3A Bandwidth Combination Set 0 in Table 5.6A.1-3 of TS36.101</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890"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891" w:author="임수환/책임연구원/차세대표준(연)CAS팀(suhwan.lim@lge.com)" w:date="2018-03-22T15:16:00Z">
                  <w:rPr>
                    <w:rFonts w:eastAsia="맑은 고딕" w:cs="Arial"/>
                    <w:b w:val="0"/>
                    <w:lang w:eastAsia="ko-KR"/>
                  </w:rPr>
                </w:rPrChange>
              </w:rPr>
              <w:t>70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892"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893"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894"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895"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896"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897" w:author="임수환/책임연구원/차세대표준(연)CAS팀(suhwan.lim@lge.com)" w:date="2018-03-22T15:16:00Z">
                  <w:rPr>
                    <w:rFonts w:eastAsia="맑은 고딕" w:cs="Arial"/>
                    <w:lang w:eastAsia="ko-KR"/>
                  </w:rPr>
                </w:rPrChange>
              </w:rPr>
              <w:t>19</w:t>
            </w:r>
          </w:p>
        </w:tc>
        <w:tc>
          <w:tcPr>
            <w:tcW w:w="898" w:type="dxa"/>
            <w:vAlign w:val="center"/>
          </w:tcPr>
          <w:p w:rsidR="0009499B" w:rsidRPr="0007201F" w:rsidRDefault="0009499B" w:rsidP="00BE1209">
            <w:pPr>
              <w:pStyle w:val="TAC"/>
              <w:snapToGrid w:val="0"/>
              <w:rPr>
                <w:rFonts w:cs="Arial"/>
                <w:color w:val="0D0D0D"/>
                <w:szCs w:val="18"/>
                <w:rPrChange w:id="2898" w:author="임수환/책임연구원/차세대표준(연)CAS팀(suhwan.lim@lge.com)" w:date="2018-03-22T15:16:00Z">
                  <w:rPr>
                    <w:rFonts w:cs="Arial"/>
                    <w:color w:val="0D0D0D"/>
                  </w:rPr>
                </w:rPrChange>
              </w:rPr>
            </w:pPr>
          </w:p>
        </w:tc>
        <w:tc>
          <w:tcPr>
            <w:tcW w:w="949" w:type="dxa"/>
            <w:gridSpan w:val="2"/>
            <w:vAlign w:val="center"/>
          </w:tcPr>
          <w:p w:rsidR="0009499B" w:rsidRPr="0007201F" w:rsidRDefault="0009499B" w:rsidP="00BE1209">
            <w:pPr>
              <w:pStyle w:val="TAC"/>
              <w:snapToGrid w:val="0"/>
              <w:rPr>
                <w:rFonts w:cs="Arial"/>
                <w:color w:val="0D0D0D"/>
                <w:szCs w:val="18"/>
                <w:rPrChange w:id="2899" w:author="임수환/책임연구원/차세대표준(연)CAS팀(suhwan.lim@lge.com)" w:date="2018-03-22T15:16:00Z">
                  <w:rPr>
                    <w:rFonts w:cs="Arial"/>
                    <w:color w:val="0D0D0D"/>
                  </w:rPr>
                </w:rPrChange>
              </w:rPr>
            </w:pPr>
          </w:p>
        </w:tc>
        <w:tc>
          <w:tcPr>
            <w:tcW w:w="916" w:type="dxa"/>
            <w:gridSpan w:val="3"/>
            <w:vAlign w:val="center"/>
          </w:tcPr>
          <w:p w:rsidR="0009499B" w:rsidRPr="0007201F" w:rsidRDefault="0009499B" w:rsidP="00BE1209">
            <w:pPr>
              <w:pStyle w:val="TAC"/>
              <w:snapToGrid w:val="0"/>
              <w:rPr>
                <w:rFonts w:cs="Arial"/>
                <w:color w:val="0D0D0D"/>
                <w:szCs w:val="18"/>
                <w:rPrChange w:id="2900" w:author="임수환/책임연구원/차세대표준(연)CAS팀(suhwan.lim@lge.com)" w:date="2018-03-22T15:16:00Z">
                  <w:rPr>
                    <w:rFonts w:cs="Arial"/>
                    <w:color w:val="0D0D0D"/>
                  </w:rPr>
                </w:rPrChange>
              </w:rPr>
            </w:pPr>
            <w:r w:rsidRPr="0007201F">
              <w:rPr>
                <w:rFonts w:eastAsia="MS Mincho" w:cs="Arial"/>
                <w:szCs w:val="18"/>
                <w:lang w:eastAsia="ja-JP"/>
                <w:rPrChange w:id="2901" w:author="임수환/책임연구원/차세대표준(연)CAS팀(suhwan.lim@lge.com)" w:date="2018-03-22T15:16:00Z">
                  <w:rPr>
                    <w:rFonts w:eastAsia="MS Mincho" w:cs="Arial"/>
                    <w:lang w:eastAsia="ja-JP"/>
                  </w:rPr>
                </w:rPrChange>
              </w:rPr>
              <w:t>Yes</w:t>
            </w:r>
          </w:p>
        </w:tc>
        <w:tc>
          <w:tcPr>
            <w:tcW w:w="831" w:type="dxa"/>
            <w:vAlign w:val="center"/>
          </w:tcPr>
          <w:p w:rsidR="0009499B" w:rsidRPr="0007201F" w:rsidRDefault="0009499B" w:rsidP="00BE1209">
            <w:pPr>
              <w:pStyle w:val="TAC"/>
              <w:snapToGrid w:val="0"/>
              <w:rPr>
                <w:rFonts w:cs="Arial"/>
                <w:color w:val="0D0D0D"/>
                <w:szCs w:val="18"/>
                <w:rPrChange w:id="2902" w:author="임수환/책임연구원/차세대표준(연)CAS팀(suhwan.lim@lge.com)" w:date="2018-03-22T15:16:00Z">
                  <w:rPr>
                    <w:rFonts w:cs="Arial"/>
                    <w:color w:val="0D0D0D"/>
                  </w:rPr>
                </w:rPrChange>
              </w:rPr>
            </w:pPr>
            <w:r w:rsidRPr="0007201F">
              <w:rPr>
                <w:rFonts w:eastAsia="MS Mincho" w:cs="Arial"/>
                <w:szCs w:val="18"/>
                <w:lang w:eastAsia="ja-JP"/>
                <w:rPrChange w:id="2903" w:author="임수환/책임연구원/차세대표준(연)CAS팀(suhwan.lim@lge.com)" w:date="2018-03-22T15:16:00Z">
                  <w:rPr>
                    <w:rFonts w:eastAsia="MS Mincho" w:cs="Arial"/>
                    <w:lang w:eastAsia="ja-JP"/>
                  </w:rPr>
                </w:rPrChange>
              </w:rPr>
              <w:t>Yes</w:t>
            </w:r>
          </w:p>
        </w:tc>
        <w:tc>
          <w:tcPr>
            <w:tcW w:w="941" w:type="dxa"/>
            <w:gridSpan w:val="2"/>
            <w:vAlign w:val="center"/>
          </w:tcPr>
          <w:p w:rsidR="0009499B" w:rsidRPr="0007201F" w:rsidRDefault="0009499B" w:rsidP="00BE1209">
            <w:pPr>
              <w:pStyle w:val="TAC"/>
              <w:snapToGrid w:val="0"/>
              <w:rPr>
                <w:rFonts w:cs="Arial"/>
                <w:color w:val="0D0D0D"/>
                <w:szCs w:val="18"/>
                <w:rPrChange w:id="2904" w:author="임수환/책임연구원/차세대표준(연)CAS팀(suhwan.lim@lge.com)" w:date="2018-03-22T15:16:00Z">
                  <w:rPr>
                    <w:rFonts w:cs="Arial"/>
                    <w:color w:val="0D0D0D"/>
                  </w:rPr>
                </w:rPrChange>
              </w:rPr>
            </w:pPr>
            <w:r w:rsidRPr="0007201F">
              <w:rPr>
                <w:rFonts w:eastAsia="MS Mincho" w:cs="Arial"/>
                <w:szCs w:val="18"/>
                <w:lang w:eastAsia="ja-JP"/>
                <w:rPrChange w:id="2905" w:author="임수환/책임연구원/차세대표준(연)CAS팀(suhwan.lim@lge.com)" w:date="2018-03-22T15:16:00Z">
                  <w:rPr>
                    <w:rFonts w:eastAsia="MS Mincho" w:cs="Arial"/>
                    <w:lang w:eastAsia="ja-JP"/>
                  </w:rPr>
                </w:rPrChange>
              </w:rPr>
              <w:t>Yes</w:t>
            </w:r>
          </w:p>
        </w:tc>
        <w:tc>
          <w:tcPr>
            <w:tcW w:w="857" w:type="dxa"/>
            <w:vAlign w:val="center"/>
          </w:tcPr>
          <w:p w:rsidR="0009499B" w:rsidRPr="0007201F" w:rsidRDefault="0009499B" w:rsidP="00BE1209">
            <w:pPr>
              <w:pStyle w:val="TAC"/>
              <w:snapToGrid w:val="0"/>
              <w:rPr>
                <w:rFonts w:cs="Arial"/>
                <w:color w:val="0D0D0D"/>
                <w:szCs w:val="18"/>
                <w:rPrChange w:id="2906" w:author="임수환/책임연구원/차세대표준(연)CAS팀(suhwan.lim@lge.com)" w:date="2018-03-22T15:16:00Z">
                  <w:rPr>
                    <w:rFonts w:cs="Arial"/>
                    <w:color w:val="0D0D0D"/>
                  </w:rPr>
                </w:rPrChange>
              </w:rPr>
            </w:pPr>
          </w:p>
        </w:tc>
        <w:tc>
          <w:tcPr>
            <w:tcW w:w="1390" w:type="dxa"/>
            <w:vMerge/>
            <w:vAlign w:val="center"/>
          </w:tcPr>
          <w:p w:rsidR="0009499B" w:rsidRPr="0007201F" w:rsidRDefault="0009499B" w:rsidP="00BE1209">
            <w:pPr>
              <w:pStyle w:val="TAH"/>
              <w:rPr>
                <w:rFonts w:cs="Arial"/>
                <w:szCs w:val="18"/>
                <w:rPrChange w:id="2907"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908"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909"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910"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911"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912" w:author="임수환/책임연구원/차세대표준(연)CAS팀(suhwan.lim@lge.com)" w:date="2018-03-22T15:16:00Z">
                  <w:rPr>
                    <w:rFonts w:eastAsia="맑은 고딕" w:cs="Arial"/>
                    <w:lang w:eastAsia="ko-KR"/>
                  </w:rPr>
                </w:rPrChange>
              </w:rPr>
              <w:t>21</w:t>
            </w:r>
          </w:p>
        </w:tc>
        <w:tc>
          <w:tcPr>
            <w:tcW w:w="898" w:type="dxa"/>
            <w:vAlign w:val="center"/>
          </w:tcPr>
          <w:p w:rsidR="0009499B" w:rsidRPr="0007201F" w:rsidRDefault="0009499B" w:rsidP="00BE1209">
            <w:pPr>
              <w:pStyle w:val="TAC"/>
              <w:snapToGrid w:val="0"/>
              <w:rPr>
                <w:rFonts w:cs="Arial"/>
                <w:color w:val="0D0D0D"/>
                <w:szCs w:val="18"/>
                <w:rPrChange w:id="2913" w:author="임수환/책임연구원/차세대표준(연)CAS팀(suhwan.lim@lge.com)" w:date="2018-03-22T15:16:00Z">
                  <w:rPr>
                    <w:rFonts w:cs="Arial"/>
                    <w:color w:val="0D0D0D"/>
                  </w:rPr>
                </w:rPrChange>
              </w:rPr>
            </w:pPr>
          </w:p>
        </w:tc>
        <w:tc>
          <w:tcPr>
            <w:tcW w:w="949" w:type="dxa"/>
            <w:gridSpan w:val="2"/>
            <w:vAlign w:val="center"/>
          </w:tcPr>
          <w:p w:rsidR="0009499B" w:rsidRPr="0007201F" w:rsidRDefault="0009499B" w:rsidP="00BE1209">
            <w:pPr>
              <w:pStyle w:val="TAC"/>
              <w:snapToGrid w:val="0"/>
              <w:rPr>
                <w:rFonts w:cs="Arial"/>
                <w:color w:val="0D0D0D"/>
                <w:szCs w:val="18"/>
                <w:rPrChange w:id="2914" w:author="임수환/책임연구원/차세대표준(연)CAS팀(suhwan.lim@lge.com)" w:date="2018-03-22T15:16:00Z">
                  <w:rPr>
                    <w:rFonts w:cs="Arial"/>
                    <w:color w:val="0D0D0D"/>
                  </w:rPr>
                </w:rPrChange>
              </w:rPr>
            </w:pPr>
          </w:p>
        </w:tc>
        <w:tc>
          <w:tcPr>
            <w:tcW w:w="916" w:type="dxa"/>
            <w:gridSpan w:val="3"/>
            <w:vAlign w:val="center"/>
          </w:tcPr>
          <w:p w:rsidR="0009499B" w:rsidRPr="0007201F" w:rsidRDefault="0009499B" w:rsidP="00BE1209">
            <w:pPr>
              <w:pStyle w:val="TAC"/>
              <w:snapToGrid w:val="0"/>
              <w:rPr>
                <w:rFonts w:cs="Arial"/>
                <w:color w:val="0D0D0D"/>
                <w:szCs w:val="18"/>
                <w:rPrChange w:id="2915" w:author="임수환/책임연구원/차세대표준(연)CAS팀(suhwan.lim@lge.com)" w:date="2018-03-22T15:16:00Z">
                  <w:rPr>
                    <w:rFonts w:cs="Arial"/>
                    <w:color w:val="0D0D0D"/>
                  </w:rPr>
                </w:rPrChange>
              </w:rPr>
            </w:pPr>
            <w:r w:rsidRPr="0007201F">
              <w:rPr>
                <w:rFonts w:eastAsia="MS Mincho" w:cs="Arial"/>
                <w:szCs w:val="18"/>
                <w:lang w:eastAsia="ja-JP"/>
                <w:rPrChange w:id="2916" w:author="임수환/책임연구원/차세대표준(연)CAS팀(suhwan.lim@lge.com)" w:date="2018-03-22T15:16:00Z">
                  <w:rPr>
                    <w:rFonts w:eastAsia="MS Mincho" w:cs="Arial"/>
                    <w:lang w:eastAsia="ja-JP"/>
                  </w:rPr>
                </w:rPrChange>
              </w:rPr>
              <w:t>Yes</w:t>
            </w:r>
          </w:p>
        </w:tc>
        <w:tc>
          <w:tcPr>
            <w:tcW w:w="831" w:type="dxa"/>
            <w:vAlign w:val="center"/>
          </w:tcPr>
          <w:p w:rsidR="0009499B" w:rsidRPr="0007201F" w:rsidRDefault="0009499B" w:rsidP="00BE1209">
            <w:pPr>
              <w:pStyle w:val="TAC"/>
              <w:snapToGrid w:val="0"/>
              <w:rPr>
                <w:rFonts w:cs="Arial"/>
                <w:color w:val="0D0D0D"/>
                <w:szCs w:val="18"/>
                <w:rPrChange w:id="2917" w:author="임수환/책임연구원/차세대표준(연)CAS팀(suhwan.lim@lge.com)" w:date="2018-03-22T15:16:00Z">
                  <w:rPr>
                    <w:rFonts w:cs="Arial"/>
                    <w:color w:val="0D0D0D"/>
                  </w:rPr>
                </w:rPrChange>
              </w:rPr>
            </w:pPr>
            <w:r w:rsidRPr="0007201F">
              <w:rPr>
                <w:rFonts w:eastAsia="MS Mincho" w:cs="Arial"/>
                <w:szCs w:val="18"/>
                <w:lang w:eastAsia="ja-JP"/>
                <w:rPrChange w:id="2918" w:author="임수환/책임연구원/차세대표준(연)CAS팀(suhwan.lim@lge.com)" w:date="2018-03-22T15:16:00Z">
                  <w:rPr>
                    <w:rFonts w:eastAsia="MS Mincho" w:cs="Arial"/>
                    <w:lang w:eastAsia="ja-JP"/>
                  </w:rPr>
                </w:rPrChange>
              </w:rPr>
              <w:t>Yes</w:t>
            </w:r>
          </w:p>
        </w:tc>
        <w:tc>
          <w:tcPr>
            <w:tcW w:w="941" w:type="dxa"/>
            <w:gridSpan w:val="2"/>
            <w:vAlign w:val="center"/>
          </w:tcPr>
          <w:p w:rsidR="0009499B" w:rsidRPr="0007201F" w:rsidRDefault="0009499B" w:rsidP="00BE1209">
            <w:pPr>
              <w:pStyle w:val="TAC"/>
              <w:snapToGrid w:val="0"/>
              <w:rPr>
                <w:rFonts w:cs="Arial"/>
                <w:color w:val="0D0D0D"/>
                <w:szCs w:val="18"/>
                <w:rPrChange w:id="2919" w:author="임수환/책임연구원/차세대표준(연)CAS팀(suhwan.lim@lge.com)" w:date="2018-03-22T15:16:00Z">
                  <w:rPr>
                    <w:rFonts w:cs="Arial"/>
                    <w:color w:val="0D0D0D"/>
                  </w:rPr>
                </w:rPrChange>
              </w:rPr>
            </w:pPr>
            <w:r w:rsidRPr="0007201F">
              <w:rPr>
                <w:rFonts w:eastAsia="MS Mincho" w:cs="Arial"/>
                <w:szCs w:val="18"/>
                <w:lang w:eastAsia="ja-JP"/>
                <w:rPrChange w:id="2920" w:author="임수환/책임연구원/차세대표준(연)CAS팀(suhwan.lim@lge.com)" w:date="2018-03-22T15:16:00Z">
                  <w:rPr>
                    <w:rFonts w:eastAsia="MS Mincho" w:cs="Arial"/>
                    <w:lang w:eastAsia="ja-JP"/>
                  </w:rPr>
                </w:rPrChange>
              </w:rPr>
              <w:t>Yes</w:t>
            </w:r>
          </w:p>
        </w:tc>
        <w:tc>
          <w:tcPr>
            <w:tcW w:w="857" w:type="dxa"/>
            <w:vAlign w:val="center"/>
          </w:tcPr>
          <w:p w:rsidR="0009499B" w:rsidRPr="0007201F" w:rsidRDefault="0009499B" w:rsidP="00BE1209">
            <w:pPr>
              <w:pStyle w:val="TAC"/>
              <w:snapToGrid w:val="0"/>
              <w:rPr>
                <w:rFonts w:cs="Arial"/>
                <w:color w:val="0D0D0D"/>
                <w:szCs w:val="18"/>
                <w:rPrChange w:id="2921" w:author="임수환/책임연구원/차세대표준(연)CAS팀(suhwan.lim@lge.com)" w:date="2018-03-22T15:16:00Z">
                  <w:rPr>
                    <w:rFonts w:cs="Arial"/>
                    <w:color w:val="0D0D0D"/>
                  </w:rPr>
                </w:rPrChange>
              </w:rPr>
            </w:pPr>
          </w:p>
        </w:tc>
        <w:tc>
          <w:tcPr>
            <w:tcW w:w="1390" w:type="dxa"/>
            <w:vMerge/>
            <w:vAlign w:val="center"/>
          </w:tcPr>
          <w:p w:rsidR="0009499B" w:rsidRPr="0007201F" w:rsidRDefault="0009499B" w:rsidP="00BE1209">
            <w:pPr>
              <w:pStyle w:val="TAH"/>
              <w:rPr>
                <w:rFonts w:cs="Arial"/>
                <w:szCs w:val="18"/>
                <w:rPrChange w:id="2922"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923"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8A1ADB" w:rsidRDefault="0009499B" w:rsidP="00BE1209">
            <w:pPr>
              <w:pStyle w:val="TAC"/>
              <w:rPr>
                <w:rFonts w:eastAsia="맑은 고딕" w:cs="Arial"/>
                <w:szCs w:val="18"/>
                <w:lang w:eastAsia="ko-KR"/>
              </w:rPr>
            </w:pPr>
            <w:r w:rsidRPr="009024C9">
              <w:rPr>
                <w:rFonts w:eastAsia="맑은 고딕" w:cs="Arial"/>
                <w:szCs w:val="18"/>
                <w:lang w:eastAsia="ko-KR"/>
              </w:rPr>
              <w:t>3</w:t>
            </w:r>
          </w:p>
        </w:tc>
        <w:tc>
          <w:tcPr>
            <w:tcW w:w="5392" w:type="dxa"/>
            <w:gridSpan w:val="10"/>
            <w:vAlign w:val="center"/>
          </w:tcPr>
          <w:p w:rsidR="0009499B" w:rsidRPr="0007201F" w:rsidRDefault="0009499B" w:rsidP="00BE1209">
            <w:pPr>
              <w:pStyle w:val="TAC"/>
              <w:snapToGrid w:val="0"/>
              <w:rPr>
                <w:rFonts w:cs="Arial"/>
                <w:color w:val="0D0D0D"/>
                <w:szCs w:val="18"/>
                <w:rPrChange w:id="2924" w:author="임수환/책임연구원/차세대표준(연)CAS팀(suhwan.lim@lge.com)" w:date="2018-03-22T15:16:00Z">
                  <w:rPr>
                    <w:rFonts w:cs="Arial"/>
                    <w:color w:val="0D0D0D"/>
                  </w:rPr>
                </w:rPrChange>
              </w:rPr>
            </w:pPr>
            <w:r w:rsidRPr="0007201F">
              <w:rPr>
                <w:rFonts w:eastAsia="MS Mincho" w:cs="Arial"/>
                <w:szCs w:val="18"/>
                <w:lang w:eastAsia="ja-JP"/>
                <w:rPrChange w:id="2925" w:author="임수환/책임연구원/차세대표준(연)CAS팀(suhwan.lim@lge.com)" w:date="2018-03-22T15:16:00Z">
                  <w:rPr>
                    <w:rFonts w:eastAsia="MS Mincho" w:cs="Arial"/>
                    <w:lang w:eastAsia="ja-JP"/>
                  </w:rPr>
                </w:rPrChange>
              </w:rPr>
              <w:t>See CA_3A-3A Bandwidth Combination Set 0 in Table 5.6A.1-3 of TS36.101</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92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927" w:author="임수환/책임연구원/차세대표준(연)CAS팀(suhwan.lim@lge.com)" w:date="2018-03-22T15:16:00Z">
                  <w:rPr>
                    <w:rFonts w:eastAsia="맑은 고딕" w:cs="Arial"/>
                    <w:b w:val="0"/>
                    <w:lang w:eastAsia="ko-KR"/>
                  </w:rPr>
                </w:rPrChange>
              </w:rPr>
              <w:t>80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92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929"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93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93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93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933" w:author="임수환/책임연구원/차세대표준(연)CAS팀(suhwan.lim@lge.com)" w:date="2018-03-22T15:16:00Z">
                  <w:rPr>
                    <w:rFonts w:eastAsia="맑은 고딕" w:cs="Arial"/>
                    <w:lang w:eastAsia="ko-KR"/>
                  </w:rPr>
                </w:rPrChange>
              </w:rPr>
              <w:t>42</w:t>
            </w:r>
          </w:p>
        </w:tc>
        <w:tc>
          <w:tcPr>
            <w:tcW w:w="5392" w:type="dxa"/>
            <w:gridSpan w:val="10"/>
            <w:vAlign w:val="center"/>
          </w:tcPr>
          <w:p w:rsidR="0009499B" w:rsidRPr="0007201F" w:rsidRDefault="0009499B" w:rsidP="00BE1209">
            <w:pPr>
              <w:pStyle w:val="TAC"/>
              <w:snapToGrid w:val="0"/>
              <w:rPr>
                <w:rFonts w:cs="Arial"/>
                <w:color w:val="0D0D0D"/>
                <w:szCs w:val="18"/>
                <w:rPrChange w:id="2934" w:author="임수환/책임연구원/차세대표준(연)CAS팀(suhwan.lim@lge.com)" w:date="2018-03-22T15:16:00Z">
                  <w:rPr>
                    <w:rFonts w:cs="Arial"/>
                    <w:color w:val="0D0D0D"/>
                  </w:rPr>
                </w:rPrChange>
              </w:rPr>
            </w:pPr>
            <w:r w:rsidRPr="0007201F">
              <w:rPr>
                <w:rFonts w:eastAsia="MS Mincho" w:cs="Arial"/>
                <w:szCs w:val="18"/>
                <w:lang w:eastAsia="ja-JP"/>
                <w:rPrChange w:id="2935" w:author="임수환/책임연구원/차세대표준(연)CAS팀(suhwan.lim@lge.com)" w:date="2018-03-22T15:16:00Z">
                  <w:rPr>
                    <w:rFonts w:eastAsia="MS Mincho" w:cs="Arial"/>
                    <w:lang w:eastAsia="ja-JP"/>
                  </w:rPr>
                </w:rPrChange>
              </w:rPr>
              <w:t>See CA_42C Bandwidth Combination Set 0 in Table 5.6A.1-1 of TS36.101</w:t>
            </w:r>
          </w:p>
        </w:tc>
        <w:tc>
          <w:tcPr>
            <w:tcW w:w="1390" w:type="dxa"/>
            <w:vMerge/>
            <w:vAlign w:val="center"/>
          </w:tcPr>
          <w:p w:rsidR="0009499B" w:rsidRPr="0007201F" w:rsidRDefault="0009499B" w:rsidP="00BE1209">
            <w:pPr>
              <w:pStyle w:val="TAH"/>
              <w:rPr>
                <w:rFonts w:cs="Arial"/>
                <w:szCs w:val="18"/>
                <w:rPrChange w:id="2936"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937"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CA_3A-8A, CA_7A-8A</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3</w:t>
            </w:r>
          </w:p>
        </w:tc>
        <w:tc>
          <w:tcPr>
            <w:tcW w:w="898" w:type="dxa"/>
          </w:tcPr>
          <w:p w:rsidR="0009499B" w:rsidRPr="009024C9" w:rsidRDefault="0009499B" w:rsidP="00BE1209">
            <w:pPr>
              <w:pStyle w:val="TAC"/>
              <w:rPr>
                <w:rFonts w:cs="Arial"/>
                <w:szCs w:val="18"/>
              </w:rPr>
            </w:pPr>
          </w:p>
        </w:tc>
        <w:tc>
          <w:tcPr>
            <w:tcW w:w="949" w:type="dxa"/>
            <w:gridSpan w:val="2"/>
          </w:tcPr>
          <w:p w:rsidR="0009499B" w:rsidRPr="008A1ADB"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Change w:id="2938" w:author="임수환/책임연구원/차세대표준(연)CAS팀(suhwan.lim@lge.com)" w:date="2018-03-22T15:16:00Z">
                  <w:rPr>
                    <w:rFonts w:cs="Arial"/>
                  </w:rPr>
                </w:rPrChange>
              </w:rPr>
            </w:pPr>
            <w:r w:rsidRPr="0007201F">
              <w:rPr>
                <w:rFonts w:cs="Arial"/>
                <w:color w:val="000000"/>
                <w:kern w:val="24"/>
                <w:szCs w:val="18"/>
                <w:lang w:eastAsia="zh-TW"/>
                <w:rPrChange w:id="2939" w:author="임수환/책임연구원/차세대표준(연)CAS팀(suhwan.lim@lge.com)" w:date="2018-03-22T15:16:00Z">
                  <w:rPr>
                    <w:rFonts w:cs="Arial"/>
                    <w:color w:val="000000"/>
                    <w:kern w:val="24"/>
                    <w:lang w:eastAsia="zh-TW"/>
                  </w:rPr>
                </w:rPrChange>
              </w:rPr>
              <w:t>Yes</w:t>
            </w:r>
          </w:p>
        </w:tc>
        <w:tc>
          <w:tcPr>
            <w:tcW w:w="831" w:type="dxa"/>
            <w:vAlign w:val="center"/>
          </w:tcPr>
          <w:p w:rsidR="0009499B" w:rsidRPr="0007201F" w:rsidRDefault="0009499B" w:rsidP="00BE1209">
            <w:pPr>
              <w:pStyle w:val="TAC"/>
              <w:rPr>
                <w:rFonts w:cs="Arial"/>
                <w:szCs w:val="18"/>
                <w:lang w:eastAsia="ko-KR"/>
                <w:rPrChange w:id="2940"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41"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rPr>
                <w:rFonts w:cs="Arial"/>
                <w:szCs w:val="18"/>
                <w:lang w:eastAsia="ko-KR"/>
                <w:rPrChange w:id="2942"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43" w:author="임수환/책임연구원/차세대표준(연)CAS팀(suhwan.lim@lge.com)" w:date="2018-03-22T15:16:00Z">
                  <w:rPr>
                    <w:rFonts w:cs="Arial"/>
                    <w:color w:val="000000"/>
                    <w:kern w:val="24"/>
                    <w:lang w:eastAsia="zh-TW"/>
                  </w:rPr>
                </w:rPrChange>
              </w:rPr>
              <w:t>Yes</w:t>
            </w:r>
          </w:p>
        </w:tc>
        <w:tc>
          <w:tcPr>
            <w:tcW w:w="857" w:type="dxa"/>
            <w:vAlign w:val="center"/>
          </w:tcPr>
          <w:p w:rsidR="0009499B" w:rsidRPr="0007201F" w:rsidRDefault="0009499B" w:rsidP="00BE1209">
            <w:pPr>
              <w:pStyle w:val="TAC"/>
              <w:rPr>
                <w:rFonts w:cs="Arial"/>
                <w:szCs w:val="18"/>
                <w:lang w:eastAsia="ko-KR"/>
                <w:rPrChange w:id="2944"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45" w:author="임수환/책임연구원/차세대표준(연)CAS팀(suhwan.lim@lge.com)" w:date="2018-03-22T15:16:00Z">
                  <w:rPr>
                    <w:rFonts w:cs="Arial"/>
                    <w:color w:val="000000"/>
                    <w:kern w:val="24"/>
                    <w:lang w:eastAsia="zh-TW"/>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94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947" w:author="임수환/책임연구원/차세대표준(연)CAS팀(suhwan.lim@lge.com)" w:date="2018-03-22T15:16:00Z">
                  <w:rPr>
                    <w:rFonts w:eastAsia="맑은 고딕" w:cs="Arial"/>
                    <w:b w:val="0"/>
                    <w:lang w:eastAsia="ko-KR"/>
                  </w:rPr>
                </w:rPrChange>
              </w:rPr>
              <w:t>70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94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949"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950"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951"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95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953" w:author="임수환/책임연구원/차세대표준(연)CAS팀(suhwan.lim@lge.com)" w:date="2018-03-22T15:16:00Z">
                  <w:rPr>
                    <w:rFonts w:eastAsia="맑은 고딕" w:cs="Arial"/>
                    <w:lang w:eastAsia="ko-KR"/>
                  </w:rPr>
                </w:rPrChange>
              </w:rPr>
              <w:t>8</w:t>
            </w:r>
          </w:p>
        </w:tc>
        <w:tc>
          <w:tcPr>
            <w:tcW w:w="898" w:type="dxa"/>
          </w:tcPr>
          <w:p w:rsidR="0009499B" w:rsidRPr="0007201F" w:rsidRDefault="0009499B" w:rsidP="00BE1209">
            <w:pPr>
              <w:pStyle w:val="TAC"/>
              <w:rPr>
                <w:rFonts w:cs="Arial"/>
                <w:szCs w:val="18"/>
                <w:rPrChange w:id="2954" w:author="임수환/책임연구원/차세대표준(연)CAS팀(suhwan.lim@lge.com)" w:date="2018-03-22T15:16:00Z">
                  <w:rPr>
                    <w:rFonts w:cs="Arial"/>
                  </w:rPr>
                </w:rPrChange>
              </w:rPr>
            </w:pPr>
          </w:p>
        </w:tc>
        <w:tc>
          <w:tcPr>
            <w:tcW w:w="949" w:type="dxa"/>
            <w:gridSpan w:val="2"/>
          </w:tcPr>
          <w:p w:rsidR="0009499B" w:rsidRPr="0007201F" w:rsidRDefault="0009499B" w:rsidP="00BE1209">
            <w:pPr>
              <w:pStyle w:val="TAC"/>
              <w:snapToGrid w:val="0"/>
              <w:rPr>
                <w:rFonts w:cs="Arial"/>
                <w:szCs w:val="18"/>
                <w:rPrChange w:id="2955" w:author="임수환/책임연구원/차세대표준(연)CAS팀(suhwan.lim@lge.com)" w:date="2018-03-22T15:16:00Z">
                  <w:rPr>
                    <w:rFonts w:cs="Arial"/>
                  </w:rPr>
                </w:rPrChange>
              </w:rPr>
            </w:pPr>
          </w:p>
        </w:tc>
        <w:tc>
          <w:tcPr>
            <w:tcW w:w="916" w:type="dxa"/>
            <w:gridSpan w:val="3"/>
            <w:vAlign w:val="center"/>
          </w:tcPr>
          <w:p w:rsidR="0009499B" w:rsidRPr="0007201F" w:rsidRDefault="0009499B" w:rsidP="00BE1209">
            <w:pPr>
              <w:pStyle w:val="TAC"/>
              <w:snapToGrid w:val="0"/>
              <w:rPr>
                <w:rFonts w:cs="Arial"/>
                <w:szCs w:val="18"/>
                <w:rPrChange w:id="2956" w:author="임수환/책임연구원/차세대표준(연)CAS팀(suhwan.lim@lge.com)" w:date="2018-03-22T15:16:00Z">
                  <w:rPr>
                    <w:rFonts w:cs="Arial"/>
                  </w:rPr>
                </w:rPrChange>
              </w:rPr>
            </w:pPr>
            <w:r w:rsidRPr="0007201F">
              <w:rPr>
                <w:rFonts w:cs="Arial"/>
                <w:color w:val="000000"/>
                <w:kern w:val="24"/>
                <w:szCs w:val="18"/>
                <w:lang w:eastAsia="zh-TW"/>
                <w:rPrChange w:id="2957" w:author="임수환/책임연구원/차세대표준(연)CAS팀(suhwan.lim@lge.com)" w:date="2018-03-22T15:16:00Z">
                  <w:rPr>
                    <w:rFonts w:cs="Arial"/>
                    <w:color w:val="000000"/>
                    <w:kern w:val="24"/>
                    <w:lang w:eastAsia="zh-TW"/>
                  </w:rPr>
                </w:rPrChange>
              </w:rPr>
              <w:t>Yes</w:t>
            </w:r>
          </w:p>
        </w:tc>
        <w:tc>
          <w:tcPr>
            <w:tcW w:w="831" w:type="dxa"/>
            <w:vAlign w:val="center"/>
          </w:tcPr>
          <w:p w:rsidR="0009499B" w:rsidRPr="0007201F" w:rsidRDefault="0009499B" w:rsidP="00BE1209">
            <w:pPr>
              <w:pStyle w:val="TAC"/>
              <w:snapToGrid w:val="0"/>
              <w:rPr>
                <w:rFonts w:cs="Arial"/>
                <w:szCs w:val="18"/>
                <w:lang w:eastAsia="ko-KR"/>
                <w:rPrChange w:id="2958"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59"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rPr>
                <w:rFonts w:cs="Arial"/>
                <w:szCs w:val="18"/>
                <w:lang w:eastAsia="ko-KR"/>
                <w:rPrChange w:id="2960" w:author="임수환/책임연구원/차세대표준(연)CAS팀(suhwan.lim@lge.com)" w:date="2018-03-22T15:16:00Z">
                  <w:rPr>
                    <w:rFonts w:cs="Arial"/>
                    <w:lang w:eastAsia="ko-KR"/>
                  </w:rPr>
                </w:rPrChange>
              </w:rPr>
            </w:pPr>
          </w:p>
        </w:tc>
        <w:tc>
          <w:tcPr>
            <w:tcW w:w="857" w:type="dxa"/>
            <w:vAlign w:val="center"/>
          </w:tcPr>
          <w:p w:rsidR="0009499B" w:rsidRPr="0007201F" w:rsidRDefault="0009499B" w:rsidP="00BE1209">
            <w:pPr>
              <w:pStyle w:val="TAC"/>
              <w:rPr>
                <w:rFonts w:cs="Arial"/>
                <w:szCs w:val="18"/>
                <w:lang w:eastAsia="ko-KR"/>
                <w:rPrChange w:id="2961" w:author="임수환/책임연구원/차세대표준(연)CAS팀(suhwan.lim@lge.com)" w:date="2018-03-22T15:16:00Z">
                  <w:rPr>
                    <w:rFonts w:cs="Arial"/>
                    <w:lang w:eastAsia="ko-KR"/>
                  </w:rPr>
                </w:rPrChange>
              </w:rPr>
            </w:pPr>
          </w:p>
        </w:tc>
        <w:tc>
          <w:tcPr>
            <w:tcW w:w="1390" w:type="dxa"/>
            <w:vMerge/>
            <w:vAlign w:val="center"/>
          </w:tcPr>
          <w:p w:rsidR="0009499B" w:rsidRPr="0007201F" w:rsidRDefault="0009499B" w:rsidP="00BE1209">
            <w:pPr>
              <w:pStyle w:val="TAH"/>
              <w:rPr>
                <w:rFonts w:cs="Arial"/>
                <w:b w:val="0"/>
                <w:szCs w:val="18"/>
                <w:rPrChange w:id="2962"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2963"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964"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965"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966"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967" w:author="임수환/책임연구원/차세대표준(연)CAS팀(suhwan.lim@lge.com)" w:date="2018-03-22T15:16:00Z">
                  <w:rPr>
                    <w:rFonts w:eastAsia="맑은 고딕" w:cs="Arial"/>
                    <w:lang w:eastAsia="ko-KR"/>
                  </w:rPr>
                </w:rPrChange>
              </w:rPr>
              <w:t>3</w:t>
            </w:r>
          </w:p>
        </w:tc>
        <w:tc>
          <w:tcPr>
            <w:tcW w:w="898" w:type="dxa"/>
          </w:tcPr>
          <w:p w:rsidR="0009499B" w:rsidRPr="0007201F" w:rsidRDefault="0009499B" w:rsidP="00BE1209">
            <w:pPr>
              <w:pStyle w:val="TAC"/>
              <w:rPr>
                <w:rFonts w:cs="Arial"/>
                <w:szCs w:val="18"/>
                <w:rPrChange w:id="2968" w:author="임수환/책임연구원/차세대표준(연)CAS팀(suhwan.lim@lge.com)" w:date="2018-03-22T15:16:00Z">
                  <w:rPr>
                    <w:rFonts w:cs="Arial"/>
                  </w:rPr>
                </w:rPrChange>
              </w:rPr>
            </w:pPr>
          </w:p>
        </w:tc>
        <w:tc>
          <w:tcPr>
            <w:tcW w:w="949" w:type="dxa"/>
            <w:gridSpan w:val="2"/>
          </w:tcPr>
          <w:p w:rsidR="0009499B" w:rsidRPr="0007201F" w:rsidRDefault="0009499B" w:rsidP="00BE1209">
            <w:pPr>
              <w:pStyle w:val="TAC"/>
              <w:snapToGrid w:val="0"/>
              <w:rPr>
                <w:rFonts w:cs="Arial"/>
                <w:szCs w:val="18"/>
                <w:rPrChange w:id="2969" w:author="임수환/책임연구원/차세대표준(연)CAS팀(suhwan.lim@lge.com)" w:date="2018-03-22T15:16:00Z">
                  <w:rPr>
                    <w:rFonts w:cs="Arial"/>
                  </w:rPr>
                </w:rPrChange>
              </w:rPr>
            </w:pPr>
          </w:p>
        </w:tc>
        <w:tc>
          <w:tcPr>
            <w:tcW w:w="916" w:type="dxa"/>
            <w:gridSpan w:val="3"/>
            <w:vAlign w:val="center"/>
          </w:tcPr>
          <w:p w:rsidR="0009499B" w:rsidRPr="0007201F" w:rsidRDefault="0009499B" w:rsidP="00BE1209">
            <w:pPr>
              <w:pStyle w:val="TAC"/>
              <w:snapToGrid w:val="0"/>
              <w:rPr>
                <w:rFonts w:cs="Arial"/>
                <w:szCs w:val="18"/>
                <w:rPrChange w:id="2970" w:author="임수환/책임연구원/차세대표준(연)CAS팀(suhwan.lim@lge.com)" w:date="2018-03-22T15:16:00Z">
                  <w:rPr>
                    <w:rFonts w:cs="Arial"/>
                  </w:rPr>
                </w:rPrChange>
              </w:rPr>
            </w:pPr>
            <w:r w:rsidRPr="0007201F">
              <w:rPr>
                <w:rFonts w:cs="Arial"/>
                <w:color w:val="000000"/>
                <w:kern w:val="24"/>
                <w:szCs w:val="18"/>
                <w:lang w:eastAsia="zh-TW"/>
                <w:rPrChange w:id="2971" w:author="임수환/책임연구원/차세대표준(연)CAS팀(suhwan.lim@lge.com)" w:date="2018-03-22T15:16:00Z">
                  <w:rPr>
                    <w:rFonts w:cs="Arial"/>
                    <w:color w:val="000000"/>
                    <w:kern w:val="24"/>
                    <w:lang w:eastAsia="zh-TW"/>
                  </w:rPr>
                </w:rPrChange>
              </w:rPr>
              <w:t>Yes</w:t>
            </w:r>
          </w:p>
        </w:tc>
        <w:tc>
          <w:tcPr>
            <w:tcW w:w="831" w:type="dxa"/>
            <w:vAlign w:val="center"/>
          </w:tcPr>
          <w:p w:rsidR="0009499B" w:rsidRPr="0007201F" w:rsidRDefault="0009499B" w:rsidP="00BE1209">
            <w:pPr>
              <w:pStyle w:val="TAC"/>
              <w:snapToGrid w:val="0"/>
              <w:rPr>
                <w:rFonts w:cs="Arial"/>
                <w:szCs w:val="18"/>
                <w:lang w:eastAsia="ko-KR"/>
                <w:rPrChange w:id="2972"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73"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rPr>
                <w:rFonts w:cs="Arial"/>
                <w:szCs w:val="18"/>
                <w:lang w:eastAsia="ko-KR"/>
                <w:rPrChange w:id="2974"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75" w:author="임수환/책임연구원/차세대표준(연)CAS팀(suhwan.lim@lge.com)" w:date="2018-03-22T15:16:00Z">
                  <w:rPr>
                    <w:rFonts w:cs="Arial"/>
                    <w:color w:val="000000"/>
                    <w:kern w:val="24"/>
                    <w:lang w:eastAsia="zh-TW"/>
                  </w:rPr>
                </w:rPrChange>
              </w:rPr>
              <w:t>Yes</w:t>
            </w:r>
          </w:p>
        </w:tc>
        <w:tc>
          <w:tcPr>
            <w:tcW w:w="857" w:type="dxa"/>
            <w:vAlign w:val="center"/>
          </w:tcPr>
          <w:p w:rsidR="0009499B" w:rsidRPr="0007201F" w:rsidRDefault="0009499B" w:rsidP="00BE1209">
            <w:pPr>
              <w:pStyle w:val="TAC"/>
              <w:rPr>
                <w:rFonts w:cs="Arial"/>
                <w:szCs w:val="18"/>
                <w:lang w:eastAsia="ko-KR"/>
                <w:rPrChange w:id="2976"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77" w:author="임수환/책임연구원/차세대표준(연)CAS팀(suhwan.lim@lge.com)" w:date="2018-03-22T15:16:00Z">
                  <w:rPr>
                    <w:rFonts w:cs="Arial"/>
                    <w:color w:val="000000"/>
                    <w:kern w:val="24"/>
                    <w:lang w:eastAsia="zh-TW"/>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297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979" w:author="임수환/책임연구원/차세대표준(연)CAS팀(suhwan.lim@lge.com)" w:date="2018-03-22T15:16:00Z">
                  <w:rPr>
                    <w:rFonts w:eastAsia="맑은 고딕" w:cs="Arial"/>
                    <w:b w:val="0"/>
                    <w:lang w:eastAsia="ko-KR"/>
                  </w:rPr>
                </w:rPrChange>
              </w:rPr>
              <w:t>60</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2980"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2981" w:author="임수환/책임연구원/차세대표준(연)CAS팀(suhwan.lim@lge.com)" w:date="2018-03-22T15:16:00Z">
                  <w:rPr>
                    <w:rFonts w:eastAsia="맑은 고딕" w:cs="Arial"/>
                    <w:b w:val="0"/>
                    <w:lang w:eastAsia="ko-KR"/>
                  </w:rPr>
                </w:rPrChange>
              </w:rPr>
              <w:t>1</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szCs w:val="18"/>
                <w:rPrChange w:id="2982" w:author="임수환/책임연구원/차세대표준(연)CAS팀(suhwan.lim@lge.com)" w:date="2018-03-22T15:16:00Z">
                  <w:rPr>
                    <w:rFonts w:cs="Arial"/>
                  </w:rPr>
                </w:rPrChange>
              </w:rPr>
            </w:pPr>
          </w:p>
        </w:tc>
        <w:tc>
          <w:tcPr>
            <w:tcW w:w="1597" w:type="dxa"/>
            <w:vMerge/>
            <w:vAlign w:val="center"/>
          </w:tcPr>
          <w:p w:rsidR="0009499B" w:rsidRPr="0007201F" w:rsidRDefault="0009499B" w:rsidP="00BE1209">
            <w:pPr>
              <w:pStyle w:val="TAH"/>
              <w:rPr>
                <w:rFonts w:cs="Arial"/>
                <w:szCs w:val="18"/>
                <w:lang w:eastAsia="ko-KR"/>
                <w:rPrChange w:id="2983"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2984"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2985" w:author="임수환/책임연구원/차세대표준(연)CAS팀(suhwan.lim@lge.com)" w:date="2018-03-22T15:16:00Z">
                  <w:rPr>
                    <w:rFonts w:eastAsia="맑은 고딕" w:cs="Arial"/>
                    <w:lang w:eastAsia="ko-KR"/>
                  </w:rPr>
                </w:rPrChange>
              </w:rPr>
              <w:t>8</w:t>
            </w:r>
          </w:p>
        </w:tc>
        <w:tc>
          <w:tcPr>
            <w:tcW w:w="898" w:type="dxa"/>
          </w:tcPr>
          <w:p w:rsidR="0009499B" w:rsidRPr="0007201F" w:rsidRDefault="0009499B" w:rsidP="00BE1209">
            <w:pPr>
              <w:pStyle w:val="TAC"/>
              <w:rPr>
                <w:rFonts w:cs="Arial"/>
                <w:szCs w:val="18"/>
                <w:rPrChange w:id="2986" w:author="임수환/책임연구원/차세대표준(연)CAS팀(suhwan.lim@lge.com)" w:date="2018-03-22T15:16:00Z">
                  <w:rPr>
                    <w:rFonts w:cs="Arial"/>
                  </w:rPr>
                </w:rPrChange>
              </w:rPr>
            </w:pPr>
          </w:p>
        </w:tc>
        <w:tc>
          <w:tcPr>
            <w:tcW w:w="949" w:type="dxa"/>
            <w:gridSpan w:val="2"/>
          </w:tcPr>
          <w:p w:rsidR="0009499B" w:rsidRPr="0007201F" w:rsidRDefault="0009499B" w:rsidP="00BE1209">
            <w:pPr>
              <w:pStyle w:val="TAC"/>
              <w:rPr>
                <w:rFonts w:cs="Arial"/>
                <w:szCs w:val="18"/>
                <w:rPrChange w:id="2987" w:author="임수환/책임연구원/차세대표준(연)CAS팀(suhwan.lim@lge.com)" w:date="2018-03-22T15:16:00Z">
                  <w:rPr>
                    <w:rFonts w:cs="Arial"/>
                  </w:rPr>
                </w:rPrChange>
              </w:rPr>
            </w:pPr>
          </w:p>
        </w:tc>
        <w:tc>
          <w:tcPr>
            <w:tcW w:w="916" w:type="dxa"/>
            <w:gridSpan w:val="3"/>
            <w:vAlign w:val="center"/>
          </w:tcPr>
          <w:p w:rsidR="0009499B" w:rsidRPr="0007201F" w:rsidRDefault="0009499B" w:rsidP="00BE1209">
            <w:pPr>
              <w:pStyle w:val="TAC"/>
              <w:rPr>
                <w:rFonts w:cs="Arial"/>
                <w:szCs w:val="18"/>
                <w:rPrChange w:id="2988" w:author="임수환/책임연구원/차세대표준(연)CAS팀(suhwan.lim@lge.com)" w:date="2018-03-22T15:16:00Z">
                  <w:rPr>
                    <w:rFonts w:cs="Arial"/>
                  </w:rPr>
                </w:rPrChange>
              </w:rPr>
            </w:pPr>
            <w:r w:rsidRPr="0007201F">
              <w:rPr>
                <w:rFonts w:cs="Arial"/>
                <w:color w:val="000000"/>
                <w:kern w:val="24"/>
                <w:szCs w:val="18"/>
                <w:lang w:eastAsia="zh-TW"/>
                <w:rPrChange w:id="2989" w:author="임수환/책임연구원/차세대표준(연)CAS팀(suhwan.lim@lge.com)" w:date="2018-03-22T15:16:00Z">
                  <w:rPr>
                    <w:rFonts w:cs="Arial"/>
                    <w:color w:val="000000"/>
                    <w:kern w:val="24"/>
                    <w:lang w:eastAsia="zh-TW"/>
                  </w:rPr>
                </w:rPrChange>
              </w:rPr>
              <w:t>Yes</w:t>
            </w:r>
          </w:p>
        </w:tc>
        <w:tc>
          <w:tcPr>
            <w:tcW w:w="831" w:type="dxa"/>
            <w:vAlign w:val="center"/>
          </w:tcPr>
          <w:p w:rsidR="0009499B" w:rsidRPr="0007201F" w:rsidRDefault="0009499B" w:rsidP="00BE1209">
            <w:pPr>
              <w:pStyle w:val="TAC"/>
              <w:rPr>
                <w:rFonts w:cs="Arial"/>
                <w:szCs w:val="18"/>
                <w:lang w:eastAsia="ko-KR"/>
                <w:rPrChange w:id="2990"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2991"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rPr>
                <w:rFonts w:cs="Arial"/>
                <w:szCs w:val="18"/>
                <w:lang w:eastAsia="ko-KR"/>
                <w:rPrChange w:id="2992" w:author="임수환/책임연구원/차세대표준(연)CAS팀(suhwan.lim@lge.com)" w:date="2018-03-22T15:16:00Z">
                  <w:rPr>
                    <w:rFonts w:cs="Arial"/>
                    <w:lang w:eastAsia="ko-KR"/>
                  </w:rPr>
                </w:rPrChange>
              </w:rPr>
            </w:pPr>
          </w:p>
        </w:tc>
        <w:tc>
          <w:tcPr>
            <w:tcW w:w="857" w:type="dxa"/>
            <w:vAlign w:val="center"/>
          </w:tcPr>
          <w:p w:rsidR="0009499B" w:rsidRPr="0007201F" w:rsidRDefault="0009499B" w:rsidP="00BE1209">
            <w:pPr>
              <w:pStyle w:val="TAC"/>
              <w:rPr>
                <w:rFonts w:cs="Arial"/>
                <w:szCs w:val="18"/>
                <w:lang w:eastAsia="ko-KR"/>
                <w:rPrChange w:id="2993" w:author="임수환/책임연구원/차세대표준(연)CAS팀(suhwan.lim@lge.com)" w:date="2018-03-22T15:16:00Z">
                  <w:rPr>
                    <w:rFonts w:cs="Arial"/>
                    <w:lang w:eastAsia="ko-KR"/>
                  </w:rPr>
                </w:rPrChange>
              </w:rPr>
            </w:pPr>
          </w:p>
        </w:tc>
        <w:tc>
          <w:tcPr>
            <w:tcW w:w="1390" w:type="dxa"/>
            <w:vMerge/>
            <w:vAlign w:val="center"/>
          </w:tcPr>
          <w:p w:rsidR="0009499B" w:rsidRPr="0007201F" w:rsidRDefault="0009499B" w:rsidP="00BE1209">
            <w:pPr>
              <w:pStyle w:val="TAH"/>
              <w:rPr>
                <w:rFonts w:cs="Arial"/>
                <w:szCs w:val="18"/>
                <w:rPrChange w:id="2994" w:author="임수환/책임연구원/차세대표준(연)CAS팀(suhwan.lim@lge.com)" w:date="2018-03-22T15:16:00Z">
                  <w:rPr>
                    <w:rFonts w:cs="Arial"/>
                  </w:rPr>
                </w:rPrChange>
              </w:rPr>
            </w:pPr>
          </w:p>
        </w:tc>
        <w:tc>
          <w:tcPr>
            <w:tcW w:w="1452" w:type="dxa"/>
            <w:vMerge/>
            <w:vAlign w:val="center"/>
          </w:tcPr>
          <w:p w:rsidR="0009499B" w:rsidRPr="0007201F" w:rsidRDefault="0009499B" w:rsidP="00BE1209">
            <w:pPr>
              <w:pStyle w:val="TAH"/>
              <w:rPr>
                <w:rFonts w:cs="Arial"/>
                <w:szCs w:val="18"/>
                <w:rPrChange w:id="2995" w:author="임수환/책임연구원/차세대표준(연)CAS팀(suhwan.lim@lge.com)" w:date="2018-03-22T15:16:00Z">
                  <w:rPr>
                    <w:rFonts w:cs="Arial"/>
                  </w:rPr>
                </w:rPrChange>
              </w:rPr>
            </w:pPr>
          </w:p>
        </w:tc>
      </w:tr>
      <w:tr w:rsidR="0009499B" w:rsidRPr="0007201F"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w:t>
            </w:r>
            <w:r w:rsidRPr="0007201F">
              <w:rPr>
                <w:rFonts w:eastAsia="맑은 고딕" w:cs="Arial"/>
                <w:b w:val="0"/>
                <w:szCs w:val="18"/>
                <w:lang w:eastAsia="ko-KR"/>
              </w:rPr>
              <w:t>A_3A-7A-7A-26A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CA_3A-26A</w:t>
            </w:r>
            <w:r w:rsidRPr="0007201F">
              <w:rPr>
                <w:rFonts w:eastAsia="맑은 고딕" w:cs="Arial"/>
                <w:b w:val="0"/>
                <w:szCs w:val="18"/>
                <w:lang w:eastAsia="ko-KR"/>
              </w:rPr>
              <w:t>, CA_7A-26A</w:t>
            </w:r>
          </w:p>
        </w:tc>
        <w:tc>
          <w:tcPr>
            <w:tcW w:w="801" w:type="dxa"/>
            <w:vAlign w:val="center"/>
          </w:tcPr>
          <w:p w:rsidR="0009499B" w:rsidRPr="008A1ADB" w:rsidRDefault="0009499B" w:rsidP="00BE1209">
            <w:pPr>
              <w:pStyle w:val="TAC"/>
              <w:rPr>
                <w:rFonts w:eastAsia="맑은 고딕" w:cs="Arial"/>
                <w:szCs w:val="18"/>
                <w:lang w:eastAsia="ko-KR"/>
              </w:rPr>
            </w:pPr>
            <w:r w:rsidRPr="009024C9">
              <w:rPr>
                <w:rFonts w:eastAsia="맑은 고딕" w:cs="Arial"/>
                <w:szCs w:val="18"/>
                <w:lang w:eastAsia="ko-KR"/>
              </w:rPr>
              <w:t>3</w:t>
            </w:r>
          </w:p>
        </w:tc>
        <w:tc>
          <w:tcPr>
            <w:tcW w:w="898" w:type="dxa"/>
          </w:tcPr>
          <w:p w:rsidR="0009499B" w:rsidRPr="0007201F" w:rsidRDefault="0009499B" w:rsidP="00BE1209">
            <w:pPr>
              <w:pStyle w:val="TAC"/>
              <w:rPr>
                <w:rFonts w:cs="Arial"/>
                <w:szCs w:val="18"/>
                <w:rPrChange w:id="2996" w:author="임수환/책임연구원/차세대표준(연)CAS팀(suhwan.lim@lge.com)" w:date="2018-03-22T15:16:00Z">
                  <w:rPr>
                    <w:rFonts w:cs="Arial"/>
                  </w:rPr>
                </w:rPrChange>
              </w:rPr>
            </w:pPr>
          </w:p>
        </w:tc>
        <w:tc>
          <w:tcPr>
            <w:tcW w:w="949" w:type="dxa"/>
            <w:gridSpan w:val="2"/>
          </w:tcPr>
          <w:p w:rsidR="0009499B" w:rsidRPr="0007201F" w:rsidRDefault="0009499B" w:rsidP="00BE1209">
            <w:pPr>
              <w:pStyle w:val="TAC"/>
              <w:rPr>
                <w:rFonts w:cs="Arial"/>
                <w:szCs w:val="18"/>
                <w:rPrChange w:id="2997" w:author="임수환/책임연구원/차세대표준(연)CAS팀(suhwan.lim@lge.com)" w:date="2018-03-22T15:16:00Z">
                  <w:rPr>
                    <w:rFonts w:cs="Arial"/>
                  </w:rPr>
                </w:rPrChange>
              </w:rPr>
            </w:pPr>
          </w:p>
        </w:tc>
        <w:tc>
          <w:tcPr>
            <w:tcW w:w="916" w:type="dxa"/>
            <w:gridSpan w:val="3"/>
            <w:vAlign w:val="center"/>
          </w:tcPr>
          <w:p w:rsidR="0009499B" w:rsidRPr="0007201F" w:rsidRDefault="0009499B" w:rsidP="00BE1209">
            <w:pPr>
              <w:pStyle w:val="TAC"/>
              <w:rPr>
                <w:rFonts w:cs="Arial"/>
                <w:color w:val="000000"/>
                <w:kern w:val="24"/>
                <w:szCs w:val="18"/>
                <w:lang w:eastAsia="zh-TW"/>
                <w:rPrChange w:id="2998" w:author="임수환/책임연구원/차세대표준(연)CAS팀(suhwan.lim@lge.com)" w:date="2018-03-22T15:16:00Z">
                  <w:rPr>
                    <w:rFonts w:cs="Arial"/>
                    <w:color w:val="000000"/>
                    <w:kern w:val="24"/>
                    <w:lang w:eastAsia="zh-TW"/>
                  </w:rPr>
                </w:rPrChange>
              </w:rPr>
            </w:pPr>
            <w:r w:rsidRPr="0007201F">
              <w:rPr>
                <w:rFonts w:cs="Arial"/>
                <w:color w:val="000000"/>
                <w:kern w:val="24"/>
                <w:szCs w:val="18"/>
                <w:lang w:eastAsia="zh-TW"/>
                <w:rPrChange w:id="2999" w:author="임수환/책임연구원/차세대표준(연)CAS팀(suhwan.lim@lge.com)" w:date="2018-03-22T15:16:00Z">
                  <w:rPr>
                    <w:rFonts w:cs="Arial"/>
                    <w:color w:val="000000"/>
                    <w:kern w:val="24"/>
                    <w:lang w:eastAsia="zh-TW"/>
                  </w:rPr>
                </w:rPrChange>
              </w:rPr>
              <w:t>Yes</w:t>
            </w:r>
          </w:p>
        </w:tc>
        <w:tc>
          <w:tcPr>
            <w:tcW w:w="831" w:type="dxa"/>
            <w:vAlign w:val="center"/>
          </w:tcPr>
          <w:p w:rsidR="0009499B" w:rsidRPr="0007201F" w:rsidRDefault="0009499B" w:rsidP="00BE1209">
            <w:pPr>
              <w:pStyle w:val="TAC"/>
              <w:rPr>
                <w:rFonts w:cs="Arial"/>
                <w:color w:val="000000"/>
                <w:kern w:val="24"/>
                <w:szCs w:val="18"/>
                <w:lang w:eastAsia="zh-TW"/>
                <w:rPrChange w:id="3000" w:author="임수환/책임연구원/차세대표준(연)CAS팀(suhwan.lim@lge.com)" w:date="2018-03-22T15:16:00Z">
                  <w:rPr>
                    <w:rFonts w:cs="Arial"/>
                    <w:color w:val="000000"/>
                    <w:kern w:val="24"/>
                    <w:lang w:eastAsia="zh-TW"/>
                  </w:rPr>
                </w:rPrChange>
              </w:rPr>
            </w:pPr>
            <w:r w:rsidRPr="0007201F">
              <w:rPr>
                <w:rFonts w:cs="Arial"/>
                <w:color w:val="000000"/>
                <w:kern w:val="24"/>
                <w:szCs w:val="18"/>
                <w:lang w:eastAsia="zh-TW"/>
                <w:rPrChange w:id="3001"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rPr>
                <w:rFonts w:cs="Arial"/>
                <w:szCs w:val="18"/>
                <w:lang w:eastAsia="ko-KR"/>
                <w:rPrChange w:id="3002"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3003" w:author="임수환/책임연구원/차세대표준(연)CAS팀(suhwan.lim@lge.com)" w:date="2018-03-22T15:16:00Z">
                  <w:rPr>
                    <w:rFonts w:cs="Arial"/>
                    <w:color w:val="000000"/>
                    <w:kern w:val="24"/>
                    <w:lang w:eastAsia="zh-TW"/>
                  </w:rPr>
                </w:rPrChange>
              </w:rPr>
              <w:t>Yes</w:t>
            </w:r>
          </w:p>
        </w:tc>
        <w:tc>
          <w:tcPr>
            <w:tcW w:w="857" w:type="dxa"/>
            <w:vAlign w:val="center"/>
          </w:tcPr>
          <w:p w:rsidR="0009499B" w:rsidRPr="0007201F" w:rsidRDefault="0009499B" w:rsidP="00BE1209">
            <w:pPr>
              <w:pStyle w:val="TAC"/>
              <w:rPr>
                <w:rFonts w:cs="Arial"/>
                <w:szCs w:val="18"/>
                <w:lang w:eastAsia="ko-KR"/>
                <w:rPrChange w:id="3004"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3005" w:author="임수환/책임연구원/차세대표준(연)CAS팀(suhwan.lim@lge.com)" w:date="2018-03-22T15:16:00Z">
                  <w:rPr>
                    <w:rFonts w:cs="Arial"/>
                    <w:color w:val="000000"/>
                    <w:kern w:val="24"/>
                    <w:lang w:eastAsia="zh-TW"/>
                  </w:rPr>
                </w:rPrChange>
              </w:rPr>
              <w:t>Yes</w:t>
            </w:r>
          </w:p>
        </w:tc>
        <w:tc>
          <w:tcPr>
            <w:tcW w:w="1390" w:type="dxa"/>
            <w:vMerge w:val="restart"/>
            <w:vAlign w:val="center"/>
          </w:tcPr>
          <w:p w:rsidR="0009499B" w:rsidRPr="0007201F" w:rsidRDefault="0009499B" w:rsidP="00BE1209">
            <w:pPr>
              <w:pStyle w:val="TAH"/>
              <w:rPr>
                <w:rFonts w:eastAsia="맑은 고딕" w:cs="Arial"/>
                <w:b w:val="0"/>
                <w:szCs w:val="18"/>
                <w:lang w:eastAsia="ko-KR"/>
                <w:rPrChange w:id="3006"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3007" w:author="임수환/책임연구원/차세대표준(연)CAS팀(suhwan.lim@lge.com)" w:date="2018-03-22T15:16:00Z">
                  <w:rPr>
                    <w:rFonts w:eastAsia="맑은 고딕" w:cs="Arial"/>
                    <w:b w:val="0"/>
                    <w:lang w:eastAsia="ko-KR"/>
                  </w:rPr>
                </w:rPrChange>
              </w:rPr>
              <w:t>75</w:t>
            </w:r>
          </w:p>
        </w:tc>
        <w:tc>
          <w:tcPr>
            <w:tcW w:w="1452" w:type="dxa"/>
            <w:vMerge w:val="restart"/>
            <w:vAlign w:val="center"/>
          </w:tcPr>
          <w:p w:rsidR="0009499B" w:rsidRPr="0007201F" w:rsidRDefault="0009499B" w:rsidP="00BE1209">
            <w:pPr>
              <w:pStyle w:val="TAH"/>
              <w:rPr>
                <w:rFonts w:eastAsia="맑은 고딕" w:cs="Arial"/>
                <w:b w:val="0"/>
                <w:szCs w:val="18"/>
                <w:lang w:eastAsia="ko-KR"/>
                <w:rPrChange w:id="3008" w:author="임수환/책임연구원/차세대표준(연)CAS팀(suhwan.lim@lge.com)" w:date="2018-03-22T15:16:00Z">
                  <w:rPr>
                    <w:rFonts w:eastAsia="맑은 고딕" w:cs="Arial"/>
                    <w:b w:val="0"/>
                    <w:lang w:eastAsia="ko-KR"/>
                  </w:rPr>
                </w:rPrChange>
              </w:rPr>
            </w:pPr>
            <w:r w:rsidRPr="0007201F">
              <w:rPr>
                <w:rFonts w:eastAsia="맑은 고딕" w:cs="Arial"/>
                <w:b w:val="0"/>
                <w:szCs w:val="18"/>
                <w:lang w:eastAsia="ko-KR"/>
                <w:rPrChange w:id="3009" w:author="임수환/책임연구원/차세대표준(연)CAS팀(suhwan.lim@lge.com)" w:date="2018-03-22T15:16:00Z">
                  <w:rPr>
                    <w:rFonts w:eastAsia="맑은 고딕" w:cs="Arial"/>
                    <w:b w:val="0"/>
                    <w:lang w:eastAsia="ko-KR"/>
                  </w:rPr>
                </w:rPrChange>
              </w:rPr>
              <w:t>0</w:t>
            </w: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b w:val="0"/>
                <w:szCs w:val="18"/>
                <w:rPrChange w:id="3010"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3011"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3012"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3013" w:author="임수환/책임연구원/차세대표준(연)CAS팀(suhwan.lim@lge.com)" w:date="2018-03-22T15:16:00Z">
                  <w:rPr>
                    <w:rFonts w:eastAsia="맑은 고딕" w:cs="Arial"/>
                    <w:lang w:eastAsia="ko-KR"/>
                  </w:rPr>
                </w:rPrChange>
              </w:rPr>
              <w:t>7</w:t>
            </w:r>
          </w:p>
        </w:tc>
        <w:tc>
          <w:tcPr>
            <w:tcW w:w="5392" w:type="dxa"/>
            <w:gridSpan w:val="10"/>
          </w:tcPr>
          <w:p w:rsidR="0009499B" w:rsidRPr="0007201F" w:rsidRDefault="0009499B" w:rsidP="00BE1209">
            <w:pPr>
              <w:pStyle w:val="TAC"/>
              <w:rPr>
                <w:rFonts w:cs="Arial"/>
                <w:szCs w:val="18"/>
                <w:lang w:eastAsia="ko-KR"/>
                <w:rPrChange w:id="3014" w:author="임수환/책임연구원/차세대표준(연)CAS팀(suhwan.lim@lge.com)" w:date="2018-03-22T15:16:00Z">
                  <w:rPr>
                    <w:rFonts w:cs="Arial"/>
                    <w:lang w:eastAsia="ko-KR"/>
                  </w:rPr>
                </w:rPrChange>
              </w:rPr>
            </w:pPr>
            <w:r w:rsidRPr="0007201F">
              <w:rPr>
                <w:rFonts w:cs="Arial"/>
                <w:szCs w:val="18"/>
                <w:lang w:eastAsia="ko-KR"/>
                <w:rPrChange w:id="3015" w:author="임수환/책임연구원/차세대표준(연)CAS팀(suhwan.lim@lge.com)" w:date="2018-03-22T15:16:00Z">
                  <w:rPr>
                    <w:rFonts w:cs="Arial"/>
                    <w:lang w:eastAsia="ko-KR"/>
                  </w:rPr>
                </w:rPrChange>
              </w:rPr>
              <w:t>See CA_7A-7A bandwidth combination set 3 in table 5.6A.1-3 of TS 36.101</w:t>
            </w:r>
          </w:p>
        </w:tc>
        <w:tc>
          <w:tcPr>
            <w:tcW w:w="1390" w:type="dxa"/>
            <w:vMerge/>
            <w:vAlign w:val="center"/>
          </w:tcPr>
          <w:p w:rsidR="0009499B" w:rsidRPr="0007201F" w:rsidRDefault="0009499B" w:rsidP="00BE1209">
            <w:pPr>
              <w:pStyle w:val="TAH"/>
              <w:rPr>
                <w:rFonts w:cs="Arial"/>
                <w:b w:val="0"/>
                <w:szCs w:val="18"/>
                <w:rPrChange w:id="3016"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3017" w:author="임수환/책임연구원/차세대표준(연)CAS팀(suhwan.lim@lge.com)" w:date="2018-03-22T15:16:00Z">
                  <w:rPr>
                    <w:rFonts w:cs="Arial"/>
                    <w:b w:val="0"/>
                  </w:rPr>
                </w:rPrChange>
              </w:rPr>
            </w:pPr>
          </w:p>
        </w:tc>
      </w:tr>
      <w:tr w:rsidR="0009499B" w:rsidRPr="0007201F" w:rsidTr="0007201F">
        <w:trPr>
          <w:trHeight w:val="140"/>
          <w:jc w:val="center"/>
        </w:trPr>
        <w:tc>
          <w:tcPr>
            <w:tcW w:w="1981" w:type="dxa"/>
            <w:vMerge/>
            <w:vAlign w:val="center"/>
          </w:tcPr>
          <w:p w:rsidR="0009499B" w:rsidRPr="0007201F" w:rsidRDefault="0009499B" w:rsidP="00BE1209">
            <w:pPr>
              <w:pStyle w:val="TAH"/>
              <w:rPr>
                <w:rFonts w:cs="Arial"/>
                <w:b w:val="0"/>
                <w:szCs w:val="18"/>
                <w:rPrChange w:id="3018" w:author="임수환/책임연구원/차세대표준(연)CAS팀(suhwan.lim@lge.com)" w:date="2018-03-22T15:16:00Z">
                  <w:rPr>
                    <w:rFonts w:cs="Arial"/>
                    <w:b w:val="0"/>
                  </w:rPr>
                </w:rPrChange>
              </w:rPr>
            </w:pPr>
          </w:p>
        </w:tc>
        <w:tc>
          <w:tcPr>
            <w:tcW w:w="1597" w:type="dxa"/>
            <w:vMerge/>
            <w:vAlign w:val="center"/>
          </w:tcPr>
          <w:p w:rsidR="0009499B" w:rsidRPr="0007201F" w:rsidRDefault="0009499B" w:rsidP="00BE1209">
            <w:pPr>
              <w:pStyle w:val="TAH"/>
              <w:rPr>
                <w:rFonts w:cs="Arial"/>
                <w:b w:val="0"/>
                <w:szCs w:val="18"/>
                <w:lang w:eastAsia="ko-KR"/>
                <w:rPrChange w:id="3019" w:author="임수환/책임연구원/차세대표준(연)CAS팀(suhwan.lim@lge.com)" w:date="2018-03-22T15:16:00Z">
                  <w:rPr>
                    <w:rFonts w:cs="Arial"/>
                    <w:b w:val="0"/>
                    <w:lang w:eastAsia="ko-KR"/>
                  </w:rPr>
                </w:rPrChange>
              </w:rPr>
            </w:pPr>
          </w:p>
        </w:tc>
        <w:tc>
          <w:tcPr>
            <w:tcW w:w="801" w:type="dxa"/>
            <w:vAlign w:val="center"/>
          </w:tcPr>
          <w:p w:rsidR="0009499B" w:rsidRPr="0007201F" w:rsidRDefault="0009499B" w:rsidP="00BE1209">
            <w:pPr>
              <w:pStyle w:val="TAC"/>
              <w:rPr>
                <w:rFonts w:eastAsia="맑은 고딕" w:cs="Arial"/>
                <w:szCs w:val="18"/>
                <w:lang w:eastAsia="ko-KR"/>
                <w:rPrChange w:id="3020" w:author="임수환/책임연구원/차세대표준(연)CAS팀(suhwan.lim@lge.com)" w:date="2018-03-22T15:16:00Z">
                  <w:rPr>
                    <w:rFonts w:eastAsia="맑은 고딕" w:cs="Arial"/>
                    <w:lang w:eastAsia="ko-KR"/>
                  </w:rPr>
                </w:rPrChange>
              </w:rPr>
            </w:pPr>
            <w:r w:rsidRPr="0007201F">
              <w:rPr>
                <w:rFonts w:eastAsia="맑은 고딕" w:cs="Arial"/>
                <w:szCs w:val="18"/>
                <w:lang w:eastAsia="ko-KR"/>
                <w:rPrChange w:id="3021" w:author="임수환/책임연구원/차세대표준(연)CAS팀(suhwan.lim@lge.com)" w:date="2018-03-22T15:16:00Z">
                  <w:rPr>
                    <w:rFonts w:eastAsia="맑은 고딕" w:cs="Arial"/>
                    <w:lang w:eastAsia="ko-KR"/>
                  </w:rPr>
                </w:rPrChange>
              </w:rPr>
              <w:t>26</w:t>
            </w:r>
          </w:p>
        </w:tc>
        <w:tc>
          <w:tcPr>
            <w:tcW w:w="898" w:type="dxa"/>
          </w:tcPr>
          <w:p w:rsidR="0009499B" w:rsidRPr="0007201F" w:rsidRDefault="0009499B" w:rsidP="00BE1209">
            <w:pPr>
              <w:pStyle w:val="TAC"/>
              <w:rPr>
                <w:rFonts w:cs="Arial"/>
                <w:szCs w:val="18"/>
                <w:rPrChange w:id="3022" w:author="임수환/책임연구원/차세대표준(연)CAS팀(suhwan.lim@lge.com)" w:date="2018-03-22T15:16:00Z">
                  <w:rPr>
                    <w:rFonts w:cs="Arial"/>
                  </w:rPr>
                </w:rPrChange>
              </w:rPr>
            </w:pPr>
          </w:p>
        </w:tc>
        <w:tc>
          <w:tcPr>
            <w:tcW w:w="949" w:type="dxa"/>
            <w:gridSpan w:val="2"/>
          </w:tcPr>
          <w:p w:rsidR="0009499B" w:rsidRPr="0007201F" w:rsidRDefault="0009499B" w:rsidP="00BE1209">
            <w:pPr>
              <w:pStyle w:val="TAC"/>
              <w:rPr>
                <w:rFonts w:cs="Arial"/>
                <w:szCs w:val="18"/>
                <w:rPrChange w:id="3023" w:author="임수환/책임연구원/차세대표준(연)CAS팀(suhwan.lim@lge.com)" w:date="2018-03-22T15:16:00Z">
                  <w:rPr>
                    <w:rFonts w:cs="Arial"/>
                  </w:rPr>
                </w:rPrChange>
              </w:rPr>
            </w:pPr>
          </w:p>
        </w:tc>
        <w:tc>
          <w:tcPr>
            <w:tcW w:w="916" w:type="dxa"/>
            <w:gridSpan w:val="3"/>
            <w:vAlign w:val="center"/>
          </w:tcPr>
          <w:p w:rsidR="0009499B" w:rsidRPr="0007201F" w:rsidRDefault="0009499B" w:rsidP="00BE1209">
            <w:pPr>
              <w:pStyle w:val="TAC"/>
              <w:rPr>
                <w:rFonts w:cs="Arial"/>
                <w:color w:val="000000"/>
                <w:kern w:val="24"/>
                <w:szCs w:val="18"/>
                <w:lang w:eastAsia="zh-TW"/>
                <w:rPrChange w:id="3024" w:author="임수환/책임연구원/차세대표준(연)CAS팀(suhwan.lim@lge.com)" w:date="2018-03-22T15:16:00Z">
                  <w:rPr>
                    <w:rFonts w:cs="Arial"/>
                    <w:color w:val="000000"/>
                    <w:kern w:val="24"/>
                    <w:lang w:eastAsia="zh-TW"/>
                  </w:rPr>
                </w:rPrChange>
              </w:rPr>
            </w:pPr>
            <w:r w:rsidRPr="0007201F">
              <w:rPr>
                <w:rFonts w:cs="Arial"/>
                <w:color w:val="000000"/>
                <w:kern w:val="24"/>
                <w:szCs w:val="18"/>
                <w:lang w:eastAsia="zh-TW"/>
                <w:rPrChange w:id="3025" w:author="임수환/책임연구원/차세대표준(연)CAS팀(suhwan.lim@lge.com)" w:date="2018-03-22T15:16:00Z">
                  <w:rPr>
                    <w:rFonts w:cs="Arial"/>
                    <w:color w:val="000000"/>
                    <w:kern w:val="24"/>
                    <w:lang w:eastAsia="zh-TW"/>
                  </w:rPr>
                </w:rPrChange>
              </w:rPr>
              <w:t>Yes</w:t>
            </w:r>
          </w:p>
        </w:tc>
        <w:tc>
          <w:tcPr>
            <w:tcW w:w="831" w:type="dxa"/>
            <w:vAlign w:val="center"/>
          </w:tcPr>
          <w:p w:rsidR="0009499B" w:rsidRPr="0007201F" w:rsidRDefault="0009499B" w:rsidP="00BE1209">
            <w:pPr>
              <w:pStyle w:val="TAC"/>
              <w:rPr>
                <w:rFonts w:cs="Arial"/>
                <w:color w:val="000000"/>
                <w:kern w:val="24"/>
                <w:szCs w:val="18"/>
                <w:lang w:eastAsia="zh-TW"/>
                <w:rPrChange w:id="3026" w:author="임수환/책임연구원/차세대표준(연)CAS팀(suhwan.lim@lge.com)" w:date="2018-03-22T15:16:00Z">
                  <w:rPr>
                    <w:rFonts w:cs="Arial"/>
                    <w:color w:val="000000"/>
                    <w:kern w:val="24"/>
                    <w:lang w:eastAsia="zh-TW"/>
                  </w:rPr>
                </w:rPrChange>
              </w:rPr>
            </w:pPr>
            <w:r w:rsidRPr="0007201F">
              <w:rPr>
                <w:rFonts w:cs="Arial"/>
                <w:color w:val="000000"/>
                <w:kern w:val="24"/>
                <w:szCs w:val="18"/>
                <w:lang w:eastAsia="zh-TW"/>
                <w:rPrChange w:id="3027" w:author="임수환/책임연구원/차세대표준(연)CAS팀(suhwan.lim@lge.com)" w:date="2018-03-22T15:16:00Z">
                  <w:rPr>
                    <w:rFonts w:cs="Arial"/>
                    <w:color w:val="000000"/>
                    <w:kern w:val="24"/>
                    <w:lang w:eastAsia="zh-TW"/>
                  </w:rPr>
                </w:rPrChange>
              </w:rPr>
              <w:t>Yes</w:t>
            </w:r>
          </w:p>
        </w:tc>
        <w:tc>
          <w:tcPr>
            <w:tcW w:w="941" w:type="dxa"/>
            <w:gridSpan w:val="2"/>
            <w:vAlign w:val="center"/>
          </w:tcPr>
          <w:p w:rsidR="0009499B" w:rsidRPr="0007201F" w:rsidRDefault="0009499B" w:rsidP="00BE1209">
            <w:pPr>
              <w:pStyle w:val="TAC"/>
              <w:rPr>
                <w:rFonts w:cs="Arial"/>
                <w:szCs w:val="18"/>
                <w:lang w:eastAsia="ko-KR"/>
                <w:rPrChange w:id="3028" w:author="임수환/책임연구원/차세대표준(연)CAS팀(suhwan.lim@lge.com)" w:date="2018-03-22T15:16:00Z">
                  <w:rPr>
                    <w:rFonts w:cs="Arial"/>
                    <w:lang w:eastAsia="ko-KR"/>
                  </w:rPr>
                </w:rPrChange>
              </w:rPr>
            </w:pPr>
            <w:r w:rsidRPr="0007201F">
              <w:rPr>
                <w:rFonts w:cs="Arial"/>
                <w:color w:val="000000"/>
                <w:kern w:val="24"/>
                <w:szCs w:val="18"/>
                <w:lang w:eastAsia="zh-TW"/>
                <w:rPrChange w:id="3029" w:author="임수환/책임연구원/차세대표준(연)CAS팀(suhwan.lim@lge.com)" w:date="2018-03-22T15:16:00Z">
                  <w:rPr>
                    <w:rFonts w:cs="Arial"/>
                    <w:color w:val="000000"/>
                    <w:kern w:val="24"/>
                    <w:lang w:eastAsia="zh-TW"/>
                  </w:rPr>
                </w:rPrChange>
              </w:rPr>
              <w:t>Yes</w:t>
            </w:r>
          </w:p>
        </w:tc>
        <w:tc>
          <w:tcPr>
            <w:tcW w:w="857" w:type="dxa"/>
            <w:vAlign w:val="center"/>
          </w:tcPr>
          <w:p w:rsidR="0009499B" w:rsidRPr="0007201F" w:rsidRDefault="0009499B" w:rsidP="00BE1209">
            <w:pPr>
              <w:pStyle w:val="TAC"/>
              <w:rPr>
                <w:rFonts w:cs="Arial"/>
                <w:szCs w:val="18"/>
                <w:lang w:eastAsia="ko-KR"/>
                <w:rPrChange w:id="3030" w:author="임수환/책임연구원/차세대표준(연)CAS팀(suhwan.lim@lge.com)" w:date="2018-03-22T15:16:00Z">
                  <w:rPr>
                    <w:rFonts w:cs="Arial"/>
                    <w:lang w:eastAsia="ko-KR"/>
                  </w:rPr>
                </w:rPrChange>
              </w:rPr>
            </w:pPr>
          </w:p>
        </w:tc>
        <w:tc>
          <w:tcPr>
            <w:tcW w:w="1390" w:type="dxa"/>
            <w:vMerge/>
            <w:vAlign w:val="center"/>
          </w:tcPr>
          <w:p w:rsidR="0009499B" w:rsidRPr="0007201F" w:rsidRDefault="0009499B" w:rsidP="00BE1209">
            <w:pPr>
              <w:pStyle w:val="TAH"/>
              <w:rPr>
                <w:rFonts w:cs="Arial"/>
                <w:b w:val="0"/>
                <w:szCs w:val="18"/>
                <w:rPrChange w:id="3031" w:author="임수환/책임연구원/차세대표준(연)CAS팀(suhwan.lim@lge.com)" w:date="2018-03-22T15:16:00Z">
                  <w:rPr>
                    <w:rFonts w:cs="Arial"/>
                    <w:b w:val="0"/>
                  </w:rPr>
                </w:rPrChange>
              </w:rPr>
            </w:pPr>
          </w:p>
        </w:tc>
        <w:tc>
          <w:tcPr>
            <w:tcW w:w="1452" w:type="dxa"/>
            <w:vMerge/>
            <w:vAlign w:val="center"/>
          </w:tcPr>
          <w:p w:rsidR="0009499B" w:rsidRPr="0007201F" w:rsidRDefault="0009499B" w:rsidP="00BE1209">
            <w:pPr>
              <w:pStyle w:val="TAH"/>
              <w:rPr>
                <w:rFonts w:cs="Arial"/>
                <w:b w:val="0"/>
                <w:szCs w:val="18"/>
                <w:rPrChange w:id="3032" w:author="임수환/책임연구원/차세대표준(연)CAS팀(suhwan.lim@lge.com)" w:date="2018-03-22T15:16:00Z">
                  <w:rPr>
                    <w:rFonts w:cs="Arial"/>
                    <w:b w:val="0"/>
                  </w:rPr>
                </w:rPrChange>
              </w:rPr>
            </w:pPr>
          </w:p>
        </w:tc>
      </w:tr>
      <w:tr w:rsidR="0009499B" w:rsidRPr="0007201F"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8A1ADB" w:rsidRDefault="0009499B" w:rsidP="00BE1209">
            <w:pPr>
              <w:pStyle w:val="TAC"/>
              <w:rPr>
                <w:rFonts w:cs="Arial"/>
                <w:szCs w:val="18"/>
                <w:lang w:eastAsia="ko-KR"/>
              </w:rPr>
            </w:pPr>
            <w:r w:rsidRPr="009024C9">
              <w:rPr>
                <w:rFonts w:cs="Arial"/>
                <w:szCs w:val="18"/>
                <w:lang w:eastAsia="ko-KR"/>
              </w:rPr>
              <w:t>3</w:t>
            </w:r>
          </w:p>
        </w:tc>
        <w:tc>
          <w:tcPr>
            <w:tcW w:w="898" w:type="dxa"/>
            <w:vAlign w:val="center"/>
          </w:tcPr>
          <w:p w:rsidR="0009499B" w:rsidRPr="0007201F" w:rsidRDefault="0009499B" w:rsidP="00BE1209">
            <w:pPr>
              <w:pStyle w:val="TAC"/>
              <w:rPr>
                <w:rFonts w:cs="Arial"/>
                <w:szCs w:val="18"/>
                <w:lang w:eastAsia="ko-KR"/>
                <w:rPrChange w:id="3033"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3034"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3035" w:author="임수환/책임연구원/차세대표준(연)CAS팀(suhwan.lim@lge.com)" w:date="2018-03-22T15:16:00Z">
                  <w:rPr>
                    <w:rFonts w:cs="Arial"/>
                    <w:lang w:eastAsia="ko-KR"/>
                  </w:rPr>
                </w:rPrChange>
              </w:rPr>
            </w:pPr>
            <w:r w:rsidRPr="0007201F">
              <w:rPr>
                <w:rFonts w:cs="Arial"/>
                <w:szCs w:val="18"/>
                <w:lang w:eastAsia="ko-KR"/>
                <w:rPrChange w:id="3036" w:author="임수환/책임연구원/차세대표준(연)CAS팀(suhwan.lim@lge.com)" w:date="2018-03-22T15:16:00Z">
                  <w:rPr>
                    <w:rFonts w:cs="Arial"/>
                    <w:lang w:eastAsia="ko-KR"/>
                  </w:rPr>
                </w:rPrChange>
              </w:rPr>
              <w:t>Yes</w:t>
            </w:r>
          </w:p>
        </w:tc>
        <w:tc>
          <w:tcPr>
            <w:tcW w:w="831" w:type="dxa"/>
            <w:vAlign w:val="center"/>
          </w:tcPr>
          <w:p w:rsidR="0009499B" w:rsidRPr="0007201F" w:rsidRDefault="0009499B" w:rsidP="00BE1209">
            <w:pPr>
              <w:pStyle w:val="TAC"/>
              <w:rPr>
                <w:rFonts w:cs="Arial"/>
                <w:szCs w:val="18"/>
                <w:lang w:eastAsia="ko-KR"/>
                <w:rPrChange w:id="3037" w:author="임수환/책임연구원/차세대표준(연)CAS팀(suhwan.lim@lge.com)" w:date="2018-03-22T15:16:00Z">
                  <w:rPr>
                    <w:rFonts w:cs="Arial"/>
                    <w:lang w:eastAsia="ko-KR"/>
                  </w:rPr>
                </w:rPrChange>
              </w:rPr>
            </w:pPr>
            <w:r w:rsidRPr="0007201F">
              <w:rPr>
                <w:rFonts w:cs="Arial"/>
                <w:szCs w:val="18"/>
                <w:lang w:eastAsia="ko-KR"/>
                <w:rPrChange w:id="3038"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3039" w:author="임수환/책임연구원/차세대표준(연)CAS팀(suhwan.lim@lge.com)" w:date="2018-03-22T15:16:00Z">
                  <w:rPr>
                    <w:rFonts w:cs="Arial"/>
                    <w:lang w:eastAsia="ko-KR"/>
                  </w:rPr>
                </w:rPrChange>
              </w:rPr>
            </w:pPr>
            <w:r w:rsidRPr="0007201F">
              <w:rPr>
                <w:rFonts w:cs="Arial"/>
                <w:szCs w:val="18"/>
                <w:lang w:eastAsia="ko-KR"/>
                <w:rPrChange w:id="3040"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3041" w:author="임수환/책임연구원/차세대표준(연)CAS팀(suhwan.lim@lge.com)" w:date="2018-03-22T15:16:00Z">
                  <w:rPr>
                    <w:rFonts w:cs="Arial"/>
                    <w:lang w:eastAsia="ko-KR"/>
                  </w:rPr>
                </w:rPrChange>
              </w:rPr>
            </w:pPr>
            <w:r w:rsidRPr="0007201F">
              <w:rPr>
                <w:rFonts w:cs="Arial"/>
                <w:szCs w:val="18"/>
                <w:lang w:eastAsia="ko-KR"/>
                <w:rPrChange w:id="3042" w:author="임수환/책임연구원/차세대표준(연)CAS팀(suhwan.lim@lge.com)" w:date="2018-03-22T15:16:00Z">
                  <w:rPr>
                    <w:rFonts w:cs="Arial"/>
                    <w:lang w:eastAsia="ko-KR"/>
                  </w:rPr>
                </w:rPrChange>
              </w:rPr>
              <w:t>Yes</w:t>
            </w:r>
          </w:p>
        </w:tc>
        <w:tc>
          <w:tcPr>
            <w:tcW w:w="1390" w:type="dxa"/>
            <w:vMerge w:val="restart"/>
            <w:vAlign w:val="center"/>
          </w:tcPr>
          <w:p w:rsidR="0009499B" w:rsidRPr="0007201F" w:rsidRDefault="0009499B" w:rsidP="00BE1209">
            <w:pPr>
              <w:pStyle w:val="TAC"/>
              <w:rPr>
                <w:rFonts w:cs="Arial"/>
                <w:szCs w:val="18"/>
                <w:lang w:eastAsia="ko-KR"/>
                <w:rPrChange w:id="3043" w:author="임수환/책임연구원/차세대표준(연)CAS팀(suhwan.lim@lge.com)" w:date="2018-03-22T15:16:00Z">
                  <w:rPr>
                    <w:rFonts w:cs="Arial"/>
                    <w:lang w:eastAsia="ko-KR"/>
                  </w:rPr>
                </w:rPrChange>
              </w:rPr>
            </w:pPr>
            <w:r w:rsidRPr="0007201F">
              <w:rPr>
                <w:rFonts w:cs="Arial"/>
                <w:szCs w:val="18"/>
                <w:lang w:eastAsia="ko-KR"/>
                <w:rPrChange w:id="3044" w:author="임수환/책임연구원/차세대표준(연)CAS팀(suhwan.lim@lge.com)" w:date="2018-03-22T15:16:00Z">
                  <w:rPr>
                    <w:rFonts w:cs="Arial"/>
                    <w:lang w:eastAsia="ko-KR"/>
                  </w:rPr>
                </w:rPrChange>
              </w:rPr>
              <w:t>80</w:t>
            </w:r>
          </w:p>
        </w:tc>
        <w:tc>
          <w:tcPr>
            <w:tcW w:w="1452" w:type="dxa"/>
            <w:vMerge w:val="restart"/>
            <w:vAlign w:val="center"/>
          </w:tcPr>
          <w:p w:rsidR="0009499B" w:rsidRPr="0007201F" w:rsidRDefault="0009499B" w:rsidP="00BE1209">
            <w:pPr>
              <w:pStyle w:val="TAC"/>
              <w:rPr>
                <w:rFonts w:cs="Arial"/>
                <w:szCs w:val="18"/>
                <w:lang w:eastAsia="ko-KR"/>
                <w:rPrChange w:id="3045" w:author="임수환/책임연구원/차세대표준(연)CAS팀(suhwan.lim@lge.com)" w:date="2018-03-22T15:16:00Z">
                  <w:rPr>
                    <w:rFonts w:cs="Arial"/>
                    <w:lang w:eastAsia="ko-KR"/>
                  </w:rPr>
                </w:rPrChange>
              </w:rPr>
            </w:pPr>
            <w:r w:rsidRPr="0007201F">
              <w:rPr>
                <w:rFonts w:cs="Arial"/>
                <w:szCs w:val="18"/>
                <w:lang w:eastAsia="ko-KR"/>
                <w:rPrChange w:id="3046" w:author="임수환/책임연구원/차세대표준(연)CAS팀(suhwan.lim@lge.com)" w:date="2018-03-22T15:16:00Z">
                  <w:rPr>
                    <w:rFonts w:cs="Arial"/>
                    <w:lang w:eastAsia="ko-KR"/>
                  </w:rPr>
                </w:rPrChange>
              </w:rPr>
              <w:t>0</w:t>
            </w:r>
          </w:p>
        </w:tc>
      </w:tr>
      <w:tr w:rsidR="0009499B" w:rsidRPr="0007201F" w:rsidTr="0007201F">
        <w:trPr>
          <w:trHeight w:val="127"/>
          <w:jc w:val="center"/>
        </w:trPr>
        <w:tc>
          <w:tcPr>
            <w:tcW w:w="1981" w:type="dxa"/>
            <w:vMerge/>
            <w:vAlign w:val="center"/>
          </w:tcPr>
          <w:p w:rsidR="0009499B" w:rsidRPr="0007201F" w:rsidRDefault="0009499B" w:rsidP="00BE1209">
            <w:pPr>
              <w:pStyle w:val="TAC"/>
              <w:rPr>
                <w:rFonts w:cs="Arial"/>
                <w:szCs w:val="18"/>
                <w:lang w:eastAsia="ko-KR"/>
                <w:rPrChange w:id="3047" w:author="임수환/책임연구원/차세대표준(연)CAS팀(suhwan.lim@lge.com)" w:date="2018-03-22T15:16:00Z">
                  <w:rPr>
                    <w:rFonts w:cs="Arial"/>
                    <w:lang w:eastAsia="ko-KR"/>
                  </w:rPr>
                </w:rPrChange>
              </w:rPr>
            </w:pPr>
          </w:p>
        </w:tc>
        <w:tc>
          <w:tcPr>
            <w:tcW w:w="1597" w:type="dxa"/>
            <w:vMerge/>
            <w:vAlign w:val="center"/>
          </w:tcPr>
          <w:p w:rsidR="0009499B" w:rsidRPr="0007201F" w:rsidRDefault="0009499B" w:rsidP="00BE1209">
            <w:pPr>
              <w:pStyle w:val="TAC"/>
              <w:rPr>
                <w:rFonts w:cs="Arial"/>
                <w:szCs w:val="18"/>
                <w:lang w:eastAsia="ko-KR"/>
                <w:rPrChange w:id="3048"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cs="Arial"/>
                <w:szCs w:val="18"/>
                <w:lang w:eastAsia="ko-KR"/>
                <w:rPrChange w:id="3049" w:author="임수환/책임연구원/차세대표준(연)CAS팀(suhwan.lim@lge.com)" w:date="2018-03-22T15:16:00Z">
                  <w:rPr>
                    <w:rFonts w:cs="Arial"/>
                    <w:lang w:eastAsia="ko-KR"/>
                  </w:rPr>
                </w:rPrChange>
              </w:rPr>
            </w:pPr>
            <w:r w:rsidRPr="0007201F">
              <w:rPr>
                <w:rFonts w:cs="Arial"/>
                <w:szCs w:val="18"/>
                <w:lang w:eastAsia="ko-KR"/>
                <w:rPrChange w:id="3050" w:author="임수환/책임연구원/차세대표준(연)CAS팀(suhwan.lim@lge.com)" w:date="2018-03-22T15:16:00Z">
                  <w:rPr>
                    <w:rFonts w:cs="Arial"/>
                    <w:lang w:eastAsia="ko-KR"/>
                  </w:rPr>
                </w:rPrChange>
              </w:rPr>
              <w:t>7</w:t>
            </w:r>
          </w:p>
        </w:tc>
        <w:tc>
          <w:tcPr>
            <w:tcW w:w="898" w:type="dxa"/>
            <w:vAlign w:val="center"/>
          </w:tcPr>
          <w:p w:rsidR="0009499B" w:rsidRPr="0007201F" w:rsidRDefault="0009499B" w:rsidP="00BE1209">
            <w:pPr>
              <w:pStyle w:val="TAC"/>
              <w:rPr>
                <w:rFonts w:cs="Arial"/>
                <w:szCs w:val="18"/>
                <w:lang w:eastAsia="ko-KR"/>
                <w:rPrChange w:id="3051"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3052"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3053" w:author="임수환/책임연구원/차세대표준(연)CAS팀(suhwan.lim@lge.com)" w:date="2018-03-22T15:16:00Z">
                  <w:rPr>
                    <w:rFonts w:cs="Arial"/>
                    <w:lang w:eastAsia="ko-KR"/>
                  </w:rPr>
                </w:rPrChange>
              </w:rPr>
            </w:pPr>
          </w:p>
        </w:tc>
        <w:tc>
          <w:tcPr>
            <w:tcW w:w="831" w:type="dxa"/>
            <w:vAlign w:val="center"/>
          </w:tcPr>
          <w:p w:rsidR="0009499B" w:rsidRPr="0007201F" w:rsidRDefault="0009499B" w:rsidP="00BE1209">
            <w:pPr>
              <w:pStyle w:val="TAC"/>
              <w:rPr>
                <w:rFonts w:cs="Arial"/>
                <w:szCs w:val="18"/>
                <w:lang w:eastAsia="ko-KR"/>
                <w:rPrChange w:id="3054" w:author="임수환/책임연구원/차세대표준(연)CAS팀(suhwan.lim@lge.com)" w:date="2018-03-22T15:16:00Z">
                  <w:rPr>
                    <w:rFonts w:cs="Arial"/>
                    <w:lang w:eastAsia="ko-KR"/>
                  </w:rPr>
                </w:rPrChange>
              </w:rPr>
            </w:pPr>
            <w:r w:rsidRPr="0007201F">
              <w:rPr>
                <w:rFonts w:cs="Arial"/>
                <w:szCs w:val="18"/>
                <w:lang w:eastAsia="ko-KR"/>
                <w:rPrChange w:id="3055"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3056" w:author="임수환/책임연구원/차세대표준(연)CAS팀(suhwan.lim@lge.com)" w:date="2018-03-22T15:16:00Z">
                  <w:rPr>
                    <w:rFonts w:cs="Arial"/>
                    <w:lang w:eastAsia="ko-KR"/>
                  </w:rPr>
                </w:rPrChange>
              </w:rPr>
            </w:pPr>
            <w:r w:rsidRPr="0007201F">
              <w:rPr>
                <w:rFonts w:cs="Arial"/>
                <w:szCs w:val="18"/>
                <w:lang w:eastAsia="ko-KR"/>
                <w:rPrChange w:id="3057"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3058" w:author="임수환/책임연구원/차세대표준(연)CAS팀(suhwan.lim@lge.com)" w:date="2018-03-22T15:16:00Z">
                  <w:rPr>
                    <w:rFonts w:cs="Arial"/>
                    <w:lang w:eastAsia="ko-KR"/>
                  </w:rPr>
                </w:rPrChange>
              </w:rPr>
            </w:pPr>
            <w:r w:rsidRPr="0007201F">
              <w:rPr>
                <w:rFonts w:cs="Arial"/>
                <w:szCs w:val="18"/>
                <w:lang w:eastAsia="ko-KR"/>
                <w:rPrChange w:id="3059" w:author="임수환/책임연구원/차세대표준(연)CAS팀(suhwan.lim@lge.com)" w:date="2018-03-22T15:16:00Z">
                  <w:rPr>
                    <w:rFonts w:cs="Arial"/>
                    <w:lang w:eastAsia="ko-KR"/>
                  </w:rPr>
                </w:rPrChange>
              </w:rPr>
              <w:t>Yes</w:t>
            </w:r>
          </w:p>
        </w:tc>
        <w:tc>
          <w:tcPr>
            <w:tcW w:w="1390" w:type="dxa"/>
            <w:vMerge/>
            <w:vAlign w:val="center"/>
          </w:tcPr>
          <w:p w:rsidR="0009499B" w:rsidRPr="0007201F" w:rsidRDefault="0009499B" w:rsidP="00BE1209">
            <w:pPr>
              <w:pStyle w:val="TAC"/>
              <w:rPr>
                <w:rFonts w:cs="Arial"/>
                <w:szCs w:val="18"/>
                <w:lang w:eastAsia="ko-KR"/>
                <w:rPrChange w:id="3060" w:author="임수환/책임연구원/차세대표준(연)CAS팀(suhwan.lim@lge.com)" w:date="2018-03-22T15:16:00Z">
                  <w:rPr>
                    <w:rFonts w:cs="Arial"/>
                    <w:lang w:eastAsia="ko-KR"/>
                  </w:rPr>
                </w:rPrChange>
              </w:rPr>
            </w:pPr>
          </w:p>
        </w:tc>
        <w:tc>
          <w:tcPr>
            <w:tcW w:w="1452" w:type="dxa"/>
            <w:vMerge/>
            <w:vAlign w:val="center"/>
          </w:tcPr>
          <w:p w:rsidR="0009499B" w:rsidRPr="0007201F" w:rsidRDefault="0009499B" w:rsidP="00BE1209">
            <w:pPr>
              <w:pStyle w:val="TAC"/>
              <w:rPr>
                <w:rFonts w:cs="Arial"/>
                <w:szCs w:val="18"/>
                <w:lang w:eastAsia="ko-KR"/>
                <w:rPrChange w:id="3061" w:author="임수환/책임연구원/차세대표준(연)CAS팀(suhwan.lim@lge.com)" w:date="2018-03-22T15:16:00Z">
                  <w:rPr>
                    <w:rFonts w:cs="Arial"/>
                    <w:lang w:eastAsia="ko-KR"/>
                  </w:rPr>
                </w:rPrChange>
              </w:rPr>
            </w:pPr>
          </w:p>
        </w:tc>
      </w:tr>
      <w:tr w:rsidR="0009499B" w:rsidRPr="0007201F" w:rsidTr="0007201F">
        <w:trPr>
          <w:trHeight w:val="188"/>
          <w:jc w:val="center"/>
        </w:trPr>
        <w:tc>
          <w:tcPr>
            <w:tcW w:w="1981" w:type="dxa"/>
            <w:vMerge/>
            <w:vAlign w:val="center"/>
          </w:tcPr>
          <w:p w:rsidR="0009499B" w:rsidRPr="0007201F" w:rsidRDefault="0009499B" w:rsidP="00BE1209">
            <w:pPr>
              <w:pStyle w:val="TAC"/>
              <w:rPr>
                <w:rFonts w:cs="Arial"/>
                <w:szCs w:val="18"/>
                <w:lang w:eastAsia="ko-KR"/>
                <w:rPrChange w:id="3062" w:author="임수환/책임연구원/차세대표준(연)CAS팀(suhwan.lim@lge.com)" w:date="2018-03-22T15:16:00Z">
                  <w:rPr>
                    <w:rFonts w:cs="Arial"/>
                    <w:lang w:eastAsia="ko-KR"/>
                  </w:rPr>
                </w:rPrChange>
              </w:rPr>
            </w:pPr>
          </w:p>
        </w:tc>
        <w:tc>
          <w:tcPr>
            <w:tcW w:w="1597" w:type="dxa"/>
            <w:vMerge/>
            <w:vAlign w:val="center"/>
          </w:tcPr>
          <w:p w:rsidR="0009499B" w:rsidRPr="0007201F" w:rsidRDefault="0009499B" w:rsidP="00BE1209">
            <w:pPr>
              <w:pStyle w:val="TAC"/>
              <w:rPr>
                <w:rFonts w:cs="Arial"/>
                <w:szCs w:val="18"/>
                <w:lang w:eastAsia="ko-KR"/>
                <w:rPrChange w:id="3063"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cs="Arial"/>
                <w:szCs w:val="18"/>
                <w:lang w:eastAsia="ko-KR"/>
                <w:rPrChange w:id="3064" w:author="임수환/책임연구원/차세대표준(연)CAS팀(suhwan.lim@lge.com)" w:date="2018-03-22T15:16:00Z">
                  <w:rPr>
                    <w:rFonts w:cs="Arial"/>
                    <w:lang w:eastAsia="ko-KR"/>
                  </w:rPr>
                </w:rPrChange>
              </w:rPr>
            </w:pPr>
            <w:r w:rsidRPr="0007201F">
              <w:rPr>
                <w:rFonts w:cs="Arial"/>
                <w:szCs w:val="18"/>
                <w:lang w:eastAsia="ko-KR"/>
                <w:rPrChange w:id="3065" w:author="임수환/책임연구원/차세대표준(연)CAS팀(suhwan.lim@lge.com)" w:date="2018-03-22T15:16:00Z">
                  <w:rPr>
                    <w:rFonts w:cs="Arial"/>
                    <w:lang w:eastAsia="ko-KR"/>
                  </w:rPr>
                </w:rPrChange>
              </w:rPr>
              <w:t>20</w:t>
            </w:r>
          </w:p>
        </w:tc>
        <w:tc>
          <w:tcPr>
            <w:tcW w:w="898" w:type="dxa"/>
            <w:vAlign w:val="center"/>
          </w:tcPr>
          <w:p w:rsidR="0009499B" w:rsidRPr="0007201F" w:rsidRDefault="0009499B" w:rsidP="00BE1209">
            <w:pPr>
              <w:pStyle w:val="TAC"/>
              <w:rPr>
                <w:rFonts w:cs="Arial"/>
                <w:szCs w:val="18"/>
                <w:lang w:eastAsia="ko-KR"/>
                <w:rPrChange w:id="3066"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3067"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3068" w:author="임수환/책임연구원/차세대표준(연)CAS팀(suhwan.lim@lge.com)" w:date="2018-03-22T15:16:00Z">
                  <w:rPr>
                    <w:rFonts w:cs="Arial"/>
                    <w:lang w:eastAsia="ko-KR"/>
                  </w:rPr>
                </w:rPrChange>
              </w:rPr>
            </w:pPr>
            <w:r w:rsidRPr="0007201F">
              <w:rPr>
                <w:rFonts w:cs="Arial"/>
                <w:szCs w:val="18"/>
                <w:lang w:eastAsia="ko-KR"/>
                <w:rPrChange w:id="3069" w:author="임수환/책임연구원/차세대표준(연)CAS팀(suhwan.lim@lge.com)" w:date="2018-03-22T15:16:00Z">
                  <w:rPr>
                    <w:rFonts w:cs="Arial"/>
                    <w:lang w:eastAsia="ko-KR"/>
                  </w:rPr>
                </w:rPrChange>
              </w:rPr>
              <w:t>Yes</w:t>
            </w:r>
          </w:p>
        </w:tc>
        <w:tc>
          <w:tcPr>
            <w:tcW w:w="831" w:type="dxa"/>
            <w:vAlign w:val="center"/>
          </w:tcPr>
          <w:p w:rsidR="0009499B" w:rsidRPr="0007201F" w:rsidRDefault="0009499B" w:rsidP="00BE1209">
            <w:pPr>
              <w:pStyle w:val="TAC"/>
              <w:rPr>
                <w:rFonts w:cs="Arial"/>
                <w:szCs w:val="18"/>
                <w:lang w:eastAsia="ko-KR"/>
                <w:rPrChange w:id="3070" w:author="임수환/책임연구원/차세대표준(연)CAS팀(suhwan.lim@lge.com)" w:date="2018-03-22T15:16:00Z">
                  <w:rPr>
                    <w:rFonts w:cs="Arial"/>
                    <w:lang w:eastAsia="ko-KR"/>
                  </w:rPr>
                </w:rPrChange>
              </w:rPr>
            </w:pPr>
            <w:r w:rsidRPr="0007201F">
              <w:rPr>
                <w:rFonts w:cs="Arial"/>
                <w:szCs w:val="18"/>
                <w:lang w:eastAsia="ko-KR"/>
                <w:rPrChange w:id="3071"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3072" w:author="임수환/책임연구원/차세대표준(연)CAS팀(suhwan.lim@lge.com)" w:date="2018-03-22T15:16:00Z">
                  <w:rPr>
                    <w:rFonts w:cs="Arial"/>
                    <w:lang w:eastAsia="ko-KR"/>
                  </w:rPr>
                </w:rPrChange>
              </w:rPr>
            </w:pPr>
            <w:r w:rsidRPr="0007201F">
              <w:rPr>
                <w:rFonts w:cs="Arial"/>
                <w:szCs w:val="18"/>
                <w:lang w:eastAsia="ko-KR"/>
                <w:rPrChange w:id="3073"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3074" w:author="임수환/책임연구원/차세대표준(연)CAS팀(suhwan.lim@lge.com)" w:date="2018-03-22T15:16:00Z">
                  <w:rPr>
                    <w:rFonts w:cs="Arial"/>
                    <w:lang w:eastAsia="ko-KR"/>
                  </w:rPr>
                </w:rPrChange>
              </w:rPr>
            </w:pPr>
            <w:r w:rsidRPr="0007201F">
              <w:rPr>
                <w:rFonts w:cs="Arial"/>
                <w:szCs w:val="18"/>
                <w:lang w:eastAsia="ko-KR"/>
                <w:rPrChange w:id="3075" w:author="임수환/책임연구원/차세대표준(연)CAS팀(suhwan.lim@lge.com)" w:date="2018-03-22T15:16:00Z">
                  <w:rPr>
                    <w:rFonts w:cs="Arial"/>
                    <w:lang w:eastAsia="ko-KR"/>
                  </w:rPr>
                </w:rPrChange>
              </w:rPr>
              <w:t>Yes</w:t>
            </w:r>
          </w:p>
        </w:tc>
        <w:tc>
          <w:tcPr>
            <w:tcW w:w="1390" w:type="dxa"/>
            <w:vMerge/>
            <w:vAlign w:val="center"/>
          </w:tcPr>
          <w:p w:rsidR="0009499B" w:rsidRPr="0007201F" w:rsidRDefault="0009499B" w:rsidP="00BE1209">
            <w:pPr>
              <w:pStyle w:val="TAC"/>
              <w:rPr>
                <w:rFonts w:cs="Arial"/>
                <w:szCs w:val="18"/>
                <w:lang w:eastAsia="ko-KR"/>
                <w:rPrChange w:id="3076" w:author="임수환/책임연구원/차세대표준(연)CAS팀(suhwan.lim@lge.com)" w:date="2018-03-22T15:16:00Z">
                  <w:rPr>
                    <w:rFonts w:cs="Arial"/>
                    <w:lang w:eastAsia="ko-KR"/>
                  </w:rPr>
                </w:rPrChange>
              </w:rPr>
            </w:pPr>
          </w:p>
        </w:tc>
        <w:tc>
          <w:tcPr>
            <w:tcW w:w="1452" w:type="dxa"/>
            <w:vMerge/>
            <w:vAlign w:val="center"/>
          </w:tcPr>
          <w:p w:rsidR="0009499B" w:rsidRPr="0007201F" w:rsidRDefault="0009499B" w:rsidP="00BE1209">
            <w:pPr>
              <w:pStyle w:val="TAC"/>
              <w:rPr>
                <w:rFonts w:cs="Arial"/>
                <w:szCs w:val="18"/>
                <w:lang w:eastAsia="ko-KR"/>
                <w:rPrChange w:id="3077" w:author="임수환/책임연구원/차세대표준(연)CAS팀(suhwan.lim@lge.com)" w:date="2018-03-22T15:16:00Z">
                  <w:rPr>
                    <w:rFonts w:cs="Arial"/>
                    <w:lang w:eastAsia="ko-KR"/>
                  </w:rPr>
                </w:rPrChange>
              </w:rPr>
            </w:pP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cs="Arial"/>
                <w:szCs w:val="18"/>
                <w:lang w:eastAsia="ko-KR"/>
                <w:rPrChange w:id="3078" w:author="임수환/책임연구원/차세대표준(연)CAS팀(suhwan.lim@lge.com)" w:date="2018-03-22T15:16:00Z">
                  <w:rPr>
                    <w:rFonts w:cs="Arial"/>
                    <w:lang w:eastAsia="ko-KR"/>
                  </w:rPr>
                </w:rPrChange>
              </w:rPr>
            </w:pPr>
          </w:p>
        </w:tc>
        <w:tc>
          <w:tcPr>
            <w:tcW w:w="1597" w:type="dxa"/>
            <w:vMerge/>
            <w:vAlign w:val="center"/>
          </w:tcPr>
          <w:p w:rsidR="0009499B" w:rsidRPr="0007201F" w:rsidRDefault="0009499B" w:rsidP="00BE1209">
            <w:pPr>
              <w:pStyle w:val="TAC"/>
              <w:rPr>
                <w:rFonts w:cs="Arial"/>
                <w:szCs w:val="18"/>
                <w:lang w:eastAsia="ko-KR"/>
                <w:rPrChange w:id="3079" w:author="임수환/책임연구원/차세대표준(연)CAS팀(suhwan.lim@lge.com)" w:date="2018-03-22T15:16:00Z">
                  <w:rPr>
                    <w:rFonts w:cs="Arial"/>
                    <w:lang w:eastAsia="ko-KR"/>
                  </w:rPr>
                </w:rPrChange>
              </w:rPr>
            </w:pPr>
          </w:p>
        </w:tc>
        <w:tc>
          <w:tcPr>
            <w:tcW w:w="801" w:type="dxa"/>
            <w:vAlign w:val="center"/>
          </w:tcPr>
          <w:p w:rsidR="0009499B" w:rsidRPr="0007201F" w:rsidRDefault="0009499B" w:rsidP="00BE1209">
            <w:pPr>
              <w:pStyle w:val="TAC"/>
              <w:rPr>
                <w:rFonts w:cs="Arial"/>
                <w:szCs w:val="18"/>
                <w:lang w:eastAsia="ko-KR"/>
                <w:rPrChange w:id="3080" w:author="임수환/책임연구원/차세대표준(연)CAS팀(suhwan.lim@lge.com)" w:date="2018-03-22T15:16:00Z">
                  <w:rPr>
                    <w:rFonts w:cs="Arial"/>
                    <w:lang w:eastAsia="ko-KR"/>
                  </w:rPr>
                </w:rPrChange>
              </w:rPr>
            </w:pPr>
            <w:r w:rsidRPr="0007201F">
              <w:rPr>
                <w:rFonts w:cs="Arial"/>
                <w:szCs w:val="18"/>
                <w:lang w:eastAsia="ko-KR"/>
                <w:rPrChange w:id="3081" w:author="임수환/책임연구원/차세대표준(연)CAS팀(suhwan.lim@lge.com)" w:date="2018-03-22T15:16:00Z">
                  <w:rPr>
                    <w:rFonts w:cs="Arial"/>
                    <w:lang w:eastAsia="ko-KR"/>
                  </w:rPr>
                </w:rPrChange>
              </w:rPr>
              <w:t>32</w:t>
            </w:r>
          </w:p>
        </w:tc>
        <w:tc>
          <w:tcPr>
            <w:tcW w:w="898" w:type="dxa"/>
            <w:vAlign w:val="center"/>
          </w:tcPr>
          <w:p w:rsidR="0009499B" w:rsidRPr="0007201F" w:rsidRDefault="0009499B" w:rsidP="00BE1209">
            <w:pPr>
              <w:pStyle w:val="TAC"/>
              <w:rPr>
                <w:rFonts w:cs="Arial"/>
                <w:szCs w:val="18"/>
                <w:lang w:eastAsia="ko-KR"/>
                <w:rPrChange w:id="3082" w:author="임수환/책임연구원/차세대표준(연)CAS팀(suhwan.lim@lge.com)" w:date="2018-03-22T15:16:00Z">
                  <w:rPr>
                    <w:rFonts w:cs="Arial"/>
                    <w:lang w:eastAsia="ko-KR"/>
                  </w:rPr>
                </w:rPrChange>
              </w:rPr>
            </w:pPr>
          </w:p>
        </w:tc>
        <w:tc>
          <w:tcPr>
            <w:tcW w:w="949" w:type="dxa"/>
            <w:gridSpan w:val="2"/>
            <w:vAlign w:val="center"/>
          </w:tcPr>
          <w:p w:rsidR="0009499B" w:rsidRPr="0007201F" w:rsidRDefault="0009499B" w:rsidP="00BE1209">
            <w:pPr>
              <w:pStyle w:val="TAC"/>
              <w:rPr>
                <w:rFonts w:cs="Arial"/>
                <w:szCs w:val="18"/>
                <w:lang w:eastAsia="ko-KR"/>
                <w:rPrChange w:id="3083" w:author="임수환/책임연구원/차세대표준(연)CAS팀(suhwan.lim@lge.com)" w:date="2018-03-22T15:16:00Z">
                  <w:rPr>
                    <w:rFonts w:cs="Arial"/>
                    <w:lang w:eastAsia="ko-KR"/>
                  </w:rPr>
                </w:rPrChange>
              </w:rPr>
            </w:pPr>
          </w:p>
        </w:tc>
        <w:tc>
          <w:tcPr>
            <w:tcW w:w="916" w:type="dxa"/>
            <w:gridSpan w:val="3"/>
            <w:vAlign w:val="center"/>
          </w:tcPr>
          <w:p w:rsidR="0009499B" w:rsidRPr="0007201F" w:rsidRDefault="0009499B" w:rsidP="00BE1209">
            <w:pPr>
              <w:pStyle w:val="TAC"/>
              <w:rPr>
                <w:rFonts w:cs="Arial"/>
                <w:szCs w:val="18"/>
                <w:lang w:eastAsia="ko-KR"/>
                <w:rPrChange w:id="3084" w:author="임수환/책임연구원/차세대표준(연)CAS팀(suhwan.lim@lge.com)" w:date="2018-03-22T15:16:00Z">
                  <w:rPr>
                    <w:rFonts w:cs="Arial"/>
                    <w:lang w:eastAsia="ko-KR"/>
                  </w:rPr>
                </w:rPrChange>
              </w:rPr>
            </w:pPr>
            <w:r w:rsidRPr="0007201F">
              <w:rPr>
                <w:rFonts w:cs="Arial"/>
                <w:szCs w:val="18"/>
                <w:lang w:eastAsia="ko-KR"/>
                <w:rPrChange w:id="3085" w:author="임수환/책임연구원/차세대표준(연)CAS팀(suhwan.lim@lge.com)" w:date="2018-03-22T15:16:00Z">
                  <w:rPr>
                    <w:rFonts w:cs="Arial"/>
                    <w:lang w:eastAsia="ko-KR"/>
                  </w:rPr>
                </w:rPrChange>
              </w:rPr>
              <w:t>Yes</w:t>
            </w:r>
          </w:p>
        </w:tc>
        <w:tc>
          <w:tcPr>
            <w:tcW w:w="831" w:type="dxa"/>
            <w:vAlign w:val="center"/>
          </w:tcPr>
          <w:p w:rsidR="0009499B" w:rsidRPr="0007201F" w:rsidRDefault="0009499B" w:rsidP="00BE1209">
            <w:pPr>
              <w:pStyle w:val="TAC"/>
              <w:rPr>
                <w:rFonts w:cs="Arial"/>
                <w:szCs w:val="18"/>
                <w:lang w:eastAsia="ko-KR"/>
                <w:rPrChange w:id="3086" w:author="임수환/책임연구원/차세대표준(연)CAS팀(suhwan.lim@lge.com)" w:date="2018-03-22T15:16:00Z">
                  <w:rPr>
                    <w:rFonts w:cs="Arial"/>
                    <w:lang w:eastAsia="ko-KR"/>
                  </w:rPr>
                </w:rPrChange>
              </w:rPr>
            </w:pPr>
            <w:r w:rsidRPr="0007201F">
              <w:rPr>
                <w:rFonts w:cs="Arial"/>
                <w:szCs w:val="18"/>
                <w:lang w:eastAsia="ko-KR"/>
                <w:rPrChange w:id="3087" w:author="임수환/책임연구원/차세대표준(연)CAS팀(suhwan.lim@lge.com)" w:date="2018-03-22T15:16:00Z">
                  <w:rPr>
                    <w:rFonts w:cs="Arial"/>
                    <w:lang w:eastAsia="ko-KR"/>
                  </w:rPr>
                </w:rPrChange>
              </w:rPr>
              <w:t>Yes</w:t>
            </w:r>
          </w:p>
        </w:tc>
        <w:tc>
          <w:tcPr>
            <w:tcW w:w="941" w:type="dxa"/>
            <w:gridSpan w:val="2"/>
            <w:vAlign w:val="center"/>
          </w:tcPr>
          <w:p w:rsidR="0009499B" w:rsidRPr="0007201F" w:rsidRDefault="0009499B" w:rsidP="00BE1209">
            <w:pPr>
              <w:pStyle w:val="TAC"/>
              <w:rPr>
                <w:rFonts w:cs="Arial"/>
                <w:szCs w:val="18"/>
                <w:lang w:eastAsia="ko-KR"/>
                <w:rPrChange w:id="3088" w:author="임수환/책임연구원/차세대표준(연)CAS팀(suhwan.lim@lge.com)" w:date="2018-03-22T15:16:00Z">
                  <w:rPr>
                    <w:rFonts w:cs="Arial"/>
                    <w:lang w:eastAsia="ko-KR"/>
                  </w:rPr>
                </w:rPrChange>
              </w:rPr>
            </w:pPr>
            <w:r w:rsidRPr="0007201F">
              <w:rPr>
                <w:rFonts w:cs="Arial"/>
                <w:szCs w:val="18"/>
                <w:lang w:eastAsia="ko-KR"/>
                <w:rPrChange w:id="3089" w:author="임수환/책임연구원/차세대표준(연)CAS팀(suhwan.lim@lge.com)" w:date="2018-03-22T15:16:00Z">
                  <w:rPr>
                    <w:rFonts w:cs="Arial"/>
                    <w:lang w:eastAsia="ko-KR"/>
                  </w:rPr>
                </w:rPrChange>
              </w:rPr>
              <w:t>Yes</w:t>
            </w:r>
          </w:p>
        </w:tc>
        <w:tc>
          <w:tcPr>
            <w:tcW w:w="857" w:type="dxa"/>
            <w:vAlign w:val="center"/>
          </w:tcPr>
          <w:p w:rsidR="0009499B" w:rsidRPr="0007201F" w:rsidRDefault="0009499B" w:rsidP="00BE1209">
            <w:pPr>
              <w:pStyle w:val="TAC"/>
              <w:rPr>
                <w:rFonts w:cs="Arial"/>
                <w:szCs w:val="18"/>
                <w:lang w:eastAsia="ko-KR"/>
                <w:rPrChange w:id="3090" w:author="임수환/책임연구원/차세대표준(연)CAS팀(suhwan.lim@lge.com)" w:date="2018-03-22T15:16:00Z">
                  <w:rPr>
                    <w:rFonts w:cs="Arial"/>
                    <w:lang w:eastAsia="ko-KR"/>
                  </w:rPr>
                </w:rPrChange>
              </w:rPr>
            </w:pPr>
            <w:r w:rsidRPr="0007201F">
              <w:rPr>
                <w:rFonts w:cs="Arial"/>
                <w:szCs w:val="18"/>
                <w:lang w:eastAsia="ko-KR"/>
                <w:rPrChange w:id="3091" w:author="임수환/책임연구원/차세대표준(연)CAS팀(suhwan.lim@lge.com)" w:date="2018-03-22T15:16:00Z">
                  <w:rPr>
                    <w:rFonts w:cs="Arial"/>
                    <w:lang w:eastAsia="ko-KR"/>
                  </w:rPr>
                </w:rPrChange>
              </w:rPr>
              <w:t>Yes</w:t>
            </w:r>
          </w:p>
        </w:tc>
        <w:tc>
          <w:tcPr>
            <w:tcW w:w="1390" w:type="dxa"/>
            <w:vMerge/>
            <w:vAlign w:val="center"/>
          </w:tcPr>
          <w:p w:rsidR="0009499B" w:rsidRPr="0007201F" w:rsidRDefault="0009499B" w:rsidP="00BE1209">
            <w:pPr>
              <w:pStyle w:val="TAC"/>
              <w:rPr>
                <w:rFonts w:cs="Arial"/>
                <w:szCs w:val="18"/>
                <w:lang w:eastAsia="ko-KR"/>
                <w:rPrChange w:id="3092" w:author="임수환/책임연구원/차세대표준(연)CAS팀(suhwan.lim@lge.com)" w:date="2018-03-22T15:16:00Z">
                  <w:rPr>
                    <w:rFonts w:cs="Arial"/>
                    <w:lang w:eastAsia="ko-KR"/>
                  </w:rPr>
                </w:rPrChange>
              </w:rPr>
            </w:pPr>
          </w:p>
        </w:tc>
        <w:tc>
          <w:tcPr>
            <w:tcW w:w="1452" w:type="dxa"/>
            <w:vMerge/>
            <w:vAlign w:val="center"/>
          </w:tcPr>
          <w:p w:rsidR="0009499B" w:rsidRPr="0007201F" w:rsidRDefault="0009499B" w:rsidP="00BE1209">
            <w:pPr>
              <w:pStyle w:val="TAC"/>
              <w:rPr>
                <w:rFonts w:cs="Arial"/>
                <w:szCs w:val="18"/>
                <w:lang w:eastAsia="ko-KR"/>
                <w:rPrChange w:id="3093" w:author="임수환/책임연구원/차세대표준(연)CAS팀(suhwan.lim@lge.com)" w:date="2018-03-22T15:16:00Z">
                  <w:rPr>
                    <w:rFonts w:cs="Arial"/>
                    <w:lang w:eastAsia="ko-KR"/>
                  </w:rPr>
                </w:rPrChange>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07201F">
              <w:rPr>
                <w:rFonts w:cs="Arial"/>
                <w:szCs w:val="18"/>
              </w:rPr>
              <w:t>Yes</w:t>
            </w:r>
          </w:p>
        </w:tc>
        <w:tc>
          <w:tcPr>
            <w:tcW w:w="831" w:type="dxa"/>
            <w:vAlign w:val="center"/>
          </w:tcPr>
          <w:p w:rsidR="0009499B" w:rsidRPr="0007201F" w:rsidRDefault="0009499B" w:rsidP="00BE1209">
            <w:pPr>
              <w:pStyle w:val="TAC"/>
              <w:rPr>
                <w:rFonts w:cs="Arial"/>
                <w:szCs w:val="18"/>
              </w:rPr>
            </w:pPr>
            <w:r w:rsidRPr="0007201F">
              <w:rPr>
                <w:rFonts w:cs="Arial"/>
                <w:szCs w:val="18"/>
              </w:rPr>
              <w:t>Yes</w:t>
            </w:r>
          </w:p>
        </w:tc>
        <w:tc>
          <w:tcPr>
            <w:tcW w:w="941" w:type="dxa"/>
            <w:gridSpan w:val="2"/>
            <w:vAlign w:val="center"/>
          </w:tcPr>
          <w:p w:rsidR="0009499B" w:rsidRPr="0007201F" w:rsidRDefault="0009499B" w:rsidP="00BE1209">
            <w:pPr>
              <w:pStyle w:val="TAC"/>
              <w:rPr>
                <w:rFonts w:cs="Arial"/>
                <w:szCs w:val="18"/>
              </w:rPr>
            </w:pPr>
            <w:r w:rsidRPr="0007201F">
              <w:rPr>
                <w:rFonts w:cs="Arial"/>
                <w:szCs w:val="18"/>
              </w:rPr>
              <w:t>Yes</w:t>
            </w:r>
          </w:p>
        </w:tc>
        <w:tc>
          <w:tcPr>
            <w:tcW w:w="857" w:type="dxa"/>
            <w:vAlign w:val="center"/>
          </w:tcPr>
          <w:p w:rsidR="0009499B" w:rsidRPr="0007201F" w:rsidRDefault="0009499B" w:rsidP="00BE1209">
            <w:pPr>
              <w:pStyle w:val="TAC"/>
              <w:rPr>
                <w:rFonts w:cs="Arial"/>
                <w:szCs w:val="18"/>
              </w:rPr>
            </w:pPr>
            <w:r w:rsidRPr="0007201F">
              <w:rPr>
                <w:rFonts w:cs="Arial"/>
                <w:szCs w:val="18"/>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spacing w:after="0"/>
              <w:jc w:val="center"/>
              <w:rPr>
                <w:rFonts w:ascii="Arial" w:hAnsi="Arial" w:cs="Arial"/>
                <w:sz w:val="18"/>
                <w:szCs w:val="18"/>
                <w:lang w:eastAsia="ko-KR"/>
              </w:rPr>
            </w:pPr>
          </w:p>
        </w:tc>
        <w:tc>
          <w:tcPr>
            <w:tcW w:w="801" w:type="dxa"/>
            <w:vAlign w:val="center"/>
          </w:tcPr>
          <w:p w:rsidR="0009499B" w:rsidRPr="0007201F" w:rsidRDefault="0009499B" w:rsidP="00BE1209">
            <w:pPr>
              <w:pStyle w:val="TAC"/>
              <w:rPr>
                <w:rFonts w:cs="Arial"/>
                <w:szCs w:val="18"/>
              </w:rPr>
            </w:pPr>
            <w:r w:rsidRPr="0007201F">
              <w:rPr>
                <w:rFonts w:cs="Arial"/>
                <w:szCs w:val="18"/>
              </w:rPr>
              <w:t>28</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07201F">
              <w:rPr>
                <w:rFonts w:cs="Arial"/>
                <w:szCs w:val="18"/>
              </w:rPr>
              <w:t>Yes</w:t>
            </w:r>
          </w:p>
        </w:tc>
        <w:tc>
          <w:tcPr>
            <w:tcW w:w="831" w:type="dxa"/>
            <w:vAlign w:val="center"/>
          </w:tcPr>
          <w:p w:rsidR="0009499B" w:rsidRPr="0007201F" w:rsidRDefault="0009499B" w:rsidP="00BE1209">
            <w:pPr>
              <w:pStyle w:val="TAC"/>
              <w:rPr>
                <w:rFonts w:cs="Arial"/>
                <w:szCs w:val="18"/>
              </w:rPr>
            </w:pPr>
            <w:r w:rsidRPr="0007201F">
              <w:rPr>
                <w:rFonts w:cs="Arial"/>
                <w:szCs w:val="18"/>
              </w:rPr>
              <w:t>Yes</w:t>
            </w:r>
          </w:p>
        </w:tc>
        <w:tc>
          <w:tcPr>
            <w:tcW w:w="941" w:type="dxa"/>
            <w:gridSpan w:val="2"/>
            <w:vAlign w:val="center"/>
          </w:tcPr>
          <w:p w:rsidR="0009499B" w:rsidRPr="0007201F" w:rsidRDefault="0009499B" w:rsidP="00BE1209">
            <w:pPr>
              <w:pStyle w:val="TAC"/>
              <w:rPr>
                <w:rFonts w:cs="Arial"/>
                <w:szCs w:val="18"/>
              </w:rPr>
            </w:pPr>
            <w:r w:rsidRPr="0007201F">
              <w:rPr>
                <w:rFonts w:cs="Arial"/>
                <w:szCs w:val="18"/>
              </w:rPr>
              <w:t>Yes</w:t>
            </w:r>
          </w:p>
        </w:tc>
        <w:tc>
          <w:tcPr>
            <w:tcW w:w="857" w:type="dxa"/>
            <w:vAlign w:val="center"/>
          </w:tcPr>
          <w:p w:rsidR="0009499B" w:rsidRPr="0007201F" w:rsidRDefault="0009499B" w:rsidP="00BE1209">
            <w:pPr>
              <w:spacing w:after="0"/>
              <w:jc w:val="center"/>
              <w:rPr>
                <w:rFonts w:ascii="Arial" w:hAnsi="Arial" w:cs="Arial"/>
                <w:sz w:val="18"/>
                <w:szCs w:val="18"/>
              </w:rPr>
            </w:pPr>
            <w:r w:rsidRPr="0007201F">
              <w:rPr>
                <w:rFonts w:ascii="Arial" w:hAnsi="Arial" w:cs="Arial"/>
                <w:sz w:val="18"/>
                <w:szCs w:val="18"/>
              </w:rPr>
              <w:t>Yes</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cs="Arial"/>
                <w:szCs w:val="18"/>
                <w:lang w:eastAsia="ko-KR"/>
              </w:rPr>
            </w:pPr>
          </w:p>
        </w:tc>
        <w:tc>
          <w:tcPr>
            <w:tcW w:w="1597" w:type="dxa"/>
            <w:vMerge/>
            <w:vAlign w:val="center"/>
          </w:tcPr>
          <w:p w:rsidR="0009499B" w:rsidRPr="0007201F" w:rsidRDefault="0009499B" w:rsidP="00BE1209">
            <w:pPr>
              <w:pStyle w:val="TAC"/>
              <w:rPr>
                <w:rFonts w:cs="Arial"/>
                <w:szCs w:val="18"/>
                <w:lang w:eastAsia="ko-KR"/>
              </w:rPr>
            </w:pPr>
          </w:p>
        </w:tc>
        <w:tc>
          <w:tcPr>
            <w:tcW w:w="801" w:type="dxa"/>
            <w:vAlign w:val="center"/>
          </w:tcPr>
          <w:p w:rsidR="0009499B" w:rsidRPr="0007201F" w:rsidRDefault="0009499B" w:rsidP="00BE1209">
            <w:pPr>
              <w:pStyle w:val="TAC"/>
              <w:rPr>
                <w:rFonts w:eastAsia="맑은 고딕" w:cs="Arial"/>
                <w:szCs w:val="18"/>
                <w:lang w:eastAsia="ko-KR"/>
              </w:rPr>
            </w:pPr>
            <w:r w:rsidRPr="0007201F">
              <w:rPr>
                <w:rFonts w:cs="Arial"/>
                <w:szCs w:val="18"/>
              </w:rPr>
              <w:t>40</w:t>
            </w:r>
          </w:p>
        </w:tc>
        <w:tc>
          <w:tcPr>
            <w:tcW w:w="5392" w:type="dxa"/>
            <w:gridSpan w:val="10"/>
            <w:vAlign w:val="center"/>
          </w:tcPr>
          <w:p w:rsidR="0009499B" w:rsidRPr="0007201F" w:rsidRDefault="0009499B" w:rsidP="00BE1209">
            <w:pPr>
              <w:pStyle w:val="TAC"/>
              <w:rPr>
                <w:rFonts w:eastAsia="맑은 고딕" w:cs="Arial"/>
                <w:szCs w:val="18"/>
                <w:lang w:eastAsia="ko-KR"/>
              </w:rPr>
            </w:pPr>
            <w:r w:rsidRPr="0007201F">
              <w:rPr>
                <w:rFonts w:cs="Arial"/>
                <w:szCs w:val="18"/>
                <w:lang w:val="en-US"/>
              </w:rPr>
              <w:t>See CA_40C Bandwidth combination set 0 in Table 5.6A.1-1 of TS36.101</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8A1ADB" w:rsidRDefault="0009499B" w:rsidP="00BE1209">
            <w:pPr>
              <w:pStyle w:val="TAC"/>
              <w:rPr>
                <w:rFonts w:cs="Arial"/>
                <w:szCs w:val="18"/>
              </w:rPr>
            </w:pPr>
            <w:r w:rsidRPr="009024C9">
              <w:rPr>
                <w:rFonts w:cs="Arial"/>
                <w:szCs w:val="18"/>
                <w:lang w:eastAsia="ja-JP"/>
              </w:rPr>
              <w:t>3</w:t>
            </w:r>
          </w:p>
        </w:tc>
        <w:tc>
          <w:tcPr>
            <w:tcW w:w="898" w:type="dxa"/>
          </w:tcPr>
          <w:p w:rsidR="0009499B" w:rsidRPr="0007201F" w:rsidRDefault="0009499B" w:rsidP="00BE1209">
            <w:pPr>
              <w:pStyle w:val="TAC"/>
              <w:rPr>
                <w:rFonts w:cs="Arial"/>
                <w:szCs w:val="18"/>
                <w:rPrChange w:id="3094" w:author="임수환/책임연구원/차세대표준(연)CAS팀(suhwan.lim@lge.com)" w:date="2018-03-22T15:16:00Z">
                  <w:rPr>
                    <w:rFonts w:cs="Arial"/>
                  </w:rPr>
                </w:rPrChange>
              </w:rPr>
            </w:pPr>
          </w:p>
        </w:tc>
        <w:tc>
          <w:tcPr>
            <w:tcW w:w="949" w:type="dxa"/>
            <w:gridSpan w:val="2"/>
          </w:tcPr>
          <w:p w:rsidR="0009499B" w:rsidRPr="0007201F" w:rsidRDefault="0009499B" w:rsidP="00BE1209">
            <w:pPr>
              <w:pStyle w:val="TAC"/>
              <w:rPr>
                <w:rFonts w:cs="Arial"/>
                <w:szCs w:val="18"/>
                <w:rPrChange w:id="3095" w:author="임수환/책임연구원/차세대표준(연)CAS팀(suhwan.lim@lge.com)" w:date="2018-03-22T15:16:00Z">
                  <w:rPr>
                    <w:rFonts w:cs="Arial"/>
                  </w:rPr>
                </w:rPrChange>
              </w:rPr>
            </w:pPr>
          </w:p>
        </w:tc>
        <w:tc>
          <w:tcPr>
            <w:tcW w:w="916" w:type="dxa"/>
            <w:gridSpan w:val="3"/>
            <w:vAlign w:val="center"/>
          </w:tcPr>
          <w:p w:rsidR="0009499B" w:rsidRPr="0007201F" w:rsidRDefault="0009499B" w:rsidP="00BE1209">
            <w:pPr>
              <w:pStyle w:val="TAC"/>
              <w:rPr>
                <w:rFonts w:cs="Arial"/>
                <w:szCs w:val="18"/>
                <w:rPrChange w:id="3096" w:author="임수환/책임연구원/차세대표준(연)CAS팀(suhwan.lim@lge.com)" w:date="2018-03-22T15:16:00Z">
                  <w:rPr>
                    <w:rFonts w:cs="Arial"/>
                  </w:rPr>
                </w:rPrChange>
              </w:rPr>
            </w:pPr>
            <w:r w:rsidRPr="0007201F">
              <w:rPr>
                <w:rFonts w:cs="Arial"/>
                <w:szCs w:val="18"/>
                <w:lang w:eastAsia="zh-CN"/>
                <w:rPrChange w:id="3097" w:author="임수환/책임연구원/차세대표준(연)CAS팀(suhwan.lim@lge.com)" w:date="2018-03-22T15:16:00Z">
                  <w:rPr>
                    <w:rFonts w:cs="Arial"/>
                    <w:lang w:eastAsia="zh-CN"/>
                  </w:rPr>
                </w:rPrChange>
              </w:rPr>
              <w:t>Yes</w:t>
            </w:r>
          </w:p>
        </w:tc>
        <w:tc>
          <w:tcPr>
            <w:tcW w:w="831" w:type="dxa"/>
            <w:vAlign w:val="center"/>
          </w:tcPr>
          <w:p w:rsidR="0009499B" w:rsidRPr="0007201F" w:rsidRDefault="0009499B" w:rsidP="00BE1209">
            <w:pPr>
              <w:pStyle w:val="TAC"/>
              <w:rPr>
                <w:rFonts w:cs="Arial"/>
                <w:szCs w:val="18"/>
                <w:rPrChange w:id="3098" w:author="임수환/책임연구원/차세대표준(연)CAS팀(suhwan.lim@lge.com)" w:date="2018-03-22T15:16:00Z">
                  <w:rPr>
                    <w:rFonts w:cs="Arial"/>
                  </w:rPr>
                </w:rPrChange>
              </w:rPr>
            </w:pPr>
            <w:r w:rsidRPr="0007201F">
              <w:rPr>
                <w:rFonts w:cs="Arial"/>
                <w:szCs w:val="18"/>
                <w:lang w:eastAsia="zh-CN"/>
                <w:rPrChange w:id="3099" w:author="임수환/책임연구원/차세대표준(연)CAS팀(suhwan.lim@lge.com)" w:date="2018-03-22T15:16:00Z">
                  <w:rPr>
                    <w:rFonts w:cs="Arial"/>
                    <w:lang w:eastAsia="zh-CN"/>
                  </w:rPr>
                </w:rPrChange>
              </w:rPr>
              <w:t>Yes</w:t>
            </w:r>
          </w:p>
        </w:tc>
        <w:tc>
          <w:tcPr>
            <w:tcW w:w="941" w:type="dxa"/>
            <w:gridSpan w:val="2"/>
            <w:vAlign w:val="center"/>
          </w:tcPr>
          <w:p w:rsidR="0009499B" w:rsidRPr="0007201F" w:rsidRDefault="0009499B" w:rsidP="00BE1209">
            <w:pPr>
              <w:pStyle w:val="TAC"/>
              <w:rPr>
                <w:rFonts w:cs="Arial"/>
                <w:szCs w:val="18"/>
                <w:lang w:val="en-US"/>
                <w:rPrChange w:id="3100" w:author="임수환/책임연구원/차세대표준(연)CAS팀(suhwan.lim@lge.com)" w:date="2018-03-22T15:16:00Z">
                  <w:rPr>
                    <w:rFonts w:cs="Arial"/>
                    <w:lang w:val="en-US"/>
                  </w:rPr>
                </w:rPrChange>
              </w:rPr>
            </w:pPr>
            <w:r w:rsidRPr="0007201F">
              <w:rPr>
                <w:rFonts w:cs="Arial"/>
                <w:szCs w:val="18"/>
                <w:lang w:val="en-US"/>
                <w:rPrChange w:id="3101" w:author="임수환/책임연구원/차세대표준(연)CAS팀(suhwan.lim@lge.com)" w:date="2018-03-22T15:16:00Z">
                  <w:rPr>
                    <w:rFonts w:cs="Arial"/>
                    <w:lang w:val="en-US"/>
                  </w:rPr>
                </w:rPrChange>
              </w:rPr>
              <w:t>Yes</w:t>
            </w:r>
          </w:p>
        </w:tc>
        <w:tc>
          <w:tcPr>
            <w:tcW w:w="857" w:type="dxa"/>
            <w:vAlign w:val="center"/>
          </w:tcPr>
          <w:p w:rsidR="0009499B" w:rsidRPr="0007201F" w:rsidRDefault="0009499B" w:rsidP="00BE1209">
            <w:pPr>
              <w:pStyle w:val="TAC"/>
              <w:rPr>
                <w:rFonts w:cs="Arial"/>
                <w:szCs w:val="18"/>
                <w:lang w:val="en-US"/>
                <w:rPrChange w:id="3102" w:author="임수환/책임연구원/차세대표준(연)CAS팀(suhwan.lim@lge.com)" w:date="2018-03-22T15:16:00Z">
                  <w:rPr>
                    <w:rFonts w:cs="Arial"/>
                    <w:lang w:val="en-US"/>
                  </w:rPr>
                </w:rPrChange>
              </w:rPr>
            </w:pPr>
            <w:r w:rsidRPr="0007201F">
              <w:rPr>
                <w:rFonts w:cs="Arial"/>
                <w:szCs w:val="18"/>
                <w:lang w:val="en-US"/>
                <w:rPrChange w:id="3103" w:author="임수환/책임연구원/차세대표준(연)CAS팀(suhwan.lim@lge.com)" w:date="2018-03-22T15:16:00Z">
                  <w:rPr>
                    <w:rFonts w:cs="Arial"/>
                    <w:lang w:val="en-US"/>
                  </w:rPr>
                </w:rPrChange>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70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cs="Arial"/>
                <w:szCs w:val="18"/>
                <w:lang w:eastAsia="ko-KR"/>
              </w:rPr>
            </w:pPr>
          </w:p>
        </w:tc>
        <w:tc>
          <w:tcPr>
            <w:tcW w:w="1597" w:type="dxa"/>
            <w:vMerge/>
            <w:vAlign w:val="center"/>
          </w:tcPr>
          <w:p w:rsidR="0009499B" w:rsidRPr="0007201F" w:rsidRDefault="0009499B" w:rsidP="00BE1209">
            <w:pPr>
              <w:pStyle w:val="TAC"/>
              <w:rPr>
                <w:rFonts w:cs="Arial"/>
                <w:szCs w:val="18"/>
                <w:lang w:eastAsia="ko-KR"/>
              </w:rPr>
            </w:pPr>
          </w:p>
        </w:tc>
        <w:tc>
          <w:tcPr>
            <w:tcW w:w="801" w:type="dxa"/>
          </w:tcPr>
          <w:p w:rsidR="0009499B" w:rsidRPr="0007201F" w:rsidRDefault="0009499B" w:rsidP="00BE1209">
            <w:pPr>
              <w:pStyle w:val="TAC"/>
              <w:rPr>
                <w:rFonts w:cs="Arial"/>
                <w:szCs w:val="18"/>
              </w:rPr>
            </w:pPr>
            <w:r w:rsidRPr="009024C9">
              <w:rPr>
                <w:rFonts w:cs="Arial"/>
                <w:szCs w:val="18"/>
                <w:lang w:val="en-US" w:eastAsia="ja-JP"/>
              </w:rPr>
              <w:t>28</w:t>
            </w:r>
          </w:p>
        </w:tc>
        <w:tc>
          <w:tcPr>
            <w:tcW w:w="898" w:type="dxa"/>
          </w:tcPr>
          <w:p w:rsidR="0009499B" w:rsidRPr="0007201F" w:rsidRDefault="0009499B" w:rsidP="00BE1209">
            <w:pPr>
              <w:pStyle w:val="TAC"/>
              <w:rPr>
                <w:rFonts w:cs="Arial"/>
                <w:szCs w:val="18"/>
                <w:lang w:val="en-US"/>
              </w:rPr>
            </w:pPr>
          </w:p>
        </w:tc>
        <w:tc>
          <w:tcPr>
            <w:tcW w:w="949" w:type="dxa"/>
            <w:gridSpan w:val="2"/>
          </w:tcPr>
          <w:p w:rsidR="0009499B" w:rsidRPr="0007201F" w:rsidRDefault="0009499B" w:rsidP="00BE1209">
            <w:pPr>
              <w:pStyle w:val="TAC"/>
              <w:rPr>
                <w:rFonts w:cs="Arial"/>
                <w:szCs w:val="18"/>
                <w:lang w:val="en-US"/>
              </w:rPr>
            </w:pPr>
          </w:p>
        </w:tc>
        <w:tc>
          <w:tcPr>
            <w:tcW w:w="916" w:type="dxa"/>
            <w:gridSpan w:val="3"/>
            <w:vAlign w:val="center"/>
          </w:tcPr>
          <w:p w:rsidR="0009499B" w:rsidRPr="0007201F" w:rsidRDefault="0009499B" w:rsidP="00BE1209">
            <w:pPr>
              <w:pStyle w:val="TAC"/>
              <w:rPr>
                <w:rFonts w:cs="Arial"/>
                <w:szCs w:val="18"/>
                <w:lang w:val="en-US"/>
              </w:rPr>
            </w:pPr>
            <w:r w:rsidRPr="009024C9">
              <w:rPr>
                <w:rFonts w:cs="Arial"/>
                <w:szCs w:val="18"/>
                <w:lang w:val="en-US"/>
              </w:rPr>
              <w:t>Yes</w:t>
            </w:r>
          </w:p>
        </w:tc>
        <w:tc>
          <w:tcPr>
            <w:tcW w:w="831" w:type="dxa"/>
            <w:vAlign w:val="center"/>
          </w:tcPr>
          <w:p w:rsidR="0009499B" w:rsidRPr="0007201F" w:rsidRDefault="0009499B" w:rsidP="00BE1209">
            <w:pPr>
              <w:pStyle w:val="TAC"/>
              <w:rPr>
                <w:rFonts w:cs="Arial"/>
                <w:szCs w:val="18"/>
                <w:lang w:val="en-US"/>
              </w:rPr>
            </w:pPr>
            <w:r w:rsidRPr="009024C9">
              <w:rPr>
                <w:rFonts w:cs="Arial"/>
                <w:szCs w:val="18"/>
                <w:lang w:val="en-US" w:eastAsia="zh-CN"/>
              </w:rPr>
              <w:t>Yes</w:t>
            </w:r>
          </w:p>
        </w:tc>
        <w:tc>
          <w:tcPr>
            <w:tcW w:w="941" w:type="dxa"/>
            <w:gridSpan w:val="2"/>
            <w:vAlign w:val="center"/>
          </w:tcPr>
          <w:p w:rsidR="0009499B" w:rsidRPr="0007201F" w:rsidRDefault="0009499B" w:rsidP="00BE1209">
            <w:pPr>
              <w:pStyle w:val="TAC"/>
              <w:rPr>
                <w:rFonts w:cs="Arial"/>
                <w:szCs w:val="18"/>
                <w:lang w:val="en-US"/>
              </w:rPr>
            </w:pPr>
          </w:p>
        </w:tc>
        <w:tc>
          <w:tcPr>
            <w:tcW w:w="857" w:type="dxa"/>
            <w:vAlign w:val="center"/>
          </w:tcPr>
          <w:p w:rsidR="0009499B" w:rsidRPr="0007201F" w:rsidRDefault="0009499B" w:rsidP="00BE1209">
            <w:pPr>
              <w:pStyle w:val="TAC"/>
              <w:rPr>
                <w:rFonts w:cs="Arial"/>
                <w:szCs w:val="18"/>
                <w:lang w:val="en-US"/>
              </w:rPr>
            </w:pP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cs="Arial"/>
                <w:szCs w:val="18"/>
                <w:lang w:eastAsia="ko-KR"/>
              </w:rPr>
            </w:pPr>
          </w:p>
        </w:tc>
        <w:tc>
          <w:tcPr>
            <w:tcW w:w="1597" w:type="dxa"/>
            <w:vMerge/>
            <w:vAlign w:val="center"/>
          </w:tcPr>
          <w:p w:rsidR="0009499B" w:rsidRPr="0007201F" w:rsidRDefault="0009499B" w:rsidP="00BE1209">
            <w:pPr>
              <w:pStyle w:val="TAC"/>
              <w:rPr>
                <w:rFonts w:cs="Arial"/>
                <w:szCs w:val="18"/>
                <w:lang w:eastAsia="ko-KR"/>
              </w:rPr>
            </w:pPr>
          </w:p>
        </w:tc>
        <w:tc>
          <w:tcPr>
            <w:tcW w:w="801" w:type="dxa"/>
          </w:tcPr>
          <w:p w:rsidR="0009499B" w:rsidRPr="0007201F" w:rsidRDefault="0009499B" w:rsidP="00BE1209">
            <w:pPr>
              <w:pStyle w:val="TAC"/>
              <w:rPr>
                <w:rFonts w:cs="Arial"/>
                <w:szCs w:val="18"/>
              </w:rPr>
            </w:pPr>
            <w:r w:rsidRPr="009024C9">
              <w:rPr>
                <w:rFonts w:cs="Arial"/>
                <w:szCs w:val="18"/>
                <w:lang w:eastAsia="ja-JP"/>
              </w:rPr>
              <w:t>41</w:t>
            </w:r>
          </w:p>
        </w:tc>
        <w:tc>
          <w:tcPr>
            <w:tcW w:w="898" w:type="dxa"/>
          </w:tcPr>
          <w:p w:rsidR="0009499B" w:rsidRPr="0007201F" w:rsidRDefault="0009499B" w:rsidP="00BE1209">
            <w:pPr>
              <w:pStyle w:val="TAC"/>
              <w:rPr>
                <w:rFonts w:cs="Arial"/>
                <w:szCs w:val="18"/>
                <w:lang w:val="en-US"/>
              </w:rPr>
            </w:pPr>
          </w:p>
        </w:tc>
        <w:tc>
          <w:tcPr>
            <w:tcW w:w="949" w:type="dxa"/>
            <w:gridSpan w:val="2"/>
          </w:tcPr>
          <w:p w:rsidR="0009499B" w:rsidRPr="0007201F" w:rsidRDefault="0009499B" w:rsidP="00BE1209">
            <w:pPr>
              <w:pStyle w:val="TAC"/>
              <w:rPr>
                <w:rFonts w:cs="Arial"/>
                <w:szCs w:val="18"/>
                <w:lang w:val="en-US"/>
              </w:rPr>
            </w:pPr>
          </w:p>
        </w:tc>
        <w:tc>
          <w:tcPr>
            <w:tcW w:w="916" w:type="dxa"/>
            <w:gridSpan w:val="3"/>
            <w:vAlign w:val="center"/>
          </w:tcPr>
          <w:p w:rsidR="0009499B" w:rsidRPr="0007201F" w:rsidRDefault="0009499B" w:rsidP="00BE1209">
            <w:pPr>
              <w:pStyle w:val="TAC"/>
              <w:rPr>
                <w:rFonts w:cs="Arial"/>
                <w:szCs w:val="18"/>
                <w:lang w:val="en-US"/>
              </w:rPr>
            </w:pPr>
          </w:p>
        </w:tc>
        <w:tc>
          <w:tcPr>
            <w:tcW w:w="831" w:type="dxa"/>
            <w:vAlign w:val="center"/>
          </w:tcPr>
          <w:p w:rsidR="0009499B" w:rsidRPr="0007201F" w:rsidRDefault="0009499B" w:rsidP="00BE1209">
            <w:pPr>
              <w:pStyle w:val="TAC"/>
              <w:rPr>
                <w:rFonts w:cs="Arial"/>
                <w:szCs w:val="18"/>
                <w:lang w:val="en-US"/>
              </w:rPr>
            </w:pPr>
            <w:r w:rsidRPr="009024C9">
              <w:rPr>
                <w:rFonts w:cs="Arial"/>
                <w:szCs w:val="18"/>
                <w:lang w:eastAsia="zh-CN"/>
              </w:rPr>
              <w:t>Yes</w:t>
            </w:r>
          </w:p>
        </w:tc>
        <w:tc>
          <w:tcPr>
            <w:tcW w:w="941" w:type="dxa"/>
            <w:gridSpan w:val="2"/>
            <w:vAlign w:val="center"/>
          </w:tcPr>
          <w:p w:rsidR="0009499B" w:rsidRPr="0007201F" w:rsidRDefault="0009499B" w:rsidP="00BE1209">
            <w:pPr>
              <w:pStyle w:val="TAC"/>
              <w:rPr>
                <w:rFonts w:cs="Arial"/>
                <w:szCs w:val="18"/>
                <w:lang w:val="en-US"/>
              </w:rPr>
            </w:pPr>
            <w:r w:rsidRPr="009024C9">
              <w:rPr>
                <w:rFonts w:cs="Arial"/>
                <w:szCs w:val="18"/>
                <w:lang w:val="en-US"/>
              </w:rPr>
              <w:t>Yes</w:t>
            </w:r>
          </w:p>
        </w:tc>
        <w:tc>
          <w:tcPr>
            <w:tcW w:w="857" w:type="dxa"/>
            <w:vAlign w:val="center"/>
          </w:tcPr>
          <w:p w:rsidR="0009499B" w:rsidRPr="0007201F" w:rsidRDefault="0009499B" w:rsidP="00BE1209">
            <w:pPr>
              <w:pStyle w:val="TAC"/>
              <w:rPr>
                <w:rFonts w:cs="Arial"/>
                <w:szCs w:val="18"/>
                <w:lang w:val="en-US"/>
              </w:rPr>
            </w:pPr>
            <w:r w:rsidRPr="009024C9">
              <w:rPr>
                <w:rFonts w:cs="Arial"/>
                <w:szCs w:val="18"/>
                <w:lang w:val="en-US"/>
              </w:rPr>
              <w:t>Yes</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cs="Arial"/>
                <w:szCs w:val="18"/>
                <w:lang w:eastAsia="ko-KR"/>
              </w:rPr>
            </w:pPr>
          </w:p>
        </w:tc>
        <w:tc>
          <w:tcPr>
            <w:tcW w:w="1597" w:type="dxa"/>
            <w:vMerge/>
            <w:vAlign w:val="center"/>
          </w:tcPr>
          <w:p w:rsidR="0009499B" w:rsidRPr="0007201F" w:rsidRDefault="0009499B" w:rsidP="00BE1209">
            <w:pPr>
              <w:pStyle w:val="TAC"/>
              <w:rPr>
                <w:rFonts w:cs="Arial"/>
                <w:szCs w:val="18"/>
                <w:lang w:eastAsia="ko-KR"/>
              </w:rPr>
            </w:pPr>
          </w:p>
        </w:tc>
        <w:tc>
          <w:tcPr>
            <w:tcW w:w="801" w:type="dxa"/>
          </w:tcPr>
          <w:p w:rsidR="0009499B" w:rsidRPr="0007201F" w:rsidRDefault="0009499B" w:rsidP="00BE1209">
            <w:pPr>
              <w:pStyle w:val="TAC"/>
              <w:rPr>
                <w:rFonts w:cs="Arial"/>
                <w:szCs w:val="18"/>
              </w:rPr>
            </w:pPr>
            <w:r w:rsidRPr="009024C9">
              <w:rPr>
                <w:rFonts w:cs="Arial"/>
                <w:szCs w:val="18"/>
                <w:lang w:val="en-US" w:eastAsia="ja-JP"/>
              </w:rPr>
              <w:t>42</w:t>
            </w:r>
          </w:p>
        </w:tc>
        <w:tc>
          <w:tcPr>
            <w:tcW w:w="898" w:type="dxa"/>
          </w:tcPr>
          <w:p w:rsidR="0009499B" w:rsidRPr="0007201F" w:rsidRDefault="0009499B" w:rsidP="00BE1209">
            <w:pPr>
              <w:pStyle w:val="TAC"/>
              <w:rPr>
                <w:rFonts w:cs="Arial"/>
                <w:szCs w:val="18"/>
                <w:lang w:val="en-US"/>
              </w:rPr>
            </w:pPr>
          </w:p>
        </w:tc>
        <w:tc>
          <w:tcPr>
            <w:tcW w:w="949" w:type="dxa"/>
            <w:gridSpan w:val="2"/>
          </w:tcPr>
          <w:p w:rsidR="0009499B" w:rsidRPr="0007201F" w:rsidRDefault="0009499B" w:rsidP="00BE1209">
            <w:pPr>
              <w:pStyle w:val="TAC"/>
              <w:rPr>
                <w:rFonts w:cs="Arial"/>
                <w:szCs w:val="18"/>
                <w:lang w:val="en-US"/>
              </w:rPr>
            </w:pPr>
          </w:p>
        </w:tc>
        <w:tc>
          <w:tcPr>
            <w:tcW w:w="916" w:type="dxa"/>
            <w:gridSpan w:val="3"/>
            <w:vAlign w:val="center"/>
          </w:tcPr>
          <w:p w:rsidR="0009499B" w:rsidRPr="0007201F" w:rsidRDefault="0009499B" w:rsidP="00BE1209">
            <w:pPr>
              <w:pStyle w:val="TAC"/>
              <w:rPr>
                <w:rFonts w:cs="Arial"/>
                <w:szCs w:val="18"/>
                <w:lang w:val="en-US"/>
              </w:rPr>
            </w:pPr>
          </w:p>
        </w:tc>
        <w:tc>
          <w:tcPr>
            <w:tcW w:w="831" w:type="dxa"/>
            <w:vAlign w:val="center"/>
          </w:tcPr>
          <w:p w:rsidR="0009499B" w:rsidRPr="0007201F" w:rsidRDefault="0009499B" w:rsidP="00BE1209">
            <w:pPr>
              <w:pStyle w:val="TAC"/>
              <w:rPr>
                <w:rFonts w:cs="Arial"/>
                <w:szCs w:val="18"/>
                <w:lang w:val="en-US"/>
              </w:rPr>
            </w:pPr>
            <w:r w:rsidRPr="009024C9">
              <w:rPr>
                <w:rFonts w:cs="Arial"/>
                <w:szCs w:val="18"/>
                <w:lang w:val="en-US" w:eastAsia="zh-CN"/>
              </w:rPr>
              <w:t>Yes</w:t>
            </w:r>
          </w:p>
        </w:tc>
        <w:tc>
          <w:tcPr>
            <w:tcW w:w="941" w:type="dxa"/>
            <w:gridSpan w:val="2"/>
            <w:vAlign w:val="center"/>
          </w:tcPr>
          <w:p w:rsidR="0009499B" w:rsidRPr="0007201F" w:rsidRDefault="0009499B" w:rsidP="00BE1209">
            <w:pPr>
              <w:pStyle w:val="TAC"/>
              <w:rPr>
                <w:rFonts w:cs="Arial"/>
                <w:szCs w:val="18"/>
                <w:lang w:val="en-US"/>
              </w:rPr>
            </w:pPr>
            <w:r w:rsidRPr="009024C9">
              <w:rPr>
                <w:rFonts w:cs="Arial"/>
                <w:szCs w:val="18"/>
                <w:lang w:val="en-US"/>
              </w:rPr>
              <w:t>Yes</w:t>
            </w:r>
          </w:p>
        </w:tc>
        <w:tc>
          <w:tcPr>
            <w:tcW w:w="857" w:type="dxa"/>
            <w:vAlign w:val="center"/>
          </w:tcPr>
          <w:p w:rsidR="0009499B" w:rsidRPr="0007201F" w:rsidRDefault="0009499B" w:rsidP="00BE1209">
            <w:pPr>
              <w:pStyle w:val="TAC"/>
              <w:rPr>
                <w:rFonts w:cs="Arial"/>
                <w:szCs w:val="18"/>
                <w:lang w:val="en-US"/>
              </w:rPr>
            </w:pPr>
            <w:r w:rsidRPr="009024C9">
              <w:rPr>
                <w:rFonts w:cs="Arial"/>
                <w:szCs w:val="18"/>
                <w:lang w:val="en-US"/>
              </w:rPr>
              <w:t>Yes</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07201F" w:rsidRDefault="0009499B" w:rsidP="00BE1209">
            <w:pPr>
              <w:pStyle w:val="TAC"/>
              <w:rPr>
                <w:rFonts w:cs="Arial"/>
                <w:szCs w:val="18"/>
              </w:rPr>
            </w:pPr>
            <w:r w:rsidRPr="0007201F">
              <w:rPr>
                <w:rFonts w:cs="Arial"/>
                <w:szCs w:val="18"/>
                <w:lang w:eastAsia="ja-JP"/>
              </w:rPr>
              <w:t>3</w:t>
            </w:r>
          </w:p>
        </w:tc>
        <w:tc>
          <w:tcPr>
            <w:tcW w:w="898" w:type="dxa"/>
          </w:tcPr>
          <w:p w:rsidR="0009499B" w:rsidRPr="0007201F" w:rsidRDefault="0009499B" w:rsidP="00BE1209">
            <w:pPr>
              <w:pStyle w:val="TAC"/>
              <w:rPr>
                <w:rFonts w:cs="Arial"/>
                <w:szCs w:val="18"/>
              </w:rPr>
            </w:pPr>
          </w:p>
        </w:tc>
        <w:tc>
          <w:tcPr>
            <w:tcW w:w="949" w:type="dxa"/>
            <w:gridSpan w:val="2"/>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07201F">
              <w:rPr>
                <w:rFonts w:cs="Arial"/>
                <w:szCs w:val="18"/>
                <w:lang w:eastAsia="zh-CN"/>
              </w:rPr>
              <w:t>Yes</w:t>
            </w:r>
          </w:p>
        </w:tc>
        <w:tc>
          <w:tcPr>
            <w:tcW w:w="831" w:type="dxa"/>
            <w:vAlign w:val="center"/>
          </w:tcPr>
          <w:p w:rsidR="0009499B" w:rsidRPr="0007201F" w:rsidRDefault="0009499B" w:rsidP="00BE1209">
            <w:pPr>
              <w:pStyle w:val="TAC"/>
              <w:rPr>
                <w:rFonts w:cs="Arial"/>
                <w:szCs w:val="18"/>
              </w:rPr>
            </w:pPr>
            <w:r w:rsidRPr="0007201F">
              <w:rPr>
                <w:rFonts w:cs="Arial"/>
                <w:szCs w:val="18"/>
                <w:lang w:eastAsia="zh-CN"/>
              </w:rPr>
              <w:t>Yes</w:t>
            </w:r>
          </w:p>
        </w:tc>
        <w:tc>
          <w:tcPr>
            <w:tcW w:w="941" w:type="dxa"/>
            <w:gridSpan w:val="2"/>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857" w:type="dxa"/>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jc w:val="center"/>
              <w:rPr>
                <w:rFonts w:cs="Arial"/>
                <w:sz w:val="18"/>
                <w:szCs w:val="18"/>
                <w:lang w:eastAsia="ko-KR"/>
                <w:rPrChange w:id="3104" w:author="임수환/책임연구원/차세대표준(연)CAS팀(suhwan.lim@lge.com)" w:date="2018-03-22T15:16:00Z">
                  <w:rPr>
                    <w:rFonts w:cs="Arial"/>
                    <w:szCs w:val="18"/>
                    <w:lang w:eastAsia="ko-KR"/>
                  </w:rPr>
                </w:rPrChange>
              </w:rPr>
            </w:pPr>
          </w:p>
        </w:tc>
        <w:tc>
          <w:tcPr>
            <w:tcW w:w="1597" w:type="dxa"/>
            <w:vMerge/>
            <w:vAlign w:val="center"/>
          </w:tcPr>
          <w:p w:rsidR="0009499B" w:rsidRPr="0007201F" w:rsidRDefault="0009499B" w:rsidP="00BE1209">
            <w:pPr>
              <w:pStyle w:val="af4"/>
              <w:jc w:val="center"/>
              <w:rPr>
                <w:rFonts w:cs="Arial"/>
                <w:sz w:val="18"/>
                <w:szCs w:val="18"/>
                <w:lang w:eastAsia="ko-KR"/>
                <w:rPrChange w:id="3105" w:author="임수환/책임연구원/차세대표준(연)CAS팀(suhwan.lim@lge.com)" w:date="2018-03-22T15:16:00Z">
                  <w:rPr>
                    <w:rFonts w:cs="Arial"/>
                    <w:szCs w:val="18"/>
                    <w:lang w:eastAsia="ko-KR"/>
                  </w:rPr>
                </w:rPrChange>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af4"/>
              <w:spacing w:after="0"/>
              <w:jc w:val="center"/>
              <w:rPr>
                <w:rFonts w:ascii="Arial" w:hAnsi="Arial" w:cs="Arial"/>
                <w:sz w:val="18"/>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07201F" w:rsidRDefault="0009499B" w:rsidP="00BE1209">
            <w:pPr>
              <w:pStyle w:val="af4"/>
              <w:spacing w:after="0"/>
              <w:jc w:val="center"/>
              <w:rPr>
                <w:rFonts w:ascii="Arial" w:hAnsi="Arial" w:cs="Arial"/>
                <w:sz w:val="18"/>
                <w:szCs w:val="18"/>
                <w:lang w:val="en-US"/>
              </w:rPr>
            </w:pPr>
            <w:r w:rsidRPr="0007201F">
              <w:rPr>
                <w:rFonts w:ascii="Arial" w:hAnsi="Arial" w:cs="Arial"/>
                <w:sz w:val="18"/>
                <w:szCs w:val="18"/>
                <w:lang w:val="en-US"/>
              </w:rPr>
              <w:t>Yes</w:t>
            </w:r>
          </w:p>
        </w:tc>
        <w:tc>
          <w:tcPr>
            <w:tcW w:w="831" w:type="dxa"/>
            <w:vAlign w:val="center"/>
          </w:tcPr>
          <w:p w:rsidR="0009499B" w:rsidRPr="0007201F" w:rsidRDefault="0009499B" w:rsidP="00BE1209">
            <w:pPr>
              <w:pStyle w:val="af4"/>
              <w:spacing w:after="0"/>
              <w:jc w:val="center"/>
              <w:rPr>
                <w:rFonts w:ascii="Arial" w:hAnsi="Arial" w:cs="Arial"/>
                <w:sz w:val="18"/>
                <w:szCs w:val="18"/>
                <w:lang w:val="en-US" w:eastAsia="zh-CN"/>
              </w:rPr>
            </w:pPr>
            <w:r w:rsidRPr="0007201F">
              <w:rPr>
                <w:rFonts w:ascii="Arial" w:hAnsi="Arial" w:cs="Arial"/>
                <w:sz w:val="18"/>
                <w:szCs w:val="18"/>
                <w:lang w:eastAsia="zh-CN"/>
              </w:rPr>
              <w:t>Yes</w:t>
            </w:r>
          </w:p>
        </w:tc>
        <w:tc>
          <w:tcPr>
            <w:tcW w:w="941" w:type="dxa"/>
            <w:gridSpan w:val="2"/>
            <w:vAlign w:val="center"/>
          </w:tcPr>
          <w:p w:rsidR="0009499B" w:rsidRPr="0007201F" w:rsidRDefault="0009499B" w:rsidP="00BE1209">
            <w:pPr>
              <w:pStyle w:val="af4"/>
              <w:spacing w:after="0"/>
              <w:jc w:val="center"/>
              <w:rPr>
                <w:rFonts w:ascii="Arial" w:hAnsi="Arial" w:cs="Arial"/>
                <w:sz w:val="18"/>
                <w:szCs w:val="18"/>
                <w:lang w:val="en-US"/>
              </w:rPr>
            </w:pPr>
            <w:r w:rsidRPr="0007201F">
              <w:rPr>
                <w:rFonts w:ascii="Arial" w:hAnsi="Arial" w:cs="Arial"/>
                <w:sz w:val="18"/>
                <w:szCs w:val="18"/>
                <w:lang w:val="en-US"/>
              </w:rPr>
              <w:t>Yes</w:t>
            </w:r>
          </w:p>
        </w:tc>
        <w:tc>
          <w:tcPr>
            <w:tcW w:w="857" w:type="dxa"/>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ign w:val="center"/>
          </w:tcPr>
          <w:p w:rsidR="0009499B" w:rsidRPr="0007201F" w:rsidRDefault="0009499B" w:rsidP="00BE1209">
            <w:pPr>
              <w:pStyle w:val="af4"/>
              <w:jc w:val="center"/>
              <w:rPr>
                <w:rFonts w:cs="Arial"/>
                <w:sz w:val="18"/>
                <w:szCs w:val="18"/>
                <w:lang w:eastAsia="ko-KR"/>
                <w:rPrChange w:id="3106" w:author="임수환/책임연구원/차세대표준(연)CAS팀(suhwan.lim@lge.com)" w:date="2018-03-22T15:16:00Z">
                  <w:rPr>
                    <w:rFonts w:cs="Arial"/>
                    <w:szCs w:val="18"/>
                    <w:lang w:eastAsia="ko-KR"/>
                  </w:rPr>
                </w:rPrChange>
              </w:rPr>
            </w:pPr>
          </w:p>
        </w:tc>
        <w:tc>
          <w:tcPr>
            <w:tcW w:w="1597" w:type="dxa"/>
            <w:vMerge/>
            <w:vAlign w:val="center"/>
          </w:tcPr>
          <w:p w:rsidR="0009499B" w:rsidRPr="0007201F" w:rsidRDefault="0009499B" w:rsidP="00BE1209">
            <w:pPr>
              <w:pStyle w:val="af4"/>
              <w:jc w:val="center"/>
              <w:rPr>
                <w:rFonts w:cs="Arial"/>
                <w:sz w:val="18"/>
                <w:szCs w:val="18"/>
                <w:lang w:eastAsia="ko-KR"/>
                <w:rPrChange w:id="3107" w:author="임수환/책임연구원/차세대표준(연)CAS팀(suhwan.lim@lge.com)" w:date="2018-03-22T15:16:00Z">
                  <w:rPr>
                    <w:rFonts w:cs="Arial"/>
                    <w:szCs w:val="18"/>
                    <w:lang w:eastAsia="ko-KR"/>
                  </w:rPr>
                </w:rPrChange>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ins w:id="3108" w:author="임수환/책임연구원/차세대표준(연)CAS팀(suhwan.lim@lge.com)" w:date="2018-03-22T15:11:00Z">
              <w:r w:rsidR="00275A1E" w:rsidRPr="0007201F">
                <w:rPr>
                  <w:rFonts w:eastAsia="맑은 고딕" w:cs="Arial"/>
                  <w:szCs w:val="18"/>
                  <w:lang w:eastAsia="ko-KR"/>
                </w:rPr>
                <w:t>, CA_3A-42A, CA_41C</w:t>
              </w:r>
            </w:ins>
          </w:p>
        </w:tc>
        <w:tc>
          <w:tcPr>
            <w:tcW w:w="801" w:type="dxa"/>
          </w:tcPr>
          <w:p w:rsidR="0009499B" w:rsidRPr="0007201F" w:rsidRDefault="0009499B" w:rsidP="00BE1209">
            <w:pPr>
              <w:pStyle w:val="TAC"/>
              <w:rPr>
                <w:rFonts w:cs="Arial"/>
                <w:szCs w:val="18"/>
              </w:rPr>
            </w:pPr>
            <w:r w:rsidRPr="0007201F">
              <w:rPr>
                <w:rFonts w:cs="Arial"/>
                <w:szCs w:val="18"/>
                <w:lang w:eastAsia="ja-JP"/>
              </w:rPr>
              <w:t>3</w:t>
            </w:r>
          </w:p>
        </w:tc>
        <w:tc>
          <w:tcPr>
            <w:tcW w:w="898" w:type="dxa"/>
          </w:tcPr>
          <w:p w:rsidR="0009499B" w:rsidRPr="0007201F" w:rsidRDefault="0009499B" w:rsidP="00BE1209">
            <w:pPr>
              <w:pStyle w:val="TAC"/>
              <w:rPr>
                <w:rFonts w:cs="Arial"/>
                <w:szCs w:val="18"/>
              </w:rPr>
            </w:pPr>
          </w:p>
        </w:tc>
        <w:tc>
          <w:tcPr>
            <w:tcW w:w="949" w:type="dxa"/>
            <w:gridSpan w:val="2"/>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07201F">
              <w:rPr>
                <w:rFonts w:cs="Arial"/>
                <w:szCs w:val="18"/>
                <w:lang w:eastAsia="zh-CN"/>
              </w:rPr>
              <w:t>Yes</w:t>
            </w:r>
          </w:p>
        </w:tc>
        <w:tc>
          <w:tcPr>
            <w:tcW w:w="831" w:type="dxa"/>
            <w:vAlign w:val="center"/>
          </w:tcPr>
          <w:p w:rsidR="0009499B" w:rsidRPr="0007201F" w:rsidRDefault="0009499B" w:rsidP="00BE1209">
            <w:pPr>
              <w:pStyle w:val="TAC"/>
              <w:rPr>
                <w:rFonts w:cs="Arial"/>
                <w:szCs w:val="18"/>
              </w:rPr>
            </w:pPr>
            <w:r w:rsidRPr="0007201F">
              <w:rPr>
                <w:rFonts w:cs="Arial"/>
                <w:szCs w:val="18"/>
                <w:lang w:eastAsia="zh-CN"/>
              </w:rPr>
              <w:t>Yes</w:t>
            </w:r>
          </w:p>
        </w:tc>
        <w:tc>
          <w:tcPr>
            <w:tcW w:w="941" w:type="dxa"/>
            <w:gridSpan w:val="2"/>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857" w:type="dxa"/>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cs="Arial"/>
                <w:szCs w:val="18"/>
                <w:lang w:eastAsia="ko-KR"/>
              </w:rPr>
            </w:pPr>
          </w:p>
        </w:tc>
        <w:tc>
          <w:tcPr>
            <w:tcW w:w="1597" w:type="dxa"/>
            <w:vMerge/>
            <w:vAlign w:val="center"/>
          </w:tcPr>
          <w:p w:rsidR="0009499B" w:rsidRPr="0007201F" w:rsidRDefault="0009499B" w:rsidP="00BE1209">
            <w:pPr>
              <w:pStyle w:val="TAC"/>
              <w:rPr>
                <w:rFonts w:cs="Arial"/>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val="en-US" w:eastAsia="ja-JP"/>
              </w:rPr>
              <w:t>42</w:t>
            </w:r>
          </w:p>
        </w:tc>
        <w:tc>
          <w:tcPr>
            <w:tcW w:w="898" w:type="dxa"/>
          </w:tcPr>
          <w:p w:rsidR="0009499B" w:rsidRPr="0007201F" w:rsidRDefault="0009499B" w:rsidP="00BE1209">
            <w:pPr>
              <w:pStyle w:val="TAC"/>
              <w:rPr>
                <w:rFonts w:cs="Arial"/>
                <w:szCs w:val="18"/>
                <w:lang w:val="en-US"/>
              </w:rPr>
            </w:pPr>
          </w:p>
        </w:tc>
        <w:tc>
          <w:tcPr>
            <w:tcW w:w="949" w:type="dxa"/>
            <w:gridSpan w:val="2"/>
          </w:tcPr>
          <w:p w:rsidR="0009499B" w:rsidRPr="0007201F" w:rsidRDefault="0009499B" w:rsidP="00BE1209">
            <w:pPr>
              <w:pStyle w:val="TAC"/>
              <w:rPr>
                <w:rFonts w:cs="Arial"/>
                <w:szCs w:val="18"/>
                <w:lang w:val="en-US"/>
              </w:rPr>
            </w:pPr>
          </w:p>
        </w:tc>
        <w:tc>
          <w:tcPr>
            <w:tcW w:w="916" w:type="dxa"/>
            <w:gridSpan w:val="3"/>
            <w:vAlign w:val="center"/>
          </w:tcPr>
          <w:p w:rsidR="0009499B" w:rsidRPr="0007201F" w:rsidRDefault="0009499B" w:rsidP="00BE1209">
            <w:pPr>
              <w:pStyle w:val="TAC"/>
              <w:rPr>
                <w:rFonts w:cs="Arial"/>
                <w:szCs w:val="18"/>
                <w:lang w:val="en-US"/>
              </w:rPr>
            </w:pPr>
          </w:p>
        </w:tc>
        <w:tc>
          <w:tcPr>
            <w:tcW w:w="831" w:type="dxa"/>
            <w:vAlign w:val="center"/>
          </w:tcPr>
          <w:p w:rsidR="0009499B" w:rsidRPr="0007201F" w:rsidRDefault="0009499B" w:rsidP="00BE1209">
            <w:pPr>
              <w:pStyle w:val="TAC"/>
              <w:rPr>
                <w:rFonts w:cs="Arial"/>
                <w:szCs w:val="18"/>
                <w:lang w:val="en-US" w:eastAsia="zh-CN"/>
              </w:rPr>
            </w:pPr>
            <w:r w:rsidRPr="0007201F">
              <w:rPr>
                <w:rFonts w:cs="Arial"/>
                <w:szCs w:val="18"/>
                <w:lang w:val="en-US" w:eastAsia="zh-CN"/>
              </w:rPr>
              <w:t>Yes</w:t>
            </w:r>
          </w:p>
        </w:tc>
        <w:tc>
          <w:tcPr>
            <w:tcW w:w="941" w:type="dxa"/>
            <w:gridSpan w:val="2"/>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857" w:type="dxa"/>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ins w:id="3109" w:author="임수환/책임연구원/차세대표준(연)CAS팀(suhwan.lim@lge.com)" w:date="2018-03-22T15:11:00Z">
              <w:r w:rsidR="00275A1E" w:rsidRPr="0007201F">
                <w:rPr>
                  <w:rFonts w:eastAsia="맑은 고딕" w:cs="Arial"/>
                  <w:szCs w:val="18"/>
                  <w:lang w:eastAsia="ko-KR"/>
                </w:rPr>
                <w:t>, CA_3A-42A</w:t>
              </w:r>
            </w:ins>
          </w:p>
        </w:tc>
        <w:tc>
          <w:tcPr>
            <w:tcW w:w="801" w:type="dxa"/>
          </w:tcPr>
          <w:p w:rsidR="0009499B" w:rsidRPr="0007201F" w:rsidRDefault="0009499B" w:rsidP="00BE1209">
            <w:pPr>
              <w:pStyle w:val="TAC"/>
              <w:rPr>
                <w:rFonts w:cs="Arial"/>
                <w:szCs w:val="18"/>
              </w:rPr>
            </w:pPr>
            <w:r w:rsidRPr="0007201F">
              <w:rPr>
                <w:rFonts w:cs="Arial"/>
                <w:szCs w:val="18"/>
                <w:lang w:eastAsia="ja-JP"/>
              </w:rPr>
              <w:t>3</w:t>
            </w:r>
          </w:p>
        </w:tc>
        <w:tc>
          <w:tcPr>
            <w:tcW w:w="898" w:type="dxa"/>
          </w:tcPr>
          <w:p w:rsidR="0009499B" w:rsidRPr="0007201F" w:rsidRDefault="0009499B" w:rsidP="00BE1209">
            <w:pPr>
              <w:pStyle w:val="TAC"/>
              <w:rPr>
                <w:rFonts w:cs="Arial"/>
                <w:szCs w:val="18"/>
              </w:rPr>
            </w:pPr>
          </w:p>
        </w:tc>
        <w:tc>
          <w:tcPr>
            <w:tcW w:w="949" w:type="dxa"/>
            <w:gridSpan w:val="2"/>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07201F">
              <w:rPr>
                <w:rFonts w:cs="Arial"/>
                <w:szCs w:val="18"/>
                <w:lang w:eastAsia="zh-CN"/>
              </w:rPr>
              <w:t>Yes</w:t>
            </w:r>
          </w:p>
        </w:tc>
        <w:tc>
          <w:tcPr>
            <w:tcW w:w="831" w:type="dxa"/>
            <w:vAlign w:val="center"/>
          </w:tcPr>
          <w:p w:rsidR="0009499B" w:rsidRPr="0007201F" w:rsidRDefault="0009499B" w:rsidP="00BE1209">
            <w:pPr>
              <w:pStyle w:val="TAC"/>
              <w:rPr>
                <w:rFonts w:cs="Arial"/>
                <w:szCs w:val="18"/>
              </w:rPr>
            </w:pPr>
            <w:r w:rsidRPr="0007201F">
              <w:rPr>
                <w:rFonts w:cs="Arial"/>
                <w:szCs w:val="18"/>
                <w:lang w:eastAsia="zh-CN"/>
              </w:rPr>
              <w:t>Yes</w:t>
            </w:r>
          </w:p>
        </w:tc>
        <w:tc>
          <w:tcPr>
            <w:tcW w:w="941" w:type="dxa"/>
            <w:gridSpan w:val="2"/>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857" w:type="dxa"/>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41</w:t>
            </w:r>
          </w:p>
        </w:tc>
        <w:tc>
          <w:tcPr>
            <w:tcW w:w="898" w:type="dxa"/>
          </w:tcPr>
          <w:p w:rsidR="0009499B" w:rsidRPr="0007201F" w:rsidRDefault="0009499B" w:rsidP="00BE1209">
            <w:pPr>
              <w:pStyle w:val="TAC"/>
              <w:rPr>
                <w:rFonts w:cs="Arial"/>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07201F" w:rsidRDefault="0009499B" w:rsidP="00BE1209">
            <w:pPr>
              <w:pStyle w:val="af4"/>
              <w:spacing w:after="0"/>
              <w:jc w:val="center"/>
              <w:rPr>
                <w:rFonts w:ascii="Arial" w:hAnsi="Arial" w:cs="Arial"/>
                <w:sz w:val="18"/>
                <w:szCs w:val="18"/>
                <w:lang w:val="en-US"/>
              </w:rPr>
            </w:pPr>
          </w:p>
        </w:tc>
        <w:tc>
          <w:tcPr>
            <w:tcW w:w="831" w:type="dxa"/>
            <w:vAlign w:val="center"/>
          </w:tcPr>
          <w:p w:rsidR="0009499B" w:rsidRPr="0007201F" w:rsidRDefault="0009499B" w:rsidP="00BE1209">
            <w:pPr>
              <w:pStyle w:val="af4"/>
              <w:spacing w:after="0"/>
              <w:jc w:val="center"/>
              <w:rPr>
                <w:rFonts w:ascii="Arial" w:hAnsi="Arial" w:cs="Arial"/>
                <w:sz w:val="18"/>
                <w:szCs w:val="18"/>
                <w:lang w:val="en-US" w:eastAsia="zh-CN"/>
              </w:rPr>
            </w:pPr>
            <w:r w:rsidRPr="0007201F">
              <w:rPr>
                <w:rFonts w:ascii="Arial" w:hAnsi="Arial" w:cs="Arial"/>
                <w:sz w:val="18"/>
                <w:szCs w:val="18"/>
                <w:lang w:eastAsia="zh-CN"/>
              </w:rPr>
              <w:t>Yes</w:t>
            </w:r>
          </w:p>
        </w:tc>
        <w:tc>
          <w:tcPr>
            <w:tcW w:w="941" w:type="dxa"/>
            <w:gridSpan w:val="2"/>
            <w:vAlign w:val="center"/>
          </w:tcPr>
          <w:p w:rsidR="0009499B" w:rsidRPr="0007201F" w:rsidRDefault="0009499B" w:rsidP="00BE1209">
            <w:pPr>
              <w:pStyle w:val="af4"/>
              <w:spacing w:after="0"/>
              <w:jc w:val="center"/>
              <w:rPr>
                <w:rFonts w:ascii="Arial" w:hAnsi="Arial" w:cs="Arial"/>
                <w:sz w:val="18"/>
                <w:szCs w:val="18"/>
                <w:lang w:val="en-US"/>
              </w:rPr>
            </w:pPr>
            <w:r w:rsidRPr="0007201F">
              <w:rPr>
                <w:rFonts w:ascii="Arial" w:hAnsi="Arial" w:cs="Arial"/>
                <w:sz w:val="18"/>
                <w:szCs w:val="18"/>
                <w:lang w:val="en-US"/>
              </w:rPr>
              <w:t>Yes</w:t>
            </w:r>
          </w:p>
        </w:tc>
        <w:tc>
          <w:tcPr>
            <w:tcW w:w="857" w:type="dxa"/>
            <w:vAlign w:val="center"/>
          </w:tcPr>
          <w:p w:rsidR="0009499B" w:rsidRPr="0007201F" w:rsidRDefault="0009499B" w:rsidP="00BE1209">
            <w:pPr>
              <w:pStyle w:val="TAC"/>
              <w:rPr>
                <w:rFonts w:cs="Arial"/>
                <w:szCs w:val="18"/>
                <w:lang w:val="en-US"/>
              </w:rPr>
            </w:pPr>
            <w:r w:rsidRPr="0007201F">
              <w:rPr>
                <w:rFonts w:cs="Arial"/>
                <w:szCs w:val="18"/>
                <w:lang w:val="en-US"/>
              </w:rPr>
              <w:t>Yes</w:t>
            </w:r>
          </w:p>
        </w:tc>
        <w:tc>
          <w:tcPr>
            <w:tcW w:w="1390" w:type="dxa"/>
            <w:vMerge/>
            <w:vAlign w:val="center"/>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eastAsia="Calibri" w:hAnsi="Arial" w:cs="Arial"/>
                <w:sz w:val="18"/>
                <w:szCs w:val="18"/>
                <w:lang w:val="en-US" w:eastAsia="ja-JP"/>
              </w:rPr>
              <w:t>42</w:t>
            </w:r>
          </w:p>
        </w:tc>
        <w:tc>
          <w:tcPr>
            <w:tcW w:w="5392" w:type="dxa"/>
            <w:gridSpan w:val="10"/>
            <w:vAlign w:val="center"/>
          </w:tcPr>
          <w:p w:rsidR="0009499B" w:rsidRPr="0007201F" w:rsidRDefault="0009499B" w:rsidP="00BE1209">
            <w:pPr>
              <w:pStyle w:val="TAC"/>
              <w:rPr>
                <w:rFonts w:cs="Arial"/>
                <w:szCs w:val="18"/>
                <w:lang w:val="en-US"/>
              </w:rPr>
            </w:pPr>
            <w:r w:rsidRPr="0007201F">
              <w:rPr>
                <w:rFonts w:cs="Arial"/>
                <w:szCs w:val="18"/>
              </w:rPr>
              <w:t>See CA_4</w:t>
            </w:r>
            <w:r w:rsidRPr="0007201F">
              <w:rPr>
                <w:rFonts w:cs="Arial"/>
                <w:szCs w:val="18"/>
                <w:lang w:eastAsia="ja-JP"/>
              </w:rPr>
              <w:t>2</w:t>
            </w:r>
            <w:r w:rsidRPr="0007201F">
              <w:rPr>
                <w:rFonts w:cs="Arial"/>
                <w:szCs w:val="18"/>
              </w:rPr>
              <w:t xml:space="preserve">C Bandwidth combination set 1 in Table </w:t>
            </w:r>
            <w:r w:rsidRPr="0007201F">
              <w:rPr>
                <w:rFonts w:cs="Arial"/>
                <w:szCs w:val="18"/>
                <w:lang w:val="en-US"/>
              </w:rPr>
              <w:t>5.6A.1-1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07201F" w:rsidRDefault="0009499B" w:rsidP="00BE1209">
            <w:pPr>
              <w:pStyle w:val="af4"/>
              <w:spacing w:after="0"/>
              <w:jc w:val="center"/>
              <w:rPr>
                <w:rFonts w:ascii="Arial" w:hAnsi="Arial" w:cs="Arial"/>
                <w:color w:val="000000"/>
                <w:sz w:val="18"/>
                <w:szCs w:val="18"/>
                <w:lang w:eastAsia="ko-KR"/>
              </w:rPr>
            </w:pPr>
            <w:r w:rsidRPr="009024C9">
              <w:rPr>
                <w:rFonts w:ascii="Arial" w:eastAsia="MS Mincho" w:hAnsi="Arial" w:cs="Arial"/>
                <w:color w:val="000000"/>
                <w:sz w:val="18"/>
                <w:szCs w:val="18"/>
                <w:lang w:eastAsia="ja-JP"/>
              </w:rPr>
              <w:t>CA_3A-41A, CA_41C</w:t>
            </w: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3</w:t>
            </w:r>
          </w:p>
        </w:tc>
        <w:tc>
          <w:tcPr>
            <w:tcW w:w="898" w:type="dxa"/>
            <w:vAlign w:val="center"/>
          </w:tcPr>
          <w:p w:rsidR="0009499B" w:rsidRPr="0007201F" w:rsidRDefault="0009499B" w:rsidP="00BE1209">
            <w:pPr>
              <w:pStyle w:val="TAC"/>
              <w:rPr>
                <w:rFonts w:cs="Arial"/>
                <w:szCs w:val="18"/>
              </w:rPr>
            </w:pPr>
          </w:p>
        </w:tc>
        <w:tc>
          <w:tcPr>
            <w:tcW w:w="899" w:type="dxa"/>
            <w:vAlign w:val="center"/>
          </w:tcPr>
          <w:p w:rsidR="0009499B" w:rsidRPr="0007201F" w:rsidRDefault="0009499B" w:rsidP="00BE1209">
            <w:pPr>
              <w:pStyle w:val="TAC"/>
              <w:rPr>
                <w:rFonts w:cs="Arial"/>
                <w:szCs w:val="18"/>
              </w:rPr>
            </w:pPr>
          </w:p>
        </w:tc>
        <w:tc>
          <w:tcPr>
            <w:tcW w:w="899" w:type="dxa"/>
            <w:gridSpan w:val="2"/>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98" w:type="dxa"/>
            <w:gridSpan w:val="3"/>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99" w:type="dxa"/>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99" w:type="dxa"/>
            <w:gridSpan w:val="2"/>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41</w:t>
            </w:r>
          </w:p>
        </w:tc>
        <w:tc>
          <w:tcPr>
            <w:tcW w:w="5392" w:type="dxa"/>
            <w:gridSpan w:val="10"/>
            <w:vAlign w:val="center"/>
          </w:tcPr>
          <w:p w:rsidR="0009499B" w:rsidRPr="0007201F" w:rsidRDefault="0009499B" w:rsidP="00BE1209">
            <w:pPr>
              <w:pStyle w:val="TAC"/>
              <w:rPr>
                <w:rFonts w:cs="Arial"/>
                <w:szCs w:val="18"/>
              </w:rPr>
            </w:pPr>
            <w:r w:rsidRPr="009024C9">
              <w:rPr>
                <w:rFonts w:eastAsia="MS Mincho" w:cs="Arial"/>
                <w:szCs w:val="18"/>
                <w:lang w:eastAsia="ja-JP"/>
              </w:rPr>
              <w:t>See CA_41D Bandwidth Combination Set 0 in Table 5.6A.1-1 of TS36.101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szCs w:val="18"/>
                <w:lang w:val="en-US"/>
              </w:rPr>
              <w:t>CA_3A-42A</w:t>
            </w: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31" w:type="dxa"/>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941" w:type="dxa"/>
            <w:gridSpan w:val="2"/>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57" w:type="dxa"/>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1390" w:type="dxa"/>
            <w:vMerge w:val="restart"/>
            <w:vAlign w:val="center"/>
          </w:tcPr>
          <w:p w:rsidR="0009499B" w:rsidRPr="0007201F" w:rsidRDefault="0009499B" w:rsidP="00BE1209">
            <w:pPr>
              <w:pStyle w:val="TAC"/>
              <w:rPr>
                <w:rFonts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TAC"/>
              <w:rPr>
                <w:rFonts w:eastAsia="Calibri" w:cs="Arial"/>
                <w:szCs w:val="18"/>
                <w:lang w:val="en-US"/>
              </w:rPr>
            </w:pPr>
          </w:p>
        </w:tc>
        <w:tc>
          <w:tcPr>
            <w:tcW w:w="1597" w:type="dxa"/>
            <w:vMerge/>
            <w:vAlign w:val="center"/>
          </w:tcPr>
          <w:p w:rsidR="0009499B" w:rsidRPr="0007201F" w:rsidRDefault="0009499B" w:rsidP="00BE1209">
            <w:pPr>
              <w:pStyle w:val="TAC"/>
              <w:rPr>
                <w:rFonts w:eastAsia="Calibri" w:cs="Arial"/>
                <w:szCs w:val="18"/>
                <w:lang w:val="en-US"/>
              </w:rPr>
            </w:pP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42</w:t>
            </w:r>
          </w:p>
        </w:tc>
        <w:tc>
          <w:tcPr>
            <w:tcW w:w="5392" w:type="dxa"/>
            <w:gridSpan w:val="10"/>
            <w:vAlign w:val="center"/>
          </w:tcPr>
          <w:p w:rsidR="0009499B" w:rsidRPr="0007201F" w:rsidRDefault="0009499B" w:rsidP="00BE1209">
            <w:pPr>
              <w:pStyle w:val="TAC"/>
              <w:rPr>
                <w:rFonts w:cs="Arial"/>
                <w:szCs w:val="18"/>
              </w:rPr>
            </w:pPr>
            <w:r w:rsidRPr="009024C9">
              <w:rPr>
                <w:rFonts w:eastAsia="MS Mincho" w:cs="Arial"/>
                <w:szCs w:val="18"/>
                <w:lang w:eastAsia="ja-JP"/>
              </w:rPr>
              <w:t xml:space="preserve">See CA_42A-42C </w:t>
            </w:r>
            <w:r w:rsidRPr="008A1ADB">
              <w:rPr>
                <w:rFonts w:eastAsia="MS Mincho" w:cs="Arial"/>
                <w:szCs w:val="18"/>
                <w:lang w:eastAsia="ja-JP"/>
              </w:rPr>
              <w:t>Bandwidth Combination Set 0 in Table 5.6A.1-3 of TS36.101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szCs w:val="18"/>
                <w:lang w:val="en-US"/>
              </w:rPr>
              <w:t>CA_3A-42A</w:t>
            </w: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31" w:type="dxa"/>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941" w:type="dxa"/>
            <w:gridSpan w:val="2"/>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857" w:type="dxa"/>
            <w:vAlign w:val="center"/>
          </w:tcPr>
          <w:p w:rsidR="0009499B" w:rsidRPr="0007201F" w:rsidRDefault="0009499B" w:rsidP="00BE1209">
            <w:pPr>
              <w:pStyle w:val="TAC"/>
              <w:rPr>
                <w:rFonts w:cs="Arial"/>
                <w:szCs w:val="18"/>
              </w:rPr>
            </w:pPr>
            <w:r w:rsidRPr="009024C9">
              <w:rPr>
                <w:rFonts w:eastAsia="MS Mincho" w:cs="Arial"/>
                <w:szCs w:val="18"/>
                <w:lang w:eastAsia="ja-JP"/>
              </w:rPr>
              <w:t>Yes</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42</w:t>
            </w:r>
          </w:p>
        </w:tc>
        <w:tc>
          <w:tcPr>
            <w:tcW w:w="5392" w:type="dxa"/>
            <w:gridSpan w:val="10"/>
            <w:vAlign w:val="center"/>
          </w:tcPr>
          <w:p w:rsidR="0009499B" w:rsidRPr="0007201F" w:rsidRDefault="0009499B" w:rsidP="00BE1209">
            <w:pPr>
              <w:pStyle w:val="TAC"/>
              <w:rPr>
                <w:rFonts w:cs="Arial"/>
                <w:szCs w:val="18"/>
              </w:rPr>
            </w:pPr>
            <w:r w:rsidRPr="009024C9">
              <w:rPr>
                <w:rFonts w:eastAsia="MS Mincho" w:cs="Arial"/>
                <w:szCs w:val="18"/>
                <w:lang w:eastAsia="ja-JP"/>
              </w:rPr>
              <w:t>See CA_42D Bandwidth Combination Set 0 in Table 5.6A.1-1 of TS36.101</w:t>
            </w:r>
          </w:p>
        </w:tc>
        <w:tc>
          <w:tcPr>
            <w:tcW w:w="1390" w:type="dxa"/>
            <w:vMerge/>
          </w:tcPr>
          <w:p w:rsidR="0009499B" w:rsidRPr="0007201F" w:rsidRDefault="0009499B" w:rsidP="00BE1209">
            <w:pPr>
              <w:pStyle w:val="TAC"/>
              <w:rPr>
                <w:rFonts w:eastAsia="맑은 고딕"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40</w:t>
            </w:r>
          </w:p>
        </w:tc>
        <w:tc>
          <w:tcPr>
            <w:tcW w:w="5392" w:type="dxa"/>
            <w:gridSpan w:val="10"/>
            <w:vAlign w:val="center"/>
          </w:tcPr>
          <w:p w:rsidR="0009499B" w:rsidRPr="008A1ADB" w:rsidRDefault="0009499B" w:rsidP="00BE1209">
            <w:pPr>
              <w:pStyle w:val="TAC"/>
              <w:rPr>
                <w:rFonts w:eastAsia="MS Mincho" w:cs="Arial"/>
                <w:szCs w:val="18"/>
                <w:lang w:eastAsia="ja-JP"/>
              </w:rPr>
            </w:pPr>
            <w:r w:rsidRPr="0007201F">
              <w:rPr>
                <w:rFonts w:cs="Arial"/>
                <w:color w:val="212121"/>
                <w:szCs w:val="18"/>
              </w:rPr>
              <w:t>See CA_40C Bandwidth combination set 1 in Table 5.6A.1-1</w:t>
            </w:r>
            <w:r w:rsidRPr="009024C9">
              <w:rPr>
                <w:rFonts w:eastAsia="MS Mincho" w:cs="Arial"/>
                <w:szCs w:val="18"/>
                <w:lang w:eastAsia="ja-JP"/>
              </w:rPr>
              <w:t xml:space="preserve"> of TS36.101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07201F"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07201F" w:rsidRDefault="0009499B" w:rsidP="00BE1209">
            <w:pPr>
              <w:pStyle w:val="af4"/>
              <w:spacing w:after="0"/>
              <w:jc w:val="center"/>
              <w:rPr>
                <w:rFonts w:ascii="Arial" w:eastAsia="맑은 고딕" w:hAnsi="Arial" w:cs="Arial"/>
                <w:sz w:val="18"/>
                <w:szCs w:val="18"/>
                <w:lang w:val="en-US" w:eastAsia="ko-KR"/>
              </w:rPr>
            </w:pPr>
            <w:r w:rsidRPr="0007201F">
              <w:rPr>
                <w:rFonts w:ascii="Arial" w:eastAsia="맑은 고딕" w:hAnsi="Arial" w:cs="Arial"/>
                <w:sz w:val="18"/>
                <w:szCs w:val="18"/>
                <w:lang w:val="en-US" w:eastAsia="ko-KR"/>
              </w:rPr>
              <w:t>42</w:t>
            </w:r>
          </w:p>
        </w:tc>
        <w:tc>
          <w:tcPr>
            <w:tcW w:w="5392" w:type="dxa"/>
            <w:gridSpan w:val="10"/>
            <w:vAlign w:val="center"/>
          </w:tcPr>
          <w:p w:rsidR="0009499B" w:rsidRPr="008A1ADB" w:rsidRDefault="0009499B" w:rsidP="00BE1209">
            <w:pPr>
              <w:pStyle w:val="TAC"/>
              <w:rPr>
                <w:rFonts w:eastAsia="MS Mincho" w:cs="Arial"/>
                <w:szCs w:val="18"/>
                <w:lang w:eastAsia="ja-JP"/>
              </w:rPr>
            </w:pPr>
            <w:r w:rsidRPr="0007201F">
              <w:rPr>
                <w:rFonts w:cs="Arial"/>
                <w:color w:val="212121"/>
                <w:szCs w:val="18"/>
              </w:rPr>
              <w:t>See CA_42C Bandwidth combination set 0 in Table 5.6A.1-1</w:t>
            </w:r>
            <w:r w:rsidRPr="009024C9">
              <w:rPr>
                <w:rFonts w:eastAsia="MS Mincho" w:cs="Arial"/>
                <w:szCs w:val="18"/>
                <w:lang w:eastAsia="ja-JP"/>
              </w:rPr>
              <w:t xml:space="preserve"> of TS36.101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color w:val="212121"/>
                <w:sz w:val="18"/>
                <w:szCs w:val="18"/>
              </w:rPr>
              <w:t>41C</w:t>
            </w:r>
          </w:p>
        </w:tc>
        <w:tc>
          <w:tcPr>
            <w:tcW w:w="801" w:type="dxa"/>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color w:val="212121"/>
                <w:sz w:val="18"/>
                <w:szCs w:val="18"/>
              </w:rPr>
              <w:t>41</w:t>
            </w:r>
          </w:p>
        </w:tc>
        <w:tc>
          <w:tcPr>
            <w:tcW w:w="5392" w:type="dxa"/>
            <w:gridSpan w:val="10"/>
            <w:vAlign w:val="center"/>
          </w:tcPr>
          <w:p w:rsidR="0009499B" w:rsidRPr="0007201F" w:rsidRDefault="0009499B" w:rsidP="00BE1209">
            <w:pPr>
              <w:pStyle w:val="TAC"/>
              <w:rPr>
                <w:rFonts w:cs="Arial"/>
                <w:color w:val="212121"/>
                <w:szCs w:val="18"/>
              </w:rPr>
            </w:pPr>
            <w:r w:rsidRPr="009024C9">
              <w:rPr>
                <w:szCs w:val="18"/>
                <w:lang w:eastAsia="zh-CN"/>
              </w:rPr>
              <w:t>See CA_41C Bandwidth combination set 2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07201F" w:rsidRDefault="0009499B" w:rsidP="00BE1209">
            <w:pPr>
              <w:pStyle w:val="af4"/>
              <w:spacing w:after="0"/>
              <w:jc w:val="center"/>
              <w:rPr>
                <w:rFonts w:ascii="Arial" w:hAnsi="Arial" w:cs="Arial"/>
                <w:color w:val="212121"/>
                <w:sz w:val="18"/>
                <w:szCs w:val="18"/>
              </w:rPr>
            </w:pPr>
          </w:p>
        </w:tc>
        <w:tc>
          <w:tcPr>
            <w:tcW w:w="801" w:type="dxa"/>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color w:val="212121"/>
                <w:sz w:val="18"/>
                <w:szCs w:val="18"/>
              </w:rPr>
              <w:t>48</w:t>
            </w:r>
          </w:p>
        </w:tc>
        <w:tc>
          <w:tcPr>
            <w:tcW w:w="5392" w:type="dxa"/>
            <w:gridSpan w:val="10"/>
            <w:vAlign w:val="center"/>
          </w:tcPr>
          <w:p w:rsidR="0009499B" w:rsidRPr="0007201F" w:rsidRDefault="0009499B" w:rsidP="00BE1209">
            <w:pPr>
              <w:pStyle w:val="TAC"/>
              <w:rPr>
                <w:rFonts w:cs="Arial"/>
                <w:color w:val="212121"/>
                <w:szCs w:val="18"/>
              </w:rPr>
            </w:pPr>
            <w:r w:rsidRPr="009024C9">
              <w:rPr>
                <w:szCs w:val="18"/>
                <w:lang w:eastAsia="zh-CN"/>
              </w:rPr>
              <w:t>See CA_48C Bandwidth combination set 0 in Table</w:t>
            </w:r>
            <w:r w:rsidRPr="008A1ADB">
              <w:rPr>
                <w:szCs w:val="18"/>
                <w:lang w:eastAsia="zh-CN"/>
              </w:rPr>
              <w:t xml:space="preserve"> 5.6A.1-1 of TS 36.101</w:t>
            </w: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color w:val="212121"/>
                <w:sz w:val="18"/>
                <w:szCs w:val="18"/>
              </w:rPr>
              <w:t>41C</w:t>
            </w:r>
          </w:p>
        </w:tc>
        <w:tc>
          <w:tcPr>
            <w:tcW w:w="801" w:type="dxa"/>
            <w:vAlign w:val="center"/>
          </w:tcPr>
          <w:p w:rsidR="0009499B" w:rsidRPr="0007201F" w:rsidRDefault="0009499B" w:rsidP="00BE1209">
            <w:pPr>
              <w:pStyle w:val="af4"/>
              <w:spacing w:after="0"/>
              <w:jc w:val="center"/>
              <w:rPr>
                <w:rFonts w:ascii="Arial" w:eastAsia="맑은 고딕" w:hAnsi="Arial" w:cs="Arial"/>
                <w:color w:val="212121"/>
                <w:sz w:val="18"/>
                <w:szCs w:val="18"/>
                <w:lang w:eastAsia="ko-KR"/>
              </w:rPr>
            </w:pPr>
            <w:r w:rsidRPr="0007201F">
              <w:rPr>
                <w:rFonts w:ascii="Arial" w:eastAsia="맑은 고딕" w:hAnsi="Arial" w:cs="Arial"/>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80</w:t>
            </w:r>
          </w:p>
        </w:tc>
        <w:tc>
          <w:tcPr>
            <w:tcW w:w="1452"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0</w:t>
            </w:r>
          </w:p>
        </w:tc>
      </w:tr>
      <w:tr w:rsidR="0009499B" w:rsidRPr="0007201F" w:rsidTr="0007201F">
        <w:trPr>
          <w:trHeight w:val="106"/>
          <w:jc w:val="center"/>
        </w:trPr>
        <w:tc>
          <w:tcPr>
            <w:tcW w:w="1981" w:type="dxa"/>
            <w:vMerge/>
            <w:vAlign w:val="center"/>
          </w:tcPr>
          <w:p w:rsidR="0009499B" w:rsidRPr="0007201F"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07201F" w:rsidRDefault="0009499B" w:rsidP="00BE1209">
            <w:pPr>
              <w:pStyle w:val="af4"/>
              <w:spacing w:after="0"/>
              <w:jc w:val="center"/>
              <w:rPr>
                <w:rFonts w:ascii="Arial" w:hAnsi="Arial" w:cs="Arial"/>
                <w:color w:val="212121"/>
                <w:sz w:val="18"/>
                <w:szCs w:val="18"/>
              </w:rPr>
            </w:pPr>
          </w:p>
        </w:tc>
        <w:tc>
          <w:tcPr>
            <w:tcW w:w="801" w:type="dxa"/>
            <w:vAlign w:val="center"/>
          </w:tcPr>
          <w:p w:rsidR="0009499B" w:rsidRPr="0007201F" w:rsidRDefault="0009499B" w:rsidP="00BE1209">
            <w:pPr>
              <w:pStyle w:val="af4"/>
              <w:spacing w:after="0"/>
              <w:jc w:val="center"/>
              <w:rPr>
                <w:rFonts w:ascii="Arial" w:eastAsia="맑은 고딕" w:hAnsi="Arial" w:cs="Arial"/>
                <w:color w:val="212121"/>
                <w:sz w:val="18"/>
                <w:szCs w:val="18"/>
                <w:lang w:eastAsia="ko-KR"/>
              </w:rPr>
            </w:pPr>
            <w:r w:rsidRPr="0007201F">
              <w:rPr>
                <w:rFonts w:ascii="Arial" w:eastAsia="맑은 고딕" w:hAnsi="Arial" w:cs="Arial"/>
                <w:color w:val="212121"/>
                <w:sz w:val="18"/>
                <w:szCs w:val="18"/>
                <w:lang w:eastAsia="ko-KR"/>
              </w:rPr>
              <w:t>48</w:t>
            </w:r>
          </w:p>
        </w:tc>
        <w:tc>
          <w:tcPr>
            <w:tcW w:w="898" w:type="dxa"/>
            <w:vAlign w:val="center"/>
          </w:tcPr>
          <w:p w:rsidR="0009499B" w:rsidRPr="009024C9" w:rsidRDefault="0009499B" w:rsidP="00BE1209">
            <w:pPr>
              <w:pStyle w:val="TAC"/>
              <w:rPr>
                <w:szCs w:val="18"/>
                <w:lang w:eastAsia="zh-CN"/>
              </w:rPr>
            </w:pPr>
          </w:p>
        </w:tc>
        <w:tc>
          <w:tcPr>
            <w:tcW w:w="949" w:type="dxa"/>
            <w:gridSpan w:val="2"/>
            <w:vAlign w:val="center"/>
          </w:tcPr>
          <w:p w:rsidR="0009499B" w:rsidRPr="008A1ADB" w:rsidRDefault="0009499B" w:rsidP="00BE1209">
            <w:pPr>
              <w:pStyle w:val="TAC"/>
              <w:rPr>
                <w:szCs w:val="18"/>
                <w:lang w:eastAsia="zh-CN"/>
              </w:rPr>
            </w:pPr>
          </w:p>
        </w:tc>
        <w:tc>
          <w:tcPr>
            <w:tcW w:w="910" w:type="dxa"/>
            <w:gridSpan w:val="2"/>
            <w:vAlign w:val="center"/>
          </w:tcPr>
          <w:p w:rsidR="0009499B" w:rsidRPr="0007201F" w:rsidRDefault="0009499B" w:rsidP="00BE1209">
            <w:pPr>
              <w:pStyle w:val="TAC"/>
              <w:rPr>
                <w:szCs w:val="18"/>
                <w:lang w:eastAsia="zh-CN"/>
                <w:rPrChange w:id="3110" w:author="임수환/책임연구원/차세대표준(연)CAS팀(suhwan.lim@lge.com)" w:date="2018-03-22T15:16:00Z">
                  <w:rPr>
                    <w:szCs w:val="16"/>
                    <w:lang w:eastAsia="zh-CN"/>
                  </w:rPr>
                </w:rPrChange>
              </w:rPr>
            </w:pPr>
          </w:p>
        </w:tc>
        <w:tc>
          <w:tcPr>
            <w:tcW w:w="837" w:type="dxa"/>
            <w:gridSpan w:val="2"/>
            <w:vAlign w:val="center"/>
          </w:tcPr>
          <w:p w:rsidR="0009499B" w:rsidRPr="0007201F" w:rsidRDefault="0009499B" w:rsidP="00BE1209">
            <w:pPr>
              <w:pStyle w:val="TAC"/>
              <w:rPr>
                <w:szCs w:val="18"/>
                <w:lang w:eastAsia="zh-CN"/>
                <w:rPrChange w:id="3111" w:author="임수환/책임연구원/차세대표준(연)CAS팀(suhwan.lim@lge.com)" w:date="2018-03-22T15:16:00Z">
                  <w:rPr>
                    <w:szCs w:val="16"/>
                    <w:lang w:eastAsia="zh-CN"/>
                  </w:rPr>
                </w:rPrChange>
              </w:rPr>
            </w:pPr>
          </w:p>
        </w:tc>
        <w:tc>
          <w:tcPr>
            <w:tcW w:w="941" w:type="dxa"/>
            <w:gridSpan w:val="2"/>
            <w:vAlign w:val="center"/>
          </w:tcPr>
          <w:p w:rsidR="0009499B" w:rsidRPr="0007201F" w:rsidRDefault="0009499B" w:rsidP="00BE1209">
            <w:pPr>
              <w:pStyle w:val="TAC"/>
              <w:rPr>
                <w:szCs w:val="18"/>
                <w:lang w:eastAsia="zh-CN"/>
                <w:rPrChange w:id="3112" w:author="임수환/책임연구원/차세대표준(연)CAS팀(suhwan.lim@lge.com)" w:date="2018-03-22T15:16:00Z">
                  <w:rPr>
                    <w:szCs w:val="16"/>
                    <w:lang w:eastAsia="zh-CN"/>
                  </w:rPr>
                </w:rPrChange>
              </w:rPr>
            </w:pPr>
          </w:p>
        </w:tc>
        <w:tc>
          <w:tcPr>
            <w:tcW w:w="857" w:type="dxa"/>
            <w:vAlign w:val="center"/>
          </w:tcPr>
          <w:p w:rsidR="0009499B" w:rsidRPr="0007201F" w:rsidRDefault="0009499B" w:rsidP="00BE1209">
            <w:pPr>
              <w:pStyle w:val="TAC"/>
              <w:rPr>
                <w:szCs w:val="18"/>
                <w:lang w:eastAsia="zh-CN"/>
                <w:rPrChange w:id="3113" w:author="임수환/책임연구원/차세대표준(연)CAS팀(suhwan.lim@lge.com)" w:date="2018-03-22T15:16:00Z">
                  <w:rPr>
                    <w:szCs w:val="16"/>
                    <w:lang w:eastAsia="zh-CN"/>
                  </w:rPr>
                </w:rPrChange>
              </w:rPr>
            </w:pPr>
          </w:p>
        </w:tc>
        <w:tc>
          <w:tcPr>
            <w:tcW w:w="1390" w:type="dxa"/>
            <w:vMerge/>
          </w:tcPr>
          <w:p w:rsidR="0009499B" w:rsidRPr="0007201F" w:rsidRDefault="0009499B" w:rsidP="00BE1209">
            <w:pPr>
              <w:pStyle w:val="TAC"/>
              <w:rPr>
                <w:rFonts w:cs="Arial"/>
                <w:szCs w:val="18"/>
                <w:lang w:eastAsia="ko-KR"/>
              </w:rPr>
            </w:pPr>
          </w:p>
        </w:tc>
        <w:tc>
          <w:tcPr>
            <w:tcW w:w="1452" w:type="dxa"/>
            <w:vMerge/>
            <w:vAlign w:val="center"/>
          </w:tcPr>
          <w:p w:rsidR="0009499B" w:rsidRPr="0007201F" w:rsidRDefault="0009499B" w:rsidP="00BE1209">
            <w:pPr>
              <w:pStyle w:val="TAC"/>
              <w:rPr>
                <w:rFonts w:cs="Arial"/>
                <w:szCs w:val="18"/>
                <w:lang w:eastAsia="ko-KR"/>
              </w:rPr>
            </w:pPr>
          </w:p>
        </w:tc>
      </w:tr>
      <w:tr w:rsidR="0009499B" w:rsidRPr="0007201F"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hint="eastAsia"/>
                <w:szCs w:val="18"/>
                <w:lang w:eastAsia="ko-KR"/>
              </w:rPr>
              <w:t>CA_wA-xA-yA-zA</w:t>
            </w:r>
          </w:p>
        </w:tc>
        <w:tc>
          <w:tcPr>
            <w:tcW w:w="1597" w:type="dxa"/>
            <w:vMerge w:val="restart"/>
            <w:vAlign w:val="center"/>
          </w:tcPr>
          <w:p w:rsidR="0009499B" w:rsidRPr="008A1ADB" w:rsidRDefault="0009499B" w:rsidP="00BE1209">
            <w:pPr>
              <w:pStyle w:val="TAC"/>
              <w:rPr>
                <w:rFonts w:cs="Arial"/>
                <w:szCs w:val="18"/>
                <w:lang w:eastAsia="ko-KR"/>
              </w:rPr>
            </w:pPr>
            <w:r w:rsidRPr="009024C9">
              <w:rPr>
                <w:rFonts w:cs="Arial"/>
                <w:szCs w:val="18"/>
                <w:lang w:eastAsia="ko-KR"/>
              </w:rPr>
              <w:t>CA_wA-xA,</w:t>
            </w:r>
          </w:p>
          <w:p w:rsidR="0009499B" w:rsidRPr="0007201F" w:rsidRDefault="0009499B" w:rsidP="00BE1209">
            <w:pPr>
              <w:pStyle w:val="TAC"/>
              <w:rPr>
                <w:rFonts w:cs="Arial"/>
                <w:szCs w:val="18"/>
                <w:lang w:eastAsia="ko-KR"/>
                <w:rPrChange w:id="3114" w:author="임수환/책임연구원/차세대표준(연)CAS팀(suhwan.lim@lge.com)" w:date="2018-03-22T15:16:00Z">
                  <w:rPr>
                    <w:rFonts w:cs="Arial"/>
                    <w:lang w:eastAsia="ko-KR"/>
                  </w:rPr>
                </w:rPrChange>
              </w:rPr>
            </w:pPr>
            <w:r w:rsidRPr="0007201F">
              <w:rPr>
                <w:rFonts w:cs="Arial"/>
                <w:szCs w:val="18"/>
                <w:lang w:eastAsia="ko-KR"/>
                <w:rPrChange w:id="3115" w:author="임수환/책임연구원/차세대표준(연)CAS팀(suhwan.lim@lge.com)" w:date="2018-03-22T15:16:00Z">
                  <w:rPr>
                    <w:rFonts w:cs="Arial"/>
                    <w:lang w:eastAsia="ko-KR"/>
                  </w:rPr>
                </w:rPrChange>
              </w:rPr>
              <w:t>CA_wA-yA,</w:t>
            </w:r>
          </w:p>
          <w:p w:rsidR="0009499B" w:rsidRPr="0007201F" w:rsidRDefault="0009499B" w:rsidP="00BE1209">
            <w:pPr>
              <w:pStyle w:val="TAC"/>
              <w:rPr>
                <w:rFonts w:cs="Arial"/>
                <w:szCs w:val="18"/>
                <w:lang w:eastAsia="ko-KR"/>
                <w:rPrChange w:id="3116" w:author="임수환/책임연구원/차세대표준(연)CAS팀(suhwan.lim@lge.com)" w:date="2018-03-22T15:16:00Z">
                  <w:rPr>
                    <w:rFonts w:cs="Arial"/>
                    <w:lang w:eastAsia="ko-KR"/>
                  </w:rPr>
                </w:rPrChange>
              </w:rPr>
            </w:pPr>
            <w:r w:rsidRPr="0007201F">
              <w:rPr>
                <w:rFonts w:cs="Arial"/>
                <w:szCs w:val="18"/>
                <w:lang w:eastAsia="ko-KR"/>
                <w:rPrChange w:id="3117" w:author="임수환/책임연구원/차세대표준(연)CAS팀(suhwan.lim@lge.com)" w:date="2018-03-22T15:16:00Z">
                  <w:rPr>
                    <w:rFonts w:cs="Arial"/>
                    <w:lang w:eastAsia="ko-KR"/>
                  </w:rPr>
                </w:rPrChange>
              </w:rPr>
              <w:t>CA_wA-zA,</w:t>
            </w:r>
          </w:p>
          <w:p w:rsidR="0009499B" w:rsidRPr="0007201F" w:rsidRDefault="0009499B" w:rsidP="00BE1209">
            <w:pPr>
              <w:pStyle w:val="TAC"/>
              <w:rPr>
                <w:rFonts w:cs="Arial"/>
                <w:szCs w:val="18"/>
                <w:lang w:eastAsia="ko-KR"/>
                <w:rPrChange w:id="3118" w:author="임수환/책임연구원/차세대표준(연)CAS팀(suhwan.lim@lge.com)" w:date="2018-03-22T15:16:00Z">
                  <w:rPr>
                    <w:rFonts w:cs="Arial"/>
                    <w:lang w:eastAsia="ko-KR"/>
                  </w:rPr>
                </w:rPrChange>
              </w:rPr>
            </w:pPr>
            <w:r w:rsidRPr="0007201F">
              <w:rPr>
                <w:rFonts w:cs="Arial"/>
                <w:szCs w:val="18"/>
                <w:lang w:eastAsia="ko-KR"/>
                <w:rPrChange w:id="3119" w:author="임수환/책임연구원/차세대표준(연)CAS팀(suhwan.lim@lge.com)" w:date="2018-03-22T15:16:00Z">
                  <w:rPr>
                    <w:rFonts w:cs="Arial"/>
                    <w:lang w:eastAsia="ko-KR"/>
                  </w:rPr>
                </w:rPrChange>
              </w:rPr>
              <w:t>CA_xA-yA,</w:t>
            </w:r>
          </w:p>
          <w:p w:rsidR="0009499B" w:rsidRPr="0007201F" w:rsidRDefault="0009499B" w:rsidP="00BE1209">
            <w:pPr>
              <w:pStyle w:val="TAC"/>
              <w:rPr>
                <w:rFonts w:cs="Arial"/>
                <w:szCs w:val="18"/>
                <w:lang w:eastAsia="ko-KR"/>
                <w:rPrChange w:id="3120" w:author="임수환/책임연구원/차세대표준(연)CAS팀(suhwan.lim@lge.com)" w:date="2018-03-22T15:16:00Z">
                  <w:rPr>
                    <w:rFonts w:cs="Arial"/>
                    <w:lang w:eastAsia="ko-KR"/>
                  </w:rPr>
                </w:rPrChange>
              </w:rPr>
            </w:pPr>
            <w:r w:rsidRPr="0007201F">
              <w:rPr>
                <w:rFonts w:cs="Arial"/>
                <w:szCs w:val="18"/>
                <w:lang w:eastAsia="ko-KR"/>
                <w:rPrChange w:id="3121" w:author="임수환/책임연구원/차세대표준(연)CAS팀(suhwan.lim@lge.com)" w:date="2018-03-22T15:16:00Z">
                  <w:rPr>
                    <w:rFonts w:cs="Arial"/>
                    <w:lang w:eastAsia="ko-KR"/>
                  </w:rPr>
                </w:rPrChange>
              </w:rPr>
              <w:t>CA_xA-zA,</w:t>
            </w:r>
          </w:p>
          <w:p w:rsidR="0009499B" w:rsidRPr="0007201F" w:rsidRDefault="0009499B" w:rsidP="00BE1209">
            <w:pPr>
              <w:pStyle w:val="TAC"/>
              <w:rPr>
                <w:rFonts w:cs="Arial"/>
                <w:szCs w:val="18"/>
                <w:lang w:eastAsia="ko-KR"/>
                <w:rPrChange w:id="3122" w:author="임수환/책임연구원/차세대표준(연)CAS팀(suhwan.lim@lge.com)" w:date="2018-03-22T15:16:00Z">
                  <w:rPr>
                    <w:rFonts w:cs="Arial"/>
                    <w:lang w:eastAsia="ko-KR"/>
                  </w:rPr>
                </w:rPrChange>
              </w:rPr>
            </w:pPr>
            <w:r w:rsidRPr="0007201F">
              <w:rPr>
                <w:rFonts w:cs="Arial"/>
                <w:szCs w:val="18"/>
                <w:lang w:eastAsia="ko-KR"/>
                <w:rPrChange w:id="3123" w:author="임수환/책임연구원/차세대표준(연)CAS팀(suhwan.lim@lge.com)" w:date="2018-03-22T15:16:00Z">
                  <w:rPr>
                    <w:rFonts w:cs="Arial"/>
                    <w:lang w:eastAsia="ko-KR"/>
                  </w:rPr>
                </w:rPrChange>
              </w:rPr>
              <w:t>CA_yA-zA</w:t>
            </w:r>
          </w:p>
        </w:tc>
        <w:tc>
          <w:tcPr>
            <w:tcW w:w="801" w:type="dxa"/>
            <w:shd w:val="clear" w:color="auto" w:fill="auto"/>
            <w:vAlign w:val="center"/>
          </w:tcPr>
          <w:p w:rsidR="0009499B" w:rsidRPr="0007201F" w:rsidRDefault="0009499B" w:rsidP="00BE1209">
            <w:pPr>
              <w:pStyle w:val="TAC"/>
              <w:rPr>
                <w:rFonts w:cs="Arial"/>
                <w:szCs w:val="18"/>
                <w:lang w:eastAsia="ko-KR"/>
                <w:rPrChange w:id="3124" w:author="임수환/책임연구원/차세대표준(연)CAS팀(suhwan.lim@lge.com)" w:date="2018-03-22T15:16:00Z">
                  <w:rPr>
                    <w:rFonts w:cs="Arial"/>
                    <w:lang w:eastAsia="ko-KR"/>
                  </w:rPr>
                </w:rPrChange>
              </w:rPr>
            </w:pPr>
            <w:r w:rsidRPr="0007201F">
              <w:rPr>
                <w:rFonts w:cs="Arial"/>
                <w:szCs w:val="18"/>
                <w:lang w:eastAsia="ko-KR"/>
                <w:rPrChange w:id="3125" w:author="임수환/책임연구원/차세대표준(연)CAS팀(suhwan.lim@lge.com)" w:date="2018-03-22T15:16:00Z">
                  <w:rPr>
                    <w:rFonts w:cs="Arial"/>
                    <w:lang w:eastAsia="ko-KR"/>
                  </w:rPr>
                </w:rPrChange>
              </w:rPr>
              <w:t>W</w:t>
            </w:r>
          </w:p>
        </w:tc>
        <w:tc>
          <w:tcPr>
            <w:tcW w:w="898" w:type="dxa"/>
            <w:shd w:val="clear" w:color="auto" w:fill="auto"/>
            <w:vAlign w:val="center"/>
          </w:tcPr>
          <w:p w:rsidR="0009499B" w:rsidRPr="0007201F" w:rsidRDefault="0009499B" w:rsidP="00BE1209">
            <w:pPr>
              <w:pStyle w:val="TAC"/>
              <w:rPr>
                <w:szCs w:val="18"/>
                <w:lang w:val="en-US"/>
                <w:rPrChange w:id="3126" w:author="임수환/책임연구원/차세대표준(연)CAS팀(suhwan.lim@lge.com)" w:date="2018-03-22T15:16:00Z">
                  <w:rPr>
                    <w:lang w:val="en-US"/>
                  </w:rPr>
                </w:rPrChange>
              </w:rPr>
            </w:pPr>
          </w:p>
        </w:tc>
        <w:tc>
          <w:tcPr>
            <w:tcW w:w="949" w:type="dxa"/>
            <w:gridSpan w:val="2"/>
            <w:vAlign w:val="center"/>
          </w:tcPr>
          <w:p w:rsidR="0009499B" w:rsidRPr="0007201F" w:rsidRDefault="0009499B" w:rsidP="00BE1209">
            <w:pPr>
              <w:pStyle w:val="TAC"/>
              <w:rPr>
                <w:szCs w:val="18"/>
                <w:rPrChange w:id="3127" w:author="임수환/책임연구원/차세대표준(연)CAS팀(suhwan.lim@lge.com)" w:date="2018-03-22T15:16:00Z">
                  <w:rPr/>
                </w:rPrChange>
              </w:rPr>
            </w:pPr>
          </w:p>
        </w:tc>
        <w:tc>
          <w:tcPr>
            <w:tcW w:w="916" w:type="dxa"/>
            <w:gridSpan w:val="3"/>
            <w:vAlign w:val="center"/>
          </w:tcPr>
          <w:p w:rsidR="0009499B" w:rsidRPr="0007201F" w:rsidRDefault="0009499B" w:rsidP="00BE1209">
            <w:pPr>
              <w:pStyle w:val="TAC"/>
              <w:rPr>
                <w:szCs w:val="18"/>
                <w:rPrChange w:id="3128" w:author="임수환/책임연구원/차세대표준(연)CAS팀(suhwan.lim@lge.com)" w:date="2018-03-22T15:16:00Z">
                  <w:rPr/>
                </w:rPrChange>
              </w:rPr>
            </w:pPr>
          </w:p>
        </w:tc>
        <w:tc>
          <w:tcPr>
            <w:tcW w:w="831" w:type="dxa"/>
            <w:vAlign w:val="center"/>
          </w:tcPr>
          <w:p w:rsidR="0009499B" w:rsidRPr="0007201F" w:rsidRDefault="0009499B" w:rsidP="00BE1209">
            <w:pPr>
              <w:pStyle w:val="TAC"/>
              <w:rPr>
                <w:szCs w:val="18"/>
                <w:rPrChange w:id="3129" w:author="임수환/책임연구원/차세대표준(연)CAS팀(suhwan.lim@lge.com)" w:date="2018-03-22T15:16:00Z">
                  <w:rPr/>
                </w:rPrChange>
              </w:rPr>
            </w:pPr>
          </w:p>
        </w:tc>
        <w:tc>
          <w:tcPr>
            <w:tcW w:w="941" w:type="dxa"/>
            <w:gridSpan w:val="2"/>
            <w:vAlign w:val="center"/>
          </w:tcPr>
          <w:p w:rsidR="0009499B" w:rsidRPr="0007201F" w:rsidRDefault="0009499B" w:rsidP="00BE1209">
            <w:pPr>
              <w:pStyle w:val="TAC"/>
              <w:rPr>
                <w:szCs w:val="18"/>
                <w:rPrChange w:id="3130" w:author="임수환/책임연구원/차세대표준(연)CAS팀(suhwan.lim@lge.com)" w:date="2018-03-22T15:16:00Z">
                  <w:rPr/>
                </w:rPrChange>
              </w:rPr>
            </w:pPr>
          </w:p>
        </w:tc>
        <w:tc>
          <w:tcPr>
            <w:tcW w:w="857" w:type="dxa"/>
            <w:vAlign w:val="center"/>
          </w:tcPr>
          <w:p w:rsidR="0009499B" w:rsidRPr="0007201F" w:rsidRDefault="0009499B" w:rsidP="00BE1209">
            <w:pPr>
              <w:pStyle w:val="TAC"/>
              <w:rPr>
                <w:szCs w:val="18"/>
                <w:rPrChange w:id="3131" w:author="임수환/책임연구원/차세대표준(연)CAS팀(suhwan.lim@lge.com)" w:date="2018-03-22T15:16:00Z">
                  <w:rPr/>
                </w:rPrChange>
              </w:rPr>
            </w:pPr>
          </w:p>
        </w:tc>
        <w:tc>
          <w:tcPr>
            <w:tcW w:w="1390" w:type="dxa"/>
            <w:vMerge w:val="restart"/>
            <w:vAlign w:val="center"/>
          </w:tcPr>
          <w:p w:rsidR="0009499B" w:rsidRPr="0007201F" w:rsidRDefault="0009499B" w:rsidP="00BE1209">
            <w:pPr>
              <w:pStyle w:val="TAC"/>
              <w:rPr>
                <w:rFonts w:cs="Arial"/>
                <w:szCs w:val="18"/>
                <w:lang w:eastAsia="ko-KR"/>
                <w:rPrChange w:id="3132" w:author="임수환/책임연구원/차세대표준(연)CAS팀(suhwan.lim@lge.com)" w:date="2018-03-22T15:16:00Z">
                  <w:rPr>
                    <w:rFonts w:cs="Arial"/>
                    <w:lang w:eastAsia="ko-KR"/>
                  </w:rPr>
                </w:rPrChange>
              </w:rPr>
            </w:pPr>
            <w:r w:rsidRPr="0007201F">
              <w:rPr>
                <w:rFonts w:cs="Arial"/>
                <w:szCs w:val="18"/>
                <w:lang w:eastAsia="ko-KR"/>
                <w:rPrChange w:id="3133" w:author="임수환/책임연구원/차세대표준(연)CAS팀(suhwan.lim@lge.com)" w:date="2018-03-22T15:16:00Z">
                  <w:rPr>
                    <w:rFonts w:cs="Arial"/>
                    <w:lang w:eastAsia="ko-KR"/>
                  </w:rPr>
                </w:rPrChange>
              </w:rPr>
              <w:t>Up to 80</w:t>
            </w:r>
          </w:p>
        </w:tc>
        <w:tc>
          <w:tcPr>
            <w:tcW w:w="1452" w:type="dxa"/>
            <w:vMerge w:val="restart"/>
            <w:vAlign w:val="center"/>
          </w:tcPr>
          <w:p w:rsidR="0009499B" w:rsidRPr="0007201F" w:rsidRDefault="0009499B" w:rsidP="00BE1209">
            <w:pPr>
              <w:pStyle w:val="TAC"/>
              <w:rPr>
                <w:rFonts w:cs="Arial"/>
                <w:szCs w:val="18"/>
                <w:lang w:eastAsia="ko-KR"/>
                <w:rPrChange w:id="3134" w:author="임수환/책임연구원/차세대표준(연)CAS팀(suhwan.lim@lge.com)" w:date="2018-03-22T15:16:00Z">
                  <w:rPr>
                    <w:rFonts w:cs="Arial"/>
                    <w:lang w:eastAsia="ko-KR"/>
                  </w:rPr>
                </w:rPrChange>
              </w:rPr>
            </w:pPr>
          </w:p>
        </w:tc>
      </w:tr>
      <w:tr w:rsidR="0009499B" w:rsidRPr="0007201F" w:rsidTr="0007201F">
        <w:trPr>
          <w:trHeight w:val="275"/>
          <w:jc w:val="center"/>
        </w:trPr>
        <w:tc>
          <w:tcPr>
            <w:tcW w:w="1981" w:type="dxa"/>
            <w:vMerge/>
            <w:vAlign w:val="center"/>
          </w:tcPr>
          <w:p w:rsidR="0009499B" w:rsidRPr="0007201F" w:rsidRDefault="0009499B" w:rsidP="00BE1209">
            <w:pPr>
              <w:pStyle w:val="TAC"/>
              <w:rPr>
                <w:rFonts w:cs="Arial"/>
                <w:szCs w:val="18"/>
                <w:lang w:eastAsia="ko-KR"/>
                <w:rPrChange w:id="3135" w:author="임수환/책임연구원/차세대표준(연)CAS팀(suhwan.lim@lge.com)" w:date="2018-03-22T15:16:00Z">
                  <w:rPr>
                    <w:rFonts w:cs="Arial"/>
                    <w:lang w:eastAsia="ko-KR"/>
                  </w:rPr>
                </w:rPrChange>
              </w:rPr>
            </w:pPr>
          </w:p>
        </w:tc>
        <w:tc>
          <w:tcPr>
            <w:tcW w:w="1597" w:type="dxa"/>
            <w:vMerge/>
            <w:vAlign w:val="center"/>
          </w:tcPr>
          <w:p w:rsidR="0009499B" w:rsidRPr="0007201F" w:rsidRDefault="0009499B" w:rsidP="00BE1209">
            <w:pPr>
              <w:pStyle w:val="TAC"/>
              <w:rPr>
                <w:rFonts w:cs="Arial"/>
                <w:szCs w:val="18"/>
                <w:lang w:eastAsia="ko-KR"/>
                <w:rPrChange w:id="3136" w:author="임수환/책임연구원/차세대표준(연)CAS팀(suhwan.lim@lge.com)" w:date="2018-03-22T15:16:00Z">
                  <w:rPr>
                    <w:rFonts w:cs="Arial"/>
                    <w:lang w:eastAsia="ko-KR"/>
                  </w:rPr>
                </w:rPrChange>
              </w:rPr>
            </w:pPr>
          </w:p>
        </w:tc>
        <w:tc>
          <w:tcPr>
            <w:tcW w:w="801" w:type="dxa"/>
            <w:shd w:val="clear" w:color="auto" w:fill="auto"/>
            <w:vAlign w:val="center"/>
          </w:tcPr>
          <w:p w:rsidR="0009499B" w:rsidRPr="0007201F" w:rsidRDefault="0009499B" w:rsidP="00BE1209">
            <w:pPr>
              <w:pStyle w:val="TAC"/>
              <w:rPr>
                <w:rFonts w:cs="Arial"/>
                <w:szCs w:val="18"/>
                <w:lang w:eastAsia="ko-KR"/>
                <w:rPrChange w:id="3137" w:author="임수환/책임연구원/차세대표준(연)CAS팀(suhwan.lim@lge.com)" w:date="2018-03-22T15:16:00Z">
                  <w:rPr>
                    <w:rFonts w:cs="Arial"/>
                    <w:lang w:eastAsia="ko-KR"/>
                  </w:rPr>
                </w:rPrChange>
              </w:rPr>
            </w:pPr>
            <w:r w:rsidRPr="0007201F">
              <w:rPr>
                <w:rFonts w:cs="Arial"/>
                <w:szCs w:val="18"/>
                <w:lang w:eastAsia="ko-KR"/>
                <w:rPrChange w:id="3138" w:author="임수환/책임연구원/차세대표준(연)CAS팀(suhwan.lim@lge.com)" w:date="2018-03-22T15:16:00Z">
                  <w:rPr>
                    <w:rFonts w:cs="Arial"/>
                    <w:lang w:eastAsia="ko-KR"/>
                  </w:rPr>
                </w:rPrChange>
              </w:rPr>
              <w:t>X</w:t>
            </w:r>
          </w:p>
        </w:tc>
        <w:tc>
          <w:tcPr>
            <w:tcW w:w="898" w:type="dxa"/>
            <w:shd w:val="clear" w:color="auto" w:fill="auto"/>
            <w:vAlign w:val="center"/>
          </w:tcPr>
          <w:p w:rsidR="0009499B" w:rsidRPr="0007201F" w:rsidRDefault="0009499B" w:rsidP="00BE1209">
            <w:pPr>
              <w:pStyle w:val="TAC"/>
              <w:rPr>
                <w:szCs w:val="18"/>
                <w:lang w:val="en-US"/>
                <w:rPrChange w:id="3139" w:author="임수환/책임연구원/차세대표준(연)CAS팀(suhwan.lim@lge.com)" w:date="2018-03-22T15:16:00Z">
                  <w:rPr>
                    <w:lang w:val="en-US"/>
                  </w:rPr>
                </w:rPrChange>
              </w:rPr>
            </w:pPr>
          </w:p>
        </w:tc>
        <w:tc>
          <w:tcPr>
            <w:tcW w:w="949" w:type="dxa"/>
            <w:gridSpan w:val="2"/>
            <w:vAlign w:val="center"/>
          </w:tcPr>
          <w:p w:rsidR="0009499B" w:rsidRPr="0007201F" w:rsidRDefault="0009499B" w:rsidP="00BE1209">
            <w:pPr>
              <w:pStyle w:val="TAC"/>
              <w:rPr>
                <w:szCs w:val="18"/>
                <w:rPrChange w:id="3140" w:author="임수환/책임연구원/차세대표준(연)CAS팀(suhwan.lim@lge.com)" w:date="2018-03-22T15:16:00Z">
                  <w:rPr/>
                </w:rPrChange>
              </w:rPr>
            </w:pPr>
          </w:p>
        </w:tc>
        <w:tc>
          <w:tcPr>
            <w:tcW w:w="916" w:type="dxa"/>
            <w:gridSpan w:val="3"/>
            <w:vAlign w:val="center"/>
          </w:tcPr>
          <w:p w:rsidR="0009499B" w:rsidRPr="0007201F" w:rsidRDefault="0009499B" w:rsidP="00BE1209">
            <w:pPr>
              <w:pStyle w:val="TAC"/>
              <w:rPr>
                <w:szCs w:val="18"/>
                <w:rPrChange w:id="3141" w:author="임수환/책임연구원/차세대표준(연)CAS팀(suhwan.lim@lge.com)" w:date="2018-03-22T15:16:00Z">
                  <w:rPr/>
                </w:rPrChange>
              </w:rPr>
            </w:pPr>
          </w:p>
        </w:tc>
        <w:tc>
          <w:tcPr>
            <w:tcW w:w="831" w:type="dxa"/>
            <w:vAlign w:val="center"/>
          </w:tcPr>
          <w:p w:rsidR="0009499B" w:rsidRPr="0007201F" w:rsidRDefault="0009499B" w:rsidP="00BE1209">
            <w:pPr>
              <w:pStyle w:val="TAC"/>
              <w:rPr>
                <w:szCs w:val="18"/>
                <w:rPrChange w:id="3142" w:author="임수환/책임연구원/차세대표준(연)CAS팀(suhwan.lim@lge.com)" w:date="2018-03-22T15:16:00Z">
                  <w:rPr/>
                </w:rPrChange>
              </w:rPr>
            </w:pPr>
          </w:p>
        </w:tc>
        <w:tc>
          <w:tcPr>
            <w:tcW w:w="941" w:type="dxa"/>
            <w:gridSpan w:val="2"/>
            <w:vAlign w:val="center"/>
          </w:tcPr>
          <w:p w:rsidR="0009499B" w:rsidRPr="0007201F" w:rsidRDefault="0009499B" w:rsidP="00BE1209">
            <w:pPr>
              <w:pStyle w:val="TAC"/>
              <w:rPr>
                <w:szCs w:val="18"/>
                <w:rPrChange w:id="3143" w:author="임수환/책임연구원/차세대표준(연)CAS팀(suhwan.lim@lge.com)" w:date="2018-03-22T15:16:00Z">
                  <w:rPr/>
                </w:rPrChange>
              </w:rPr>
            </w:pPr>
          </w:p>
        </w:tc>
        <w:tc>
          <w:tcPr>
            <w:tcW w:w="857" w:type="dxa"/>
            <w:vAlign w:val="center"/>
          </w:tcPr>
          <w:p w:rsidR="0009499B" w:rsidRPr="0007201F" w:rsidRDefault="0009499B" w:rsidP="00BE1209">
            <w:pPr>
              <w:pStyle w:val="TAC"/>
              <w:rPr>
                <w:szCs w:val="18"/>
                <w:rPrChange w:id="3144" w:author="임수환/책임연구원/차세대표준(연)CAS팀(suhwan.lim@lge.com)" w:date="2018-03-22T15:16:00Z">
                  <w:rPr/>
                </w:rPrChange>
              </w:rPr>
            </w:pPr>
          </w:p>
        </w:tc>
        <w:tc>
          <w:tcPr>
            <w:tcW w:w="1390" w:type="dxa"/>
            <w:vMerge/>
            <w:vAlign w:val="center"/>
          </w:tcPr>
          <w:p w:rsidR="0009499B" w:rsidRPr="0007201F" w:rsidRDefault="0009499B" w:rsidP="00BE1209">
            <w:pPr>
              <w:pStyle w:val="TAC"/>
              <w:rPr>
                <w:rFonts w:cs="Arial"/>
                <w:szCs w:val="18"/>
                <w:lang w:eastAsia="ko-KR"/>
                <w:rPrChange w:id="3145" w:author="임수환/책임연구원/차세대표준(연)CAS팀(suhwan.lim@lge.com)" w:date="2018-03-22T15:16:00Z">
                  <w:rPr>
                    <w:rFonts w:cs="Arial"/>
                    <w:lang w:eastAsia="ko-KR"/>
                  </w:rPr>
                </w:rPrChange>
              </w:rPr>
            </w:pPr>
          </w:p>
        </w:tc>
        <w:tc>
          <w:tcPr>
            <w:tcW w:w="1452" w:type="dxa"/>
            <w:vMerge/>
            <w:vAlign w:val="center"/>
          </w:tcPr>
          <w:p w:rsidR="0009499B" w:rsidRPr="0007201F" w:rsidRDefault="0009499B" w:rsidP="00BE1209">
            <w:pPr>
              <w:pStyle w:val="TAC"/>
              <w:rPr>
                <w:rFonts w:cs="Arial"/>
                <w:szCs w:val="18"/>
                <w:lang w:eastAsia="ko-KR"/>
                <w:rPrChange w:id="3146" w:author="임수환/책임연구원/차세대표준(연)CAS팀(suhwan.lim@lge.com)" w:date="2018-03-22T15:16:00Z">
                  <w:rPr>
                    <w:rFonts w:cs="Arial"/>
                    <w:lang w:eastAsia="ko-KR"/>
                  </w:rPr>
                </w:rPrChange>
              </w:rPr>
            </w:pPr>
          </w:p>
        </w:tc>
      </w:tr>
      <w:tr w:rsidR="0009499B" w:rsidRPr="0007201F" w:rsidTr="0007201F">
        <w:trPr>
          <w:trHeight w:val="279"/>
          <w:jc w:val="center"/>
        </w:trPr>
        <w:tc>
          <w:tcPr>
            <w:tcW w:w="1981" w:type="dxa"/>
            <w:vMerge/>
            <w:vAlign w:val="center"/>
          </w:tcPr>
          <w:p w:rsidR="0009499B" w:rsidRPr="0007201F" w:rsidRDefault="0009499B" w:rsidP="00BE1209">
            <w:pPr>
              <w:pStyle w:val="TAC"/>
              <w:rPr>
                <w:rFonts w:cs="Arial"/>
                <w:szCs w:val="18"/>
                <w:lang w:eastAsia="ko-KR"/>
                <w:rPrChange w:id="3147" w:author="임수환/책임연구원/차세대표준(연)CAS팀(suhwan.lim@lge.com)" w:date="2018-03-22T15:16:00Z">
                  <w:rPr>
                    <w:rFonts w:cs="Arial"/>
                    <w:lang w:eastAsia="ko-KR"/>
                  </w:rPr>
                </w:rPrChange>
              </w:rPr>
            </w:pPr>
          </w:p>
        </w:tc>
        <w:tc>
          <w:tcPr>
            <w:tcW w:w="1597" w:type="dxa"/>
            <w:vMerge/>
            <w:vAlign w:val="center"/>
          </w:tcPr>
          <w:p w:rsidR="0009499B" w:rsidRPr="0007201F" w:rsidRDefault="0009499B" w:rsidP="00BE1209">
            <w:pPr>
              <w:pStyle w:val="TAC"/>
              <w:rPr>
                <w:rFonts w:cs="Arial"/>
                <w:szCs w:val="18"/>
                <w:lang w:eastAsia="ko-KR"/>
                <w:rPrChange w:id="3148" w:author="임수환/책임연구원/차세대표준(연)CAS팀(suhwan.lim@lge.com)" w:date="2018-03-22T15:16:00Z">
                  <w:rPr>
                    <w:rFonts w:cs="Arial"/>
                    <w:lang w:eastAsia="ko-KR"/>
                  </w:rPr>
                </w:rPrChange>
              </w:rPr>
            </w:pPr>
          </w:p>
        </w:tc>
        <w:tc>
          <w:tcPr>
            <w:tcW w:w="801" w:type="dxa"/>
            <w:shd w:val="clear" w:color="auto" w:fill="auto"/>
            <w:vAlign w:val="center"/>
          </w:tcPr>
          <w:p w:rsidR="0009499B" w:rsidRPr="0007201F" w:rsidRDefault="0009499B" w:rsidP="00BE1209">
            <w:pPr>
              <w:pStyle w:val="TAC"/>
              <w:rPr>
                <w:rFonts w:cs="Arial"/>
                <w:szCs w:val="18"/>
                <w:lang w:eastAsia="ko-KR"/>
                <w:rPrChange w:id="3149" w:author="임수환/책임연구원/차세대표준(연)CAS팀(suhwan.lim@lge.com)" w:date="2018-03-22T15:16:00Z">
                  <w:rPr>
                    <w:rFonts w:cs="Arial"/>
                    <w:lang w:eastAsia="ko-KR"/>
                  </w:rPr>
                </w:rPrChange>
              </w:rPr>
            </w:pPr>
            <w:r w:rsidRPr="0007201F">
              <w:rPr>
                <w:rFonts w:cs="Arial"/>
                <w:szCs w:val="18"/>
                <w:lang w:eastAsia="ko-KR"/>
                <w:rPrChange w:id="3150" w:author="임수환/책임연구원/차세대표준(연)CAS팀(suhwan.lim@lge.com)" w:date="2018-03-22T15:16:00Z">
                  <w:rPr>
                    <w:rFonts w:cs="Arial"/>
                    <w:lang w:eastAsia="ko-KR"/>
                  </w:rPr>
                </w:rPrChange>
              </w:rPr>
              <w:t>Y</w:t>
            </w:r>
          </w:p>
        </w:tc>
        <w:tc>
          <w:tcPr>
            <w:tcW w:w="898" w:type="dxa"/>
            <w:shd w:val="clear" w:color="auto" w:fill="auto"/>
            <w:vAlign w:val="center"/>
          </w:tcPr>
          <w:p w:rsidR="0009499B" w:rsidRPr="0007201F" w:rsidRDefault="0009499B" w:rsidP="00BE1209">
            <w:pPr>
              <w:pStyle w:val="TAC"/>
              <w:rPr>
                <w:szCs w:val="18"/>
                <w:lang w:val="en-US"/>
                <w:rPrChange w:id="3151" w:author="임수환/책임연구원/차세대표준(연)CAS팀(suhwan.lim@lge.com)" w:date="2018-03-22T15:16:00Z">
                  <w:rPr>
                    <w:lang w:val="en-US"/>
                  </w:rPr>
                </w:rPrChange>
              </w:rPr>
            </w:pPr>
          </w:p>
        </w:tc>
        <w:tc>
          <w:tcPr>
            <w:tcW w:w="949" w:type="dxa"/>
            <w:gridSpan w:val="2"/>
            <w:vAlign w:val="center"/>
          </w:tcPr>
          <w:p w:rsidR="0009499B" w:rsidRPr="0007201F" w:rsidRDefault="0009499B" w:rsidP="00BE1209">
            <w:pPr>
              <w:pStyle w:val="TAC"/>
              <w:rPr>
                <w:szCs w:val="18"/>
                <w:rPrChange w:id="3152" w:author="임수환/책임연구원/차세대표준(연)CAS팀(suhwan.lim@lge.com)" w:date="2018-03-22T15:16:00Z">
                  <w:rPr/>
                </w:rPrChange>
              </w:rPr>
            </w:pPr>
          </w:p>
        </w:tc>
        <w:tc>
          <w:tcPr>
            <w:tcW w:w="916" w:type="dxa"/>
            <w:gridSpan w:val="3"/>
            <w:vAlign w:val="center"/>
          </w:tcPr>
          <w:p w:rsidR="0009499B" w:rsidRPr="0007201F" w:rsidRDefault="0009499B" w:rsidP="00BE1209">
            <w:pPr>
              <w:pStyle w:val="TAC"/>
              <w:rPr>
                <w:szCs w:val="18"/>
                <w:rPrChange w:id="3153" w:author="임수환/책임연구원/차세대표준(연)CAS팀(suhwan.lim@lge.com)" w:date="2018-03-22T15:16:00Z">
                  <w:rPr/>
                </w:rPrChange>
              </w:rPr>
            </w:pPr>
          </w:p>
        </w:tc>
        <w:tc>
          <w:tcPr>
            <w:tcW w:w="831" w:type="dxa"/>
            <w:vAlign w:val="center"/>
          </w:tcPr>
          <w:p w:rsidR="0009499B" w:rsidRPr="0007201F" w:rsidRDefault="0009499B" w:rsidP="00BE1209">
            <w:pPr>
              <w:pStyle w:val="TAC"/>
              <w:rPr>
                <w:szCs w:val="18"/>
                <w:rPrChange w:id="3154" w:author="임수환/책임연구원/차세대표준(연)CAS팀(suhwan.lim@lge.com)" w:date="2018-03-22T15:16:00Z">
                  <w:rPr/>
                </w:rPrChange>
              </w:rPr>
            </w:pPr>
          </w:p>
        </w:tc>
        <w:tc>
          <w:tcPr>
            <w:tcW w:w="941" w:type="dxa"/>
            <w:gridSpan w:val="2"/>
            <w:vAlign w:val="center"/>
          </w:tcPr>
          <w:p w:rsidR="0009499B" w:rsidRPr="0007201F" w:rsidRDefault="0009499B" w:rsidP="00BE1209">
            <w:pPr>
              <w:pStyle w:val="TAC"/>
              <w:rPr>
                <w:szCs w:val="18"/>
                <w:rPrChange w:id="3155" w:author="임수환/책임연구원/차세대표준(연)CAS팀(suhwan.lim@lge.com)" w:date="2018-03-22T15:16:00Z">
                  <w:rPr/>
                </w:rPrChange>
              </w:rPr>
            </w:pPr>
          </w:p>
        </w:tc>
        <w:tc>
          <w:tcPr>
            <w:tcW w:w="857" w:type="dxa"/>
            <w:vAlign w:val="center"/>
          </w:tcPr>
          <w:p w:rsidR="0009499B" w:rsidRPr="0007201F" w:rsidRDefault="0009499B" w:rsidP="00BE1209">
            <w:pPr>
              <w:pStyle w:val="TAC"/>
              <w:rPr>
                <w:szCs w:val="18"/>
                <w:rPrChange w:id="3156" w:author="임수환/책임연구원/차세대표준(연)CAS팀(suhwan.lim@lge.com)" w:date="2018-03-22T15:16:00Z">
                  <w:rPr/>
                </w:rPrChange>
              </w:rPr>
            </w:pPr>
          </w:p>
        </w:tc>
        <w:tc>
          <w:tcPr>
            <w:tcW w:w="1390" w:type="dxa"/>
            <w:vMerge/>
            <w:vAlign w:val="center"/>
          </w:tcPr>
          <w:p w:rsidR="0009499B" w:rsidRPr="0007201F" w:rsidRDefault="0009499B" w:rsidP="00BE1209">
            <w:pPr>
              <w:pStyle w:val="TAC"/>
              <w:rPr>
                <w:rFonts w:cs="Arial"/>
                <w:szCs w:val="18"/>
                <w:lang w:eastAsia="ko-KR"/>
                <w:rPrChange w:id="3157" w:author="임수환/책임연구원/차세대표준(연)CAS팀(suhwan.lim@lge.com)" w:date="2018-03-22T15:16:00Z">
                  <w:rPr>
                    <w:rFonts w:cs="Arial"/>
                    <w:lang w:eastAsia="ko-KR"/>
                  </w:rPr>
                </w:rPrChange>
              </w:rPr>
            </w:pPr>
          </w:p>
        </w:tc>
        <w:tc>
          <w:tcPr>
            <w:tcW w:w="1452" w:type="dxa"/>
            <w:vMerge/>
            <w:vAlign w:val="center"/>
          </w:tcPr>
          <w:p w:rsidR="0009499B" w:rsidRPr="0007201F" w:rsidRDefault="0009499B" w:rsidP="00BE1209">
            <w:pPr>
              <w:pStyle w:val="TAC"/>
              <w:rPr>
                <w:rFonts w:cs="Arial"/>
                <w:szCs w:val="18"/>
                <w:lang w:eastAsia="ko-KR"/>
                <w:rPrChange w:id="3158" w:author="임수환/책임연구원/차세대표준(연)CAS팀(suhwan.lim@lge.com)" w:date="2018-03-22T15:16:00Z">
                  <w:rPr>
                    <w:rFonts w:cs="Arial"/>
                    <w:lang w:eastAsia="ko-KR"/>
                  </w:rPr>
                </w:rPrChange>
              </w:rPr>
            </w:pPr>
          </w:p>
        </w:tc>
      </w:tr>
      <w:tr w:rsidR="0009499B" w:rsidRPr="0007201F" w:rsidTr="0007201F">
        <w:trPr>
          <w:trHeight w:val="213"/>
          <w:jc w:val="center"/>
        </w:trPr>
        <w:tc>
          <w:tcPr>
            <w:tcW w:w="1981" w:type="dxa"/>
            <w:vMerge/>
            <w:vAlign w:val="center"/>
          </w:tcPr>
          <w:p w:rsidR="0009499B" w:rsidRPr="0007201F" w:rsidRDefault="0009499B" w:rsidP="00BE1209">
            <w:pPr>
              <w:pStyle w:val="TAC"/>
              <w:rPr>
                <w:rFonts w:cs="Arial"/>
                <w:szCs w:val="18"/>
                <w:lang w:eastAsia="ko-KR"/>
                <w:rPrChange w:id="3159" w:author="임수환/책임연구원/차세대표준(연)CAS팀(suhwan.lim@lge.com)" w:date="2018-03-22T15:16:00Z">
                  <w:rPr>
                    <w:rFonts w:cs="Arial"/>
                    <w:lang w:eastAsia="ko-KR"/>
                  </w:rPr>
                </w:rPrChange>
              </w:rPr>
            </w:pPr>
          </w:p>
        </w:tc>
        <w:tc>
          <w:tcPr>
            <w:tcW w:w="1597" w:type="dxa"/>
            <w:vMerge/>
            <w:vAlign w:val="center"/>
          </w:tcPr>
          <w:p w:rsidR="0009499B" w:rsidRPr="0007201F" w:rsidRDefault="0009499B" w:rsidP="00BE1209">
            <w:pPr>
              <w:pStyle w:val="TAC"/>
              <w:rPr>
                <w:rFonts w:cs="Arial"/>
                <w:szCs w:val="18"/>
                <w:lang w:eastAsia="ko-KR"/>
                <w:rPrChange w:id="3160" w:author="임수환/책임연구원/차세대표준(연)CAS팀(suhwan.lim@lge.com)" w:date="2018-03-22T15:16:00Z">
                  <w:rPr>
                    <w:rFonts w:cs="Arial"/>
                    <w:lang w:eastAsia="ko-KR"/>
                  </w:rPr>
                </w:rPrChange>
              </w:rPr>
            </w:pPr>
          </w:p>
        </w:tc>
        <w:tc>
          <w:tcPr>
            <w:tcW w:w="801" w:type="dxa"/>
            <w:shd w:val="clear" w:color="auto" w:fill="auto"/>
            <w:vAlign w:val="center"/>
          </w:tcPr>
          <w:p w:rsidR="0009499B" w:rsidRPr="0007201F" w:rsidRDefault="0009499B" w:rsidP="00BE1209">
            <w:pPr>
              <w:pStyle w:val="TAC"/>
              <w:rPr>
                <w:rFonts w:cs="Arial"/>
                <w:szCs w:val="18"/>
                <w:lang w:eastAsia="ko-KR"/>
                <w:rPrChange w:id="3161" w:author="임수환/책임연구원/차세대표준(연)CAS팀(suhwan.lim@lge.com)" w:date="2018-03-22T15:16:00Z">
                  <w:rPr>
                    <w:rFonts w:cs="Arial"/>
                    <w:lang w:eastAsia="ko-KR"/>
                  </w:rPr>
                </w:rPrChange>
              </w:rPr>
            </w:pPr>
            <w:r w:rsidRPr="0007201F">
              <w:rPr>
                <w:rFonts w:cs="Arial"/>
                <w:szCs w:val="18"/>
                <w:lang w:eastAsia="ko-KR"/>
                <w:rPrChange w:id="3162" w:author="임수환/책임연구원/차세대표준(연)CAS팀(suhwan.lim@lge.com)" w:date="2018-03-22T15:16:00Z">
                  <w:rPr>
                    <w:rFonts w:cs="Arial"/>
                    <w:lang w:eastAsia="ko-KR"/>
                  </w:rPr>
                </w:rPrChange>
              </w:rPr>
              <w:t>Z</w:t>
            </w:r>
          </w:p>
        </w:tc>
        <w:tc>
          <w:tcPr>
            <w:tcW w:w="898" w:type="dxa"/>
            <w:shd w:val="clear" w:color="auto" w:fill="auto"/>
            <w:vAlign w:val="center"/>
          </w:tcPr>
          <w:p w:rsidR="0009499B" w:rsidRPr="0007201F" w:rsidRDefault="0009499B" w:rsidP="00BE1209">
            <w:pPr>
              <w:pStyle w:val="TAC"/>
              <w:rPr>
                <w:szCs w:val="18"/>
                <w:lang w:val="en-US"/>
                <w:rPrChange w:id="3163" w:author="임수환/책임연구원/차세대표준(연)CAS팀(suhwan.lim@lge.com)" w:date="2018-03-22T15:16:00Z">
                  <w:rPr>
                    <w:lang w:val="en-US"/>
                  </w:rPr>
                </w:rPrChange>
              </w:rPr>
            </w:pPr>
          </w:p>
        </w:tc>
        <w:tc>
          <w:tcPr>
            <w:tcW w:w="949" w:type="dxa"/>
            <w:gridSpan w:val="2"/>
            <w:vAlign w:val="center"/>
          </w:tcPr>
          <w:p w:rsidR="0009499B" w:rsidRPr="0007201F" w:rsidRDefault="0009499B" w:rsidP="00BE1209">
            <w:pPr>
              <w:pStyle w:val="TAC"/>
              <w:rPr>
                <w:szCs w:val="18"/>
                <w:rPrChange w:id="3164" w:author="임수환/책임연구원/차세대표준(연)CAS팀(suhwan.lim@lge.com)" w:date="2018-03-22T15:16:00Z">
                  <w:rPr/>
                </w:rPrChange>
              </w:rPr>
            </w:pPr>
          </w:p>
        </w:tc>
        <w:tc>
          <w:tcPr>
            <w:tcW w:w="916" w:type="dxa"/>
            <w:gridSpan w:val="3"/>
            <w:vAlign w:val="center"/>
          </w:tcPr>
          <w:p w:rsidR="0009499B" w:rsidRPr="0007201F" w:rsidRDefault="0009499B" w:rsidP="00BE1209">
            <w:pPr>
              <w:pStyle w:val="TAC"/>
              <w:rPr>
                <w:szCs w:val="18"/>
                <w:rPrChange w:id="3165" w:author="임수환/책임연구원/차세대표준(연)CAS팀(suhwan.lim@lge.com)" w:date="2018-03-22T15:16:00Z">
                  <w:rPr/>
                </w:rPrChange>
              </w:rPr>
            </w:pPr>
          </w:p>
        </w:tc>
        <w:tc>
          <w:tcPr>
            <w:tcW w:w="831" w:type="dxa"/>
            <w:vAlign w:val="center"/>
          </w:tcPr>
          <w:p w:rsidR="0009499B" w:rsidRPr="0007201F" w:rsidRDefault="0009499B" w:rsidP="00BE1209">
            <w:pPr>
              <w:pStyle w:val="TAC"/>
              <w:rPr>
                <w:szCs w:val="18"/>
                <w:rPrChange w:id="3166" w:author="임수환/책임연구원/차세대표준(연)CAS팀(suhwan.lim@lge.com)" w:date="2018-03-22T15:16:00Z">
                  <w:rPr/>
                </w:rPrChange>
              </w:rPr>
            </w:pPr>
          </w:p>
        </w:tc>
        <w:tc>
          <w:tcPr>
            <w:tcW w:w="941" w:type="dxa"/>
            <w:gridSpan w:val="2"/>
            <w:vAlign w:val="center"/>
          </w:tcPr>
          <w:p w:rsidR="0009499B" w:rsidRPr="0007201F" w:rsidRDefault="0009499B" w:rsidP="00BE1209">
            <w:pPr>
              <w:pStyle w:val="TAC"/>
              <w:rPr>
                <w:szCs w:val="18"/>
                <w:rPrChange w:id="3167" w:author="임수환/책임연구원/차세대표준(연)CAS팀(suhwan.lim@lge.com)" w:date="2018-03-22T15:16:00Z">
                  <w:rPr/>
                </w:rPrChange>
              </w:rPr>
            </w:pPr>
          </w:p>
        </w:tc>
        <w:tc>
          <w:tcPr>
            <w:tcW w:w="857" w:type="dxa"/>
            <w:vAlign w:val="center"/>
          </w:tcPr>
          <w:p w:rsidR="0009499B" w:rsidRPr="0007201F" w:rsidRDefault="0009499B" w:rsidP="00BE1209">
            <w:pPr>
              <w:pStyle w:val="TAC"/>
              <w:rPr>
                <w:szCs w:val="18"/>
                <w:rPrChange w:id="3168" w:author="임수환/책임연구원/차세대표준(연)CAS팀(suhwan.lim@lge.com)" w:date="2018-03-22T15:16:00Z">
                  <w:rPr/>
                </w:rPrChange>
              </w:rPr>
            </w:pPr>
          </w:p>
        </w:tc>
        <w:tc>
          <w:tcPr>
            <w:tcW w:w="1390" w:type="dxa"/>
            <w:vMerge/>
            <w:vAlign w:val="center"/>
          </w:tcPr>
          <w:p w:rsidR="0009499B" w:rsidRPr="0007201F" w:rsidRDefault="0009499B" w:rsidP="00BE1209">
            <w:pPr>
              <w:pStyle w:val="TAC"/>
              <w:rPr>
                <w:rFonts w:cs="Arial"/>
                <w:szCs w:val="18"/>
                <w:lang w:eastAsia="ko-KR"/>
                <w:rPrChange w:id="3169" w:author="임수환/책임연구원/차세대표준(연)CAS팀(suhwan.lim@lge.com)" w:date="2018-03-22T15:16:00Z">
                  <w:rPr>
                    <w:rFonts w:cs="Arial"/>
                    <w:lang w:eastAsia="ko-KR"/>
                  </w:rPr>
                </w:rPrChange>
              </w:rPr>
            </w:pPr>
          </w:p>
        </w:tc>
        <w:tc>
          <w:tcPr>
            <w:tcW w:w="1452" w:type="dxa"/>
            <w:vMerge/>
            <w:vAlign w:val="center"/>
          </w:tcPr>
          <w:p w:rsidR="0009499B" w:rsidRPr="0007201F" w:rsidRDefault="0009499B" w:rsidP="00BE1209">
            <w:pPr>
              <w:pStyle w:val="TAC"/>
              <w:rPr>
                <w:rFonts w:cs="Arial"/>
                <w:szCs w:val="18"/>
                <w:lang w:eastAsia="ko-KR"/>
                <w:rPrChange w:id="3170" w:author="임수환/책임연구원/차세대표준(연)CAS팀(suhwan.lim@lge.com)" w:date="2018-03-22T15:16:00Z">
                  <w:rPr>
                    <w:rFonts w:cs="Arial"/>
                    <w:lang w:eastAsia="ko-KR"/>
                  </w:rPr>
                </w:rPrChange>
              </w:rPr>
            </w:pPr>
          </w:p>
        </w:tc>
      </w:tr>
      <w:tr w:rsidR="0009499B" w:rsidRPr="0007201F"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맑은 고딕" w:cs="Arial" w:hint="eastAsia"/>
                <w:szCs w:val="18"/>
                <w:lang w:eastAsia="ko-KR"/>
              </w:rPr>
              <w:t>N</w:t>
            </w:r>
            <w:r w:rsidRPr="0007201F">
              <w:rPr>
                <w:rFonts w:eastAsia="맑은 고딕" w:cs="Arial"/>
                <w:szCs w:val="18"/>
                <w:lang w:eastAsia="ko-KR"/>
              </w:rPr>
              <w:t xml:space="preserve">OTE 1: </w:t>
            </w:r>
            <w:r w:rsidRPr="0007201F">
              <w:rPr>
                <w:bCs/>
                <w:szCs w:val="18"/>
              </w:rPr>
              <w:t>B41 and B42 are assumed to be synchronized (i.e. without simultaneous Rx/Tx)</w:t>
            </w:r>
          </w:p>
          <w:p w:rsidR="0009499B" w:rsidRPr="0007201F" w:rsidRDefault="0009499B" w:rsidP="00BE1209">
            <w:pPr>
              <w:pStyle w:val="TAC"/>
              <w:jc w:val="left"/>
              <w:rPr>
                <w:rFonts w:cs="Arial"/>
                <w:szCs w:val="18"/>
                <w:lang w:eastAsia="ko-KR"/>
                <w:rPrChange w:id="3171" w:author="임수환/책임연구원/차세대표준(연)CAS팀(suhwan.lim@lge.com)" w:date="2018-03-22T15:16:00Z">
                  <w:rPr>
                    <w:rFonts w:cs="Arial"/>
                    <w:lang w:eastAsia="ko-KR"/>
                  </w:rPr>
                </w:rPrChange>
              </w:rPr>
            </w:pPr>
            <w:r w:rsidRPr="009024C9">
              <w:rPr>
                <w:rFonts w:cs="Arial"/>
                <w:szCs w:val="18"/>
                <w:lang w:eastAsia="ko-KR"/>
              </w:rPr>
              <w:t xml:space="preserve">NOTE 2: </w:t>
            </w:r>
            <w:r w:rsidRPr="008A1ADB">
              <w:rPr>
                <w:rFonts w:cs="Arial"/>
                <w:szCs w:val="18"/>
                <w:lang w:eastAsia="ja-JP"/>
              </w:rPr>
              <w:t xml:space="preserve">For the corresponding CA configuration, </w:t>
            </w:r>
            <w:r w:rsidRPr="008A1ADB">
              <w:rPr>
                <w:rFonts w:eastAsia="MS Mincho" w:cs="Arial"/>
                <w:szCs w:val="18"/>
                <w:lang w:eastAsia="ja-JP"/>
              </w:rPr>
              <w:t xml:space="preserve">UL transmission </w:t>
            </w:r>
            <w:r w:rsidRPr="008A1ADB">
              <w:rPr>
                <w:rFonts w:cs="Arial"/>
                <w:szCs w:val="18"/>
                <w:lang w:eastAsia="ja-JP"/>
              </w:rPr>
              <w:t>in this E-UTRA band</w:t>
            </w:r>
            <w:r w:rsidRPr="0007201F">
              <w:rPr>
                <w:rFonts w:eastAsia="MS Mincho" w:cs="Arial"/>
                <w:szCs w:val="18"/>
                <w:lang w:eastAsia="ja-JP"/>
                <w:rPrChange w:id="3172" w:author="임수환/책임연구원/차세대표준(연)CAS팀(suhwan.lim@lge.com)" w:date="2018-03-22T15:16:00Z">
                  <w:rPr>
                    <w:rFonts w:eastAsia="MS Mincho" w:cs="Arial"/>
                    <w:lang w:eastAsia="ja-JP"/>
                  </w:rPr>
                </w:rPrChange>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BE1209">
            <w:pPr>
              <w:pStyle w:val="a5"/>
              <w:jc w:val="center"/>
              <w:rPr>
                <w:rFonts w:eastAsia="MS Mincho" w:cs="Arial"/>
                <w:b w:val="0"/>
                <w:lang w:eastAsia="ja-JP"/>
              </w:rPr>
            </w:pPr>
          </w:p>
        </w:tc>
        <w:tc>
          <w:tcPr>
            <w:tcW w:w="876" w:type="dxa"/>
            <w:vAlign w:val="center"/>
          </w:tcPr>
          <w:p w:rsidR="0009499B" w:rsidRPr="002C1767" w:rsidRDefault="0009499B" w:rsidP="00BE1209">
            <w:pPr>
              <w:pStyle w:val="a5"/>
              <w:jc w:val="center"/>
              <w:rPr>
                <w:rFonts w:eastAsia="MS Mincho" w:cs="Arial"/>
                <w:b w:val="0"/>
                <w:lang w:eastAsia="ja-JP"/>
              </w:rPr>
            </w:pPr>
          </w:p>
        </w:tc>
        <w:tc>
          <w:tcPr>
            <w:tcW w:w="803" w:type="dxa"/>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BE1209">
            <w:pPr>
              <w:pStyle w:val="TAH"/>
              <w:rPr>
                <w:rFonts w:eastAsia="맑은 고딕" w:cs="Arial"/>
                <w:b w:val="0"/>
                <w:lang w:eastAsia="ko-KR"/>
              </w:rPr>
            </w:pP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BE1209">
            <w:pPr>
              <w:pStyle w:val="TAH"/>
              <w:rPr>
                <w:rFonts w:eastAsia="맑은 고딕"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b w:val="0"/>
                <w:lang w:eastAsia="ko-KR"/>
              </w:rPr>
            </w:pPr>
          </w:p>
        </w:tc>
        <w:tc>
          <w:tcPr>
            <w:tcW w:w="876" w:type="dxa"/>
            <w:vAlign w:val="center"/>
          </w:tcPr>
          <w:p w:rsidR="0009499B" w:rsidRPr="002C1767"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lang w:eastAsia="ko-KR"/>
              </w:rPr>
            </w:pPr>
          </w:p>
        </w:tc>
        <w:tc>
          <w:tcPr>
            <w:tcW w:w="876" w:type="dxa"/>
            <w:vAlign w:val="center"/>
          </w:tcPr>
          <w:p w:rsidR="0009499B" w:rsidRPr="000B0BDF"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ins w:id="3173" w:author="임수환/책임연구원/차세대표준(연)CAS팀(suhwan.lim@lge.com)" w:date="2018-03-22T15:19:00Z"/>
                <w:rFonts w:cs="Arial"/>
                <w:b w:val="0"/>
                <w:lang w:val="es-ES" w:eastAsia="ko-KR"/>
              </w:rPr>
            </w:pPr>
            <w:r w:rsidRPr="002C7719">
              <w:rPr>
                <w:rFonts w:cs="Arial"/>
                <w:b w:val="0"/>
                <w:lang w:val="es-ES" w:eastAsia="ko-KR"/>
              </w:rPr>
              <w:t>CA_42C</w:t>
            </w:r>
            <w:ins w:id="3174" w:author="임수환/책임연구원/차세대표준(연)CAS팀(suhwan.lim@lge.com)" w:date="2018-03-22T15:18:00Z">
              <w:r w:rsidR="0007201F">
                <w:rPr>
                  <w:rFonts w:cs="Arial"/>
                  <w:b w:val="0"/>
                  <w:lang w:val="es-ES" w:eastAsia="ko-KR"/>
                </w:rPr>
                <w:t xml:space="preserve">, </w:t>
              </w:r>
            </w:ins>
          </w:p>
          <w:p w:rsidR="0009499B" w:rsidRPr="002C7719" w:rsidRDefault="0007201F" w:rsidP="0007201F">
            <w:pPr>
              <w:pStyle w:val="TAH"/>
              <w:rPr>
                <w:rFonts w:cs="Arial"/>
                <w:b w:val="0"/>
                <w:lang w:eastAsia="ko-KR"/>
              </w:rPr>
            </w:pPr>
            <w:ins w:id="3175" w:author="임수환/책임연구원/차세대표준(연)CAS팀(suhwan.lim@lge.com)" w:date="2018-03-22T15:18:00Z">
              <w:r>
                <w:rPr>
                  <w:rFonts w:cs="Arial"/>
                  <w:b w:val="0"/>
                  <w:lang w:val="es-ES" w:eastAsia="ko-KR"/>
                </w:rPr>
                <w:t>CA_3A-41</w:t>
              </w:r>
            </w:ins>
            <w:ins w:id="3176" w:author="임수환/책임연구원/차세대표준(연)CAS팀(suhwan.lim@lge.com)" w:date="2018-03-22T15:19:00Z">
              <w:r>
                <w:rPr>
                  <w:rFonts w:cs="Arial"/>
                  <w:b w:val="0"/>
                  <w:lang w:val="es-ES" w:eastAsia="ko-KR"/>
                </w:rPr>
                <w:t>A, CA_3A-42A, CA_41A-42A, CA_41C</w:t>
              </w:r>
            </w:ins>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맑은 고딕" w:cs="Arial"/>
                <w:b w:val="0"/>
                <w:lang w:eastAsia="ko-KR"/>
              </w:rPr>
            </w:pPr>
          </w:p>
        </w:tc>
        <w:tc>
          <w:tcPr>
            <w:tcW w:w="807" w:type="dxa"/>
            <w:vAlign w:val="center"/>
          </w:tcPr>
          <w:p w:rsidR="0009499B" w:rsidRPr="004D0766" w:rsidRDefault="0009499B" w:rsidP="00BE1209">
            <w:pPr>
              <w:pStyle w:val="TAH"/>
              <w:rPr>
                <w:rFonts w:eastAsia="맑은 고딕"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C868AF" w:rsidRDefault="0009499B" w:rsidP="00BE1209">
            <w:pPr>
              <w:pStyle w:val="TAH"/>
              <w:rPr>
                <w:rFonts w:eastAsia="맑은 고딕" w:cs="Arial"/>
                <w:b w:val="0"/>
                <w:lang w:eastAsia="ko-KR"/>
              </w:rPr>
            </w:pP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p>
        </w:tc>
        <w:tc>
          <w:tcPr>
            <w:tcW w:w="807" w:type="dxa"/>
            <w:vAlign w:val="center"/>
          </w:tcPr>
          <w:p w:rsidR="0009499B" w:rsidRPr="002C7719" w:rsidRDefault="0009499B" w:rsidP="00BE1209">
            <w:pPr>
              <w:pStyle w:val="TAH"/>
              <w:rPr>
                <w:rFonts w:eastAsia="맑은 고딕"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 or</w:t>
            </w:r>
          </w:p>
          <w:p w:rsidR="0009499B" w:rsidRPr="00444CEE" w:rsidRDefault="0009499B" w:rsidP="00BE1209">
            <w:pPr>
              <w:pStyle w:val="TAC"/>
              <w:rPr>
                <w:rFonts w:cs="Arial"/>
                <w:lang w:eastAsia="ko-KR"/>
              </w:rPr>
            </w:pPr>
            <w:r w:rsidRPr="00444CEE">
              <w:rPr>
                <w:rFonts w:cs="Arial" w:hint="eastAsia"/>
                <w:lang w:eastAsia="ko-KR"/>
              </w:rPr>
              <w:t>CA_vA-xA or</w:t>
            </w:r>
          </w:p>
          <w:p w:rsidR="0009499B" w:rsidRPr="00444CEE" w:rsidRDefault="0009499B" w:rsidP="00BE1209">
            <w:pPr>
              <w:pStyle w:val="TAC"/>
              <w:rPr>
                <w:rFonts w:cs="Arial"/>
                <w:lang w:eastAsia="ko-KR"/>
              </w:rPr>
            </w:pPr>
            <w:r w:rsidRPr="00444CEE">
              <w:rPr>
                <w:rFonts w:cs="Arial" w:hint="eastAsia"/>
                <w:lang w:eastAsia="ko-KR"/>
              </w:rPr>
              <w:t>CA_vA-yA or</w:t>
            </w:r>
          </w:p>
          <w:p w:rsidR="0009499B" w:rsidRPr="00444CEE" w:rsidRDefault="0009499B" w:rsidP="00BE1209">
            <w:pPr>
              <w:pStyle w:val="TAC"/>
              <w:rPr>
                <w:rFonts w:cs="Arial"/>
                <w:lang w:eastAsia="ko-KR"/>
              </w:rPr>
            </w:pPr>
            <w:r w:rsidRPr="00444CEE">
              <w:rPr>
                <w:rFonts w:cs="Arial" w:hint="eastAsia"/>
                <w:lang w:eastAsia="ko-KR"/>
              </w:rPr>
              <w:t>CA_vA-zA or</w:t>
            </w:r>
          </w:p>
          <w:p w:rsidR="0009499B" w:rsidRPr="00444CEE" w:rsidRDefault="0009499B" w:rsidP="00BE1209">
            <w:pPr>
              <w:pStyle w:val="TAC"/>
              <w:rPr>
                <w:rFonts w:cs="Arial"/>
                <w:lang w:eastAsia="ko-KR"/>
              </w:rPr>
            </w:pPr>
            <w:r w:rsidRPr="00444CEE">
              <w:rPr>
                <w:rFonts w:cs="Arial" w:hint="eastAsia"/>
                <w:lang w:eastAsia="ko-KR"/>
              </w:rPr>
              <w:t>CA_wA-xA or</w:t>
            </w:r>
          </w:p>
          <w:p w:rsidR="0009499B" w:rsidRPr="00444CEE" w:rsidRDefault="0009499B" w:rsidP="00BE1209">
            <w:pPr>
              <w:pStyle w:val="TAC"/>
              <w:rPr>
                <w:rFonts w:cs="Arial"/>
                <w:lang w:eastAsia="ko-KR"/>
              </w:rPr>
            </w:pPr>
            <w:r w:rsidRPr="00444CEE">
              <w:rPr>
                <w:rFonts w:cs="Arial" w:hint="eastAsia"/>
                <w:lang w:eastAsia="ko-KR"/>
              </w:rPr>
              <w:t>CA_wA-yA or</w:t>
            </w:r>
          </w:p>
          <w:p w:rsidR="0009499B" w:rsidRPr="00444CEE" w:rsidRDefault="0009499B" w:rsidP="00BE1209">
            <w:pPr>
              <w:pStyle w:val="TAC"/>
              <w:rPr>
                <w:rFonts w:cs="Arial"/>
                <w:lang w:eastAsia="ko-KR"/>
              </w:rPr>
            </w:pPr>
            <w:r w:rsidRPr="00444CEE">
              <w:rPr>
                <w:rFonts w:cs="Arial" w:hint="eastAsia"/>
                <w:lang w:eastAsia="ko-KR"/>
              </w:rPr>
              <w:t>CA_wA-zA or</w:t>
            </w:r>
          </w:p>
          <w:p w:rsidR="0009499B" w:rsidRPr="00444CEE" w:rsidRDefault="0009499B" w:rsidP="00BE1209">
            <w:pPr>
              <w:pStyle w:val="TAC"/>
              <w:rPr>
                <w:rFonts w:cs="Arial"/>
                <w:lang w:eastAsia="ko-KR"/>
              </w:rPr>
            </w:pPr>
            <w:r w:rsidRPr="00444CEE">
              <w:rPr>
                <w:rFonts w:cs="Arial" w:hint="eastAsia"/>
                <w:lang w:eastAsia="ko-KR"/>
              </w:rPr>
              <w:t>CA_xA-yA or</w:t>
            </w:r>
          </w:p>
          <w:p w:rsidR="0009499B" w:rsidRPr="00444CEE" w:rsidRDefault="0009499B" w:rsidP="00BE1209">
            <w:pPr>
              <w:pStyle w:val="TAC"/>
              <w:rPr>
                <w:rFonts w:cs="Arial"/>
                <w:lang w:eastAsia="ko-KR"/>
              </w:rPr>
            </w:pPr>
            <w:r w:rsidRPr="00444CEE">
              <w:rPr>
                <w:rFonts w:cs="Arial" w:hint="eastAsia"/>
                <w:lang w:eastAsia="ko-KR"/>
              </w:rPr>
              <w:t>CA_xA-zA or</w:t>
            </w:r>
          </w:p>
          <w:p w:rsidR="0009499B" w:rsidRPr="00444CEE" w:rsidRDefault="0009499B" w:rsidP="00BE1209">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BE1209">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3177" w:name="_Toc378152247"/>
      <w:bookmarkStart w:id="3178" w:name="_Toc424910891"/>
      <w:bookmarkStart w:id="3179" w:name="_Toc455144981"/>
      <w:bookmarkStart w:id="3180" w:name="_Toc455145514"/>
      <w:bookmarkStart w:id="3181" w:name="_Toc455145709"/>
      <w:bookmarkStart w:id="3182" w:name="_Toc468803063"/>
      <w:bookmarkStart w:id="3183" w:name="_Toc476750939"/>
      <w:bookmarkStart w:id="3184" w:name="_Toc509495521"/>
      <w:bookmarkStart w:id="3185" w:name="_Toc510016635"/>
      <w:r>
        <w:t>2</w:t>
      </w:r>
      <w:r>
        <w:tab/>
        <w:t>References</w:t>
      </w:r>
      <w:bookmarkEnd w:id="1963"/>
      <w:bookmarkEnd w:id="1964"/>
      <w:bookmarkEnd w:id="1965"/>
      <w:bookmarkEnd w:id="1966"/>
      <w:bookmarkEnd w:id="1967"/>
      <w:bookmarkEnd w:id="1968"/>
      <w:bookmarkEnd w:id="3177"/>
      <w:bookmarkEnd w:id="3178"/>
      <w:bookmarkEnd w:id="3179"/>
      <w:bookmarkEnd w:id="3180"/>
      <w:bookmarkEnd w:id="3181"/>
      <w:bookmarkEnd w:id="3182"/>
      <w:bookmarkEnd w:id="3183"/>
      <w:bookmarkEnd w:id="3184"/>
      <w:bookmarkEnd w:id="3185"/>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3186" w:name="_Toc378152248"/>
      <w:bookmarkStart w:id="3187" w:name="_Toc424910892"/>
      <w:bookmarkStart w:id="3188" w:name="_Toc455144982"/>
      <w:bookmarkStart w:id="3189" w:name="_Toc455145515"/>
      <w:bookmarkStart w:id="3190" w:name="_Toc455145710"/>
      <w:bookmarkStart w:id="3191" w:name="_Toc468803064"/>
      <w:bookmarkStart w:id="3192" w:name="_Toc476750940"/>
      <w:bookmarkStart w:id="3193" w:name="_Toc509495522"/>
      <w:bookmarkStart w:id="3194" w:name="_Toc510016636"/>
      <w:r>
        <w:t>3</w:t>
      </w:r>
      <w:r>
        <w:tab/>
        <w:t>Definitions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r>
        <w:t>, symbols and abbreviations</w:t>
      </w:r>
      <w:bookmarkEnd w:id="2009"/>
      <w:bookmarkEnd w:id="2010"/>
      <w:bookmarkEnd w:id="2011"/>
      <w:bookmarkEnd w:id="2012"/>
      <w:bookmarkEnd w:id="2013"/>
      <w:bookmarkEnd w:id="2014"/>
      <w:bookmarkEnd w:id="2015"/>
      <w:bookmarkEnd w:id="3186"/>
      <w:bookmarkEnd w:id="3187"/>
      <w:bookmarkEnd w:id="3188"/>
      <w:bookmarkEnd w:id="3189"/>
      <w:bookmarkEnd w:id="3190"/>
      <w:bookmarkEnd w:id="3191"/>
      <w:bookmarkEnd w:id="3192"/>
      <w:bookmarkEnd w:id="3193"/>
      <w:bookmarkEnd w:id="3194"/>
    </w:p>
    <w:p w:rsidR="00E8629F" w:rsidRDefault="00E8629F">
      <w:pPr>
        <w:pStyle w:val="2"/>
      </w:pPr>
      <w:bookmarkStart w:id="3195" w:name="_Toc374930454"/>
      <w:bookmarkStart w:id="3196" w:name="_Toc436619245"/>
      <w:bookmarkStart w:id="3197" w:name="_Toc451844175"/>
      <w:bookmarkStart w:id="3198" w:name="_Toc466346617"/>
      <w:bookmarkStart w:id="3199" w:name="_Toc466348850"/>
      <w:bookmarkStart w:id="3200" w:name="_Toc466352957"/>
      <w:bookmarkStart w:id="3201" w:name="_Toc472222524"/>
      <w:bookmarkStart w:id="3202" w:name="_Toc378152249"/>
      <w:bookmarkStart w:id="3203" w:name="_Toc424910893"/>
      <w:bookmarkStart w:id="3204" w:name="_Toc455144983"/>
      <w:bookmarkStart w:id="3205" w:name="_Toc455145516"/>
      <w:bookmarkStart w:id="3206" w:name="_Toc455145711"/>
      <w:bookmarkStart w:id="3207" w:name="_Toc468803065"/>
      <w:bookmarkStart w:id="3208" w:name="_Toc476750941"/>
      <w:bookmarkStart w:id="3209" w:name="_Toc509495523"/>
      <w:bookmarkStart w:id="3210" w:name="_Toc510016637"/>
      <w:r>
        <w:t>3.1</w:t>
      </w:r>
      <w:r>
        <w:tab/>
        <w:t>Definitions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3211" w:name="_Toc374930455"/>
      <w:bookmarkStart w:id="3212" w:name="_Toc436619247"/>
      <w:bookmarkStart w:id="3213" w:name="_Toc451844177"/>
      <w:bookmarkStart w:id="3214" w:name="_Toc466346618"/>
      <w:bookmarkStart w:id="3215" w:name="_Toc466348851"/>
      <w:bookmarkStart w:id="3216" w:name="_Toc466352958"/>
      <w:bookmarkStart w:id="3217" w:name="_Toc472222525"/>
      <w:bookmarkStart w:id="3218" w:name="_Toc345380208"/>
      <w:bookmarkStart w:id="3219" w:name="_Toc345380387"/>
      <w:bookmarkStart w:id="3220" w:name="_Toc345380472"/>
      <w:bookmarkStart w:id="3221" w:name="_Toc345380557"/>
      <w:bookmarkStart w:id="3222" w:name="_Toc345380642"/>
      <w:bookmarkStart w:id="3223" w:name="_Toc345381582"/>
      <w:bookmarkStart w:id="3224" w:name="_Toc345381746"/>
      <w:bookmarkStart w:id="3225" w:name="_Toc345381883"/>
      <w:bookmarkStart w:id="3226" w:name="_Toc345382328"/>
      <w:bookmarkStart w:id="3227" w:name="_Toc345382413"/>
      <w:bookmarkStart w:id="3228" w:name="_Toc345382519"/>
      <w:bookmarkStart w:id="3229" w:name="_Toc345382680"/>
      <w:bookmarkStart w:id="3230" w:name="_Toc345382765"/>
      <w:bookmarkStart w:id="3231" w:name="_Toc345383039"/>
      <w:bookmarkStart w:id="3232" w:name="_Toc345383211"/>
      <w:bookmarkStart w:id="3233" w:name="_Toc345383882"/>
      <w:bookmarkStart w:id="3234" w:name="_Toc345384167"/>
      <w:bookmarkStart w:id="3235" w:name="_Toc345384748"/>
      <w:bookmarkStart w:id="3236" w:name="_Toc345384952"/>
      <w:bookmarkStart w:id="3237" w:name="_Toc345386033"/>
      <w:bookmarkStart w:id="3238" w:name="_Toc345405369"/>
      <w:bookmarkStart w:id="3239" w:name="_Toc345405530"/>
      <w:bookmarkStart w:id="3240" w:name="_Toc345405615"/>
      <w:bookmarkStart w:id="3241" w:name="_Toc345405700"/>
      <w:bookmarkStart w:id="3242" w:name="_Toc345405785"/>
      <w:bookmarkStart w:id="3243" w:name="_Toc345406135"/>
      <w:bookmarkStart w:id="3244" w:name="_Toc345406483"/>
      <w:bookmarkStart w:id="3245" w:name="_Toc345406568"/>
      <w:bookmarkStart w:id="3246" w:name="_Toc345406653"/>
      <w:bookmarkStart w:id="3247" w:name="_Toc345406738"/>
      <w:bookmarkStart w:id="3248" w:name="_Toc345407060"/>
      <w:bookmarkStart w:id="3249" w:name="_Toc345409494"/>
      <w:bookmarkStart w:id="3250" w:name="_Toc345409604"/>
      <w:bookmarkStart w:id="3251" w:name="_Toc345409689"/>
      <w:bookmarkStart w:id="3252" w:name="_Toc345410485"/>
      <w:bookmarkStart w:id="3253" w:name="_Toc345410570"/>
      <w:bookmarkStart w:id="3254" w:name="_Toc345735802"/>
      <w:bookmarkStart w:id="3255" w:name="_Toc345736121"/>
      <w:bookmarkStart w:id="3256" w:name="_Toc345736206"/>
      <w:bookmarkStart w:id="3257"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3258" w:name="_Toc436619009"/>
      <w:bookmarkStart w:id="3259" w:name="_Toc436619246"/>
      <w:bookmarkStart w:id="326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3261" w:name="_Toc378152250"/>
      <w:bookmarkStart w:id="3262" w:name="_Toc424910894"/>
      <w:bookmarkStart w:id="3263" w:name="_Toc455144984"/>
      <w:bookmarkStart w:id="3264" w:name="_Toc455145517"/>
      <w:bookmarkStart w:id="3265" w:name="_Toc455145712"/>
      <w:bookmarkStart w:id="3266" w:name="_Toc468803066"/>
      <w:bookmarkStart w:id="3267" w:name="_Toc476750942"/>
      <w:bookmarkStart w:id="3268" w:name="_Toc509495524"/>
      <w:bookmarkStart w:id="3269" w:name="_Toc510016638"/>
      <w:bookmarkEnd w:id="3258"/>
      <w:bookmarkEnd w:id="3259"/>
      <w:bookmarkEnd w:id="3260"/>
      <w:r>
        <w:t>3.2</w:t>
      </w:r>
      <w:r>
        <w:tab/>
        <w:t>Symbols</w:t>
      </w:r>
      <w:bookmarkEnd w:id="3211"/>
      <w:bookmarkEnd w:id="3212"/>
      <w:bookmarkEnd w:id="3213"/>
      <w:bookmarkEnd w:id="3214"/>
      <w:bookmarkEnd w:id="3215"/>
      <w:bookmarkEnd w:id="3216"/>
      <w:bookmarkEnd w:id="3217"/>
      <w:bookmarkEnd w:id="3261"/>
      <w:bookmarkEnd w:id="3262"/>
      <w:bookmarkEnd w:id="3263"/>
      <w:bookmarkEnd w:id="3264"/>
      <w:bookmarkEnd w:id="3265"/>
      <w:bookmarkEnd w:id="3266"/>
      <w:bookmarkEnd w:id="3267"/>
      <w:bookmarkEnd w:id="3268"/>
      <w:bookmarkEnd w:id="3269"/>
    </w:p>
    <w:p w:rsidR="003615B3" w:rsidRPr="00865BF7" w:rsidRDefault="003615B3" w:rsidP="003615B3">
      <w:pPr>
        <w:keepNext/>
        <w:rPr>
          <w:lang w:val="en-US"/>
        </w:rPr>
      </w:pPr>
      <w:bookmarkStart w:id="3270"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3271" w:name="_Toc436619249"/>
      <w:bookmarkStart w:id="3272" w:name="_Toc451844179"/>
      <w:bookmarkStart w:id="3273" w:name="_Toc466346619"/>
      <w:bookmarkStart w:id="3274" w:name="_Toc466348852"/>
      <w:bookmarkStart w:id="3275" w:name="_Toc466352959"/>
      <w:bookmarkStart w:id="3276" w:name="_Toc472222526"/>
      <w:bookmarkStart w:id="3277" w:name="_Toc378152251"/>
      <w:bookmarkStart w:id="3278" w:name="_Toc424910895"/>
      <w:bookmarkStart w:id="3279" w:name="_Toc455144985"/>
      <w:bookmarkStart w:id="3280" w:name="_Toc455145518"/>
      <w:bookmarkStart w:id="3281" w:name="_Toc455145713"/>
      <w:bookmarkStart w:id="3282" w:name="_Toc468803067"/>
      <w:bookmarkStart w:id="3283" w:name="_Toc476750943"/>
      <w:bookmarkStart w:id="3284" w:name="_Toc509495525"/>
      <w:bookmarkStart w:id="3285" w:name="_Toc510016639"/>
      <w:r>
        <w:t>3.3</w:t>
      </w:r>
      <w:r>
        <w:tab/>
        <w:t>Abbreviations</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3286" w:name="_Toc466352960"/>
      <w:bookmarkStart w:id="3287" w:name="_Toc472222527"/>
      <w:bookmarkStart w:id="3288" w:name="_Toc378152252"/>
      <w:bookmarkStart w:id="3289" w:name="_Toc424910896"/>
      <w:bookmarkStart w:id="3290" w:name="_Toc455144986"/>
      <w:bookmarkStart w:id="3291" w:name="_Toc455145519"/>
      <w:bookmarkStart w:id="3292" w:name="_Toc455145714"/>
      <w:bookmarkStart w:id="3293" w:name="_Toc468803068"/>
      <w:bookmarkStart w:id="3294" w:name="_Toc476750944"/>
      <w:bookmarkStart w:id="3295" w:name="_Toc509495526"/>
      <w:bookmarkStart w:id="3296" w:name="_Toc510016640"/>
      <w:bookmarkStart w:id="3297" w:name="_Toc436619014"/>
      <w:bookmarkStart w:id="3298" w:name="_Toc436619251"/>
      <w:bookmarkStart w:id="3299" w:name="_Toc451844181"/>
      <w:bookmarkStart w:id="3300" w:name="_Toc466346620"/>
      <w:bookmarkStart w:id="3301" w:name="_Toc466348853"/>
      <w:r>
        <w:t>4</w:t>
      </w:r>
      <w:r>
        <w:tab/>
      </w:r>
      <w:bookmarkEnd w:id="3286"/>
      <w:bookmarkEnd w:id="3287"/>
      <w:r w:rsidR="003615B3" w:rsidRPr="00865BF7">
        <w:rPr>
          <w:lang w:val="en-US"/>
        </w:rPr>
        <w:t>Background</w:t>
      </w:r>
      <w:bookmarkEnd w:id="3288"/>
      <w:bookmarkEnd w:id="3289"/>
      <w:bookmarkEnd w:id="3290"/>
      <w:bookmarkEnd w:id="3291"/>
      <w:bookmarkEnd w:id="3292"/>
      <w:bookmarkEnd w:id="3293"/>
      <w:bookmarkEnd w:id="3294"/>
      <w:bookmarkEnd w:id="3295"/>
      <w:bookmarkEnd w:id="3296"/>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3302" w:name="_Toc335647460"/>
      <w:bookmarkStart w:id="3303" w:name="_Toc378152254"/>
      <w:bookmarkStart w:id="3304" w:name="_Toc424910898"/>
      <w:bookmarkStart w:id="3305" w:name="_Toc455144987"/>
      <w:bookmarkStart w:id="3306" w:name="_Toc455145520"/>
      <w:bookmarkStart w:id="3307" w:name="_Toc455145715"/>
      <w:bookmarkStart w:id="3308" w:name="_Toc468803069"/>
      <w:bookmarkStart w:id="3309" w:name="_Toc476750945"/>
      <w:bookmarkStart w:id="3310" w:name="_Toc509495527"/>
      <w:bookmarkStart w:id="3311" w:name="_Toc510016641"/>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3302"/>
      <w:bookmarkEnd w:id="3303"/>
      <w:bookmarkEnd w:id="3304"/>
      <w:bookmarkEnd w:id="3305"/>
      <w:bookmarkEnd w:id="3306"/>
      <w:bookmarkEnd w:id="3307"/>
      <w:bookmarkEnd w:id="3308"/>
      <w:bookmarkEnd w:id="3309"/>
      <w:bookmarkEnd w:id="3310"/>
      <w:bookmarkEnd w:id="3311"/>
    </w:p>
    <w:p w:rsidR="00720EAA" w:rsidRPr="00225F07" w:rsidRDefault="003615B3" w:rsidP="00720EAA">
      <w:pPr>
        <w:pStyle w:val="2"/>
        <w:rPr>
          <w:rFonts w:eastAsia="맑은 고딕"/>
          <w:lang w:val="en-US" w:eastAsia="ko-KR"/>
        </w:rPr>
      </w:pPr>
      <w:bookmarkStart w:id="3312" w:name="_Toc335647461"/>
      <w:bookmarkStart w:id="3313" w:name="_Toc378152255"/>
      <w:bookmarkStart w:id="3314" w:name="_Toc424910899"/>
      <w:bookmarkStart w:id="3315" w:name="_Toc455144988"/>
      <w:bookmarkStart w:id="3316" w:name="_Toc455145521"/>
      <w:bookmarkStart w:id="3317" w:name="_Toc455145716"/>
      <w:bookmarkStart w:id="3318" w:name="_Toc468803070"/>
      <w:bookmarkStart w:id="3319" w:name="_Toc476750946"/>
      <w:bookmarkStart w:id="3320" w:name="_Toc509495528"/>
      <w:bookmarkStart w:id="3321" w:name="_Toc510016642"/>
      <w:r w:rsidRPr="00865BF7">
        <w:rPr>
          <w:lang w:val="en-US"/>
        </w:rPr>
        <w:t>5.1</w:t>
      </w:r>
      <w:r w:rsidRPr="00865BF7">
        <w:rPr>
          <w:lang w:val="en-US"/>
        </w:rPr>
        <w:tab/>
      </w:r>
      <w:bookmarkStart w:id="3322" w:name="_Toc335647462"/>
      <w:bookmarkStart w:id="3323" w:name="_Toc378152256"/>
      <w:bookmarkEnd w:id="3312"/>
      <w:bookmarkEnd w:id="3313"/>
      <w:r w:rsidRPr="00865BF7">
        <w:rPr>
          <w:lang w:val="en-US"/>
        </w:rPr>
        <w:t xml:space="preserve">UE </w:t>
      </w:r>
      <w:r w:rsidR="00564835">
        <w:rPr>
          <w:lang w:val="en-US"/>
        </w:rPr>
        <w:t xml:space="preserve">RF </w:t>
      </w:r>
      <w:r w:rsidRPr="00865BF7">
        <w:rPr>
          <w:lang w:val="en-US"/>
        </w:rPr>
        <w:t>specific</w:t>
      </w:r>
      <w:bookmarkEnd w:id="3314"/>
      <w:bookmarkEnd w:id="3315"/>
      <w:bookmarkEnd w:id="3316"/>
      <w:bookmarkEnd w:id="3317"/>
      <w:bookmarkEnd w:id="3318"/>
      <w:bookmarkEnd w:id="3319"/>
      <w:bookmarkEnd w:id="3320"/>
      <w:bookmarkEnd w:id="3321"/>
      <w:bookmarkEnd w:id="3322"/>
      <w:bookmarkEnd w:id="3323"/>
      <w:r w:rsidRPr="00865BF7">
        <w:rPr>
          <w:lang w:val="en-US"/>
        </w:rPr>
        <w:t xml:space="preserve"> </w:t>
      </w:r>
    </w:p>
    <w:p w:rsidR="007B6CF3" w:rsidRPr="006148E9" w:rsidRDefault="007B6CF3" w:rsidP="007B6CF3">
      <w:pPr>
        <w:pStyle w:val="30"/>
        <w:rPr>
          <w:lang w:eastAsia="ko-KR"/>
        </w:rPr>
      </w:pPr>
      <w:bookmarkStart w:id="3324" w:name="_Toc424910900"/>
      <w:bookmarkStart w:id="3325" w:name="_Toc446598466"/>
      <w:bookmarkStart w:id="3326" w:name="_Toc509495529"/>
      <w:bookmarkStart w:id="3327" w:name="_Toc510016643"/>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3324"/>
      <w:bookmarkEnd w:id="3325"/>
      <w:bookmarkEnd w:id="3326"/>
      <w:bookmarkEnd w:id="3327"/>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in" o:ole="">
            <v:imagedata r:id="rId13" o:title=""/>
          </v:shape>
          <o:OLEObject Type="Embed" ProgID="Visio.Drawing.11" ShapeID="_x0000_i1025" DrawAspect="Content" ObjectID="_1584467097"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3328" w:name="_Toc424910901"/>
      <w:bookmarkStart w:id="3329" w:name="_Toc446598467"/>
      <w:bookmarkStart w:id="3330" w:name="_Toc509495530"/>
      <w:bookmarkStart w:id="3331" w:name="_Toc510016644"/>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3328"/>
      <w:bookmarkEnd w:id="3329"/>
      <w:bookmarkEnd w:id="3330"/>
      <w:bookmarkEnd w:id="3331"/>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3332" w:name="_Toc424910904"/>
      <w:bookmarkStart w:id="3333" w:name="_Toc446598468"/>
      <w:bookmarkStart w:id="3334" w:name="_Toc509495531"/>
      <w:bookmarkStart w:id="3335" w:name="_Toc510016645"/>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3332"/>
      <w:bookmarkEnd w:id="3333"/>
      <w:bookmarkEnd w:id="3334"/>
      <w:bookmarkEnd w:id="3335"/>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3336" w:name="_Toc424910905"/>
      <w:bookmarkStart w:id="3337" w:name="_Toc446598469"/>
      <w:bookmarkStart w:id="3338" w:name="_Toc509495532"/>
      <w:bookmarkStart w:id="3339" w:name="_Toc510016646"/>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3336"/>
      <w:bookmarkEnd w:id="3337"/>
      <w:bookmarkEnd w:id="3338"/>
      <w:bookmarkEnd w:id="3339"/>
    </w:p>
    <w:p w:rsidR="007B6CF3" w:rsidRPr="006148E9" w:rsidRDefault="007B6CF3" w:rsidP="007B6CF3">
      <w:pPr>
        <w:pStyle w:val="40"/>
        <w:rPr>
          <w:lang w:eastAsia="ko-KR"/>
        </w:rPr>
      </w:pPr>
      <w:bookmarkStart w:id="3340" w:name="_Toc424910906"/>
      <w:bookmarkStart w:id="3341" w:name="_Toc436345276"/>
      <w:bookmarkStart w:id="3342" w:name="_Toc509495533"/>
      <w:bookmarkStart w:id="3343" w:name="_Toc510016647"/>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3340"/>
      <w:bookmarkEnd w:id="3341"/>
      <w:bookmarkEnd w:id="3342"/>
      <w:bookmarkEnd w:id="3343"/>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3344" w:name="_Toc509495534"/>
      <w:bookmarkStart w:id="3345" w:name="_Toc510016648"/>
      <w:r>
        <w:rPr>
          <w:lang w:val="en-US" w:eastAsia="ko-KR"/>
        </w:rPr>
        <w:t>5.1.</w:t>
      </w:r>
      <w:r w:rsidRPr="005D2549">
        <w:rPr>
          <w:rFonts w:hint="eastAsia"/>
          <w:lang w:val="en-US" w:eastAsia="ko-KR"/>
        </w:rPr>
        <w:t>4</w:t>
      </w:r>
      <w:r>
        <w:rPr>
          <w:lang w:val="en-US" w:eastAsia="ko-KR"/>
        </w:rPr>
        <w:t xml:space="preserve">.2 Receiver </w:t>
      </w:r>
      <w:r w:rsidRPr="00564835">
        <w:t>requirements</w:t>
      </w:r>
      <w:bookmarkEnd w:id="3344"/>
      <w:bookmarkEnd w:id="3345"/>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Change w:id="3346">
          <w:tblGrid>
            <w:gridCol w:w="10"/>
            <w:gridCol w:w="1546"/>
            <w:gridCol w:w="10"/>
            <w:gridCol w:w="1411"/>
            <w:gridCol w:w="10"/>
            <w:gridCol w:w="1157"/>
            <w:gridCol w:w="10"/>
            <w:gridCol w:w="1596"/>
            <w:gridCol w:w="10"/>
            <w:gridCol w:w="1260"/>
            <w:gridCol w:w="10"/>
            <w:gridCol w:w="3103"/>
            <w:gridCol w:w="10"/>
          </w:tblGrid>
        </w:tblGridChange>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ins w:id="3347" w:author="임수환/책임연구원/차세대표준(연)CAS팀(suhwan.lim@lge.com)" w:date="2018-03-22T14:47:00Z"/>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ins w:id="3348" w:author="임수환/책임연구원/차세대표준(연)CAS팀(suhwan.lim@lge.com)" w:date="2018-03-22T14:47: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ins w:id="3349" w:author="임수환/책임연구원/차세대표준(연)CAS팀(suhwan.lim@lge.com)" w:date="2018-03-22T14:47:00Z"/>
                <w:rFonts w:ascii="Arial" w:hAnsi="Arial" w:cs="Arial"/>
                <w:color w:val="000000"/>
                <w:sz w:val="18"/>
                <w:szCs w:val="18"/>
                <w:lang w:val="en-US" w:eastAsia="ko-KR"/>
              </w:rPr>
            </w:pPr>
            <w:ins w:id="3350" w:author="임수환/책임연구원/차세대표준(연)CAS팀(suhwan.lim@lge.com)" w:date="2018-03-22T14:47:00Z">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ins w:id="3351" w:author="임수환/책임연구원/차세대표준(연)CAS팀(suhwan.lim@lge.com)" w:date="2018-03-22T14:47:00Z"/>
                <w:rFonts w:ascii="Arial" w:hAnsi="Arial" w:cs="Arial"/>
                <w:color w:val="000000"/>
                <w:sz w:val="18"/>
                <w:szCs w:val="18"/>
                <w:lang w:val="en-US" w:eastAsia="ko-KR"/>
              </w:rPr>
            </w:pPr>
            <w:ins w:id="3352" w:author="임수환/책임연구원/차세대표준(연)CAS팀(suhwan.lim@lge.com)" w:date="2018-03-22T14:4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ins w:id="3353" w:author="임수환/책임연구원/차세대표준(연)CAS팀(suhwan.lim@lge.com)" w:date="2018-03-22T14:47:00Z"/>
                <w:rFonts w:ascii="Arial" w:hAnsi="Arial" w:cs="Arial"/>
                <w:color w:val="000000"/>
                <w:sz w:val="18"/>
                <w:szCs w:val="18"/>
                <w:lang w:val="en-US" w:eastAsia="ko-KR"/>
              </w:rPr>
            </w:pPr>
            <w:ins w:id="3354" w:author="임수환/책임연구원/차세대표준(연)CAS팀(suhwan.lim@lge.com)" w:date="2018-03-22T14:4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ins w:id="3355" w:author="임수환/책임연구원/차세대표준(연)CAS팀(suhwan.lim@lge.com)" w:date="2018-03-22T14:47:00Z"/>
                <w:rFonts w:ascii="Arial" w:hAnsi="Arial" w:cs="Arial"/>
                <w:color w:val="000000"/>
                <w:sz w:val="18"/>
                <w:szCs w:val="18"/>
                <w:lang w:val="en-US" w:eastAsia="ko-KR"/>
              </w:rPr>
            </w:pPr>
            <w:ins w:id="3356" w:author="임수환/책임연구원/차세대표준(연)CAS팀(suhwan.lim@lge.com)" w:date="2018-03-22T14:4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ins w:id="3357" w:author="임수환/책임연구원/차세대표준(연)CAS팀(suhwan.lim@lge.com)" w:date="2018-03-22T14:47:00Z"/>
                <w:rFonts w:ascii="Arial" w:hAnsi="Arial" w:cs="Arial"/>
                <w:color w:val="000000"/>
                <w:sz w:val="18"/>
                <w:szCs w:val="18"/>
                <w:lang w:val="en-US" w:eastAsia="ko-KR"/>
              </w:rPr>
            </w:pPr>
            <w:ins w:id="3358" w:author="임수환/책임연구원/차세대표준(연)CAS팀(suhwan.lim@lge.com)" w:date="2018-03-22T14:47:00Z">
              <w:r>
                <w:rPr>
                  <w:rFonts w:ascii="Arial" w:hAnsi="Arial" w:cs="Arial" w:hint="eastAsia"/>
                  <w:color w:val="000000"/>
                  <w:sz w:val="18"/>
                  <w:szCs w:val="18"/>
                  <w:lang w:val="en-US" w:eastAsia="ko-KR"/>
                </w:rPr>
                <w:t>N/A</w:t>
              </w:r>
            </w:ins>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blPrEx>
          <w:tblW w:w="10133" w:type="dxa"/>
          <w:jc w:val="center"/>
          <w:tblPrExChange w:id="3359" w:author="임수환/책임연구원/차세대표준(연)CAS팀(suhwan.lim@lge.com)" w:date="2018-03-22T14:48:00Z">
            <w:tblPrEx>
              <w:tblW w:w="10133" w:type="dxa"/>
              <w:jc w:val="center"/>
            </w:tblPrEx>
          </w:tblPrExChange>
        </w:tblPrEx>
        <w:trPr>
          <w:trHeight w:val="409"/>
          <w:jc w:val="center"/>
          <w:ins w:id="3360" w:author="임수환/책임연구원/차세대표준(연)CAS팀(suhwan.lim@lge.com)" w:date="2018-03-22T14:48:00Z"/>
          <w:trPrChange w:id="3361" w:author="임수환/책임연구원/차세대표준(연)CAS팀(suhwan.lim@lge.com)" w:date="2018-03-22T14:48:00Z">
            <w:trPr>
              <w:gridAfter w:val="0"/>
              <w:trHeight w:val="480"/>
              <w:jc w:val="center"/>
            </w:trPr>
          </w:trPrChange>
        </w:trPr>
        <w:tc>
          <w:tcPr>
            <w:tcW w:w="1556" w:type="dxa"/>
            <w:vMerge/>
            <w:tcBorders>
              <w:left w:val="single" w:sz="4" w:space="0" w:color="auto"/>
              <w:bottom w:val="single" w:sz="4" w:space="0" w:color="auto"/>
              <w:right w:val="single" w:sz="4" w:space="0" w:color="auto"/>
            </w:tcBorders>
            <w:shd w:val="clear" w:color="auto" w:fill="auto"/>
            <w:noWrap/>
            <w:vAlign w:val="center"/>
            <w:tcPrChange w:id="3362" w:author="임수환/책임연구원/차세대표준(연)CAS팀(suhwan.lim@lge.com)" w:date="2018-03-22T14:48:00Z">
              <w:tcPr>
                <w:tcW w:w="1556"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63" w:author="임수환/책임연구원/차세대표준(연)CAS팀(suhwan.lim@lge.com)" w:date="2018-03-22T14:48: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Change w:id="3364" w:author="임수환/책임연구원/차세대표준(연)CAS팀(suhwan.lim@lge.com)" w:date="2018-03-22T14:48:00Z">
              <w:tcPr>
                <w:tcW w:w="142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65" w:author="임수환/책임연구원/차세대표준(연)CAS팀(suhwan.lim@lge.com)" w:date="2018-03-22T14:48:00Z"/>
                <w:rFonts w:ascii="Arial" w:hAnsi="Arial" w:cs="Arial"/>
                <w:color w:val="000000"/>
                <w:sz w:val="18"/>
                <w:szCs w:val="18"/>
                <w:lang w:val="en-US" w:eastAsia="ko-KR"/>
              </w:rPr>
            </w:pPr>
            <w:ins w:id="3366" w:author="임수환/책임연구원/차세대표준(연)CAS팀(suhwan.lim@lge.com)" w:date="2018-03-22T14:48:00Z">
              <w:r>
                <w:rPr>
                  <w:rFonts w:ascii="Arial" w:hAnsi="Arial" w:cs="Arial" w:hint="eastAsia"/>
                  <w:color w:val="000000"/>
                  <w:sz w:val="18"/>
                  <w:szCs w:val="18"/>
                  <w:lang w:val="en-US" w:eastAsia="ko-KR"/>
                </w:rPr>
                <w:t>CA_7A-26A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Change w:id="3367" w:author="임수환/책임연구원/차세대표준(연)CAS팀(suhwan.lim@lge.com)" w:date="2018-03-22T14:48:00Z">
              <w:tcPr>
                <w:tcW w:w="116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68" w:author="임수환/책임연구원/차세대표준(연)CAS팀(suhwan.lim@lge.com)" w:date="2018-03-22T14:48:00Z"/>
                <w:rFonts w:ascii="Arial" w:hAnsi="Arial" w:cs="Arial"/>
                <w:color w:val="000000"/>
                <w:sz w:val="18"/>
                <w:szCs w:val="18"/>
                <w:lang w:val="en-US" w:eastAsia="ko-KR"/>
              </w:rPr>
            </w:pPr>
            <w:ins w:id="3369" w:author="임수환/책임연구원/차세대표준(연)CAS팀(suhwan.lim@lge.com)" w:date="2018-03-22T14:48: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Change w:id="3370" w:author="임수환/책임연구원/차세대표준(연)CAS팀(suhwan.lim@lge.com)" w:date="2018-03-22T14:48:00Z">
              <w:tcPr>
                <w:tcW w:w="160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71" w:author="임수환/책임연구원/차세대표준(연)CAS팀(suhwan.lim@lge.com)" w:date="2018-03-22T14:48:00Z"/>
                <w:rFonts w:ascii="Arial" w:hAnsi="Arial" w:cs="Arial"/>
                <w:color w:val="000000"/>
                <w:sz w:val="18"/>
                <w:szCs w:val="18"/>
                <w:lang w:val="en-US" w:eastAsia="ko-KR"/>
              </w:rPr>
            </w:pPr>
            <w:ins w:id="3372" w:author="임수환/책임연구원/차세대표준(연)CAS팀(suhwan.lim@lge.com)" w:date="2018-03-22T14:48:00Z">
              <w:r>
                <w:rPr>
                  <w:rFonts w:ascii="Arial" w:hAnsi="Arial" w:cs="Arial"/>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Change w:id="3373" w:author="임수환/책임연구원/차세대표준(연)CAS팀(suhwan.lim@lge.com)" w:date="2018-03-22T14:48:00Z">
              <w:tcPr>
                <w:tcW w:w="127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74" w:author="임수환/책임연구원/차세대표준(연)CAS팀(suhwan.lim@lge.com)" w:date="2018-03-22T14:48:00Z"/>
                <w:rFonts w:ascii="Arial" w:hAnsi="Arial" w:cs="Arial"/>
                <w:color w:val="000000"/>
                <w:sz w:val="18"/>
                <w:szCs w:val="18"/>
                <w:lang w:val="en-US" w:eastAsia="ko-KR"/>
              </w:rPr>
            </w:pPr>
            <w:ins w:id="3375" w:author="임수환/책임연구원/차세대표준(연)CAS팀(suhwan.lim@lge.com)" w:date="2018-03-22T14:48: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Change w:id="3376" w:author="임수환/책임연구원/차세대표준(연)CAS팀(suhwan.lim@lge.com)" w:date="2018-03-22T14:48:00Z">
              <w:tcPr>
                <w:tcW w:w="311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77" w:author="임수환/책임연구원/차세대표준(연)CAS팀(suhwan.lim@lge.com)" w:date="2018-03-22T14:48:00Z"/>
                <w:rFonts w:ascii="Arial" w:hAnsi="Arial" w:cs="Arial"/>
                <w:color w:val="000000"/>
                <w:sz w:val="18"/>
                <w:szCs w:val="18"/>
                <w:lang w:val="en-US" w:eastAsia="ko-KR"/>
              </w:rPr>
            </w:pPr>
            <w:ins w:id="3378" w:author="임수환/책임연구원/차세대표준(연)CAS팀(suhwan.lim@lge.com)" w:date="2018-03-22T14:48:00Z">
              <w:r>
                <w:rPr>
                  <w:rFonts w:ascii="Arial" w:hAnsi="Arial" w:cs="Arial"/>
                  <w:color w:val="000000"/>
                  <w:sz w:val="18"/>
                  <w:szCs w:val="18"/>
                  <w:lang w:val="en-US" w:eastAsia="ko-KR"/>
                </w:rPr>
                <w:t>N/A</w:t>
              </w:r>
            </w:ins>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1E238A">
        <w:tblPrEx>
          <w:tblW w:w="10133" w:type="dxa"/>
          <w:jc w:val="center"/>
          <w:tblPrExChange w:id="3379" w:author="임수환/책임연구원/차세대표준(연)CAS팀(suhwan.lim@lge.com)" w:date="2018-03-22T14:48:00Z">
            <w:tblPrEx>
              <w:tblW w:w="10133" w:type="dxa"/>
              <w:jc w:val="center"/>
            </w:tblPrEx>
          </w:tblPrExChange>
        </w:tblPrEx>
        <w:trPr>
          <w:trHeight w:val="416"/>
          <w:jc w:val="center"/>
          <w:ins w:id="3380" w:author="임수환/책임연구원/차세대표준(연)CAS팀(suhwan.lim@lge.com)" w:date="2018-03-22T14:48:00Z"/>
          <w:trPrChange w:id="3381" w:author="임수환/책임연구원/차세대표준(연)CAS팀(suhwan.lim@lge.com)" w:date="2018-03-22T14:48:00Z">
            <w:trPr>
              <w:gridAfter w:val="0"/>
              <w:trHeight w:val="480"/>
              <w:jc w:val="center"/>
            </w:trPr>
          </w:trPrChange>
        </w:trPr>
        <w:tc>
          <w:tcPr>
            <w:tcW w:w="1556" w:type="dxa"/>
            <w:vMerge/>
            <w:tcBorders>
              <w:left w:val="single" w:sz="4" w:space="0" w:color="auto"/>
              <w:bottom w:val="single" w:sz="4" w:space="0" w:color="auto"/>
              <w:right w:val="single" w:sz="4" w:space="0" w:color="auto"/>
            </w:tcBorders>
            <w:shd w:val="clear" w:color="auto" w:fill="auto"/>
            <w:noWrap/>
            <w:vAlign w:val="center"/>
            <w:tcPrChange w:id="3382" w:author="임수환/책임연구원/차세대표준(연)CAS팀(suhwan.lim@lge.com)" w:date="2018-03-22T14:48:00Z">
              <w:tcPr>
                <w:tcW w:w="1556"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83" w:author="임수환/책임연구원/차세대표준(연)CAS팀(suhwan.lim@lge.com)" w:date="2018-03-22T14:48: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Change w:id="3384" w:author="임수환/책임연구원/차세대표준(연)CAS팀(suhwan.lim@lge.com)" w:date="2018-03-22T14:48:00Z">
              <w:tcPr>
                <w:tcW w:w="142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85" w:author="임수환/책임연구원/차세대표준(연)CAS팀(suhwan.lim@lge.com)" w:date="2018-03-22T14:48:00Z"/>
                <w:rFonts w:ascii="Arial" w:hAnsi="Arial" w:cs="Arial"/>
                <w:color w:val="000000"/>
                <w:sz w:val="18"/>
                <w:szCs w:val="18"/>
                <w:lang w:val="en-US" w:eastAsia="ko-KR"/>
              </w:rPr>
            </w:pPr>
            <w:ins w:id="3386" w:author="임수환/책임연구원/차세대표준(연)CAS팀(suhwan.lim@lge.com)" w:date="2018-03-22T14:48:00Z">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Change w:id="3387" w:author="임수환/책임연구원/차세대표준(연)CAS팀(suhwan.lim@lge.com)" w:date="2018-03-22T14:48:00Z">
              <w:tcPr>
                <w:tcW w:w="116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88" w:author="임수환/책임연구원/차세대표준(연)CAS팀(suhwan.lim@lge.com)" w:date="2018-03-22T14:48:00Z"/>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Change w:id="3389" w:author="임수환/책임연구원/차세대표준(연)CAS팀(suhwan.lim@lge.com)" w:date="2018-03-22T14:48:00Z">
              <w:tcPr>
                <w:tcW w:w="160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90" w:author="임수환/책임연구원/차세대표준(연)CAS팀(suhwan.lim@lge.com)" w:date="2018-03-22T14:48:00Z"/>
                <w:rFonts w:ascii="Arial" w:hAnsi="Arial" w:cs="Arial"/>
                <w:color w:val="000000"/>
                <w:sz w:val="18"/>
                <w:szCs w:val="18"/>
                <w:lang w:val="en-US" w:eastAsia="ko-KR"/>
              </w:rPr>
            </w:pPr>
            <w:ins w:id="3391" w:author="임수환/책임연구원/차세대표준(연)CAS팀(suhwan.lim@lge.com)" w:date="2018-03-22T14:48: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Change w:id="3392" w:author="임수환/책임연구원/차세대표준(연)CAS팀(suhwan.lim@lge.com)" w:date="2018-03-22T14:48:00Z">
              <w:tcPr>
                <w:tcW w:w="127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spacing w:after="0"/>
              <w:jc w:val="center"/>
              <w:rPr>
                <w:ins w:id="3393" w:author="임수환/책임연구원/차세대표준(연)CAS팀(suhwan.lim@lge.com)" w:date="2018-03-22T14:48:00Z"/>
                <w:rFonts w:ascii="Arial" w:hAnsi="Arial" w:cs="Arial"/>
                <w:color w:val="000000"/>
                <w:sz w:val="18"/>
                <w:szCs w:val="18"/>
                <w:lang w:val="en-US" w:eastAsia="ko-KR"/>
              </w:rPr>
            </w:pPr>
            <w:ins w:id="3394" w:author="임수환/책임연구원/차세대표준(연)CAS팀(suhwan.lim@lge.com)" w:date="2018-03-22T14:48: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Change w:id="3395" w:author="임수환/책임연구원/차세대표준(연)CAS팀(suhwan.lim@lge.com)" w:date="2018-03-22T14:48:00Z">
              <w:tcPr>
                <w:tcW w:w="311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E238A" w:rsidRDefault="001E238A" w:rsidP="001E238A">
            <w:pPr>
              <w:numPr>
                <w:ilvl w:val="0"/>
                <w:numId w:val="26"/>
              </w:numPr>
              <w:spacing w:after="0"/>
              <w:jc w:val="center"/>
              <w:rPr>
                <w:ins w:id="3396" w:author="임수환/책임연구원/차세대표준(연)CAS팀(suhwan.lim@lge.com)" w:date="2018-03-22T14:48:00Z"/>
                <w:rFonts w:ascii="Arial" w:hAnsi="Arial" w:cs="Arial"/>
                <w:color w:val="000000"/>
                <w:sz w:val="18"/>
                <w:szCs w:val="18"/>
                <w:lang w:val="en-US" w:eastAsia="ko-KR"/>
              </w:rPr>
            </w:pPr>
            <w:ins w:id="3397" w:author="임수환/책임연구원/차세대표준(연)CAS팀(suhwan.lim@lge.com)" w:date="2018-03-22T14:48:00Z">
              <w:r>
                <w:rPr>
                  <w:rFonts w:ascii="Arial" w:hAnsi="Arial" w:cs="Arial" w:hint="eastAsia"/>
                  <w:color w:val="000000"/>
                  <w:sz w:val="18"/>
                  <w:szCs w:val="18"/>
                  <w:lang w:val="en-US" w:eastAsia="ko-KR"/>
                </w:rPr>
                <w:t>N/A</w:t>
              </w:r>
            </w:ins>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ins w:id="3398" w:author="임수환/책임연구원/차세대표준(연)CAS팀(suhwan.lim@lge.com)" w:date="2018-03-22T14:50: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399" w:author="임수환/책임연구원/차세대표준(연)CAS팀(suhwan.lim@lge.com)" w:date="2018-03-22T14:50:00Z"/>
                <w:rFonts w:ascii="Arial" w:hAnsi="Arial" w:cs="Arial"/>
                <w:color w:val="000000"/>
                <w:sz w:val="18"/>
                <w:szCs w:val="18"/>
                <w:lang w:val="en-US" w:eastAsia="ko-KR"/>
              </w:rPr>
            </w:pPr>
            <w:ins w:id="3400" w:author="임수환/책임연구원/차세대표준(연)CAS팀(suhwan.lim@lge.com)" w:date="2018-03-22T14:50: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01" w:author="임수환/책임연구원/차세대표준(연)CAS팀(suhwan.lim@lge.com)" w:date="2018-03-22T14:50:00Z"/>
                <w:rFonts w:ascii="Arial" w:hAnsi="Arial" w:cs="Arial"/>
                <w:color w:val="000000"/>
                <w:sz w:val="18"/>
                <w:szCs w:val="18"/>
                <w:lang w:val="en-US" w:eastAsia="ko-KR"/>
              </w:rPr>
            </w:pPr>
            <w:ins w:id="3402" w:author="임수환/책임연구원/차세대표준(연)CAS팀(suhwan.lim@lge.com)" w:date="2018-03-22T14:50:00Z">
              <w:r>
                <w:rPr>
                  <w:rFonts w:ascii="Arial" w:hAnsi="Arial" w:cs="Arial" w:hint="eastAsia"/>
                  <w:color w:val="000000"/>
                  <w:sz w:val="18"/>
                  <w:szCs w:val="18"/>
                  <w:lang w:val="en-US" w:eastAsia="ko-KR"/>
                </w:rPr>
                <w:t>CA_1A-3A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03" w:author="임수환/책임연구원/차세대표준(연)CAS팀(suhwan.lim@lge.com)" w:date="2018-03-22T14:50:00Z"/>
                <w:rFonts w:ascii="Arial" w:hAnsi="Arial" w:cs="Arial"/>
                <w:color w:val="000000"/>
                <w:sz w:val="18"/>
                <w:szCs w:val="18"/>
                <w:lang w:val="en-US" w:eastAsia="ko-KR"/>
              </w:rPr>
            </w:pPr>
            <w:ins w:id="3404"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05" w:author="임수환/책임연구원/차세대표준(연)CAS팀(suhwan.lim@lge.com)" w:date="2018-03-22T14:50:00Z"/>
                <w:rFonts w:ascii="Arial" w:hAnsi="Arial" w:cs="Arial"/>
                <w:color w:val="000000"/>
                <w:sz w:val="18"/>
                <w:szCs w:val="18"/>
                <w:lang w:val="en-US" w:eastAsia="ko-KR"/>
              </w:rPr>
            </w:pPr>
            <w:ins w:id="3406"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07" w:author="임수환/책임연구원/차세대표준(연)CAS팀(suhwan.lim@lge.com)" w:date="2018-03-22T14:50:00Z"/>
                <w:rFonts w:ascii="Arial" w:hAnsi="Arial" w:cs="Arial"/>
                <w:color w:val="000000"/>
                <w:sz w:val="18"/>
                <w:szCs w:val="18"/>
                <w:lang w:val="en-US" w:eastAsia="ko-KR"/>
              </w:rPr>
            </w:pPr>
            <w:ins w:id="3408" w:author="임수환/책임연구원/차세대표준(연)CAS팀(suhwan.lim@lge.com)" w:date="2018-03-22T14:50:00Z">
              <w:r>
                <w:rPr>
                  <w:rFonts w:ascii="Arial" w:hAnsi="Arial" w:cs="Arial" w:hint="eastAsia"/>
                  <w:color w:val="000000"/>
                  <w:sz w:val="18"/>
                  <w:szCs w:val="18"/>
                  <w:lang w:val="en-US" w:eastAsia="ko-KR"/>
                </w:rPr>
                <w:t>Yes</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09" w:author="임수환/책임연구원/차세대표준(연)CAS팀(suhwan.lim@lge.com)" w:date="2018-03-22T14:50:00Z"/>
                <w:rFonts w:ascii="Arial" w:hAnsi="Arial" w:cs="Arial"/>
                <w:color w:val="000000"/>
                <w:sz w:val="18"/>
                <w:szCs w:val="18"/>
                <w:lang w:val="en-US" w:eastAsia="ko-KR"/>
              </w:rPr>
            </w:pPr>
            <w:ins w:id="3410" w:author="임수환/책임연구원/차세대표준(연)CAS팀(suhwan.lim@lge.com)" w:date="2018-03-22T14:50: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Tr="001E238A">
        <w:trPr>
          <w:trHeight w:val="480"/>
          <w:jc w:val="center"/>
          <w:ins w:id="3411" w:author="임수환/책임연구원/차세대표준(연)CAS팀(suhwan.lim@lge.com)" w:date="2018-03-22T14:50:00Z"/>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412"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13" w:author="임수환/책임연구원/차세대표준(연)CAS팀(suhwan.lim@lge.com)" w:date="2018-03-22T14:50:00Z"/>
                <w:rFonts w:ascii="Arial" w:hAnsi="Arial" w:cs="Arial"/>
                <w:color w:val="000000"/>
                <w:sz w:val="18"/>
                <w:szCs w:val="18"/>
                <w:lang w:val="en-US" w:eastAsia="ko-KR"/>
              </w:rPr>
            </w:pPr>
            <w:ins w:id="3414" w:author="임수환/책임연구원/차세대표준(연)CAS팀(suhwan.lim@lge.com)" w:date="2018-03-22T14:50:00Z">
              <w:r>
                <w:rPr>
                  <w:rFonts w:ascii="Arial" w:hAnsi="Arial" w:cs="Arial" w:hint="eastAsia"/>
                  <w:color w:val="000000"/>
                  <w:sz w:val="18"/>
                  <w:szCs w:val="18"/>
                  <w:lang w:val="en-US" w:eastAsia="ko-KR"/>
                </w:rPr>
                <w:t>CA_1A-18A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15" w:author="임수환/책임연구원/차세대표준(연)CAS팀(suhwan.lim@lge.com)" w:date="2018-03-22T14:50:00Z"/>
                <w:rFonts w:ascii="Arial" w:hAnsi="Arial" w:cs="Arial"/>
                <w:color w:val="000000"/>
                <w:sz w:val="18"/>
                <w:szCs w:val="18"/>
                <w:lang w:val="en-US" w:eastAsia="ko-KR"/>
              </w:rPr>
            </w:pPr>
            <w:ins w:id="3416"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17" w:author="임수환/책임연구원/차세대표준(연)CAS팀(suhwan.lim@lge.com)" w:date="2018-03-22T14:50:00Z"/>
                <w:rFonts w:ascii="Arial" w:hAnsi="Arial" w:cs="Arial"/>
                <w:color w:val="000000"/>
                <w:sz w:val="18"/>
                <w:szCs w:val="18"/>
                <w:lang w:val="en-US" w:eastAsia="ko-KR"/>
              </w:rPr>
            </w:pPr>
            <w:ins w:id="3418"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19" w:author="임수환/책임연구원/차세대표준(연)CAS팀(suhwan.lim@lge.com)" w:date="2018-03-22T14:50:00Z"/>
                <w:rFonts w:ascii="Arial" w:hAnsi="Arial" w:cs="Arial"/>
                <w:color w:val="000000"/>
                <w:sz w:val="18"/>
                <w:szCs w:val="18"/>
                <w:lang w:val="en-US" w:eastAsia="ko-KR"/>
              </w:rPr>
            </w:pPr>
            <w:ins w:id="3420"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ins w:id="3421" w:author="임수환/책임연구원/차세대표준(연)CAS팀(suhwan.lim@lge.com)" w:date="2018-03-22T14:50:00Z"/>
                <w:rFonts w:ascii="Arial" w:hAnsi="Arial" w:cs="Arial"/>
                <w:color w:val="000000"/>
                <w:sz w:val="18"/>
                <w:szCs w:val="18"/>
                <w:lang w:val="en-US" w:eastAsia="ko-KR"/>
              </w:rPr>
            </w:pPr>
            <w:ins w:id="3422"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1E238A">
        <w:trPr>
          <w:trHeight w:val="480"/>
          <w:jc w:val="center"/>
          <w:ins w:id="3423" w:author="임수환/책임연구원/차세대표준(연)CAS팀(suhwan.lim@lge.com)" w:date="2018-03-22T14:50:00Z"/>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424"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25" w:author="임수환/책임연구원/차세대표준(연)CAS팀(suhwan.lim@lge.com)" w:date="2018-03-22T14:50:00Z"/>
                <w:rFonts w:ascii="Arial" w:hAnsi="Arial" w:cs="Arial"/>
                <w:color w:val="000000"/>
                <w:sz w:val="18"/>
                <w:szCs w:val="18"/>
                <w:lang w:val="en-US" w:eastAsia="ko-KR"/>
              </w:rPr>
            </w:pPr>
            <w:ins w:id="3426" w:author="임수환/책임연구원/차세대표준(연)CAS팀(suhwan.lim@lge.com)" w:date="2018-03-22T14:50:00Z">
              <w:r>
                <w:rPr>
                  <w:rFonts w:ascii="Arial" w:hAnsi="Arial" w:cs="Arial" w:hint="eastAsia"/>
                  <w:color w:val="000000"/>
                  <w:sz w:val="18"/>
                  <w:szCs w:val="18"/>
                  <w:lang w:val="en-US" w:eastAsia="ko-KR"/>
                </w:rPr>
                <w:t>CA_3A-18A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27" w:author="임수환/책임연구원/차세대표준(연)CAS팀(suhwan.lim@lge.com)" w:date="2018-03-22T14:50:00Z"/>
                <w:rFonts w:ascii="Arial" w:hAnsi="Arial" w:cs="Arial"/>
                <w:color w:val="000000"/>
                <w:sz w:val="18"/>
                <w:szCs w:val="18"/>
                <w:lang w:val="en-US" w:eastAsia="ko-KR"/>
              </w:rPr>
            </w:pPr>
            <w:ins w:id="3428"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29" w:author="임수환/책임연구원/차세대표준(연)CAS팀(suhwan.lim@lge.com)" w:date="2018-03-22T14:50:00Z"/>
                <w:rFonts w:ascii="Arial" w:hAnsi="Arial" w:cs="Arial"/>
                <w:color w:val="000000"/>
                <w:sz w:val="18"/>
                <w:szCs w:val="18"/>
                <w:lang w:val="en-US" w:eastAsia="ko-KR"/>
              </w:rPr>
            </w:pPr>
            <w:ins w:id="3430"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31" w:author="임수환/책임연구원/차세대표준(연)CAS팀(suhwan.lim@lge.com)" w:date="2018-03-22T14:50:00Z"/>
                <w:rFonts w:ascii="Arial" w:hAnsi="Arial" w:cs="Arial"/>
                <w:color w:val="000000"/>
                <w:sz w:val="18"/>
                <w:szCs w:val="18"/>
                <w:lang w:val="en-US" w:eastAsia="ko-KR"/>
              </w:rPr>
            </w:pPr>
            <w:ins w:id="3432"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33" w:author="임수환/책임연구원/차세대표준(연)CAS팀(suhwan.lim@lge.com)" w:date="2018-03-22T14:50:00Z"/>
                <w:rFonts w:ascii="Arial" w:hAnsi="Arial" w:cs="Arial"/>
                <w:color w:val="000000"/>
                <w:sz w:val="18"/>
                <w:szCs w:val="18"/>
                <w:lang w:val="en-US" w:eastAsia="ko-KR"/>
              </w:rPr>
            </w:pPr>
            <w:ins w:id="3434"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1E238A">
        <w:trPr>
          <w:trHeight w:val="480"/>
          <w:jc w:val="center"/>
          <w:ins w:id="3435" w:author="임수환/책임연구원/차세대표준(연)CAS팀(suhwan.lim@lge.com)" w:date="2018-03-22T14:50: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436" w:author="임수환/책임연구원/차세대표준(연)CAS팀(suhwan.lim@lge.com)" w:date="2018-03-22T14:50:00Z"/>
                <w:rFonts w:ascii="Arial" w:hAnsi="Arial" w:cs="Arial"/>
                <w:color w:val="000000"/>
                <w:sz w:val="18"/>
                <w:szCs w:val="18"/>
                <w:lang w:val="en-US" w:eastAsia="ko-KR"/>
              </w:rPr>
            </w:pPr>
            <w:ins w:id="3437" w:author="임수환/책임연구원/차세대표준(연)CAS팀(suhwan.lim@lge.com)" w:date="2018-03-22T14:50:00Z">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38" w:author="임수환/책임연구원/차세대표준(연)CAS팀(suhwan.lim@lge.com)" w:date="2018-03-22T14:50:00Z"/>
                <w:rFonts w:ascii="Arial" w:hAnsi="Arial" w:cs="Arial"/>
                <w:color w:val="000000"/>
                <w:sz w:val="18"/>
                <w:szCs w:val="18"/>
                <w:lang w:val="en-US" w:eastAsia="ko-KR"/>
              </w:rPr>
            </w:pPr>
            <w:ins w:id="3439" w:author="임수환/책임연구원/차세대표준(연)CAS팀(suhwan.lim@lge.com)" w:date="2018-03-22T14:50:00Z">
              <w:r>
                <w:rPr>
                  <w:rFonts w:ascii="Arial" w:hAnsi="Arial" w:cs="Arial" w:hint="eastAsia"/>
                  <w:color w:val="000000"/>
                  <w:sz w:val="18"/>
                  <w:szCs w:val="18"/>
                  <w:lang w:val="en-US" w:eastAsia="ko-KR"/>
                </w:rPr>
                <w:t>CA_1A-3A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40" w:author="임수환/책임연구원/차세대표준(연)CAS팀(suhwan.lim@lge.com)" w:date="2018-03-22T14:50:00Z"/>
                <w:rFonts w:ascii="Arial" w:hAnsi="Arial" w:cs="Arial"/>
                <w:color w:val="000000"/>
                <w:sz w:val="18"/>
                <w:szCs w:val="18"/>
                <w:lang w:val="en-US" w:eastAsia="ko-KR"/>
              </w:rPr>
            </w:pPr>
            <w:ins w:id="3441"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42" w:author="임수환/책임연구원/차세대표준(연)CAS팀(suhwan.lim@lge.com)" w:date="2018-03-22T14:50:00Z"/>
                <w:rFonts w:ascii="Arial" w:hAnsi="Arial" w:cs="Arial"/>
                <w:color w:val="000000"/>
                <w:sz w:val="18"/>
                <w:szCs w:val="18"/>
                <w:lang w:val="en-US" w:eastAsia="ko-KR"/>
              </w:rPr>
            </w:pPr>
            <w:ins w:id="3443"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44" w:author="임수환/책임연구원/차세대표준(연)CAS팀(suhwan.lim@lge.com)" w:date="2018-03-22T14:50:00Z"/>
                <w:rFonts w:ascii="Arial" w:hAnsi="Arial" w:cs="Arial"/>
                <w:color w:val="000000"/>
                <w:sz w:val="18"/>
                <w:szCs w:val="18"/>
                <w:lang w:val="en-US" w:eastAsia="ko-KR"/>
              </w:rPr>
            </w:pPr>
            <w:ins w:id="3445" w:author="임수환/책임연구원/차세대표준(연)CAS팀(suhwan.lim@lge.com)" w:date="2018-03-22T14:50:00Z">
              <w:r>
                <w:rPr>
                  <w:rFonts w:ascii="Arial" w:hAnsi="Arial" w:cs="Arial" w:hint="eastAsia"/>
                  <w:color w:val="000000"/>
                  <w:sz w:val="18"/>
                  <w:szCs w:val="18"/>
                  <w:lang w:val="en-US" w:eastAsia="ko-KR"/>
                </w:rPr>
                <w:t>Yes</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46" w:author="임수환/책임연구원/차세대표준(연)CAS팀(suhwan.lim@lge.com)" w:date="2018-03-22T14:50:00Z"/>
                <w:rFonts w:ascii="Arial" w:hAnsi="Arial" w:cs="Arial"/>
                <w:color w:val="000000"/>
                <w:sz w:val="18"/>
                <w:szCs w:val="18"/>
                <w:lang w:val="en-US" w:eastAsia="ko-KR"/>
              </w:rPr>
            </w:pPr>
            <w:ins w:id="3447" w:author="임수환/책임연구원/차세대표준(연)CAS팀(suhwan.lim@lge.com)" w:date="2018-03-22T14:50: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Tr="001E238A">
        <w:trPr>
          <w:trHeight w:val="480"/>
          <w:jc w:val="center"/>
          <w:ins w:id="3448" w:author="임수환/책임연구원/차세대표준(연)CAS팀(suhwan.lim@lge.com)" w:date="2018-03-22T14:50:00Z"/>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449"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50" w:author="임수환/책임연구원/차세대표준(연)CAS팀(suhwan.lim@lge.com)" w:date="2018-03-22T14:50:00Z"/>
                <w:rFonts w:ascii="Arial" w:hAnsi="Arial" w:cs="Arial"/>
                <w:color w:val="000000"/>
                <w:sz w:val="18"/>
                <w:szCs w:val="18"/>
                <w:lang w:val="en-US" w:eastAsia="ko-KR"/>
              </w:rPr>
            </w:pPr>
            <w:ins w:id="3451" w:author="임수환/책임연구원/차세대표준(연)CAS팀(suhwan.lim@lge.com)" w:date="2018-03-22T14:50:00Z">
              <w:r>
                <w:rPr>
                  <w:rFonts w:ascii="Arial" w:hAnsi="Arial" w:cs="Arial" w:hint="eastAsia"/>
                  <w:color w:val="000000"/>
                  <w:sz w:val="18"/>
                  <w:szCs w:val="18"/>
                  <w:lang w:val="en-US" w:eastAsia="ko-KR"/>
                </w:rPr>
                <w:t>CA_1A-20A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52" w:author="임수환/책임연구원/차세대표준(연)CAS팀(suhwan.lim@lge.com)" w:date="2018-03-22T14:50:00Z"/>
                <w:rFonts w:ascii="Arial" w:hAnsi="Arial" w:cs="Arial"/>
                <w:color w:val="000000"/>
                <w:sz w:val="18"/>
                <w:szCs w:val="18"/>
                <w:lang w:val="en-US" w:eastAsia="ko-KR"/>
              </w:rPr>
            </w:pPr>
            <w:ins w:id="3453"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54" w:author="임수환/책임연구원/차세대표준(연)CAS팀(suhwan.lim@lge.com)" w:date="2018-03-22T14:50:00Z"/>
                <w:rFonts w:ascii="Arial" w:hAnsi="Arial" w:cs="Arial"/>
                <w:color w:val="000000"/>
                <w:sz w:val="18"/>
                <w:szCs w:val="18"/>
                <w:lang w:val="en-US" w:eastAsia="ko-KR"/>
              </w:rPr>
            </w:pPr>
            <w:ins w:id="3455"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56" w:author="임수환/책임연구원/차세대표준(연)CAS팀(suhwan.lim@lge.com)" w:date="2018-03-22T14:50:00Z"/>
                <w:rFonts w:ascii="Arial" w:hAnsi="Arial" w:cs="Arial"/>
                <w:color w:val="000000"/>
                <w:sz w:val="18"/>
                <w:szCs w:val="18"/>
                <w:lang w:val="en-US" w:eastAsia="ko-KR"/>
              </w:rPr>
            </w:pPr>
            <w:ins w:id="3457"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ins w:id="3458" w:author="임수환/책임연구원/차세대표준(연)CAS팀(suhwan.lim@lge.com)" w:date="2018-03-22T14:50:00Z"/>
                <w:rFonts w:ascii="Arial" w:hAnsi="Arial" w:cs="Arial"/>
                <w:color w:val="000000"/>
                <w:sz w:val="18"/>
                <w:szCs w:val="18"/>
                <w:lang w:val="en-US" w:eastAsia="ko-KR"/>
              </w:rPr>
            </w:pPr>
            <w:ins w:id="3459"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1E238A">
        <w:trPr>
          <w:trHeight w:val="480"/>
          <w:jc w:val="center"/>
          <w:ins w:id="3460" w:author="임수환/책임연구원/차세대표준(연)CAS팀(suhwan.lim@lge.com)" w:date="2018-03-22T14:50:00Z"/>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461"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62" w:author="임수환/책임연구원/차세대표준(연)CAS팀(suhwan.lim@lge.com)" w:date="2018-03-22T14:50:00Z"/>
                <w:rFonts w:ascii="Arial" w:hAnsi="Arial" w:cs="Arial"/>
                <w:color w:val="000000"/>
                <w:sz w:val="18"/>
                <w:szCs w:val="18"/>
                <w:lang w:val="en-US" w:eastAsia="ko-KR"/>
              </w:rPr>
            </w:pPr>
            <w:ins w:id="3463" w:author="임수환/책임연구원/차세대표준(연)CAS팀(suhwan.lim@lge.com)" w:date="2018-03-22T14:50:00Z">
              <w:r>
                <w:rPr>
                  <w:rFonts w:ascii="Arial" w:hAnsi="Arial" w:cs="Arial" w:hint="eastAsia"/>
                  <w:color w:val="000000"/>
                  <w:sz w:val="18"/>
                  <w:szCs w:val="18"/>
                  <w:lang w:val="en-US" w:eastAsia="ko-KR"/>
                </w:rPr>
                <w:t>CA_3A-20A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64" w:author="임수환/책임연구원/차세대표준(연)CAS팀(suhwan.lim@lge.com)" w:date="2018-03-22T14:50:00Z"/>
                <w:rFonts w:ascii="Arial" w:hAnsi="Arial" w:cs="Arial"/>
                <w:color w:val="000000"/>
                <w:sz w:val="18"/>
                <w:szCs w:val="18"/>
                <w:lang w:val="en-US" w:eastAsia="ko-KR"/>
              </w:rPr>
            </w:pPr>
            <w:ins w:id="3465"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66" w:author="임수환/책임연구원/차세대표준(연)CAS팀(suhwan.lim@lge.com)" w:date="2018-03-22T14:50:00Z"/>
                <w:rFonts w:ascii="Arial" w:hAnsi="Arial" w:cs="Arial"/>
                <w:color w:val="000000"/>
                <w:sz w:val="18"/>
                <w:szCs w:val="18"/>
                <w:lang w:val="en-US" w:eastAsia="ko-KR"/>
              </w:rPr>
            </w:pPr>
            <w:ins w:id="3467"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68" w:author="임수환/책임연구원/차세대표준(연)CAS팀(suhwan.lim@lge.com)" w:date="2018-03-22T14:50:00Z"/>
                <w:rFonts w:ascii="Arial" w:hAnsi="Arial" w:cs="Arial"/>
                <w:color w:val="000000"/>
                <w:sz w:val="18"/>
                <w:szCs w:val="18"/>
                <w:lang w:val="en-US" w:eastAsia="ko-KR"/>
              </w:rPr>
            </w:pPr>
            <w:ins w:id="3469"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70" w:author="임수환/책임연구원/차세대표준(연)CAS팀(suhwan.lim@lge.com)" w:date="2018-03-22T14:50:00Z"/>
                <w:rFonts w:ascii="Arial" w:hAnsi="Arial" w:cs="Arial"/>
                <w:color w:val="000000"/>
                <w:sz w:val="18"/>
                <w:szCs w:val="18"/>
                <w:lang w:val="en-US" w:eastAsia="ko-KR"/>
              </w:rPr>
            </w:pPr>
            <w:ins w:id="3471"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6B06FC">
        <w:trPr>
          <w:trHeight w:val="480"/>
          <w:jc w:val="center"/>
          <w:ins w:id="3472" w:author="임수환/책임연구원/차세대표준(연)CAS팀(suhwan.lim@lge.com)" w:date="2018-03-22T14:50: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473" w:author="임수환/책임연구원/차세대표준(연)CAS팀(suhwan.lim@lge.com)" w:date="2018-03-22T14:50:00Z"/>
                <w:rFonts w:ascii="Arial" w:hAnsi="Arial" w:cs="Arial"/>
                <w:color w:val="000000"/>
                <w:sz w:val="18"/>
                <w:szCs w:val="18"/>
                <w:lang w:val="en-US" w:eastAsia="ko-KR"/>
              </w:rPr>
            </w:pPr>
            <w:ins w:id="3474" w:author="임수환/책임연구원/차세대표준(연)CAS팀(suhwan.lim@lge.com)" w:date="2018-03-22T14:50:00Z">
              <w:r>
                <w:rPr>
                  <w:rFonts w:ascii="Arial" w:hAnsi="Arial" w:cs="Arial" w:hint="eastAsia"/>
                  <w:color w:val="000000"/>
                  <w:sz w:val="18"/>
                  <w:szCs w:val="18"/>
                  <w:lang w:val="en-US" w:eastAsia="ko-KR"/>
                </w:rPr>
                <w:t>CA_1A-3A-41A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75" w:author="임수환/책임연구원/차세대표준(연)CAS팀(suhwan.lim@lge.com)" w:date="2018-03-22T14:50:00Z"/>
                <w:rFonts w:ascii="Arial" w:hAnsi="Arial" w:cs="Arial"/>
                <w:color w:val="000000"/>
                <w:sz w:val="18"/>
                <w:szCs w:val="18"/>
                <w:lang w:val="en-US" w:eastAsia="ko-KR"/>
              </w:rPr>
            </w:pPr>
            <w:ins w:id="3476" w:author="임수환/책임연구원/차세대표준(연)CAS팀(suhwan.lim@lge.com)" w:date="2018-03-22T14:50:00Z">
              <w:r>
                <w:rPr>
                  <w:rFonts w:ascii="Arial" w:hAnsi="Arial" w:cs="Arial" w:hint="eastAsia"/>
                  <w:color w:val="000000"/>
                  <w:sz w:val="18"/>
                  <w:szCs w:val="18"/>
                  <w:lang w:val="en-US" w:eastAsia="ko-KR"/>
                </w:rPr>
                <w:t>CA_1A-3A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77" w:author="임수환/책임연구원/차세대표준(연)CAS팀(suhwan.lim@lge.com)" w:date="2018-03-22T14:50:00Z"/>
                <w:rFonts w:ascii="Arial" w:hAnsi="Arial" w:cs="Arial"/>
                <w:color w:val="000000"/>
                <w:sz w:val="18"/>
                <w:szCs w:val="18"/>
                <w:lang w:val="en-US" w:eastAsia="ko-KR"/>
              </w:rPr>
            </w:pPr>
            <w:ins w:id="3478"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79" w:author="임수환/책임연구원/차세대표준(연)CAS팀(suhwan.lim@lge.com)" w:date="2018-03-22T14:50:00Z"/>
                <w:rFonts w:ascii="Arial" w:hAnsi="Arial" w:cs="Arial"/>
                <w:color w:val="000000"/>
                <w:sz w:val="18"/>
                <w:szCs w:val="18"/>
                <w:lang w:val="en-US" w:eastAsia="ko-KR"/>
              </w:rPr>
            </w:pPr>
            <w:ins w:id="3480" w:author="임수환/책임연구원/차세대표준(연)CAS팀(suhwan.lim@lge.com)" w:date="2018-03-22T14:50:00Z">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81" w:author="임수환/책임연구원/차세대표준(연)CAS팀(suhwan.lim@lge.com)" w:date="2018-03-22T14:50:00Z"/>
                <w:rFonts w:ascii="Arial" w:hAnsi="Arial" w:cs="Arial"/>
                <w:color w:val="000000"/>
                <w:sz w:val="18"/>
                <w:szCs w:val="18"/>
                <w:lang w:val="en-US" w:eastAsia="ko-KR"/>
              </w:rPr>
            </w:pPr>
            <w:ins w:id="3482" w:author="임수환/책임연구원/차세대표준(연)CAS팀(suhwan.lim@lge.com)" w:date="2018-03-22T14:50:00Z">
              <w:r>
                <w:rPr>
                  <w:rFonts w:ascii="Arial" w:hAnsi="Arial" w:cs="Arial" w:hint="eastAsia"/>
                  <w:color w:val="000000"/>
                  <w:sz w:val="18"/>
                  <w:szCs w:val="18"/>
                  <w:lang w:val="en-US" w:eastAsia="ko-KR"/>
                </w:rPr>
                <w:t>Yes</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83" w:author="임수환/책임연구원/차세대표준(연)CAS팀(suhwan.lim@lge.com)" w:date="2018-03-22T14:50:00Z"/>
                <w:rFonts w:ascii="Arial" w:hAnsi="Arial" w:cs="Arial"/>
                <w:color w:val="000000"/>
                <w:sz w:val="18"/>
                <w:szCs w:val="18"/>
                <w:lang w:val="en-US" w:eastAsia="ko-KR"/>
              </w:rPr>
            </w:pPr>
            <w:ins w:id="3484" w:author="임수환/책임연구원/차세대표준(연)CAS팀(suhwan.lim@lge.com)" w:date="2018-03-22T14:50: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p w:rsidR="001E238A" w:rsidRDefault="001E238A" w:rsidP="001E238A">
            <w:pPr>
              <w:spacing w:after="0"/>
              <w:jc w:val="center"/>
              <w:rPr>
                <w:ins w:id="3485" w:author="임수환/책임연구원/차세대표준(연)CAS팀(suhwan.lim@lge.com)" w:date="2018-03-22T14:50:00Z"/>
                <w:rFonts w:ascii="Arial" w:hAnsi="Arial" w:cs="Arial"/>
                <w:color w:val="000000"/>
                <w:sz w:val="18"/>
                <w:szCs w:val="18"/>
                <w:lang w:val="en-US" w:eastAsia="ko-KR"/>
              </w:rPr>
            </w:pPr>
            <w:ins w:id="3486" w:author="임수환/책임연구원/차세대표준(연)CAS팀(suhwan.lim@lge.com)" w:date="2018-03-22T14:50:00Z">
              <w:r>
                <w:rPr>
                  <w:rFonts w:ascii="Arial" w:hAnsi="Arial" w:cs="Arial"/>
                  <w:color w:val="000000"/>
                  <w:sz w:val="18"/>
                  <w:szCs w:val="18"/>
                  <w:lang w:val="en-US" w:eastAsia="ko-KR"/>
                </w:rPr>
                <w:t>- FFS</w:t>
              </w:r>
            </w:ins>
          </w:p>
        </w:tc>
      </w:tr>
      <w:tr w:rsidR="001E238A" w:rsidTr="001E238A">
        <w:trPr>
          <w:trHeight w:val="480"/>
          <w:jc w:val="center"/>
          <w:ins w:id="3487" w:author="임수환/책임연구원/차세대표준(연)CAS팀(suhwan.lim@lge.com)" w:date="2018-03-22T14:50: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488" w:author="임수환/책임연구원/차세대표준(연)CAS팀(suhwan.lim@lge.com)" w:date="2018-03-22T14:50:00Z"/>
                <w:rFonts w:ascii="Arial" w:hAnsi="Arial" w:cs="Arial"/>
                <w:color w:val="000000"/>
                <w:sz w:val="18"/>
                <w:szCs w:val="18"/>
                <w:lang w:val="en-US" w:eastAsia="ko-KR"/>
              </w:rPr>
            </w:pPr>
            <w:ins w:id="3489" w:author="임수환/책임연구원/차세대표준(연)CAS팀(suhwan.lim@lge.com)" w:date="2018-03-22T14:50:00Z">
              <w:r>
                <w:rPr>
                  <w:rFonts w:ascii="Arial" w:hAnsi="Arial" w:cs="Arial" w:hint="eastAsia"/>
                  <w:color w:val="000000"/>
                  <w:sz w:val="18"/>
                  <w:szCs w:val="18"/>
                  <w:lang w:val="en-US" w:eastAsia="ko-KR"/>
                </w:rPr>
                <w:t>CA_1A-7C</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90" w:author="임수환/책임연구원/차세대표준(연)CAS팀(suhwan.lim@lge.com)" w:date="2018-03-22T14:50:00Z"/>
                <w:rFonts w:ascii="Arial" w:hAnsi="Arial" w:cs="Arial"/>
                <w:color w:val="000000"/>
                <w:sz w:val="18"/>
                <w:szCs w:val="18"/>
                <w:lang w:val="en-US" w:eastAsia="ko-KR"/>
              </w:rPr>
            </w:pPr>
            <w:ins w:id="3491" w:author="임수환/책임연구원/차세대표준(연)CAS팀(suhwan.lim@lge.com)" w:date="2018-03-22T14:50:00Z">
              <w:r>
                <w:rPr>
                  <w:rFonts w:ascii="Arial" w:hAnsi="Arial" w:cs="Arial" w:hint="eastAsia"/>
                  <w:color w:val="000000"/>
                  <w:sz w:val="18"/>
                  <w:szCs w:val="18"/>
                  <w:lang w:val="en-US" w:eastAsia="ko-KR"/>
                </w:rPr>
                <w:t>CA_1A-7A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92" w:author="임수환/책임연구원/차세대표준(연)CAS팀(suhwan.lim@lge.com)" w:date="2018-03-22T14:50:00Z"/>
                <w:rFonts w:ascii="Arial" w:hAnsi="Arial" w:cs="Arial"/>
                <w:color w:val="000000"/>
                <w:sz w:val="18"/>
                <w:szCs w:val="18"/>
                <w:lang w:val="en-US" w:eastAsia="ko-KR"/>
              </w:rPr>
            </w:pPr>
            <w:ins w:id="3493"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94" w:author="임수환/책임연구원/차세대표준(연)CAS팀(suhwan.lim@lge.com)" w:date="2018-03-22T14:50:00Z"/>
                <w:rFonts w:ascii="Arial" w:hAnsi="Arial" w:cs="Arial"/>
                <w:color w:val="000000"/>
                <w:sz w:val="18"/>
                <w:szCs w:val="18"/>
                <w:lang w:val="en-US" w:eastAsia="ko-KR"/>
              </w:rPr>
            </w:pPr>
            <w:ins w:id="3495"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496" w:author="임수환/책임연구원/차세대표준(연)CAS팀(suhwan.lim@lge.com)" w:date="2018-03-22T14:50:00Z"/>
                <w:rFonts w:ascii="Arial" w:hAnsi="Arial" w:cs="Arial"/>
                <w:color w:val="000000"/>
                <w:sz w:val="18"/>
                <w:szCs w:val="18"/>
                <w:lang w:val="en-US" w:eastAsia="ko-KR"/>
              </w:rPr>
            </w:pPr>
            <w:ins w:id="3497"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ins w:id="3498" w:author="임수환/책임연구원/차세대표준(연)CAS팀(suhwan.lim@lge.com)" w:date="2018-03-22T14:50:00Z"/>
                <w:rFonts w:ascii="Arial" w:hAnsi="Arial" w:cs="Arial"/>
                <w:color w:val="000000"/>
                <w:sz w:val="18"/>
                <w:szCs w:val="18"/>
                <w:lang w:val="en-US" w:eastAsia="ko-KR"/>
              </w:rPr>
            </w:pPr>
            <w:ins w:id="3499"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1E238A">
        <w:trPr>
          <w:trHeight w:val="480"/>
          <w:jc w:val="center"/>
          <w:ins w:id="3500" w:author="임수환/책임연구원/차세대표준(연)CAS팀(suhwan.lim@lge.com)" w:date="2018-03-22T14:50:00Z"/>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501"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02" w:author="임수환/책임연구원/차세대표준(연)CAS팀(suhwan.lim@lge.com)" w:date="2018-03-22T14:50:00Z"/>
                <w:rFonts w:ascii="Arial" w:hAnsi="Arial" w:cs="Arial"/>
                <w:color w:val="000000"/>
                <w:sz w:val="18"/>
                <w:szCs w:val="18"/>
                <w:lang w:val="en-US" w:eastAsia="ko-KR"/>
              </w:rPr>
            </w:pPr>
            <w:ins w:id="3503" w:author="임수환/책임연구원/차세대표준(연)CAS팀(suhwan.lim@lge.com)" w:date="2018-03-22T14:50:00Z">
              <w:r>
                <w:rPr>
                  <w:rFonts w:ascii="Arial" w:hAnsi="Arial" w:cs="Arial" w:hint="eastAsia"/>
                  <w:color w:val="000000"/>
                  <w:sz w:val="18"/>
                  <w:szCs w:val="18"/>
                  <w:lang w:val="en-US" w:eastAsia="ko-KR"/>
                </w:rPr>
                <w:t>CA_7C</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04" w:author="임수환/책임연구원/차세대표준(연)CAS팀(suhwan.lim@lge.com)" w:date="2018-03-22T14:50:00Z"/>
                <w:rFonts w:ascii="Arial" w:hAnsi="Arial" w:cs="Arial"/>
                <w:color w:val="000000"/>
                <w:sz w:val="18"/>
                <w:szCs w:val="18"/>
                <w:lang w:val="en-US" w:eastAsia="ko-KR"/>
              </w:rPr>
            </w:pPr>
            <w:ins w:id="3505"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06" w:author="임수환/책임연구원/차세대표준(연)CAS팀(suhwan.lim@lge.com)" w:date="2018-03-22T14:50:00Z"/>
                <w:rFonts w:ascii="Arial" w:hAnsi="Arial" w:cs="Arial"/>
                <w:color w:val="000000"/>
                <w:sz w:val="18"/>
                <w:szCs w:val="18"/>
                <w:lang w:val="en-US" w:eastAsia="ko-KR"/>
              </w:rPr>
            </w:pPr>
            <w:ins w:id="3507"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08" w:author="임수환/책임연구원/차세대표준(연)CAS팀(suhwan.lim@lge.com)" w:date="2018-03-22T14:50:00Z"/>
                <w:rFonts w:ascii="Arial" w:hAnsi="Arial" w:cs="Arial"/>
                <w:color w:val="000000"/>
                <w:sz w:val="18"/>
                <w:szCs w:val="18"/>
                <w:lang w:val="en-US" w:eastAsia="ko-KR"/>
              </w:rPr>
            </w:pPr>
            <w:ins w:id="3509"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10" w:author="임수환/책임연구원/차세대표준(연)CAS팀(suhwan.lim@lge.com)" w:date="2018-03-22T14:50:00Z"/>
                <w:rFonts w:ascii="Arial" w:hAnsi="Arial" w:cs="Arial"/>
                <w:color w:val="000000"/>
                <w:sz w:val="18"/>
                <w:szCs w:val="18"/>
                <w:lang w:val="en-US" w:eastAsia="ko-KR"/>
              </w:rPr>
            </w:pPr>
            <w:ins w:id="3511"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1E238A">
        <w:trPr>
          <w:trHeight w:val="480"/>
          <w:jc w:val="center"/>
          <w:ins w:id="3512" w:author="임수환/책임연구원/차세대표준(연)CAS팀(suhwan.lim@lge.com)" w:date="2018-03-22T14:50: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513" w:author="임수환/책임연구원/차세대표준(연)CAS팀(suhwan.lim@lge.com)" w:date="2018-03-22T14:50:00Z"/>
                <w:rFonts w:ascii="Arial" w:hAnsi="Arial" w:cs="Arial"/>
                <w:color w:val="000000"/>
                <w:sz w:val="18"/>
                <w:szCs w:val="18"/>
                <w:lang w:val="en-US" w:eastAsia="ko-KR"/>
              </w:rPr>
            </w:pPr>
            <w:ins w:id="3514" w:author="임수환/책임연구원/차세대표준(연)CAS팀(suhwan.lim@lge.com)" w:date="2018-03-22T14:50:00Z">
              <w:r>
                <w:rPr>
                  <w:rFonts w:ascii="Arial" w:hAnsi="Arial" w:cs="Arial" w:hint="eastAsia"/>
                  <w:color w:val="000000"/>
                  <w:sz w:val="18"/>
                  <w:szCs w:val="18"/>
                  <w:lang w:val="en-US" w:eastAsia="ko-KR"/>
                </w:rPr>
                <w:t>CA_1A-7A-28A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15" w:author="임수환/책임연구원/차세대표준(연)CAS팀(suhwan.lim@lge.com)" w:date="2018-03-22T14:50:00Z"/>
                <w:rFonts w:ascii="Arial" w:hAnsi="Arial" w:cs="Arial"/>
                <w:color w:val="000000"/>
                <w:sz w:val="18"/>
                <w:szCs w:val="18"/>
                <w:lang w:val="en-US" w:eastAsia="ko-KR"/>
              </w:rPr>
            </w:pPr>
            <w:ins w:id="3516" w:author="임수환/책임연구원/차세대표준(연)CAS팀(suhwan.lim@lge.com)" w:date="2018-03-22T14:50:00Z">
              <w:r>
                <w:rPr>
                  <w:rFonts w:ascii="Arial" w:hAnsi="Arial" w:cs="Arial" w:hint="eastAsia"/>
                  <w:color w:val="000000"/>
                  <w:sz w:val="18"/>
                  <w:szCs w:val="18"/>
                  <w:lang w:val="en-US" w:eastAsia="ko-KR"/>
                </w:rPr>
                <w:t>CA_1A-7A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17" w:author="임수환/책임연구원/차세대표준(연)CAS팀(suhwan.lim@lge.com)" w:date="2018-03-22T14:50:00Z"/>
                <w:rFonts w:ascii="Arial" w:hAnsi="Arial" w:cs="Arial"/>
                <w:color w:val="000000"/>
                <w:sz w:val="18"/>
                <w:szCs w:val="18"/>
                <w:lang w:val="en-US" w:eastAsia="ko-KR"/>
              </w:rPr>
            </w:pPr>
            <w:ins w:id="3518"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19" w:author="임수환/책임연구원/차세대표준(연)CAS팀(suhwan.lim@lge.com)" w:date="2018-03-22T14:50:00Z"/>
                <w:rFonts w:ascii="Arial" w:hAnsi="Arial" w:cs="Arial"/>
                <w:color w:val="000000"/>
                <w:sz w:val="18"/>
                <w:szCs w:val="18"/>
                <w:lang w:val="en-US" w:eastAsia="ko-KR"/>
              </w:rPr>
            </w:pPr>
            <w:ins w:id="3520" w:author="임수환/책임연구원/차세대표준(연)CAS팀(suhwan.lim@lge.com)" w:date="2018-03-22T14:50:00Z">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21" w:author="임수환/책임연구원/차세대표준(연)CAS팀(suhwan.lim@lge.com)" w:date="2018-03-22T14:50:00Z"/>
                <w:rFonts w:ascii="Arial" w:hAnsi="Arial" w:cs="Arial"/>
                <w:color w:val="000000"/>
                <w:sz w:val="18"/>
                <w:szCs w:val="18"/>
                <w:lang w:val="en-US" w:eastAsia="ko-KR"/>
              </w:rPr>
            </w:pPr>
            <w:ins w:id="3522"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23" w:author="임수환/책임연구원/차세대표준(연)CAS팀(suhwan.lim@lge.com)" w:date="2018-03-22T14:50:00Z"/>
                <w:rFonts w:ascii="Arial" w:hAnsi="Arial" w:cs="Arial"/>
                <w:color w:val="000000"/>
                <w:sz w:val="18"/>
                <w:szCs w:val="18"/>
                <w:lang w:val="en-US" w:eastAsia="ko-KR"/>
              </w:rPr>
            </w:pPr>
            <w:ins w:id="3524" w:author="임수환/책임연구원/차세대표준(연)CAS팀(suhwan.lim@lge.com)" w:date="2018-03-22T14:50: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FFS</w:t>
              </w:r>
            </w:ins>
          </w:p>
        </w:tc>
      </w:tr>
      <w:tr w:rsidR="001E238A" w:rsidTr="001E238A">
        <w:trPr>
          <w:trHeight w:val="480"/>
          <w:jc w:val="center"/>
          <w:ins w:id="3525" w:author="임수환/책임연구원/차세대표준(연)CAS팀(suhwan.lim@lge.com)" w:date="2018-03-22T14:50:00Z"/>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526"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27" w:author="임수환/책임연구원/차세대표준(연)CAS팀(suhwan.lim@lge.com)" w:date="2018-03-22T14:50:00Z"/>
                <w:rFonts w:ascii="Arial" w:hAnsi="Arial" w:cs="Arial"/>
                <w:color w:val="000000"/>
                <w:sz w:val="18"/>
                <w:szCs w:val="18"/>
                <w:lang w:val="en-US" w:eastAsia="ko-KR"/>
              </w:rPr>
            </w:pPr>
            <w:ins w:id="3528" w:author="임수환/책임연구원/차세대표준(연)CAS팀(suhwan.lim@lge.com)" w:date="2018-03-22T14:50:00Z">
              <w:r>
                <w:rPr>
                  <w:rFonts w:ascii="Arial" w:hAnsi="Arial" w:cs="Arial" w:hint="eastAsia"/>
                  <w:color w:val="000000"/>
                  <w:sz w:val="18"/>
                  <w:szCs w:val="18"/>
                  <w:lang w:val="en-US" w:eastAsia="ko-KR"/>
                </w:rPr>
                <w:t>CA_1A-28A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29" w:author="임수환/책임연구원/차세대표준(연)CAS팀(suhwan.lim@lge.com)" w:date="2018-03-22T14:50:00Z"/>
                <w:rFonts w:ascii="Arial" w:hAnsi="Arial" w:cs="Arial"/>
                <w:color w:val="000000"/>
                <w:sz w:val="18"/>
                <w:szCs w:val="18"/>
                <w:lang w:val="en-US" w:eastAsia="ko-KR"/>
              </w:rPr>
            </w:pPr>
            <w:ins w:id="3530"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31" w:author="임수환/책임연구원/차세대표준(연)CAS팀(suhwan.lim@lge.com)" w:date="2018-03-22T14:50:00Z"/>
                <w:rFonts w:ascii="Arial" w:hAnsi="Arial" w:cs="Arial"/>
                <w:color w:val="000000"/>
                <w:sz w:val="18"/>
                <w:szCs w:val="18"/>
                <w:lang w:val="en-US" w:eastAsia="ko-KR"/>
              </w:rPr>
            </w:pPr>
            <w:ins w:id="3532" w:author="임수환/책임연구원/차세대표준(연)CAS팀(suhwan.lim@lge.com)" w:date="2018-03-22T14:50:00Z">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33" w:author="임수환/책임연구원/차세대표준(연)CAS팀(suhwan.lim@lge.com)" w:date="2018-03-22T14:50:00Z"/>
                <w:rFonts w:ascii="Arial" w:hAnsi="Arial" w:cs="Arial"/>
                <w:color w:val="000000"/>
                <w:sz w:val="18"/>
                <w:szCs w:val="18"/>
                <w:lang w:val="en-US" w:eastAsia="ko-KR"/>
              </w:rPr>
            </w:pPr>
            <w:ins w:id="3534"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35" w:author="임수환/책임연구원/차세대표준(연)CAS팀(suhwan.lim@lge.com)" w:date="2018-03-22T14:50:00Z"/>
                <w:rFonts w:ascii="Arial" w:hAnsi="Arial" w:cs="Arial"/>
                <w:color w:val="000000"/>
                <w:sz w:val="18"/>
                <w:szCs w:val="18"/>
                <w:lang w:val="en-US" w:eastAsia="ko-KR"/>
              </w:rPr>
            </w:pPr>
            <w:ins w:id="3536" w:author="임수환/책임연구원/차세대표준(연)CAS팀(suhwan.lim@lge.com)" w:date="2018-03-22T14:50:00Z">
              <w:r>
                <w:rPr>
                  <w:rFonts w:ascii="Arial" w:hAnsi="Arial" w:cs="Arial" w:hint="eastAsia"/>
                  <w:color w:val="000000"/>
                  <w:sz w:val="18"/>
                  <w:szCs w:val="18"/>
                  <w:lang w:val="en-US" w:eastAsia="ko-KR"/>
                </w:rPr>
                <w:t>- FFS</w:t>
              </w:r>
            </w:ins>
          </w:p>
        </w:tc>
      </w:tr>
      <w:tr w:rsidR="001E238A" w:rsidTr="001E238A">
        <w:trPr>
          <w:trHeight w:val="480"/>
          <w:jc w:val="center"/>
          <w:ins w:id="3537" w:author="임수환/책임연구원/차세대표준(연)CAS팀(suhwan.lim@lge.com)" w:date="2018-03-22T14:50:00Z"/>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538"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39" w:author="임수환/책임연구원/차세대표준(연)CAS팀(suhwan.lim@lge.com)" w:date="2018-03-22T14:50:00Z"/>
                <w:rFonts w:ascii="Arial" w:hAnsi="Arial" w:cs="Arial"/>
                <w:color w:val="000000"/>
                <w:sz w:val="18"/>
                <w:szCs w:val="18"/>
                <w:lang w:val="en-US" w:eastAsia="ko-KR"/>
              </w:rPr>
            </w:pPr>
            <w:ins w:id="3540" w:author="임수환/책임연구원/차세대표준(연)CAS팀(suhwan.lim@lge.com)" w:date="2018-03-22T14:50:00Z">
              <w:r>
                <w:rPr>
                  <w:rFonts w:ascii="Arial" w:hAnsi="Arial" w:cs="Arial" w:hint="eastAsia"/>
                  <w:color w:val="000000"/>
                  <w:sz w:val="18"/>
                  <w:szCs w:val="18"/>
                  <w:lang w:val="en-US" w:eastAsia="ko-KR"/>
                </w:rPr>
                <w:t>CA_7A-28A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41" w:author="임수환/책임연구원/차세대표준(연)CAS팀(suhwan.lim@lge.com)" w:date="2018-03-22T14:50:00Z"/>
                <w:rFonts w:ascii="Arial" w:hAnsi="Arial" w:cs="Arial"/>
                <w:color w:val="000000"/>
                <w:sz w:val="18"/>
                <w:szCs w:val="18"/>
                <w:lang w:val="en-US" w:eastAsia="ko-KR"/>
              </w:rPr>
            </w:pPr>
            <w:ins w:id="3542" w:author="임수환/책임연구원/차세대표준(연)CAS팀(suhwan.lim@lge.com)" w:date="2018-03-22T14:50:00Z">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43" w:author="임수환/책임연구원/차세대표준(연)CAS팀(suhwan.lim@lge.com)" w:date="2018-03-22T14:50:00Z"/>
                <w:rFonts w:ascii="Arial" w:hAnsi="Arial" w:cs="Arial"/>
                <w:color w:val="000000"/>
                <w:sz w:val="18"/>
                <w:szCs w:val="18"/>
                <w:lang w:val="en-US" w:eastAsia="ko-KR"/>
              </w:rPr>
            </w:pPr>
            <w:ins w:id="3544"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45" w:author="임수환/책임연구원/차세대표준(연)CAS팀(suhwan.lim@lge.com)" w:date="2018-03-22T14:50:00Z"/>
                <w:rFonts w:ascii="Arial" w:hAnsi="Arial" w:cs="Arial"/>
                <w:color w:val="000000"/>
                <w:sz w:val="18"/>
                <w:szCs w:val="18"/>
                <w:lang w:val="en-US" w:eastAsia="ko-KR"/>
              </w:rPr>
            </w:pPr>
            <w:ins w:id="3546"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47" w:author="임수환/책임연구원/차세대표준(연)CAS팀(suhwan.lim@lge.com)" w:date="2018-03-22T14:50:00Z"/>
                <w:rFonts w:ascii="Arial" w:hAnsi="Arial" w:cs="Arial"/>
                <w:color w:val="000000"/>
                <w:sz w:val="18"/>
                <w:szCs w:val="18"/>
                <w:lang w:val="en-US" w:eastAsia="ko-KR"/>
              </w:rPr>
            </w:pPr>
            <w:ins w:id="3548" w:author="임수환/책임연구원/차세대표준(연)CAS팀(suhwan.lim@lge.com)" w:date="2018-03-22T14:50:00Z">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ins>
          </w:p>
        </w:tc>
      </w:tr>
      <w:tr w:rsidR="001E238A" w:rsidTr="001E238A">
        <w:trPr>
          <w:trHeight w:val="480"/>
          <w:jc w:val="center"/>
          <w:ins w:id="3549" w:author="임수환/책임연구원/차세대표준(연)CAS팀(suhwan.lim@lge.com)" w:date="2018-03-22T14:50:00Z"/>
        </w:trPr>
        <w:tc>
          <w:tcPr>
            <w:tcW w:w="1556" w:type="dxa"/>
            <w:tcBorders>
              <w:left w:val="single" w:sz="4" w:space="0" w:color="auto"/>
              <w:right w:val="single" w:sz="4" w:space="0" w:color="auto"/>
            </w:tcBorders>
            <w:shd w:val="clear" w:color="auto" w:fill="auto"/>
            <w:noWrap/>
            <w:vAlign w:val="center"/>
          </w:tcPr>
          <w:p w:rsidR="001E238A" w:rsidRDefault="009024C9" w:rsidP="001E238A">
            <w:pPr>
              <w:spacing w:after="0"/>
              <w:jc w:val="center"/>
              <w:rPr>
                <w:ins w:id="3550" w:author="임수환/책임연구원/차세대표준(연)CAS팀(suhwan.lim@lge.com)" w:date="2018-03-22T14:50:00Z"/>
                <w:rFonts w:ascii="Arial" w:hAnsi="Arial" w:cs="Arial"/>
                <w:color w:val="000000"/>
                <w:sz w:val="18"/>
                <w:szCs w:val="18"/>
                <w:lang w:val="en-US" w:eastAsia="ko-KR"/>
              </w:rPr>
            </w:pPr>
            <w:ins w:id="3551" w:author="임수환/책임연구원/차세대표준(연)CAS팀(suhwan.lim@lge.com)" w:date="2018-03-28T15:08:00Z">
              <w:r>
                <w:rPr>
                  <w:rFonts w:ascii="Arial" w:hAnsi="Arial" w:cs="Arial" w:hint="eastAsia"/>
                  <w:color w:val="000000"/>
                  <w:sz w:val="18"/>
                  <w:szCs w:val="18"/>
                  <w:lang w:val="en-US" w:eastAsia="ko-KR"/>
                </w:rPr>
                <w:t>CA_3A-7A-28A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52" w:author="임수환/책임연구원/차세대표준(연)CAS팀(suhwan.lim@lge.com)" w:date="2018-03-22T14:50:00Z"/>
                <w:rFonts w:ascii="Arial" w:hAnsi="Arial" w:cs="Arial"/>
                <w:color w:val="000000"/>
                <w:sz w:val="18"/>
                <w:szCs w:val="18"/>
                <w:lang w:val="en-US" w:eastAsia="ko-KR"/>
              </w:rPr>
            </w:pPr>
            <w:ins w:id="3553" w:author="임수환/책임연구원/차세대표준(연)CAS팀(suhwan.lim@lge.com)" w:date="2018-03-22T14:50:00Z">
              <w:r>
                <w:rPr>
                  <w:rFonts w:ascii="Arial" w:hAnsi="Arial" w:cs="Arial" w:hint="eastAsia"/>
                  <w:color w:val="000000"/>
                  <w:sz w:val="18"/>
                  <w:szCs w:val="18"/>
                  <w:lang w:val="en-US" w:eastAsia="ko-KR"/>
                </w:rPr>
                <w:t>CA_3A-28A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54" w:author="임수환/책임연구원/차세대표준(연)CAS팀(suhwan.lim@lge.com)" w:date="2018-03-22T14:50:00Z"/>
                <w:rFonts w:ascii="Arial" w:hAnsi="Arial" w:cs="Arial"/>
                <w:color w:val="000000"/>
                <w:sz w:val="18"/>
                <w:szCs w:val="18"/>
                <w:lang w:val="en-US" w:eastAsia="ko-KR"/>
              </w:rPr>
            </w:pPr>
            <w:ins w:id="3555"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56" w:author="임수환/책임연구원/차세대표준(연)CAS팀(suhwan.lim@lge.com)" w:date="2018-03-22T14:50:00Z"/>
                <w:rFonts w:ascii="Arial" w:hAnsi="Arial" w:cs="Arial"/>
                <w:color w:val="000000"/>
                <w:sz w:val="18"/>
                <w:szCs w:val="18"/>
                <w:lang w:val="en-US" w:eastAsia="ko-KR"/>
              </w:rPr>
            </w:pPr>
            <w:ins w:id="3557" w:author="임수환/책임연구원/차세대표준(연)CAS팀(suhwan.lim@lge.com)" w:date="2018-03-22T14:50:00Z">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58" w:author="임수환/책임연구원/차세대표준(연)CAS팀(suhwan.lim@lge.com)" w:date="2018-03-22T14:50:00Z"/>
                <w:rFonts w:ascii="Arial" w:hAnsi="Arial" w:cs="Arial"/>
                <w:color w:val="000000"/>
                <w:sz w:val="18"/>
                <w:szCs w:val="18"/>
                <w:lang w:val="en-US" w:eastAsia="ko-KR"/>
              </w:rPr>
            </w:pPr>
            <w:ins w:id="3559"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60" w:author="임수환/책임연구원/차세대표준(연)CAS팀(suhwan.lim@lge.com)" w:date="2018-03-22T14:50:00Z"/>
                <w:rFonts w:ascii="Arial" w:hAnsi="Arial" w:cs="Arial"/>
                <w:color w:val="000000"/>
                <w:sz w:val="18"/>
                <w:szCs w:val="18"/>
                <w:lang w:val="en-US" w:eastAsia="ko-KR"/>
              </w:rPr>
            </w:pPr>
            <w:ins w:id="3561" w:author="임수환/책임연구원/차세대표준(연)CAS팀(suhwan.lim@lge.com)" w:date="2018-03-22T14:50:00Z">
              <w:r>
                <w:rPr>
                  <w:rFonts w:ascii="Arial" w:hAnsi="Arial" w:cs="Arial" w:hint="eastAsia"/>
                  <w:color w:val="000000"/>
                  <w:sz w:val="18"/>
                  <w:szCs w:val="18"/>
                  <w:lang w:val="en-US" w:eastAsia="ko-KR"/>
                </w:rPr>
                <w:t>- FFS</w:t>
              </w:r>
            </w:ins>
          </w:p>
        </w:tc>
      </w:tr>
      <w:tr w:rsidR="001E238A" w:rsidTr="001E238A">
        <w:trPr>
          <w:trHeight w:val="480"/>
          <w:jc w:val="center"/>
          <w:ins w:id="3562" w:author="임수환/책임연구원/차세대표준(연)CAS팀(suhwan.lim@lge.com)" w:date="2018-03-22T14:50: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563" w:author="임수환/책임연구원/차세대표준(연)CAS팀(suhwan.lim@lge.com)" w:date="2018-03-22T14:50:00Z"/>
                <w:rFonts w:ascii="Arial" w:hAnsi="Arial" w:cs="Arial"/>
                <w:color w:val="000000"/>
                <w:sz w:val="18"/>
                <w:szCs w:val="18"/>
                <w:lang w:val="en-US" w:eastAsia="ko-KR"/>
              </w:rPr>
            </w:pPr>
            <w:ins w:id="3564" w:author="임수환/책임연구원/차세대표준(연)CAS팀(suhwan.lim@lge.com)" w:date="2018-03-22T14:50:00Z">
              <w:r>
                <w:rPr>
                  <w:rFonts w:ascii="Arial" w:hAnsi="Arial" w:cs="Arial" w:hint="eastAsia"/>
                  <w:color w:val="000000"/>
                  <w:sz w:val="18"/>
                  <w:szCs w:val="18"/>
                  <w:lang w:val="en-US" w:eastAsia="ko-KR"/>
                </w:rPr>
                <w:t>CA_3A-11A-18A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65" w:author="임수환/책임연구원/차세대표준(연)CAS팀(suhwan.lim@lge.com)" w:date="2018-03-22T14:50:00Z"/>
                <w:rFonts w:ascii="Arial" w:hAnsi="Arial" w:cs="Arial"/>
                <w:color w:val="000000"/>
                <w:sz w:val="18"/>
                <w:szCs w:val="18"/>
                <w:lang w:val="en-US" w:eastAsia="ko-KR"/>
              </w:rPr>
            </w:pPr>
            <w:ins w:id="3566" w:author="임수환/책임연구원/차세대표준(연)CAS팀(suhwan.lim@lge.com)" w:date="2018-03-22T14:50:00Z">
              <w:r>
                <w:rPr>
                  <w:rFonts w:ascii="Arial" w:hAnsi="Arial" w:cs="Arial" w:hint="eastAsia"/>
                  <w:color w:val="000000"/>
                  <w:sz w:val="18"/>
                  <w:szCs w:val="18"/>
                  <w:lang w:val="en-US" w:eastAsia="ko-KR"/>
                </w:rPr>
                <w:t>CA_3A-11A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67" w:author="임수환/책임연구원/차세대표준(연)CAS팀(suhwan.lim@lge.com)" w:date="2018-03-22T14:50:00Z"/>
                <w:rFonts w:ascii="Arial" w:hAnsi="Arial" w:cs="Arial"/>
                <w:color w:val="000000"/>
                <w:sz w:val="18"/>
                <w:szCs w:val="18"/>
                <w:lang w:val="en-US" w:eastAsia="ko-KR"/>
              </w:rPr>
            </w:pPr>
            <w:ins w:id="3568"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69" w:author="임수환/책임연구원/차세대표준(연)CAS팀(suhwan.lim@lge.com)" w:date="2018-03-22T14:50:00Z"/>
                <w:rFonts w:ascii="Arial" w:hAnsi="Arial" w:cs="Arial"/>
                <w:color w:val="000000"/>
                <w:sz w:val="18"/>
                <w:szCs w:val="18"/>
                <w:lang w:val="en-US" w:eastAsia="ko-KR"/>
              </w:rPr>
            </w:pPr>
            <w:ins w:id="3570" w:author="임수환/책임연구원/차세대표준(연)CAS팀(suhwan.lim@lge.com)" w:date="2018-03-22T14:50:00Z">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71" w:author="임수환/책임연구원/차세대표준(연)CAS팀(suhwan.lim@lge.com)" w:date="2018-03-22T14:50:00Z"/>
                <w:rFonts w:ascii="Arial" w:hAnsi="Arial" w:cs="Arial"/>
                <w:color w:val="000000"/>
                <w:sz w:val="18"/>
                <w:szCs w:val="18"/>
                <w:lang w:val="en-US" w:eastAsia="ko-KR"/>
              </w:rPr>
            </w:pPr>
            <w:ins w:id="3572"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73" w:author="임수환/책임연구원/차세대표준(연)CAS팀(suhwan.lim@lge.com)" w:date="2018-03-22T14:50:00Z"/>
                <w:rFonts w:ascii="Arial" w:hAnsi="Arial" w:cs="Arial"/>
                <w:color w:val="000000"/>
                <w:sz w:val="18"/>
                <w:szCs w:val="18"/>
                <w:lang w:val="en-US" w:eastAsia="ko-KR"/>
              </w:rPr>
            </w:pPr>
            <w:ins w:id="3574" w:author="임수환/책임연구원/차세대표준(연)CAS팀(suhwan.lim@lge.com)" w:date="2018-03-22T14:50:00Z">
              <w:r>
                <w:rPr>
                  <w:rFonts w:ascii="Arial" w:hAnsi="Arial" w:cs="Arial" w:hint="eastAsia"/>
                  <w:color w:val="000000"/>
                  <w:sz w:val="18"/>
                  <w:szCs w:val="18"/>
                  <w:lang w:val="en-US" w:eastAsia="ko-KR"/>
                </w:rPr>
                <w:t>Consider the specific holding spectrum, not necessary to analysis the IMD problem</w:t>
              </w:r>
            </w:ins>
          </w:p>
        </w:tc>
      </w:tr>
      <w:tr w:rsidR="001E238A" w:rsidTr="001E238A">
        <w:trPr>
          <w:trHeight w:val="480"/>
          <w:jc w:val="center"/>
          <w:ins w:id="3575" w:author="임수환/책임연구원/차세대표준(연)CAS팀(suhwan.lim@lge.com)" w:date="2018-03-22T14:50:00Z"/>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576"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77" w:author="임수환/책임연구원/차세대표준(연)CAS팀(suhwan.lim@lge.com)" w:date="2018-03-22T14:50:00Z"/>
                <w:rFonts w:ascii="Arial" w:hAnsi="Arial" w:cs="Arial"/>
                <w:color w:val="000000"/>
                <w:sz w:val="18"/>
                <w:szCs w:val="18"/>
                <w:lang w:val="en-US" w:eastAsia="ko-KR"/>
              </w:rPr>
            </w:pPr>
            <w:ins w:id="3578" w:author="임수환/책임연구원/차세대표준(연)CAS팀(suhwan.lim@lge.com)" w:date="2018-03-22T14:50:00Z">
              <w:r>
                <w:rPr>
                  <w:rFonts w:ascii="Arial" w:hAnsi="Arial" w:cs="Arial" w:hint="eastAsia"/>
                  <w:color w:val="000000"/>
                  <w:sz w:val="18"/>
                  <w:szCs w:val="18"/>
                  <w:lang w:val="en-US" w:eastAsia="ko-KR"/>
                </w:rPr>
                <w:t>CA_3A-18A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79" w:author="임수환/책임연구원/차세대표준(연)CAS팀(suhwan.lim@lge.com)" w:date="2018-03-22T14:50:00Z"/>
                <w:rFonts w:ascii="Arial" w:hAnsi="Arial" w:cs="Arial"/>
                <w:color w:val="000000"/>
                <w:sz w:val="18"/>
                <w:szCs w:val="18"/>
                <w:lang w:val="en-US" w:eastAsia="ko-KR"/>
              </w:rPr>
            </w:pPr>
            <w:ins w:id="3580"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81" w:author="임수환/책임연구원/차세대표준(연)CAS팀(suhwan.lim@lge.com)" w:date="2018-03-22T14:50:00Z"/>
                <w:rFonts w:ascii="Arial" w:hAnsi="Arial" w:cs="Arial"/>
                <w:color w:val="000000"/>
                <w:sz w:val="18"/>
                <w:szCs w:val="18"/>
                <w:lang w:val="en-US" w:eastAsia="ko-KR"/>
              </w:rPr>
            </w:pPr>
            <w:ins w:id="3582" w:author="임수환/책임연구원/차세대표준(연)CAS팀(suhwan.lim@lge.com)" w:date="2018-03-22T14:50:00Z">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83" w:author="임수환/책임연구원/차세대표준(연)CAS팀(suhwan.lim@lge.com)" w:date="2018-03-22T14:50:00Z"/>
                <w:rFonts w:ascii="Arial" w:hAnsi="Arial" w:cs="Arial"/>
                <w:color w:val="000000"/>
                <w:sz w:val="18"/>
                <w:szCs w:val="18"/>
                <w:lang w:val="en-US" w:eastAsia="ko-KR"/>
              </w:rPr>
            </w:pPr>
            <w:ins w:id="3584"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85" w:author="임수환/책임연구원/차세대표준(연)CAS팀(suhwan.lim@lge.com)" w:date="2018-03-22T14:50:00Z"/>
                <w:rFonts w:ascii="Arial" w:hAnsi="Arial" w:cs="Arial"/>
                <w:color w:val="000000"/>
                <w:sz w:val="18"/>
                <w:szCs w:val="18"/>
                <w:lang w:val="en-US" w:eastAsia="ko-KR"/>
              </w:rPr>
            </w:pPr>
            <w:ins w:id="3586" w:author="임수환/책임연구원/차세대표준(연)CAS팀(suhwan.lim@lge.com)" w:date="2018-03-22T14:50:00Z">
              <w:r>
                <w:rPr>
                  <w:rFonts w:ascii="Arial" w:hAnsi="Arial" w:cs="Arial" w:hint="eastAsia"/>
                  <w:color w:val="000000"/>
                  <w:sz w:val="18"/>
                  <w:szCs w:val="18"/>
                  <w:lang w:val="en-US" w:eastAsia="ko-KR"/>
                </w:rPr>
                <w:t>Consider the specific holding spectrum, not necessary to analysis the IMD problem</w:t>
              </w:r>
            </w:ins>
          </w:p>
        </w:tc>
      </w:tr>
      <w:tr w:rsidR="001E238A" w:rsidTr="001E238A">
        <w:trPr>
          <w:trHeight w:val="480"/>
          <w:jc w:val="center"/>
          <w:ins w:id="3587" w:author="임수환/책임연구원/차세대표준(연)CAS팀(suhwan.lim@lge.com)" w:date="2018-03-22T14:50:00Z"/>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588"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89" w:author="임수환/책임연구원/차세대표준(연)CAS팀(suhwan.lim@lge.com)" w:date="2018-03-22T14:50:00Z"/>
                <w:rFonts w:ascii="Arial" w:hAnsi="Arial" w:cs="Arial"/>
                <w:color w:val="000000"/>
                <w:sz w:val="18"/>
                <w:szCs w:val="18"/>
                <w:lang w:val="en-US" w:eastAsia="ko-KR"/>
              </w:rPr>
            </w:pPr>
            <w:ins w:id="3590" w:author="임수환/책임연구원/차세대표준(연)CAS팀(suhwan.lim@lge.com)" w:date="2018-03-22T14:50:00Z">
              <w:r>
                <w:rPr>
                  <w:rFonts w:ascii="Arial" w:hAnsi="Arial" w:cs="Arial" w:hint="eastAsia"/>
                  <w:color w:val="000000"/>
                  <w:sz w:val="18"/>
                  <w:szCs w:val="18"/>
                  <w:lang w:val="en-US" w:eastAsia="ko-KR"/>
                </w:rPr>
                <w:t>CA_11A-18A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91" w:author="임수환/책임연구원/차세대표준(연)CAS팀(suhwan.lim@lge.com)" w:date="2018-03-22T14:50:00Z"/>
                <w:rFonts w:ascii="Arial" w:hAnsi="Arial" w:cs="Arial"/>
                <w:color w:val="000000"/>
                <w:sz w:val="18"/>
                <w:szCs w:val="18"/>
                <w:lang w:val="en-US" w:eastAsia="ko-KR"/>
              </w:rPr>
            </w:pPr>
            <w:ins w:id="3592"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93" w:author="임수환/책임연구원/차세대표준(연)CAS팀(suhwan.lim@lge.com)" w:date="2018-03-22T14:50:00Z"/>
                <w:rFonts w:ascii="Arial" w:hAnsi="Arial" w:cs="Arial"/>
                <w:color w:val="000000"/>
                <w:sz w:val="18"/>
                <w:szCs w:val="18"/>
                <w:lang w:val="en-US" w:eastAsia="ko-KR"/>
              </w:rPr>
            </w:pPr>
            <w:ins w:id="3594" w:author="임수환/책임연구원/차세대표준(연)CAS팀(suhwan.lim@lge.com)" w:date="2018-03-22T14:50:00Z">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95" w:author="임수환/책임연구원/차세대표준(연)CAS팀(suhwan.lim@lge.com)" w:date="2018-03-22T14:50:00Z"/>
                <w:rFonts w:ascii="Arial" w:hAnsi="Arial" w:cs="Arial"/>
                <w:color w:val="000000"/>
                <w:sz w:val="18"/>
                <w:szCs w:val="18"/>
                <w:lang w:val="en-US" w:eastAsia="ko-KR"/>
              </w:rPr>
            </w:pPr>
            <w:ins w:id="3596"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597" w:author="임수환/책임연구원/차세대표준(연)CAS팀(suhwan.lim@lge.com)" w:date="2018-03-22T14:50:00Z"/>
                <w:rFonts w:ascii="Arial" w:hAnsi="Arial" w:cs="Arial"/>
                <w:color w:val="000000"/>
                <w:sz w:val="18"/>
                <w:szCs w:val="18"/>
                <w:lang w:val="en-US" w:eastAsia="ko-KR"/>
              </w:rPr>
            </w:pPr>
            <w:ins w:id="3598" w:author="임수환/책임연구원/차세대표준(연)CAS팀(suhwan.lim@lge.com)" w:date="2018-03-22T14:50:00Z">
              <w:r>
                <w:rPr>
                  <w:rFonts w:ascii="Arial" w:hAnsi="Arial" w:cs="Arial"/>
                  <w:color w:val="000000"/>
                  <w:sz w:val="18"/>
                  <w:szCs w:val="18"/>
                  <w:lang w:val="en-US" w:eastAsia="ko-KR"/>
                </w:rPr>
                <w:t>- FFS</w:t>
              </w:r>
            </w:ins>
          </w:p>
        </w:tc>
      </w:tr>
      <w:tr w:rsidR="001E238A" w:rsidTr="001E238A">
        <w:trPr>
          <w:trHeight w:val="480"/>
          <w:jc w:val="center"/>
          <w:ins w:id="3599" w:author="임수환/책임연구원/차세대표준(연)CAS팀(suhwan.lim@lge.com)" w:date="2018-03-22T14:50: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600" w:author="임수환/책임연구원/차세대표준(연)CAS팀(suhwan.lim@lge.com)" w:date="2018-03-22T14:50:00Z"/>
                <w:rFonts w:ascii="Arial" w:hAnsi="Arial" w:cs="Arial"/>
                <w:color w:val="000000"/>
                <w:sz w:val="18"/>
                <w:szCs w:val="18"/>
                <w:lang w:val="en-US" w:eastAsia="ko-KR"/>
              </w:rPr>
            </w:pPr>
            <w:ins w:id="3601" w:author="임수환/책임연구원/차세대표준(연)CAS팀(suhwan.lim@lge.com)" w:date="2018-03-22T14:50:00Z">
              <w:r>
                <w:rPr>
                  <w:rFonts w:ascii="Arial" w:hAnsi="Arial" w:cs="Arial" w:hint="eastAsia"/>
                  <w:color w:val="000000"/>
                  <w:sz w:val="18"/>
                  <w:szCs w:val="18"/>
                  <w:lang w:val="en-US" w:eastAsia="ko-KR"/>
                </w:rPr>
                <w:t>CA_3A-11A-26A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02" w:author="임수환/책임연구원/차세대표준(연)CAS팀(suhwan.lim@lge.com)" w:date="2018-03-22T14:50:00Z"/>
                <w:rFonts w:ascii="Arial" w:hAnsi="Arial" w:cs="Arial"/>
                <w:color w:val="000000"/>
                <w:sz w:val="18"/>
                <w:szCs w:val="18"/>
                <w:lang w:val="en-US" w:eastAsia="ko-KR"/>
              </w:rPr>
            </w:pPr>
            <w:ins w:id="3603" w:author="임수환/책임연구원/차세대표준(연)CAS팀(suhwan.lim@lge.com)" w:date="2018-03-22T14:50:00Z">
              <w:r>
                <w:rPr>
                  <w:rFonts w:ascii="Arial" w:hAnsi="Arial" w:cs="Arial" w:hint="eastAsia"/>
                  <w:color w:val="000000"/>
                  <w:sz w:val="18"/>
                  <w:szCs w:val="18"/>
                  <w:lang w:val="en-US" w:eastAsia="ko-KR"/>
                </w:rPr>
                <w:t>CA_3A-11A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04" w:author="임수환/책임연구원/차세대표준(연)CAS팀(suhwan.lim@lge.com)" w:date="2018-03-22T14:50:00Z"/>
                <w:rFonts w:ascii="Arial" w:hAnsi="Arial" w:cs="Arial"/>
                <w:color w:val="000000"/>
                <w:sz w:val="18"/>
                <w:szCs w:val="18"/>
                <w:lang w:val="en-US" w:eastAsia="ko-KR"/>
              </w:rPr>
            </w:pPr>
            <w:ins w:id="3605"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06" w:author="임수환/책임연구원/차세대표준(연)CAS팀(suhwan.lim@lge.com)" w:date="2018-03-22T14:50:00Z"/>
                <w:rFonts w:ascii="Arial" w:hAnsi="Arial" w:cs="Arial"/>
                <w:color w:val="000000"/>
                <w:sz w:val="18"/>
                <w:szCs w:val="18"/>
                <w:lang w:val="en-US" w:eastAsia="ko-KR"/>
              </w:rPr>
            </w:pPr>
            <w:ins w:id="3607" w:author="임수환/책임연구원/차세대표준(연)CAS팀(suhwan.lim@lge.com)" w:date="2018-03-22T14:50:00Z">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08" w:author="임수환/책임연구원/차세대표준(연)CAS팀(suhwan.lim@lge.com)" w:date="2018-03-22T14:50:00Z"/>
                <w:rFonts w:ascii="Arial" w:hAnsi="Arial" w:cs="Arial"/>
                <w:color w:val="000000"/>
                <w:sz w:val="18"/>
                <w:szCs w:val="18"/>
                <w:lang w:val="en-US" w:eastAsia="ko-KR"/>
              </w:rPr>
            </w:pPr>
            <w:ins w:id="3609"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10" w:author="임수환/책임연구원/차세대표준(연)CAS팀(suhwan.lim@lge.com)" w:date="2018-03-22T14:50:00Z"/>
                <w:rFonts w:ascii="Arial" w:hAnsi="Arial" w:cs="Arial"/>
                <w:color w:val="000000"/>
                <w:sz w:val="18"/>
                <w:szCs w:val="18"/>
                <w:lang w:val="en-US" w:eastAsia="ko-KR"/>
              </w:rPr>
            </w:pPr>
            <w:ins w:id="3611" w:author="임수환/책임연구원/차세대표준(연)CAS팀(suhwan.lim@lge.com)" w:date="2018-03-22T14:50:00Z">
              <w:r>
                <w:rPr>
                  <w:rFonts w:ascii="Arial" w:hAnsi="Arial" w:cs="Arial"/>
                  <w:color w:val="000000"/>
                  <w:sz w:val="18"/>
                  <w:szCs w:val="18"/>
                  <w:lang w:val="en-US" w:eastAsia="ko-KR"/>
                </w:rPr>
                <w:t>- FFS</w:t>
              </w:r>
            </w:ins>
          </w:p>
        </w:tc>
      </w:tr>
      <w:tr w:rsidR="001E238A" w:rsidTr="001E238A">
        <w:trPr>
          <w:trHeight w:val="480"/>
          <w:jc w:val="center"/>
          <w:ins w:id="3612" w:author="임수환/책임연구원/차세대표준(연)CAS팀(suhwan.lim@lge.com)" w:date="2018-03-22T14:50:00Z"/>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613"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14" w:author="임수환/책임연구원/차세대표준(연)CAS팀(suhwan.lim@lge.com)" w:date="2018-03-22T14:50:00Z"/>
                <w:rFonts w:ascii="Arial" w:hAnsi="Arial" w:cs="Arial"/>
                <w:color w:val="000000"/>
                <w:sz w:val="18"/>
                <w:szCs w:val="18"/>
                <w:lang w:val="en-US" w:eastAsia="ko-KR"/>
              </w:rPr>
            </w:pPr>
            <w:ins w:id="3615" w:author="임수환/책임연구원/차세대표준(연)CAS팀(suhwan.lim@lge.com)" w:date="2018-03-22T14:50:00Z">
              <w:r>
                <w:rPr>
                  <w:rFonts w:ascii="Arial" w:hAnsi="Arial" w:cs="Arial" w:hint="eastAsia"/>
                  <w:color w:val="000000"/>
                  <w:sz w:val="18"/>
                  <w:szCs w:val="18"/>
                  <w:lang w:val="en-US" w:eastAsia="ko-KR"/>
                </w:rPr>
                <w:t>CA_3A-26A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16" w:author="임수환/책임연구원/차세대표준(연)CAS팀(suhwan.lim@lge.com)" w:date="2018-03-22T14:50:00Z"/>
                <w:rFonts w:ascii="Arial" w:hAnsi="Arial" w:cs="Arial"/>
                <w:color w:val="000000"/>
                <w:sz w:val="18"/>
                <w:szCs w:val="18"/>
                <w:lang w:val="en-US" w:eastAsia="ko-KR"/>
              </w:rPr>
            </w:pPr>
            <w:ins w:id="3617"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18" w:author="임수환/책임연구원/차세대표준(연)CAS팀(suhwan.lim@lge.com)" w:date="2018-03-22T14:50:00Z"/>
                <w:rFonts w:ascii="Arial" w:hAnsi="Arial" w:cs="Arial"/>
                <w:color w:val="000000"/>
                <w:sz w:val="18"/>
                <w:szCs w:val="18"/>
                <w:lang w:val="en-US" w:eastAsia="ko-KR"/>
              </w:rPr>
            </w:pPr>
            <w:ins w:id="3619" w:author="임수환/책임연구원/차세대표준(연)CAS팀(suhwan.lim@lge.com)" w:date="2018-03-22T14:50:00Z">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20" w:author="임수환/책임연구원/차세대표준(연)CAS팀(suhwan.lim@lge.com)" w:date="2018-03-22T14:50:00Z"/>
                <w:rFonts w:ascii="Arial" w:hAnsi="Arial" w:cs="Arial"/>
                <w:color w:val="000000"/>
                <w:sz w:val="18"/>
                <w:szCs w:val="18"/>
                <w:lang w:val="en-US" w:eastAsia="ko-KR"/>
              </w:rPr>
            </w:pPr>
            <w:ins w:id="3621"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22" w:author="임수환/책임연구원/차세대표준(연)CAS팀(suhwan.lim@lge.com)" w:date="2018-03-22T14:50:00Z"/>
                <w:rFonts w:ascii="Arial" w:hAnsi="Arial" w:cs="Arial"/>
                <w:color w:val="000000"/>
                <w:sz w:val="18"/>
                <w:szCs w:val="18"/>
                <w:lang w:val="en-US" w:eastAsia="ko-KR"/>
              </w:rPr>
            </w:pPr>
            <w:ins w:id="3623" w:author="임수환/책임연구원/차세대표준(연)CAS팀(suhwan.lim@lge.com)" w:date="2018-03-22T14:50:00Z">
              <w:r>
                <w:rPr>
                  <w:rFonts w:ascii="Arial" w:hAnsi="Arial" w:cs="Arial"/>
                  <w:color w:val="000000"/>
                  <w:sz w:val="18"/>
                  <w:szCs w:val="18"/>
                  <w:lang w:val="en-US" w:eastAsia="ko-KR"/>
                </w:rPr>
                <w:t>- FFS</w:t>
              </w:r>
            </w:ins>
          </w:p>
        </w:tc>
      </w:tr>
      <w:tr w:rsidR="001E238A" w:rsidTr="001E238A">
        <w:trPr>
          <w:trHeight w:val="480"/>
          <w:jc w:val="center"/>
          <w:ins w:id="3624" w:author="임수환/책임연구원/차세대표준(연)CAS팀(suhwan.lim@lge.com)" w:date="2018-03-22T14:50:00Z"/>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625" w:author="임수환/책임연구원/차세대표준(연)CAS팀(suhwan.lim@lge.com)" w:date="2018-03-22T14:50: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26" w:author="임수환/책임연구원/차세대표준(연)CAS팀(suhwan.lim@lge.com)" w:date="2018-03-22T14:50:00Z"/>
                <w:rFonts w:ascii="Arial" w:hAnsi="Arial" w:cs="Arial"/>
                <w:color w:val="000000"/>
                <w:sz w:val="18"/>
                <w:szCs w:val="18"/>
                <w:lang w:val="en-US" w:eastAsia="ko-KR"/>
              </w:rPr>
            </w:pPr>
            <w:ins w:id="3627" w:author="임수환/책임연구원/차세대표준(연)CAS팀(suhwan.lim@lge.com)" w:date="2018-03-22T14:50:00Z">
              <w:r>
                <w:rPr>
                  <w:rFonts w:ascii="Arial" w:hAnsi="Arial" w:cs="Arial" w:hint="eastAsia"/>
                  <w:color w:val="000000"/>
                  <w:sz w:val="18"/>
                  <w:szCs w:val="18"/>
                  <w:lang w:val="en-US" w:eastAsia="ko-KR"/>
                </w:rPr>
                <w:t>CA_11A-26A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28" w:author="임수환/책임연구원/차세대표준(연)CAS팀(suhwan.lim@lge.com)" w:date="2018-03-22T14:50:00Z"/>
                <w:rFonts w:ascii="Arial" w:hAnsi="Arial" w:cs="Arial"/>
                <w:color w:val="000000"/>
                <w:sz w:val="18"/>
                <w:szCs w:val="18"/>
                <w:lang w:val="en-US" w:eastAsia="ko-KR"/>
              </w:rPr>
            </w:pPr>
            <w:ins w:id="3629"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30" w:author="임수환/책임연구원/차세대표준(연)CAS팀(suhwan.lim@lge.com)" w:date="2018-03-22T14:50:00Z"/>
                <w:rFonts w:ascii="Arial" w:hAnsi="Arial" w:cs="Arial"/>
                <w:color w:val="000000"/>
                <w:sz w:val="18"/>
                <w:szCs w:val="18"/>
                <w:lang w:val="en-US" w:eastAsia="ko-KR"/>
              </w:rPr>
            </w:pPr>
            <w:ins w:id="3631" w:author="임수환/책임연구원/차세대표준(연)CAS팀(suhwan.lim@lge.com)" w:date="2018-03-22T14:50:00Z">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32" w:author="임수환/책임연구원/차세대표준(연)CAS팀(suhwan.lim@lge.com)" w:date="2018-03-22T14:50:00Z"/>
                <w:rFonts w:ascii="Arial" w:hAnsi="Arial" w:cs="Arial"/>
                <w:color w:val="000000"/>
                <w:sz w:val="18"/>
                <w:szCs w:val="18"/>
                <w:lang w:val="en-US" w:eastAsia="ko-KR"/>
              </w:rPr>
            </w:pPr>
            <w:ins w:id="3633"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34" w:author="임수환/책임연구원/차세대표준(연)CAS팀(suhwan.lim@lge.com)" w:date="2018-03-22T14:50:00Z"/>
                <w:rFonts w:ascii="Arial" w:hAnsi="Arial" w:cs="Arial"/>
                <w:color w:val="000000"/>
                <w:sz w:val="18"/>
                <w:szCs w:val="18"/>
                <w:lang w:val="en-US" w:eastAsia="ko-KR"/>
              </w:rPr>
            </w:pPr>
            <w:ins w:id="3635" w:author="임수환/책임연구원/차세대표준(연)CAS팀(suhwan.lim@lge.com)" w:date="2018-03-22T14:50:00Z">
              <w:r>
                <w:rPr>
                  <w:rFonts w:ascii="Arial" w:hAnsi="Arial" w:cs="Arial"/>
                  <w:color w:val="000000"/>
                  <w:sz w:val="18"/>
                  <w:szCs w:val="18"/>
                  <w:lang w:val="en-US" w:eastAsia="ko-KR"/>
                </w:rPr>
                <w:t>- FFS</w:t>
              </w:r>
            </w:ins>
          </w:p>
        </w:tc>
      </w:tr>
      <w:tr w:rsidR="001E238A" w:rsidTr="006B06FC">
        <w:trPr>
          <w:trHeight w:val="480"/>
          <w:jc w:val="center"/>
          <w:ins w:id="3636" w:author="임수환/책임연구원/차세대표준(연)CAS팀(suhwan.lim@lge.com)" w:date="2018-03-22T14:50: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637" w:author="임수환/책임연구원/차세대표준(연)CAS팀(suhwan.lim@lge.com)" w:date="2018-03-22T14:50:00Z"/>
                <w:rFonts w:ascii="Arial" w:hAnsi="Arial" w:cs="Arial"/>
                <w:color w:val="000000"/>
                <w:sz w:val="18"/>
                <w:szCs w:val="18"/>
                <w:lang w:val="en-US" w:eastAsia="ko-KR"/>
              </w:rPr>
            </w:pPr>
            <w:ins w:id="3638" w:author="임수환/책임연구원/차세대표준(연)CAS팀(suhwan.lim@lge.com)" w:date="2018-03-22T14:50:00Z">
              <w:r>
                <w:rPr>
                  <w:rFonts w:ascii="Arial" w:hAnsi="Arial" w:cs="Arial" w:hint="eastAsia"/>
                  <w:color w:val="000000"/>
                  <w:sz w:val="18"/>
                  <w:szCs w:val="18"/>
                  <w:lang w:val="en-US" w:eastAsia="ko-KR"/>
                </w:rPr>
                <w:t>CA_7A-7A-26A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39" w:author="임수환/책임연구원/차세대표준(연)CAS팀(suhwan.lim@lge.com)" w:date="2018-03-22T14:50:00Z"/>
                <w:rFonts w:ascii="Arial" w:hAnsi="Arial" w:cs="Arial"/>
                <w:color w:val="000000"/>
                <w:sz w:val="18"/>
                <w:szCs w:val="18"/>
                <w:lang w:val="en-US" w:eastAsia="ko-KR"/>
              </w:rPr>
            </w:pPr>
            <w:ins w:id="3640" w:author="임수환/책임연구원/차세대표준(연)CAS팀(suhwan.lim@lge.com)" w:date="2018-03-22T14:50:00Z">
              <w:r>
                <w:rPr>
                  <w:rFonts w:ascii="Arial" w:hAnsi="Arial" w:cs="Arial" w:hint="eastAsia"/>
                  <w:color w:val="000000"/>
                  <w:sz w:val="18"/>
                  <w:szCs w:val="18"/>
                  <w:lang w:val="en-US" w:eastAsia="ko-KR"/>
                </w:rPr>
                <w:t>CA_7A-26A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41" w:author="임수환/책임연구원/차세대표준(연)CAS팀(suhwan.lim@lge.com)" w:date="2018-03-22T14:50:00Z"/>
                <w:rFonts w:ascii="Arial" w:hAnsi="Arial" w:cs="Arial"/>
                <w:color w:val="000000"/>
                <w:sz w:val="18"/>
                <w:szCs w:val="18"/>
                <w:lang w:val="en-US" w:eastAsia="ko-KR"/>
              </w:rPr>
            </w:pPr>
            <w:ins w:id="3642"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43" w:author="임수환/책임연구원/차세대표준(연)CAS팀(suhwan.lim@lge.com)" w:date="2018-03-22T14:50:00Z"/>
                <w:rFonts w:ascii="Arial" w:hAnsi="Arial" w:cs="Arial"/>
                <w:color w:val="000000"/>
                <w:sz w:val="18"/>
                <w:szCs w:val="18"/>
                <w:lang w:val="en-US" w:eastAsia="ko-KR"/>
              </w:rPr>
            </w:pPr>
            <w:ins w:id="3644" w:author="임수환/책임연구원/차세대표준(연)CAS팀(suhwan.lim@lge.com)" w:date="2018-03-22T14:50:00Z">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45" w:author="임수환/책임연구원/차세대표준(연)CAS팀(suhwan.lim@lge.com)" w:date="2018-03-22T14:50:00Z"/>
                <w:rFonts w:ascii="Arial" w:hAnsi="Arial" w:cs="Arial"/>
                <w:color w:val="000000"/>
                <w:sz w:val="18"/>
                <w:szCs w:val="18"/>
                <w:lang w:val="en-US" w:eastAsia="ko-KR"/>
              </w:rPr>
            </w:pPr>
            <w:ins w:id="3646"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47" w:author="임수환/책임연구원/차세대표준(연)CAS팀(suhwan.lim@lge.com)" w:date="2018-03-22T14:50:00Z"/>
                <w:rFonts w:ascii="Arial" w:hAnsi="Arial" w:cs="Arial"/>
                <w:color w:val="000000"/>
                <w:sz w:val="18"/>
                <w:szCs w:val="18"/>
                <w:lang w:val="en-US" w:eastAsia="ko-KR"/>
              </w:rPr>
            </w:pPr>
            <w:ins w:id="3648" w:author="임수환/책임연구원/차세대표준(연)CAS팀(suhwan.lim@lge.com)" w:date="2018-03-22T14:50:00Z">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ins>
          </w:p>
        </w:tc>
      </w:tr>
      <w:tr w:rsidR="001E238A" w:rsidTr="006B06FC">
        <w:trPr>
          <w:trHeight w:val="480"/>
          <w:jc w:val="center"/>
          <w:ins w:id="3649" w:author="임수환/책임연구원/차세대표준(연)CAS팀(suhwan.lim@lge.com)" w:date="2018-03-22T14:50: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650" w:author="임수환/책임연구원/차세대표준(연)CAS팀(suhwan.lim@lge.com)" w:date="2018-03-22T14:50:00Z"/>
                <w:rFonts w:ascii="Arial" w:hAnsi="Arial" w:cs="Arial"/>
                <w:color w:val="000000"/>
                <w:sz w:val="18"/>
                <w:szCs w:val="18"/>
                <w:lang w:val="en-US" w:eastAsia="ko-KR"/>
              </w:rPr>
            </w:pPr>
            <w:ins w:id="3651" w:author="임수환/책임연구원/차세대표준(연)CAS팀(suhwan.lim@lge.com)" w:date="2018-03-22T14:50:00Z">
              <w:r>
                <w:rPr>
                  <w:rFonts w:ascii="Arial" w:hAnsi="Arial" w:cs="Arial" w:hint="eastAsia"/>
                  <w:color w:val="000000"/>
                  <w:sz w:val="18"/>
                  <w:szCs w:val="18"/>
                  <w:lang w:val="en-US" w:eastAsia="ko-KR"/>
                </w:rPr>
                <w:t>CA_40C-42A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52" w:author="임수환/책임연구원/차세대표준(연)CAS팀(suhwan.lim@lge.com)" w:date="2018-03-22T14:50:00Z"/>
                <w:rFonts w:ascii="Arial" w:hAnsi="Arial" w:cs="Arial"/>
                <w:color w:val="000000"/>
                <w:sz w:val="18"/>
                <w:szCs w:val="18"/>
                <w:lang w:val="en-US" w:eastAsia="ko-KR"/>
              </w:rPr>
            </w:pPr>
            <w:ins w:id="3653" w:author="임수환/책임연구원/차세대표준(연)CAS팀(suhwan.lim@lge.com)" w:date="2018-03-22T14:50:00Z">
              <w:r>
                <w:rPr>
                  <w:rFonts w:ascii="Arial" w:hAnsi="Arial" w:cs="Arial" w:hint="eastAsia"/>
                  <w:color w:val="000000"/>
                  <w:sz w:val="18"/>
                  <w:szCs w:val="18"/>
                  <w:lang w:val="en-US" w:eastAsia="ko-KR"/>
                </w:rPr>
                <w:t>CA_40C</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54" w:author="임수환/책임연구원/차세대표준(연)CAS팀(suhwan.lim@lge.com)" w:date="2018-03-22T14:50:00Z"/>
                <w:rFonts w:ascii="Arial" w:hAnsi="Arial" w:cs="Arial"/>
                <w:color w:val="000000"/>
                <w:sz w:val="18"/>
                <w:szCs w:val="18"/>
                <w:lang w:val="en-US" w:eastAsia="ko-KR"/>
              </w:rPr>
            </w:pPr>
            <w:ins w:id="3655"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56" w:author="임수환/책임연구원/차세대표준(연)CAS팀(suhwan.lim@lge.com)" w:date="2018-03-22T14:50:00Z"/>
                <w:rFonts w:ascii="Arial" w:hAnsi="Arial" w:cs="Arial"/>
                <w:color w:val="000000"/>
                <w:sz w:val="18"/>
                <w:szCs w:val="18"/>
                <w:lang w:val="en-US" w:eastAsia="ko-KR"/>
              </w:rPr>
            </w:pPr>
            <w:ins w:id="3657"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58" w:author="임수환/책임연구원/차세대표준(연)CAS팀(suhwan.lim@lge.com)" w:date="2018-03-22T14:50:00Z"/>
                <w:rFonts w:ascii="Arial" w:hAnsi="Arial" w:cs="Arial"/>
                <w:color w:val="000000"/>
                <w:sz w:val="18"/>
                <w:szCs w:val="18"/>
                <w:lang w:val="en-US" w:eastAsia="ko-KR"/>
              </w:rPr>
            </w:pPr>
            <w:ins w:id="3659"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60" w:author="임수환/책임연구원/차세대표준(연)CAS팀(suhwan.lim@lge.com)" w:date="2018-03-22T14:50:00Z"/>
                <w:rFonts w:ascii="Arial" w:hAnsi="Arial" w:cs="Arial"/>
                <w:color w:val="000000"/>
                <w:sz w:val="18"/>
                <w:szCs w:val="18"/>
                <w:lang w:val="en-US" w:eastAsia="ko-KR"/>
              </w:rPr>
            </w:pPr>
            <w:ins w:id="3661" w:author="임수환/책임연구원/차세대표준(연)CAS팀(suhwan.lim@lge.com)" w:date="2018-03-22T14:50:00Z">
              <w:r>
                <w:rPr>
                  <w:rFonts w:ascii="Arial" w:hAnsi="Arial" w:cs="Arial" w:hint="eastAsia"/>
                  <w:color w:val="000000"/>
                  <w:sz w:val="18"/>
                  <w:szCs w:val="18"/>
                  <w:lang w:val="en-US" w:eastAsia="ko-KR"/>
                </w:rPr>
                <w:t>N/A</w:t>
              </w:r>
            </w:ins>
          </w:p>
        </w:tc>
      </w:tr>
      <w:tr w:rsidR="001E238A" w:rsidTr="006B06FC">
        <w:trPr>
          <w:trHeight w:val="480"/>
          <w:jc w:val="center"/>
          <w:ins w:id="3662" w:author="임수환/책임연구원/차세대표준(연)CAS팀(suhwan.lim@lge.com)" w:date="2018-03-22T14:50: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663" w:author="임수환/책임연구원/차세대표준(연)CAS팀(suhwan.lim@lge.com)" w:date="2018-03-22T14:50:00Z"/>
                <w:rFonts w:ascii="Arial" w:hAnsi="Arial" w:cs="Arial"/>
                <w:color w:val="000000"/>
                <w:sz w:val="18"/>
                <w:szCs w:val="18"/>
                <w:lang w:val="en-US" w:eastAsia="ko-KR"/>
              </w:rPr>
            </w:pPr>
            <w:ins w:id="3664" w:author="임수환/책임연구원/차세대표준(연)CAS팀(suhwan.lim@lge.com)" w:date="2018-03-22T14:50:00Z">
              <w:r>
                <w:rPr>
                  <w:rFonts w:ascii="Arial" w:hAnsi="Arial" w:cs="Arial" w:hint="eastAsia"/>
                  <w:color w:val="000000"/>
                  <w:sz w:val="18"/>
                  <w:szCs w:val="18"/>
                  <w:lang w:val="en-US" w:eastAsia="ko-KR"/>
                </w:rPr>
                <w:t>CA_41C-48A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65" w:author="임수환/책임연구원/차세대표준(연)CAS팀(suhwan.lim@lge.com)" w:date="2018-03-22T14:50:00Z"/>
                <w:rFonts w:ascii="Arial" w:hAnsi="Arial" w:cs="Arial"/>
                <w:color w:val="000000"/>
                <w:sz w:val="18"/>
                <w:szCs w:val="18"/>
                <w:lang w:val="en-US" w:eastAsia="ko-KR"/>
              </w:rPr>
            </w:pPr>
            <w:ins w:id="3666" w:author="임수환/책임연구원/차세대표준(연)CAS팀(suhwan.lim@lge.com)" w:date="2018-03-22T14:50:00Z">
              <w:r>
                <w:rPr>
                  <w:rFonts w:ascii="Arial" w:hAnsi="Arial" w:cs="Arial" w:hint="eastAsia"/>
                  <w:color w:val="000000"/>
                  <w:sz w:val="18"/>
                  <w:szCs w:val="18"/>
                  <w:lang w:val="en-US" w:eastAsia="ko-KR"/>
                </w:rPr>
                <w:t>CA_41C</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67" w:author="임수환/책임연구원/차세대표준(연)CAS팀(suhwan.lim@lge.com)" w:date="2018-03-22T14:50:00Z"/>
                <w:rFonts w:ascii="Arial" w:hAnsi="Arial" w:cs="Arial"/>
                <w:color w:val="000000"/>
                <w:sz w:val="18"/>
                <w:szCs w:val="18"/>
                <w:lang w:val="en-US" w:eastAsia="ko-KR"/>
              </w:rPr>
            </w:pPr>
            <w:ins w:id="3668" w:author="임수환/책임연구원/차세대표준(연)CAS팀(suhwan.lim@lge.com)" w:date="2018-03-22T14:50: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69" w:author="임수환/책임연구원/차세대표준(연)CAS팀(suhwan.lim@lge.com)" w:date="2018-03-22T14:50:00Z"/>
                <w:rFonts w:ascii="Arial" w:hAnsi="Arial" w:cs="Arial"/>
                <w:color w:val="000000"/>
                <w:sz w:val="18"/>
                <w:szCs w:val="18"/>
                <w:lang w:val="en-US" w:eastAsia="ko-KR"/>
              </w:rPr>
            </w:pPr>
            <w:ins w:id="3670" w:author="임수환/책임연구원/차세대표준(연)CAS팀(suhwan.lim@lge.com)" w:date="2018-03-22T14:50: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71" w:author="임수환/책임연구원/차세대표준(연)CAS팀(suhwan.lim@lge.com)" w:date="2018-03-22T14:50:00Z"/>
                <w:rFonts w:ascii="Arial" w:hAnsi="Arial" w:cs="Arial"/>
                <w:color w:val="000000"/>
                <w:sz w:val="18"/>
                <w:szCs w:val="18"/>
                <w:lang w:val="en-US" w:eastAsia="ko-KR"/>
              </w:rPr>
            </w:pPr>
            <w:ins w:id="3672" w:author="임수환/책임연구원/차세대표준(연)CAS팀(suhwan.lim@lge.com)" w:date="2018-03-22T14:50: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73" w:author="임수환/책임연구원/차세대표준(연)CAS팀(suhwan.lim@lge.com)" w:date="2018-03-22T14:50:00Z"/>
                <w:rFonts w:ascii="Arial" w:hAnsi="Arial" w:cs="Arial"/>
                <w:color w:val="000000"/>
                <w:sz w:val="18"/>
                <w:szCs w:val="18"/>
                <w:lang w:val="en-US" w:eastAsia="ko-KR"/>
              </w:rPr>
            </w:pPr>
            <w:ins w:id="3674" w:author="임수환/책임연구원/차세대표준(연)CAS팀(suhwan.lim@lge.com)" w:date="2018-03-22T14:50:00Z">
              <w:r>
                <w:rPr>
                  <w:rFonts w:ascii="Arial" w:hAnsi="Arial" w:cs="Arial" w:hint="eastAsia"/>
                  <w:color w:val="000000"/>
                  <w:sz w:val="18"/>
                  <w:szCs w:val="18"/>
                  <w:lang w:val="en-US" w:eastAsia="ko-KR"/>
                </w:rPr>
                <w:t>N/A</w:t>
              </w:r>
            </w:ins>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Tr="006B06FC">
        <w:trPr>
          <w:trHeight w:val="415"/>
          <w:jc w:val="center"/>
          <w:ins w:id="3675" w:author="임수환/책임연구원/차세대표준(연)CAS팀(suhwan.lim@lge.com)" w:date="2018-03-22T14:52: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676" w:author="임수환/책임연구원/차세대표준(연)CAS팀(suhwan.lim@lge.com)" w:date="2018-03-22T14:52: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ins w:id="3677" w:author="임수환/책임연구원/차세대표준(연)CAS팀(suhwan.lim@lge.com)" w:date="2018-03-22T14:52:00Z"/>
                <w:rFonts w:ascii="Arial" w:hAnsi="Arial" w:cs="Arial"/>
                <w:color w:val="000000"/>
                <w:sz w:val="18"/>
                <w:szCs w:val="18"/>
                <w:lang w:val="en-US" w:eastAsia="ko-KR"/>
              </w:rPr>
            </w:pPr>
            <w:ins w:id="3678" w:author="임수환/책임연구원/차세대표준(연)CAS팀(suhwan.lim@lge.com)" w:date="2018-03-22T14:53:00Z">
              <w:r>
                <w:rPr>
                  <w:rFonts w:ascii="Arial" w:hAnsi="Arial" w:cs="Arial" w:hint="eastAsia"/>
                  <w:color w:val="000000"/>
                  <w:sz w:val="18"/>
                  <w:szCs w:val="18"/>
                  <w:lang w:val="en-US" w:eastAsia="ko-KR"/>
                </w:rPr>
                <w:t>CA_7A-26A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79" w:author="임수환/책임연구원/차세대표준(연)CAS팀(suhwan.lim@lge.com)" w:date="2018-03-22T14:52:00Z"/>
                <w:rFonts w:ascii="Arial" w:hAnsi="Arial" w:cs="Arial"/>
                <w:color w:val="000000"/>
                <w:sz w:val="18"/>
                <w:szCs w:val="18"/>
                <w:lang w:val="en-US" w:eastAsia="ko-KR"/>
              </w:rPr>
            </w:pPr>
            <w:ins w:id="3680" w:author="임수환/책임연구원/차세대표준(연)CAS팀(suhwan.lim@lge.com)" w:date="2018-03-22T14:5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81" w:author="임수환/책임연구원/차세대표준(연)CAS팀(suhwan.lim@lge.com)" w:date="2018-03-22T14:52:00Z"/>
                <w:rFonts w:ascii="Arial" w:hAnsi="Arial" w:cs="Arial"/>
                <w:color w:val="000000"/>
                <w:sz w:val="18"/>
                <w:szCs w:val="18"/>
                <w:lang w:val="en-US" w:eastAsia="ko-KR"/>
              </w:rPr>
            </w:pPr>
            <w:ins w:id="3682" w:author="임수환/책임연구원/차세대표준(연)CAS팀(suhwan.lim@lge.com)" w:date="2018-03-22T14:53: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83" w:author="임수환/책임연구원/차세대표준(연)CAS팀(suhwan.lim@lge.com)" w:date="2018-03-22T14:52:00Z"/>
                <w:rFonts w:ascii="Arial" w:hAnsi="Arial" w:cs="Arial"/>
                <w:color w:val="000000"/>
                <w:sz w:val="18"/>
                <w:szCs w:val="18"/>
                <w:lang w:val="en-US" w:eastAsia="ko-KR"/>
              </w:rPr>
            </w:pPr>
            <w:ins w:id="3684" w:author="임수환/책임연구원/차세대표준(연)CAS팀(suhwan.lim@lge.com)" w:date="2018-03-22T14:53: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685" w:author="임수환/책임연구원/차세대표준(연)CAS팀(suhwan.lim@lge.com)" w:date="2018-03-22T14:52:00Z"/>
                <w:rFonts w:ascii="Arial" w:hAnsi="Arial" w:cs="Arial"/>
                <w:color w:val="000000"/>
                <w:sz w:val="18"/>
                <w:szCs w:val="18"/>
                <w:lang w:val="en-US" w:eastAsia="ko-KR"/>
              </w:rPr>
            </w:pPr>
            <w:ins w:id="3686" w:author="임수환/책임연구원/차세대표준(연)CAS팀(suhwan.lim@lge.com)" w:date="2018-03-22T14:53:00Z">
              <w:r>
                <w:rPr>
                  <w:rFonts w:ascii="Arial" w:hAnsi="Arial" w:cs="Arial" w:hint="eastAsia"/>
                  <w:color w:val="000000"/>
                  <w:sz w:val="18"/>
                  <w:szCs w:val="18"/>
                  <w:lang w:val="en-US" w:eastAsia="ko-KR"/>
                </w:rPr>
                <w:t>N/A</w:t>
              </w:r>
            </w:ins>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ins w:id="3687" w:author="임수환/책임연구원/차세대표준(연)CAS팀(suhwan.lim@lge.com)" w:date="2018-03-22T14:53: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688" w:author="임수환/책임연구원/차세대표준(연)CAS팀(suhwan.lim@lge.com)" w:date="2018-03-22T14:53: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ins w:id="3689" w:author="임수환/책임연구원/차세대표준(연)CAS팀(suhwan.lim@lge.com)" w:date="2018-03-22T14:53:00Z"/>
                <w:rFonts w:ascii="Arial" w:hAnsi="Arial" w:cs="Arial"/>
                <w:color w:val="000000"/>
                <w:sz w:val="18"/>
                <w:szCs w:val="18"/>
                <w:lang w:val="en-US" w:eastAsia="ko-KR"/>
              </w:rPr>
            </w:pPr>
            <w:ins w:id="3690" w:author="임수환/책임연구원/차세대표준(연)CAS팀(suhwan.lim@lge.com)" w:date="2018-03-22T14:53:00Z">
              <w:r>
                <w:rPr>
                  <w:rFonts w:ascii="Arial" w:hAnsi="Arial" w:cs="Arial" w:hint="eastAsia"/>
                  <w:color w:val="000000"/>
                  <w:sz w:val="18"/>
                  <w:szCs w:val="18"/>
                  <w:lang w:val="en-US" w:eastAsia="ko-KR"/>
                </w:rPr>
                <w:t>CA_7A-26A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91" w:author="임수환/책임연구원/차세대표준(연)CAS팀(suhwan.lim@lge.com)" w:date="2018-03-22T14:53:00Z"/>
                <w:rFonts w:ascii="Arial" w:hAnsi="Arial" w:cs="Arial"/>
                <w:color w:val="000000"/>
                <w:sz w:val="18"/>
                <w:szCs w:val="18"/>
                <w:lang w:val="en-US" w:eastAsia="ko-KR"/>
              </w:rPr>
            </w:pPr>
            <w:ins w:id="3692" w:author="임수환/책임연구원/차세대표준(연)CAS팀(suhwan.lim@lge.com)" w:date="2018-03-22T14:5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93" w:author="임수환/책임연구원/차세대표준(연)CAS팀(suhwan.lim@lge.com)" w:date="2018-03-22T14:53:00Z"/>
                <w:rFonts w:ascii="Arial" w:hAnsi="Arial" w:cs="Arial"/>
                <w:color w:val="000000"/>
                <w:sz w:val="18"/>
                <w:szCs w:val="18"/>
                <w:lang w:val="en-US" w:eastAsia="ko-KR"/>
              </w:rPr>
            </w:pPr>
            <w:ins w:id="3694" w:author="임수환/책임연구원/차세대표준(연)CAS팀(suhwan.lim@lge.com)" w:date="2018-03-22T14:53:00Z">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695" w:author="임수환/책임연구원/차세대표준(연)CAS팀(suhwan.lim@lge.com)" w:date="2018-03-22T14:53:00Z"/>
                <w:rFonts w:ascii="Arial" w:hAnsi="Arial" w:cs="Arial"/>
                <w:color w:val="000000"/>
                <w:sz w:val="18"/>
                <w:szCs w:val="18"/>
                <w:lang w:val="en-US" w:eastAsia="ko-KR"/>
              </w:rPr>
            </w:pPr>
            <w:ins w:id="3696" w:author="임수환/책임연구원/차세대표준(연)CAS팀(suhwan.lim@lge.com)" w:date="2018-03-22T14:53: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697" w:author="임수환/책임연구원/차세대표준(연)CAS팀(suhwan.lim@lge.com)" w:date="2018-03-22T14:53:00Z"/>
                <w:rFonts w:ascii="Arial" w:hAnsi="Arial" w:cs="Arial"/>
                <w:color w:val="000000"/>
                <w:sz w:val="18"/>
                <w:szCs w:val="18"/>
                <w:lang w:val="en-US" w:eastAsia="ko-KR"/>
              </w:rPr>
            </w:pPr>
            <w:ins w:id="3698" w:author="임수환/책임연구원/차세대표준(연)CAS팀(suhwan.lim@lge.com)" w:date="2018-03-22T14:53:00Z">
              <w:r>
                <w:rPr>
                  <w:rFonts w:ascii="Arial" w:hAnsi="Arial" w:cs="Arial" w:hint="eastAsia"/>
                  <w:color w:val="000000"/>
                  <w:sz w:val="18"/>
                  <w:szCs w:val="18"/>
                  <w:lang w:val="en-US" w:eastAsia="ko-KR"/>
                </w:rPr>
                <w:t>The IMD problem already covered in 2DL/2UL CA_7A-26A</w:t>
              </w:r>
            </w:ins>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ins w:id="3699" w:author="임수환/책임연구원/차세대표준(연)CAS팀(suhwan.lim@lge.com)" w:date="2018-03-22T14:53: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700" w:author="임수환/책임연구원/차세대표준(연)CAS팀(suhwan.lim@lge.com)" w:date="2018-03-22T14:53: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ins w:id="3701" w:author="임수환/책임연구원/차세대표준(연)CAS팀(suhwan.lim@lge.com)" w:date="2018-03-22T14:53:00Z"/>
                <w:rFonts w:ascii="Arial" w:hAnsi="Arial" w:cs="Arial"/>
                <w:color w:val="000000"/>
                <w:sz w:val="18"/>
                <w:szCs w:val="18"/>
                <w:lang w:val="en-US" w:eastAsia="ko-KR"/>
              </w:rPr>
            </w:pPr>
            <w:ins w:id="3702" w:author="임수환/책임연구원/차세대표준(연)CAS팀(suhwan.lim@lge.com)" w:date="2018-03-22T14:53:00Z">
              <w:r>
                <w:rPr>
                  <w:rFonts w:ascii="Arial" w:hAnsi="Arial" w:cs="Arial" w:hint="eastAsia"/>
                  <w:color w:val="000000"/>
                  <w:sz w:val="18"/>
                  <w:szCs w:val="18"/>
                  <w:lang w:val="en-US" w:eastAsia="ko-KR"/>
                </w:rPr>
                <w:t>CA_7A-26A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03" w:author="임수환/책임연구원/차세대표준(연)CAS팀(suhwan.lim@lge.com)" w:date="2018-03-22T14:53:00Z"/>
                <w:rFonts w:ascii="Arial" w:hAnsi="Arial" w:cs="Arial"/>
                <w:color w:val="000000"/>
                <w:sz w:val="18"/>
                <w:szCs w:val="18"/>
                <w:lang w:val="en-US" w:eastAsia="ko-KR"/>
              </w:rPr>
            </w:pPr>
            <w:ins w:id="3704" w:author="임수환/책임연구원/차세대표준(연)CAS팀(suhwan.lim@lge.com)" w:date="2018-03-22T14:5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05" w:author="임수환/책임연구원/차세대표준(연)CAS팀(suhwan.lim@lge.com)" w:date="2018-03-22T14:53:00Z"/>
                <w:rFonts w:ascii="Arial" w:hAnsi="Arial" w:cs="Arial"/>
                <w:color w:val="000000"/>
                <w:sz w:val="18"/>
                <w:szCs w:val="18"/>
                <w:lang w:val="en-US" w:eastAsia="ko-KR"/>
              </w:rPr>
            </w:pPr>
            <w:ins w:id="3706" w:author="임수환/책임연구원/차세대표준(연)CAS팀(suhwan.lim@lge.com)" w:date="2018-03-22T14:53:00Z">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07" w:author="임수환/책임연구원/차세대표준(연)CAS팀(suhwan.lim@lge.com)" w:date="2018-03-22T14:53:00Z"/>
                <w:rFonts w:ascii="Arial" w:hAnsi="Arial" w:cs="Arial"/>
                <w:color w:val="000000"/>
                <w:sz w:val="18"/>
                <w:szCs w:val="18"/>
                <w:lang w:val="en-US" w:eastAsia="ko-KR"/>
              </w:rPr>
            </w:pPr>
            <w:ins w:id="3708" w:author="임수환/책임연구원/차세대표준(연)CAS팀(suhwan.lim@lge.com)" w:date="2018-03-22T14:53: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709" w:author="임수환/책임연구원/차세대표준(연)CAS팀(suhwan.lim@lge.com)" w:date="2018-03-22T14:53:00Z"/>
                <w:rFonts w:ascii="Arial" w:hAnsi="Arial" w:cs="Arial"/>
                <w:color w:val="000000"/>
                <w:sz w:val="18"/>
                <w:szCs w:val="18"/>
                <w:lang w:val="en-US" w:eastAsia="ko-KR"/>
              </w:rPr>
            </w:pPr>
            <w:ins w:id="3710" w:author="임수환/책임연구원/차세대표준(연)CAS팀(suhwan.lim@lge.com)" w:date="2018-03-22T14:53:00Z">
              <w:r>
                <w:rPr>
                  <w:rFonts w:ascii="Arial" w:hAnsi="Arial" w:cs="Arial" w:hint="eastAsia"/>
                  <w:color w:val="000000"/>
                  <w:sz w:val="18"/>
                  <w:szCs w:val="18"/>
                  <w:lang w:val="en-US" w:eastAsia="ko-KR"/>
                </w:rPr>
                <w:t>The IMD problem already covered in 2DL/2UL CA_7A-26A</w:t>
              </w:r>
            </w:ins>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ins w:id="3711" w:author="임수환/책임연구원/차세대표준(연)CAS팀(suhwan.lim@lge.com)" w:date="2018-03-22T14:53: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712" w:author="임수환/책임연구원/차세대표준(연)CAS팀(suhwan.lim@lge.com)" w:date="2018-03-22T14:53:00Z"/>
                <w:rFonts w:ascii="Arial" w:hAnsi="Arial" w:cs="Arial"/>
                <w:color w:val="000000"/>
                <w:sz w:val="18"/>
                <w:szCs w:val="18"/>
                <w:lang w:val="en-US" w:eastAsia="ko-KR"/>
              </w:rPr>
            </w:pPr>
            <w:ins w:id="3713" w:author="임수환/책임연구원/차세대표준(연)CAS팀(suhwan.lim@lge.com)" w:date="2018-03-22T14:54:00Z">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ins w:id="3714" w:author="임수환/책임연구원/차세대표준(연)CAS팀(suhwan.lim@lge.com)" w:date="2018-03-22T14:53:00Z"/>
                <w:rFonts w:ascii="Arial" w:hAnsi="Arial" w:cs="Arial"/>
                <w:color w:val="000000"/>
                <w:sz w:val="18"/>
                <w:szCs w:val="18"/>
                <w:lang w:val="en-US" w:eastAsia="ko-KR"/>
              </w:rPr>
            </w:pPr>
            <w:ins w:id="3715" w:author="임수환/책임연구원/차세대표준(연)CAS팀(suhwan.lim@lge.com)" w:date="2018-03-22T14:54:00Z">
              <w:r>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16" w:author="임수환/책임연구원/차세대표준(연)CAS팀(suhwan.lim@lge.com)" w:date="2018-03-22T14:53:00Z"/>
                <w:rFonts w:ascii="Arial" w:hAnsi="Arial" w:cs="Arial"/>
                <w:color w:val="000000"/>
                <w:sz w:val="18"/>
                <w:szCs w:val="18"/>
                <w:lang w:val="en-US" w:eastAsia="ko-KR"/>
              </w:rPr>
            </w:pPr>
            <w:ins w:id="3717"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18" w:author="임수환/책임연구원/차세대표준(연)CAS팀(suhwan.lim@lge.com)" w:date="2018-03-22T14:53:00Z"/>
                <w:rFonts w:ascii="Arial" w:hAnsi="Arial" w:cs="Arial"/>
                <w:color w:val="000000"/>
                <w:sz w:val="18"/>
                <w:szCs w:val="18"/>
                <w:lang w:val="en-US" w:eastAsia="ko-KR"/>
              </w:rPr>
            </w:pPr>
            <w:ins w:id="3719"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20" w:author="임수환/책임연구원/차세대표준(연)CAS팀(suhwan.lim@lge.com)" w:date="2018-03-22T14:53:00Z"/>
                <w:rFonts w:ascii="Arial" w:hAnsi="Arial" w:cs="Arial"/>
                <w:color w:val="000000"/>
                <w:sz w:val="18"/>
                <w:szCs w:val="18"/>
                <w:lang w:val="en-US" w:eastAsia="ko-KR"/>
              </w:rPr>
            </w:pPr>
            <w:ins w:id="3721" w:author="임수환/책임연구원/차세대표준(연)CAS팀(suhwan.lim@lge.com)" w:date="2018-03-22T14:54: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722" w:author="임수환/책임연구원/차세대표준(연)CAS팀(suhwan.lim@lge.com)" w:date="2018-03-22T14:53:00Z"/>
                <w:rFonts w:ascii="Arial" w:hAnsi="Arial" w:cs="Arial"/>
                <w:color w:val="000000"/>
                <w:sz w:val="18"/>
                <w:szCs w:val="18"/>
                <w:lang w:val="en-US" w:eastAsia="ko-KR"/>
              </w:rPr>
            </w:pPr>
            <w:ins w:id="3723" w:author="임수환/책임연구원/차세대표준(연)CAS팀(suhwan.lim@lge.com)" w:date="2018-03-22T14:54: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Tr="001E238A">
        <w:trPr>
          <w:trHeight w:val="415"/>
          <w:jc w:val="center"/>
          <w:ins w:id="3724"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725"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26" w:author="임수환/책임연구원/차세대표준(연)CAS팀(suhwan.lim@lge.com)" w:date="2018-03-22T14:54:00Z"/>
                <w:rFonts w:ascii="Arial" w:hAnsi="Arial" w:cs="Arial"/>
                <w:color w:val="000000"/>
                <w:sz w:val="18"/>
                <w:szCs w:val="18"/>
                <w:lang w:val="en-US" w:eastAsia="ko-KR"/>
              </w:rPr>
            </w:pPr>
            <w:ins w:id="3727" w:author="임수환/책임연구원/차세대표준(연)CAS팀(suhwan.lim@lge.com)" w:date="2018-03-22T14:54:00Z">
              <w:r>
                <w:rPr>
                  <w:rFonts w:ascii="Arial" w:hAnsi="Arial" w:cs="Arial" w:hint="eastAsia"/>
                  <w:color w:val="000000"/>
                  <w:sz w:val="18"/>
                  <w:szCs w:val="18"/>
                  <w:lang w:val="en-US" w:eastAsia="ko-KR"/>
                </w:rPr>
                <w:t>CA_1A-7A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28" w:author="임수환/책임연구원/차세대표준(연)CAS팀(suhwan.lim@lge.com)" w:date="2018-03-22T14:54:00Z"/>
                <w:rFonts w:ascii="Arial" w:hAnsi="Arial" w:cs="Arial"/>
                <w:color w:val="000000"/>
                <w:sz w:val="18"/>
                <w:szCs w:val="18"/>
                <w:lang w:val="en-US" w:eastAsia="ko-KR"/>
              </w:rPr>
            </w:pPr>
            <w:ins w:id="3729"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30" w:author="임수환/책임연구원/차세대표준(연)CAS팀(suhwan.lim@lge.com)" w:date="2018-03-22T14:54:00Z"/>
                <w:rFonts w:ascii="Arial" w:hAnsi="Arial" w:cs="Arial"/>
                <w:color w:val="000000"/>
                <w:sz w:val="18"/>
                <w:szCs w:val="18"/>
                <w:lang w:val="en-US" w:eastAsia="ko-KR"/>
              </w:rPr>
            </w:pPr>
            <w:ins w:id="3731"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32" w:author="임수환/책임연구원/차세대표준(연)CAS팀(suhwan.lim@lge.com)" w:date="2018-03-22T14:54:00Z"/>
                <w:rFonts w:ascii="Arial" w:hAnsi="Arial" w:cs="Arial"/>
                <w:color w:val="000000"/>
                <w:sz w:val="18"/>
                <w:szCs w:val="18"/>
                <w:lang w:val="en-US" w:eastAsia="ko-KR"/>
              </w:rPr>
            </w:pPr>
            <w:ins w:id="3733"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ins w:id="3734" w:author="임수환/책임연구원/차세대표준(연)CAS팀(suhwan.lim@lge.com)" w:date="2018-03-22T14:54:00Z"/>
                <w:rFonts w:ascii="Arial" w:hAnsi="Arial" w:cs="Arial"/>
                <w:color w:val="000000"/>
                <w:sz w:val="18"/>
                <w:szCs w:val="18"/>
                <w:lang w:val="en-US" w:eastAsia="ko-KR"/>
              </w:rPr>
            </w:pPr>
            <w:ins w:id="3735"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736"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737"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38" w:author="임수환/책임연구원/차세대표준(연)CAS팀(suhwan.lim@lge.com)" w:date="2018-03-22T14:54:00Z"/>
                <w:rFonts w:ascii="Arial" w:hAnsi="Arial" w:cs="Arial"/>
                <w:color w:val="000000"/>
                <w:sz w:val="18"/>
                <w:szCs w:val="18"/>
                <w:lang w:val="en-US" w:eastAsia="ko-KR"/>
              </w:rPr>
            </w:pPr>
            <w:ins w:id="3739" w:author="임수환/책임연구원/차세대표준(연)CAS팀(suhwan.lim@lge.com)" w:date="2018-03-22T14:54:00Z">
              <w:r>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40" w:author="임수환/책임연구원/차세대표준(연)CAS팀(suhwan.lim@lge.com)" w:date="2018-03-22T14:54:00Z"/>
                <w:rFonts w:ascii="Arial" w:hAnsi="Arial" w:cs="Arial"/>
                <w:color w:val="000000"/>
                <w:sz w:val="18"/>
                <w:szCs w:val="18"/>
                <w:lang w:val="en-US" w:eastAsia="ko-KR"/>
              </w:rPr>
            </w:pPr>
            <w:ins w:id="3741"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42" w:author="임수환/책임연구원/차세대표준(연)CAS팀(suhwan.lim@lge.com)" w:date="2018-03-22T14:54:00Z"/>
                <w:rFonts w:ascii="Arial" w:hAnsi="Arial" w:cs="Arial"/>
                <w:color w:val="000000"/>
                <w:sz w:val="18"/>
                <w:szCs w:val="18"/>
                <w:lang w:val="en-US" w:eastAsia="ko-KR"/>
              </w:rPr>
            </w:pPr>
            <w:ins w:id="3743"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44" w:author="임수환/책임연구원/차세대표준(연)CAS팀(suhwan.lim@lge.com)" w:date="2018-03-22T14:54:00Z"/>
                <w:rFonts w:ascii="Arial" w:hAnsi="Arial" w:cs="Arial"/>
                <w:color w:val="000000"/>
                <w:sz w:val="18"/>
                <w:szCs w:val="18"/>
                <w:lang w:val="en-US" w:eastAsia="ko-KR"/>
              </w:rPr>
            </w:pPr>
            <w:ins w:id="3745"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746" w:author="임수환/책임연구원/차세대표준(연)CAS팀(suhwan.lim@lge.com)" w:date="2018-03-22T14:54:00Z"/>
                <w:rFonts w:ascii="Arial" w:hAnsi="Arial" w:cs="Arial"/>
                <w:color w:val="000000"/>
                <w:sz w:val="18"/>
                <w:szCs w:val="18"/>
                <w:lang w:val="en-US" w:eastAsia="ko-KR"/>
              </w:rPr>
            </w:pPr>
            <w:ins w:id="3747"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748"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749"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50" w:author="임수환/책임연구원/차세대표준(연)CAS팀(suhwan.lim@lge.com)" w:date="2018-03-22T14:54:00Z"/>
                <w:rFonts w:ascii="Arial" w:hAnsi="Arial" w:cs="Arial"/>
                <w:color w:val="000000"/>
                <w:sz w:val="18"/>
                <w:szCs w:val="18"/>
                <w:lang w:val="en-US" w:eastAsia="ko-KR"/>
              </w:rPr>
            </w:pPr>
            <w:ins w:id="3751" w:author="임수환/책임연구원/차세대표준(연)CAS팀(suhwan.lim@lge.com)" w:date="2018-03-22T14:54:00Z">
              <w:r>
                <w:rPr>
                  <w:rFonts w:ascii="Arial" w:hAnsi="Arial" w:cs="Arial" w:hint="eastAsia"/>
                  <w:color w:val="000000"/>
                  <w:sz w:val="18"/>
                  <w:szCs w:val="18"/>
                  <w:lang w:val="en-US" w:eastAsia="ko-KR"/>
                </w:rPr>
                <w:t>CA_7C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52" w:author="임수환/책임연구원/차세대표준(연)CAS팀(suhwan.lim@lge.com)" w:date="2018-03-22T14:54:00Z"/>
                <w:rFonts w:ascii="Arial" w:hAnsi="Arial" w:cs="Arial"/>
                <w:color w:val="000000"/>
                <w:sz w:val="18"/>
                <w:szCs w:val="18"/>
                <w:lang w:val="en-US" w:eastAsia="ko-KR"/>
              </w:rPr>
            </w:pPr>
            <w:ins w:id="3753"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54" w:author="임수환/책임연구원/차세대표준(연)CAS팀(suhwan.lim@lge.com)" w:date="2018-03-22T14:54:00Z"/>
                <w:rFonts w:ascii="Arial" w:hAnsi="Arial" w:cs="Arial"/>
                <w:color w:val="000000"/>
                <w:sz w:val="18"/>
                <w:szCs w:val="18"/>
                <w:lang w:val="en-US" w:eastAsia="ko-KR"/>
              </w:rPr>
            </w:pPr>
            <w:ins w:id="3755"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56" w:author="임수환/책임연구원/차세대표준(연)CAS팀(suhwan.lim@lge.com)" w:date="2018-03-22T14:54:00Z"/>
                <w:rFonts w:ascii="Arial" w:hAnsi="Arial" w:cs="Arial"/>
                <w:color w:val="000000"/>
                <w:sz w:val="18"/>
                <w:szCs w:val="18"/>
                <w:lang w:val="en-US" w:eastAsia="ko-KR"/>
              </w:rPr>
            </w:pPr>
            <w:ins w:id="3757"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758" w:author="임수환/책임연구원/차세대표준(연)CAS팀(suhwan.lim@lge.com)" w:date="2018-03-22T14:54:00Z"/>
                <w:rFonts w:ascii="Arial" w:hAnsi="Arial" w:cs="Arial"/>
                <w:color w:val="000000"/>
                <w:sz w:val="18"/>
                <w:szCs w:val="18"/>
                <w:lang w:val="en-US" w:eastAsia="ko-KR"/>
              </w:rPr>
            </w:pPr>
            <w:ins w:id="3759"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760" w:author="임수환/책임연구원/차세대표준(연)CAS팀(suhwan.lim@lge.com)" w:date="2018-03-22T14:54: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761" w:author="임수환/책임연구원/차세대표준(연)CAS팀(suhwan.lim@lge.com)" w:date="2018-03-22T14:54:00Z"/>
                <w:rFonts w:ascii="Arial" w:hAnsi="Arial" w:cs="Arial"/>
                <w:color w:val="000000"/>
                <w:sz w:val="18"/>
                <w:szCs w:val="18"/>
                <w:lang w:val="en-US" w:eastAsia="ko-KR"/>
              </w:rPr>
            </w:pPr>
            <w:ins w:id="3762" w:author="임수환/책임연구원/차세대표준(연)CAS팀(suhwan.lim@lge.com)" w:date="2018-03-22T14:54:00Z">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63" w:author="임수환/책임연구원/차세대표준(연)CAS팀(suhwan.lim@lge.com)" w:date="2018-03-22T14:54:00Z"/>
                <w:rFonts w:ascii="Arial" w:hAnsi="Arial" w:cs="Arial"/>
                <w:color w:val="000000"/>
                <w:sz w:val="18"/>
                <w:szCs w:val="18"/>
                <w:lang w:val="en-US" w:eastAsia="ko-KR"/>
              </w:rPr>
            </w:pPr>
            <w:ins w:id="3764" w:author="임수환/책임연구원/차세대표준(연)CAS팀(suhwan.lim@lge.com)" w:date="2018-03-22T14:54:00Z">
              <w:r>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65" w:author="임수환/책임연구원/차세대표준(연)CAS팀(suhwan.lim@lge.com)" w:date="2018-03-22T14:54:00Z"/>
                <w:rFonts w:ascii="Arial" w:hAnsi="Arial" w:cs="Arial"/>
                <w:color w:val="000000"/>
                <w:sz w:val="18"/>
                <w:szCs w:val="18"/>
                <w:lang w:val="en-US" w:eastAsia="ko-KR"/>
              </w:rPr>
            </w:pPr>
            <w:ins w:id="3766"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67" w:author="임수환/책임연구원/차세대표준(연)CAS팀(suhwan.lim@lge.com)" w:date="2018-03-22T14:54:00Z"/>
                <w:rFonts w:ascii="Arial" w:hAnsi="Arial" w:cs="Arial"/>
                <w:color w:val="000000"/>
                <w:sz w:val="18"/>
                <w:szCs w:val="18"/>
                <w:lang w:val="en-US" w:eastAsia="ko-KR"/>
              </w:rPr>
            </w:pPr>
            <w:ins w:id="3768"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69" w:author="임수환/책임연구원/차세대표준(연)CAS팀(suhwan.lim@lge.com)" w:date="2018-03-22T14:54:00Z"/>
                <w:rFonts w:ascii="Arial" w:hAnsi="Arial" w:cs="Arial"/>
                <w:color w:val="000000"/>
                <w:sz w:val="18"/>
                <w:szCs w:val="18"/>
                <w:lang w:val="en-US" w:eastAsia="ko-KR"/>
              </w:rPr>
            </w:pPr>
            <w:ins w:id="3770" w:author="임수환/책임연구원/차세대표준(연)CAS팀(suhwan.lim@lge.com)" w:date="2018-03-22T14:54: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771" w:author="임수환/책임연구원/차세대표준(연)CAS팀(suhwan.lim@lge.com)" w:date="2018-03-22T14:54:00Z"/>
                <w:rFonts w:ascii="Arial" w:hAnsi="Arial" w:cs="Arial"/>
                <w:color w:val="000000"/>
                <w:sz w:val="18"/>
                <w:szCs w:val="18"/>
                <w:lang w:val="en-US" w:eastAsia="ko-KR"/>
              </w:rPr>
            </w:pPr>
            <w:ins w:id="3772" w:author="임수환/책임연구원/차세대표준(연)CAS팀(suhwan.lim@lge.com)" w:date="2018-03-22T14:54: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Tr="001E238A">
        <w:trPr>
          <w:trHeight w:val="415"/>
          <w:jc w:val="center"/>
          <w:ins w:id="3773"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774"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75" w:author="임수환/책임연구원/차세대표준(연)CAS팀(suhwan.lim@lge.com)" w:date="2018-03-22T14:54:00Z"/>
                <w:rFonts w:ascii="Arial" w:hAnsi="Arial" w:cs="Arial"/>
                <w:color w:val="000000"/>
                <w:sz w:val="18"/>
                <w:szCs w:val="18"/>
                <w:lang w:val="en-US" w:eastAsia="ko-KR"/>
              </w:rPr>
            </w:pPr>
            <w:ins w:id="3776" w:author="임수환/책임연구원/차세대표준(연)CAS팀(suhwan.lim@lge.com)" w:date="2018-03-22T14:54:00Z">
              <w:r>
                <w:rPr>
                  <w:rFonts w:ascii="Arial" w:hAnsi="Arial" w:cs="Arial" w:hint="eastAsia"/>
                  <w:color w:val="000000"/>
                  <w:sz w:val="18"/>
                  <w:szCs w:val="18"/>
                  <w:lang w:val="en-US" w:eastAsia="ko-KR"/>
                </w:rPr>
                <w:t>CA_1A-7A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77" w:author="임수환/책임연구원/차세대표준(연)CAS팀(suhwan.lim@lge.com)" w:date="2018-03-22T14:54:00Z"/>
                <w:rFonts w:ascii="Arial" w:hAnsi="Arial" w:cs="Arial"/>
                <w:color w:val="000000"/>
                <w:sz w:val="18"/>
                <w:szCs w:val="18"/>
                <w:lang w:val="en-US" w:eastAsia="ko-KR"/>
              </w:rPr>
            </w:pPr>
            <w:ins w:id="3778"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79" w:author="임수환/책임연구원/차세대표준(연)CAS팀(suhwan.lim@lge.com)" w:date="2018-03-22T14:54:00Z"/>
                <w:rFonts w:ascii="Arial" w:hAnsi="Arial" w:cs="Arial"/>
                <w:color w:val="000000"/>
                <w:sz w:val="18"/>
                <w:szCs w:val="18"/>
                <w:lang w:val="en-US" w:eastAsia="ko-KR"/>
              </w:rPr>
            </w:pPr>
            <w:ins w:id="3780"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81" w:author="임수환/책임연구원/차세대표준(연)CAS팀(suhwan.lim@lge.com)" w:date="2018-03-22T14:54:00Z"/>
                <w:rFonts w:ascii="Arial" w:hAnsi="Arial" w:cs="Arial"/>
                <w:color w:val="000000"/>
                <w:sz w:val="18"/>
                <w:szCs w:val="18"/>
                <w:lang w:val="en-US" w:eastAsia="ko-KR"/>
              </w:rPr>
            </w:pPr>
            <w:ins w:id="3782"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ins w:id="3783" w:author="임수환/책임연구원/차세대표준(연)CAS팀(suhwan.lim@lge.com)" w:date="2018-03-22T14:54:00Z"/>
                <w:rFonts w:ascii="Arial" w:hAnsi="Arial" w:cs="Arial"/>
                <w:color w:val="000000"/>
                <w:sz w:val="18"/>
                <w:szCs w:val="18"/>
                <w:lang w:val="en-US" w:eastAsia="ko-KR"/>
              </w:rPr>
            </w:pPr>
            <w:ins w:id="3784"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785"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786"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87" w:author="임수환/책임연구원/차세대표준(연)CAS팀(suhwan.lim@lge.com)" w:date="2018-03-22T14:54:00Z"/>
                <w:rFonts w:ascii="Arial" w:hAnsi="Arial" w:cs="Arial"/>
                <w:color w:val="000000"/>
                <w:sz w:val="18"/>
                <w:szCs w:val="18"/>
                <w:lang w:val="en-US" w:eastAsia="ko-KR"/>
              </w:rPr>
            </w:pPr>
            <w:ins w:id="3788" w:author="임수환/책임연구원/차세대표준(연)CAS팀(suhwan.lim@lge.com)" w:date="2018-03-22T14:54:00Z">
              <w:r>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89" w:author="임수환/책임연구원/차세대표준(연)CAS팀(suhwan.lim@lge.com)" w:date="2018-03-22T14:54:00Z"/>
                <w:rFonts w:ascii="Arial" w:hAnsi="Arial" w:cs="Arial"/>
                <w:color w:val="000000"/>
                <w:sz w:val="18"/>
                <w:szCs w:val="18"/>
                <w:lang w:val="en-US" w:eastAsia="ko-KR"/>
              </w:rPr>
            </w:pPr>
            <w:ins w:id="3790"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91" w:author="임수환/책임연구원/차세대표준(연)CAS팀(suhwan.lim@lge.com)" w:date="2018-03-22T14:54:00Z"/>
                <w:rFonts w:ascii="Arial" w:hAnsi="Arial" w:cs="Arial"/>
                <w:color w:val="000000"/>
                <w:sz w:val="18"/>
                <w:szCs w:val="18"/>
                <w:lang w:val="en-US" w:eastAsia="ko-KR"/>
              </w:rPr>
            </w:pPr>
            <w:ins w:id="3792"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93" w:author="임수환/책임연구원/차세대표준(연)CAS팀(suhwan.lim@lge.com)" w:date="2018-03-22T14:54:00Z"/>
                <w:rFonts w:ascii="Arial" w:hAnsi="Arial" w:cs="Arial"/>
                <w:color w:val="000000"/>
                <w:sz w:val="18"/>
                <w:szCs w:val="18"/>
                <w:lang w:val="en-US" w:eastAsia="ko-KR"/>
              </w:rPr>
            </w:pPr>
            <w:ins w:id="3794"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795" w:author="임수환/책임연구원/차세대표준(연)CAS팀(suhwan.lim@lge.com)" w:date="2018-03-22T14:54:00Z"/>
                <w:rFonts w:ascii="Arial" w:hAnsi="Arial" w:cs="Arial"/>
                <w:color w:val="000000"/>
                <w:sz w:val="18"/>
                <w:szCs w:val="18"/>
                <w:lang w:val="en-US" w:eastAsia="ko-KR"/>
              </w:rPr>
            </w:pPr>
            <w:ins w:id="3796"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797"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798"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799" w:author="임수환/책임연구원/차세대표준(연)CAS팀(suhwan.lim@lge.com)" w:date="2018-03-22T14:54:00Z"/>
                <w:rFonts w:ascii="Arial" w:hAnsi="Arial" w:cs="Arial"/>
                <w:color w:val="000000"/>
                <w:sz w:val="18"/>
                <w:szCs w:val="18"/>
                <w:lang w:val="en-US" w:eastAsia="ko-KR"/>
              </w:rPr>
            </w:pPr>
            <w:ins w:id="3800" w:author="임수환/책임연구원/차세대표준(연)CAS팀(suhwan.lim@lge.com)" w:date="2018-03-22T14:54:00Z">
              <w:r>
                <w:rPr>
                  <w:rFonts w:ascii="Arial" w:hAnsi="Arial" w:cs="Arial" w:hint="eastAsia"/>
                  <w:color w:val="000000"/>
                  <w:sz w:val="18"/>
                  <w:szCs w:val="18"/>
                  <w:lang w:val="en-US" w:eastAsia="ko-KR"/>
                </w:rPr>
                <w:t>CA_3C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01" w:author="임수환/책임연구원/차세대표준(연)CAS팀(suhwan.lim@lge.com)" w:date="2018-03-22T14:54:00Z"/>
                <w:rFonts w:ascii="Arial" w:hAnsi="Arial" w:cs="Arial"/>
                <w:color w:val="000000"/>
                <w:sz w:val="18"/>
                <w:szCs w:val="18"/>
                <w:lang w:val="en-US" w:eastAsia="ko-KR"/>
              </w:rPr>
            </w:pPr>
            <w:ins w:id="3802"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03" w:author="임수환/책임연구원/차세대표준(연)CAS팀(suhwan.lim@lge.com)" w:date="2018-03-22T14:54:00Z"/>
                <w:rFonts w:ascii="Arial" w:hAnsi="Arial" w:cs="Arial"/>
                <w:color w:val="000000"/>
                <w:sz w:val="18"/>
                <w:szCs w:val="18"/>
                <w:lang w:val="en-US" w:eastAsia="ko-KR"/>
              </w:rPr>
            </w:pPr>
            <w:ins w:id="3804"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05" w:author="임수환/책임연구원/차세대표준(연)CAS팀(suhwan.lim@lge.com)" w:date="2018-03-22T14:54:00Z"/>
                <w:rFonts w:ascii="Arial" w:hAnsi="Arial" w:cs="Arial"/>
                <w:color w:val="000000"/>
                <w:sz w:val="18"/>
                <w:szCs w:val="18"/>
                <w:lang w:val="en-US" w:eastAsia="ko-KR"/>
              </w:rPr>
            </w:pPr>
            <w:ins w:id="3806"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807" w:author="임수환/책임연구원/차세대표준(연)CAS팀(suhwan.lim@lge.com)" w:date="2018-03-22T14:54:00Z"/>
                <w:rFonts w:ascii="Arial" w:hAnsi="Arial" w:cs="Arial"/>
                <w:color w:val="000000"/>
                <w:sz w:val="18"/>
                <w:szCs w:val="18"/>
                <w:lang w:val="en-US" w:eastAsia="ko-KR"/>
              </w:rPr>
            </w:pPr>
            <w:ins w:id="3808"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809" w:author="임수환/책임연구원/차세대표준(연)CAS팀(suhwan.lim@lge.com)" w:date="2018-03-22T14:54: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810" w:author="임수환/책임연구원/차세대표준(연)CAS팀(suhwan.lim@lge.com)" w:date="2018-03-22T14:54:00Z"/>
                <w:rFonts w:ascii="Arial" w:hAnsi="Arial" w:cs="Arial"/>
                <w:color w:val="000000"/>
                <w:sz w:val="18"/>
                <w:szCs w:val="18"/>
                <w:lang w:val="en-US" w:eastAsia="ko-KR"/>
              </w:rPr>
            </w:pPr>
            <w:ins w:id="3811" w:author="임수환/책임연구원/차세대표준(연)CAS팀(suhwan.lim@lge.com)" w:date="2018-03-22T14:54:00Z">
              <w:r>
                <w:rPr>
                  <w:rFonts w:ascii="Arial" w:hAnsi="Arial" w:cs="Arial" w:hint="eastAsia"/>
                  <w:color w:val="000000"/>
                  <w:sz w:val="18"/>
                  <w:szCs w:val="18"/>
                  <w:lang w:val="en-US" w:eastAsia="ko-KR"/>
                </w:rPr>
                <w:t>CA_1A-3A-7A-28A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12" w:author="임수환/책임연구원/차세대표준(연)CAS팀(suhwan.lim@lge.com)" w:date="2018-03-22T14:54:00Z"/>
                <w:rFonts w:ascii="Arial" w:hAnsi="Arial" w:cs="Arial"/>
                <w:color w:val="000000"/>
                <w:sz w:val="18"/>
                <w:szCs w:val="18"/>
                <w:lang w:val="en-US" w:eastAsia="ko-KR"/>
              </w:rPr>
            </w:pPr>
            <w:ins w:id="3813" w:author="임수환/책임연구원/차세대표준(연)CAS팀(suhwan.lim@lge.com)" w:date="2018-03-22T14:54:00Z">
              <w:r>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14" w:author="임수환/책임연구원/차세대표준(연)CAS팀(suhwan.lim@lge.com)" w:date="2018-03-22T14:54:00Z"/>
                <w:rFonts w:ascii="Arial" w:hAnsi="Arial" w:cs="Arial"/>
                <w:color w:val="000000"/>
                <w:sz w:val="18"/>
                <w:szCs w:val="18"/>
                <w:lang w:val="en-US" w:eastAsia="ko-KR"/>
              </w:rPr>
            </w:pPr>
            <w:ins w:id="3815"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16" w:author="임수환/책임연구원/차세대표준(연)CAS팀(suhwan.lim@lge.com)" w:date="2018-03-22T14:54:00Z"/>
                <w:rFonts w:ascii="Arial" w:hAnsi="Arial" w:cs="Arial"/>
                <w:color w:val="000000"/>
                <w:sz w:val="18"/>
                <w:szCs w:val="18"/>
                <w:lang w:val="en-US" w:eastAsia="ko-KR"/>
              </w:rPr>
            </w:pPr>
            <w:ins w:id="3817"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18" w:author="임수환/책임연구원/차세대표준(연)CAS팀(suhwan.lim@lge.com)" w:date="2018-03-22T14:54:00Z"/>
                <w:rFonts w:ascii="Arial" w:hAnsi="Arial" w:cs="Arial"/>
                <w:color w:val="000000"/>
                <w:sz w:val="18"/>
                <w:szCs w:val="18"/>
                <w:lang w:val="en-US" w:eastAsia="ko-KR"/>
              </w:rPr>
            </w:pPr>
            <w:ins w:id="3819" w:author="임수환/책임연구원/차세대표준(연)CAS팀(suhwan.lim@lge.com)" w:date="2018-03-22T14:54: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820" w:author="임수환/책임연구원/차세대표준(연)CAS팀(suhwan.lim@lge.com)" w:date="2018-03-22T14:54:00Z"/>
                <w:rFonts w:ascii="Arial" w:hAnsi="Arial" w:cs="Arial"/>
                <w:color w:val="000000"/>
                <w:sz w:val="18"/>
                <w:szCs w:val="18"/>
                <w:lang w:val="en-US" w:eastAsia="ko-KR"/>
              </w:rPr>
            </w:pPr>
            <w:ins w:id="3821" w:author="임수환/책임연구원/차세대표준(연)CAS팀(suhwan.lim@lge.com)" w:date="2018-03-22T14:54: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Tr="001E238A">
        <w:trPr>
          <w:trHeight w:val="415"/>
          <w:jc w:val="center"/>
          <w:ins w:id="3822"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823"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24" w:author="임수환/책임연구원/차세대표준(연)CAS팀(suhwan.lim@lge.com)" w:date="2018-03-22T14:54:00Z"/>
                <w:rFonts w:ascii="Arial" w:hAnsi="Arial" w:cs="Arial"/>
                <w:color w:val="000000"/>
                <w:sz w:val="18"/>
                <w:szCs w:val="18"/>
                <w:lang w:val="en-US" w:eastAsia="ko-KR"/>
              </w:rPr>
            </w:pPr>
            <w:ins w:id="3825" w:author="임수환/책임연구원/차세대표준(연)CAS팀(suhwan.lim@lge.com)" w:date="2018-03-22T14:54:00Z">
              <w:r>
                <w:rPr>
                  <w:rFonts w:ascii="Arial" w:hAnsi="Arial" w:cs="Arial" w:hint="eastAsia"/>
                  <w:color w:val="000000"/>
                  <w:sz w:val="18"/>
                  <w:szCs w:val="18"/>
                  <w:lang w:val="en-US" w:eastAsia="ko-KR"/>
                </w:rPr>
                <w:t>CA_1A-7A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26" w:author="임수환/책임연구원/차세대표준(연)CAS팀(suhwan.lim@lge.com)" w:date="2018-03-22T14:54:00Z"/>
                <w:rFonts w:ascii="Arial" w:hAnsi="Arial" w:cs="Arial"/>
                <w:color w:val="000000"/>
                <w:sz w:val="18"/>
                <w:szCs w:val="18"/>
                <w:lang w:val="en-US" w:eastAsia="ko-KR"/>
              </w:rPr>
            </w:pPr>
            <w:ins w:id="3827"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28" w:author="임수환/책임연구원/차세대표준(연)CAS팀(suhwan.lim@lge.com)" w:date="2018-03-22T14:54:00Z"/>
                <w:rFonts w:ascii="Arial" w:hAnsi="Arial" w:cs="Arial"/>
                <w:color w:val="000000"/>
                <w:sz w:val="18"/>
                <w:szCs w:val="18"/>
                <w:lang w:val="en-US" w:eastAsia="ko-KR"/>
              </w:rPr>
            </w:pPr>
            <w:ins w:id="3829" w:author="임수환/책임연구원/차세대표준(연)CAS팀(suhwan.lim@lge.com)" w:date="2018-03-22T14:54:00Z">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30" w:author="임수환/책임연구원/차세대표준(연)CAS팀(suhwan.lim@lge.com)" w:date="2018-03-22T14:54:00Z"/>
                <w:rFonts w:ascii="Arial" w:hAnsi="Arial" w:cs="Arial"/>
                <w:color w:val="000000"/>
                <w:sz w:val="18"/>
                <w:szCs w:val="18"/>
                <w:lang w:val="en-US" w:eastAsia="ko-KR"/>
              </w:rPr>
            </w:pPr>
            <w:ins w:id="3831"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ins w:id="3832" w:author="임수환/책임연구원/차세대표준(연)CAS팀(suhwan.lim@lge.com)" w:date="2018-03-22T14:54:00Z"/>
                <w:rFonts w:ascii="Arial" w:hAnsi="Arial" w:cs="Arial"/>
                <w:color w:val="000000"/>
                <w:sz w:val="18"/>
                <w:szCs w:val="18"/>
                <w:lang w:val="en-US" w:eastAsia="ko-KR"/>
              </w:rPr>
            </w:pPr>
            <w:ins w:id="3833" w:author="임수환/책임연구원/차세대표준(연)CAS팀(suhwan.lim@lge.com)" w:date="2018-03-22T14:54:00Z">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ins>
          </w:p>
        </w:tc>
      </w:tr>
      <w:tr w:rsidR="001E238A" w:rsidTr="001E238A">
        <w:trPr>
          <w:trHeight w:val="415"/>
          <w:jc w:val="center"/>
          <w:ins w:id="3834"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835"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36" w:author="임수환/책임연구원/차세대표준(연)CAS팀(suhwan.lim@lge.com)" w:date="2018-03-22T14:54:00Z"/>
                <w:rFonts w:ascii="Arial" w:hAnsi="Arial" w:cs="Arial"/>
                <w:color w:val="000000"/>
                <w:sz w:val="18"/>
                <w:szCs w:val="18"/>
                <w:lang w:val="en-US" w:eastAsia="ko-KR"/>
              </w:rPr>
            </w:pPr>
            <w:ins w:id="3837" w:author="임수환/책임연구원/차세대표준(연)CAS팀(suhwan.lim@lge.com)" w:date="2018-03-22T14:54:00Z">
              <w:r>
                <w:rPr>
                  <w:rFonts w:ascii="Arial" w:hAnsi="Arial" w:cs="Arial" w:hint="eastAsia"/>
                  <w:color w:val="000000"/>
                  <w:sz w:val="18"/>
                  <w:szCs w:val="18"/>
                  <w:lang w:val="en-US" w:eastAsia="ko-KR"/>
                </w:rPr>
                <w:t>CA_1A-28A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38" w:author="임수환/책임연구원/차세대표준(연)CAS팀(suhwan.lim@lge.com)" w:date="2018-03-22T14:54:00Z"/>
                <w:rFonts w:ascii="Arial" w:hAnsi="Arial" w:cs="Arial"/>
                <w:color w:val="000000"/>
                <w:sz w:val="18"/>
                <w:szCs w:val="18"/>
                <w:lang w:val="en-US" w:eastAsia="ko-KR"/>
              </w:rPr>
            </w:pPr>
            <w:ins w:id="3839"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40" w:author="임수환/책임연구원/차세대표준(연)CAS팀(suhwan.lim@lge.com)" w:date="2018-03-22T14:54:00Z"/>
                <w:rFonts w:ascii="Arial" w:hAnsi="Arial" w:cs="Arial"/>
                <w:color w:val="000000"/>
                <w:sz w:val="18"/>
                <w:szCs w:val="18"/>
                <w:lang w:val="en-US" w:eastAsia="ko-KR"/>
              </w:rPr>
            </w:pPr>
            <w:ins w:id="3841" w:author="임수환/책임연구원/차세대표준(연)CAS팀(suhwan.lim@lge.com)" w:date="2018-03-22T14:54:00Z">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p w:rsidR="001E238A" w:rsidRDefault="001E238A" w:rsidP="001E238A">
            <w:pPr>
              <w:spacing w:after="0"/>
              <w:jc w:val="center"/>
              <w:rPr>
                <w:ins w:id="3842" w:author="임수환/책임연구원/차세대표준(연)CAS팀(suhwan.lim@lge.com)" w:date="2018-03-22T14:54:00Z"/>
                <w:rFonts w:ascii="Arial" w:hAnsi="Arial" w:cs="Arial"/>
                <w:color w:val="000000"/>
                <w:sz w:val="18"/>
                <w:szCs w:val="18"/>
                <w:lang w:val="en-US" w:eastAsia="ko-KR"/>
              </w:rPr>
            </w:pPr>
            <w:ins w:id="3843" w:author="임수환/책임연구원/차세대표준(연)CAS팀(suhwan.lim@lge.com)" w:date="2018-03-22T14:54:00Z">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44" w:author="임수환/책임연구원/차세대표준(연)CAS팀(suhwan.lim@lge.com)" w:date="2018-03-22T14:54:00Z"/>
                <w:rFonts w:ascii="Arial" w:hAnsi="Arial" w:cs="Arial"/>
                <w:color w:val="000000"/>
                <w:sz w:val="18"/>
                <w:szCs w:val="18"/>
                <w:lang w:val="en-US" w:eastAsia="ko-KR"/>
              </w:rPr>
            </w:pPr>
            <w:ins w:id="3845"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846" w:author="임수환/책임연구원/차세대표준(연)CAS팀(suhwan.lim@lge.com)" w:date="2018-03-22T14:54:00Z"/>
                <w:rFonts w:ascii="Arial" w:hAnsi="Arial" w:cs="Arial"/>
                <w:color w:val="000000"/>
                <w:sz w:val="18"/>
                <w:szCs w:val="18"/>
                <w:lang w:val="en-US" w:eastAsia="ko-KR"/>
              </w:rPr>
            </w:pPr>
            <w:ins w:id="3847" w:author="임수환/책임연구원/차세대표준(연)CAS팀(suhwan.lim@lge.com)" w:date="2018-03-22T14:54:00Z">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ins>
          </w:p>
          <w:p w:rsidR="001E238A" w:rsidRDefault="001E238A" w:rsidP="001E238A">
            <w:pPr>
              <w:spacing w:after="0"/>
              <w:jc w:val="center"/>
              <w:rPr>
                <w:ins w:id="3848" w:author="임수환/책임연구원/차세대표준(연)CAS팀(suhwan.lim@lge.com)" w:date="2018-03-22T14:54:00Z"/>
                <w:rFonts w:ascii="Arial" w:hAnsi="Arial" w:cs="Arial"/>
                <w:color w:val="000000"/>
                <w:sz w:val="18"/>
                <w:szCs w:val="18"/>
                <w:lang w:val="en-US" w:eastAsia="ko-KR"/>
              </w:rPr>
            </w:pPr>
            <w:ins w:id="3849" w:author="임수환/책임연구원/차세대표준(연)CAS팀(suhwan.lim@lge.com)" w:date="2018-03-22T14:54:00Z">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ins>
          </w:p>
        </w:tc>
      </w:tr>
      <w:tr w:rsidR="001E238A" w:rsidTr="001E238A">
        <w:trPr>
          <w:trHeight w:val="415"/>
          <w:jc w:val="center"/>
          <w:ins w:id="3850"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851"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52" w:author="임수환/책임연구원/차세대표준(연)CAS팀(suhwan.lim@lge.com)" w:date="2018-03-22T14:54:00Z"/>
                <w:rFonts w:ascii="Arial" w:hAnsi="Arial" w:cs="Arial"/>
                <w:color w:val="000000"/>
                <w:sz w:val="18"/>
                <w:szCs w:val="18"/>
                <w:lang w:val="en-US" w:eastAsia="ko-KR"/>
              </w:rPr>
            </w:pPr>
            <w:ins w:id="3853" w:author="임수환/책임연구원/차세대표준(연)CAS팀(suhwan.lim@lge.com)" w:date="2018-03-22T14:54:00Z">
              <w:r>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54" w:author="임수환/책임연구원/차세대표준(연)CAS팀(suhwan.lim@lge.com)" w:date="2018-03-22T14:54:00Z"/>
                <w:rFonts w:ascii="Arial" w:hAnsi="Arial" w:cs="Arial"/>
                <w:color w:val="000000"/>
                <w:sz w:val="18"/>
                <w:szCs w:val="18"/>
                <w:lang w:val="en-US" w:eastAsia="ko-KR"/>
              </w:rPr>
            </w:pPr>
            <w:ins w:id="3855"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56" w:author="임수환/책임연구원/차세대표준(연)CAS팀(suhwan.lim@lge.com)" w:date="2018-03-22T14:54:00Z"/>
                <w:rFonts w:ascii="Arial" w:hAnsi="Arial" w:cs="Arial"/>
                <w:color w:val="000000"/>
                <w:sz w:val="18"/>
                <w:szCs w:val="18"/>
                <w:lang w:val="en-US" w:eastAsia="ko-KR"/>
              </w:rPr>
            </w:pPr>
            <w:ins w:id="3857" w:author="임수환/책임연구원/차세대표준(연)CAS팀(suhwan.lim@lge.com)" w:date="2018-03-22T14:54:00Z">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58" w:author="임수환/책임연구원/차세대표준(연)CAS팀(suhwan.lim@lge.com)" w:date="2018-03-22T14:54:00Z"/>
                <w:rFonts w:ascii="Arial" w:hAnsi="Arial" w:cs="Arial"/>
                <w:color w:val="000000"/>
                <w:sz w:val="18"/>
                <w:szCs w:val="18"/>
                <w:lang w:val="en-US" w:eastAsia="ko-KR"/>
              </w:rPr>
            </w:pPr>
            <w:ins w:id="3859"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860" w:author="임수환/책임연구원/차세대표준(연)CAS팀(suhwan.lim@lge.com)" w:date="2018-03-22T14:54:00Z"/>
                <w:rFonts w:ascii="Arial" w:hAnsi="Arial" w:cs="Arial"/>
                <w:color w:val="000000"/>
                <w:sz w:val="18"/>
                <w:szCs w:val="18"/>
                <w:lang w:val="en-US" w:eastAsia="ko-KR"/>
              </w:rPr>
            </w:pPr>
            <w:ins w:id="3861" w:author="임수환/책임연구원/차세대표준(연)CAS팀(suhwan.lim@lge.com)" w:date="2018-03-22T14:54:00Z">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ins>
          </w:p>
        </w:tc>
      </w:tr>
      <w:tr w:rsidR="001E238A" w:rsidTr="001E238A">
        <w:trPr>
          <w:trHeight w:val="415"/>
          <w:jc w:val="center"/>
          <w:ins w:id="3862"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863"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64" w:author="임수환/책임연구원/차세대표준(연)CAS팀(suhwan.lim@lge.com)" w:date="2018-03-22T14:54:00Z"/>
                <w:rFonts w:ascii="Arial" w:hAnsi="Arial" w:cs="Arial"/>
                <w:color w:val="000000"/>
                <w:sz w:val="18"/>
                <w:szCs w:val="18"/>
                <w:lang w:val="en-US" w:eastAsia="ko-KR"/>
              </w:rPr>
            </w:pPr>
            <w:ins w:id="3865" w:author="임수환/책임연구원/차세대표준(연)CAS팀(suhwan.lim@lge.com)" w:date="2018-03-22T14:54:00Z">
              <w:r>
                <w:rPr>
                  <w:rFonts w:ascii="Arial" w:hAnsi="Arial" w:cs="Arial" w:hint="eastAsia"/>
                  <w:color w:val="000000"/>
                  <w:sz w:val="18"/>
                  <w:szCs w:val="18"/>
                  <w:lang w:val="en-US" w:eastAsia="ko-KR"/>
                </w:rPr>
                <w:t>CA_3A-28A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66" w:author="임수환/책임연구원/차세대표준(연)CAS팀(suhwan.lim@lge.com)" w:date="2018-03-22T14:54:00Z"/>
                <w:rFonts w:ascii="Arial" w:hAnsi="Arial" w:cs="Arial"/>
                <w:color w:val="000000"/>
                <w:sz w:val="18"/>
                <w:szCs w:val="18"/>
                <w:lang w:val="en-US" w:eastAsia="ko-KR"/>
              </w:rPr>
            </w:pPr>
            <w:ins w:id="3867" w:author="임수환/책임연구원/차세대표준(연)CAS팀(suhwan.lim@lge.com)" w:date="2018-03-22T14:54:00Z">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68" w:author="임수환/책임연구원/차세대표준(연)CAS팀(suhwan.lim@lge.com)" w:date="2018-03-22T14:54:00Z"/>
                <w:rFonts w:ascii="Arial" w:hAnsi="Arial" w:cs="Arial"/>
                <w:color w:val="000000"/>
                <w:sz w:val="18"/>
                <w:szCs w:val="18"/>
                <w:lang w:val="en-US" w:eastAsia="ko-KR"/>
              </w:rPr>
            </w:pPr>
            <w:ins w:id="3869" w:author="임수환/책임연구원/차세대표준(연)CAS팀(suhwan.lim@lge.com)" w:date="2018-03-22T14:54:00Z">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ins>
          </w:p>
          <w:p w:rsidR="001E238A" w:rsidRDefault="001E238A" w:rsidP="001E238A">
            <w:pPr>
              <w:spacing w:after="0"/>
              <w:jc w:val="center"/>
              <w:rPr>
                <w:ins w:id="3870" w:author="임수환/책임연구원/차세대표준(연)CAS팀(suhwan.lim@lge.com)" w:date="2018-03-22T14:54:00Z"/>
                <w:rFonts w:ascii="Arial" w:hAnsi="Arial" w:cs="Arial"/>
                <w:color w:val="000000"/>
                <w:sz w:val="18"/>
                <w:szCs w:val="18"/>
                <w:lang w:val="en-US" w:eastAsia="ko-KR"/>
              </w:rPr>
            </w:pPr>
            <w:ins w:id="3871" w:author="임수환/책임연구원/차세대표준(연)CAS팀(suhwan.lim@lge.com)" w:date="2018-03-22T14:54:00Z">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72" w:author="임수환/책임연구원/차세대표준(연)CAS팀(suhwan.lim@lge.com)" w:date="2018-03-22T14:54:00Z"/>
                <w:rFonts w:ascii="Arial" w:hAnsi="Arial" w:cs="Arial"/>
                <w:color w:val="000000"/>
                <w:sz w:val="18"/>
                <w:szCs w:val="18"/>
                <w:lang w:val="en-US" w:eastAsia="ko-KR"/>
              </w:rPr>
            </w:pPr>
            <w:ins w:id="3873"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874" w:author="임수환/책임연구원/차세대표준(연)CAS팀(suhwan.lim@lge.com)" w:date="2018-03-22T14:54:00Z"/>
                <w:rFonts w:ascii="Arial" w:hAnsi="Arial" w:cs="Arial"/>
                <w:color w:val="000000"/>
                <w:sz w:val="18"/>
                <w:szCs w:val="18"/>
                <w:lang w:val="en-US" w:eastAsia="ko-KR"/>
              </w:rPr>
            </w:pPr>
            <w:ins w:id="3875" w:author="임수환/책임연구원/차세대표준(연)CAS팀(suhwan.lim@lge.com)" w:date="2018-03-22T14:54:00Z">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ins>
          </w:p>
          <w:p w:rsidR="001E238A" w:rsidRDefault="001E238A" w:rsidP="001E238A">
            <w:pPr>
              <w:spacing w:after="0"/>
              <w:jc w:val="center"/>
              <w:rPr>
                <w:ins w:id="3876" w:author="임수환/책임연구원/차세대표준(연)CAS팀(suhwan.lim@lge.com)" w:date="2018-03-22T14:54:00Z"/>
                <w:rFonts w:ascii="Arial" w:hAnsi="Arial" w:cs="Arial"/>
                <w:color w:val="000000"/>
                <w:sz w:val="18"/>
                <w:szCs w:val="18"/>
                <w:lang w:val="en-US" w:eastAsia="ko-KR"/>
              </w:rPr>
            </w:pPr>
            <w:ins w:id="3877" w:author="임수환/책임연구원/차세대표준(연)CAS팀(suhwan.lim@lge.com)" w:date="2018-03-22T14:54:00Z">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ins>
          </w:p>
          <w:p w:rsidR="001E238A" w:rsidRDefault="001E238A" w:rsidP="001E238A">
            <w:pPr>
              <w:spacing w:after="0"/>
              <w:jc w:val="center"/>
              <w:rPr>
                <w:ins w:id="3878" w:author="임수환/책임연구원/차세대표준(연)CAS팀(suhwan.lim@lge.com)" w:date="2018-03-22T14:54:00Z"/>
                <w:rFonts w:ascii="Arial" w:hAnsi="Arial" w:cs="Arial"/>
                <w:color w:val="000000"/>
                <w:sz w:val="18"/>
                <w:szCs w:val="18"/>
                <w:lang w:val="en-US" w:eastAsia="ko-KR"/>
              </w:rPr>
            </w:pPr>
            <w:ins w:id="3879" w:author="임수환/책임연구원/차세대표준(연)CAS팀(suhwan.lim@lge.com)" w:date="2018-03-22T14:54:00Z">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ins>
          </w:p>
        </w:tc>
      </w:tr>
      <w:tr w:rsidR="001E238A" w:rsidTr="001E238A">
        <w:trPr>
          <w:trHeight w:val="415"/>
          <w:jc w:val="center"/>
          <w:ins w:id="3880"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881"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82" w:author="임수환/책임연구원/차세대표준(연)CAS팀(suhwan.lim@lge.com)" w:date="2018-03-22T14:54:00Z"/>
                <w:rFonts w:ascii="Arial" w:hAnsi="Arial" w:cs="Arial"/>
                <w:color w:val="000000"/>
                <w:sz w:val="18"/>
                <w:szCs w:val="18"/>
                <w:lang w:val="en-US" w:eastAsia="ko-KR"/>
              </w:rPr>
            </w:pPr>
            <w:ins w:id="3883" w:author="임수환/책임연구원/차세대표준(연)CAS팀(suhwan.lim@lge.com)" w:date="2018-03-22T14:54:00Z">
              <w:r>
                <w:rPr>
                  <w:rFonts w:ascii="Arial" w:hAnsi="Arial" w:cs="Arial" w:hint="eastAsia"/>
                  <w:color w:val="000000"/>
                  <w:sz w:val="18"/>
                  <w:szCs w:val="18"/>
                  <w:lang w:val="en-US" w:eastAsia="ko-KR"/>
                </w:rPr>
                <w:t>CA-7A-28A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84" w:author="임수환/책임연구원/차세대표준(연)CAS팀(suhwan.lim@lge.com)" w:date="2018-03-22T14:54:00Z"/>
                <w:rFonts w:ascii="Arial" w:hAnsi="Arial" w:cs="Arial"/>
                <w:color w:val="000000"/>
                <w:sz w:val="18"/>
                <w:szCs w:val="18"/>
                <w:lang w:val="en-US" w:eastAsia="ko-KR"/>
              </w:rPr>
            </w:pPr>
            <w:ins w:id="3885" w:author="임수환/책임연구원/차세대표준(연)CAS팀(suhwan.lim@lge.com)" w:date="2018-03-22T14:54:00Z">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86" w:author="임수환/책임연구원/차세대표준(연)CAS팀(suhwan.lim@lge.com)" w:date="2018-03-22T14:54:00Z"/>
                <w:rFonts w:ascii="Arial" w:hAnsi="Arial" w:cs="Arial"/>
                <w:color w:val="000000"/>
                <w:sz w:val="18"/>
                <w:szCs w:val="18"/>
                <w:lang w:val="en-US" w:eastAsia="ko-KR"/>
              </w:rPr>
            </w:pPr>
            <w:ins w:id="3887" w:author="임수환/책임연구원/차세대표준(연)CAS팀(suhwan.lim@lge.com)" w:date="2018-03-22T14:54:00Z">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88" w:author="임수환/책임연구원/차세대표준(연)CAS팀(suhwan.lim@lge.com)" w:date="2018-03-22T14:54:00Z"/>
                <w:rFonts w:ascii="Arial" w:hAnsi="Arial" w:cs="Arial"/>
                <w:color w:val="000000"/>
                <w:sz w:val="18"/>
                <w:szCs w:val="18"/>
                <w:lang w:val="en-US" w:eastAsia="ko-KR"/>
              </w:rPr>
            </w:pPr>
            <w:ins w:id="3889"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890" w:author="임수환/책임연구원/차세대표준(연)CAS팀(suhwan.lim@lge.com)" w:date="2018-03-22T14:54:00Z"/>
                <w:rFonts w:ascii="Arial" w:hAnsi="Arial" w:cs="Arial"/>
                <w:color w:val="000000"/>
                <w:sz w:val="18"/>
                <w:szCs w:val="18"/>
                <w:lang w:val="en-US" w:eastAsia="ko-KR"/>
              </w:rPr>
            </w:pPr>
            <w:ins w:id="3891" w:author="임수환/책임연구원/차세대표준(연)CAS팀(suhwan.lim@lge.com)" w:date="2018-03-22T14:54:00Z">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ins>
          </w:p>
          <w:p w:rsidR="001E238A" w:rsidRDefault="001E238A" w:rsidP="001E238A">
            <w:pPr>
              <w:spacing w:after="0"/>
              <w:jc w:val="center"/>
              <w:rPr>
                <w:ins w:id="3892" w:author="임수환/책임연구원/차세대표준(연)CAS팀(suhwan.lim@lge.com)" w:date="2018-03-22T14:54:00Z"/>
                <w:rFonts w:ascii="Arial" w:hAnsi="Arial" w:cs="Arial"/>
                <w:color w:val="000000"/>
                <w:sz w:val="18"/>
                <w:szCs w:val="18"/>
                <w:lang w:val="en-US" w:eastAsia="ko-KR"/>
              </w:rPr>
            </w:pPr>
            <w:ins w:id="3893" w:author="임수환/책임연구원/차세대표준(연)CAS팀(suhwan.lim@lge.com)" w:date="2018-03-22T14:54:00Z">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ins>
          </w:p>
        </w:tc>
      </w:tr>
      <w:tr w:rsidR="001E238A" w:rsidTr="006B06FC">
        <w:trPr>
          <w:trHeight w:val="415"/>
          <w:jc w:val="center"/>
          <w:ins w:id="3894" w:author="임수환/책임연구원/차세대표준(연)CAS팀(suhwan.lim@lge.com)" w:date="2018-03-22T14:54: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895" w:author="임수환/책임연구원/차세대표준(연)CAS팀(suhwan.lim@lge.com)" w:date="2018-03-22T14:54:00Z"/>
                <w:rFonts w:ascii="Arial" w:hAnsi="Arial" w:cs="Arial"/>
                <w:color w:val="000000"/>
                <w:sz w:val="18"/>
                <w:szCs w:val="18"/>
                <w:lang w:val="en-US" w:eastAsia="ko-KR"/>
              </w:rPr>
            </w:pPr>
            <w:ins w:id="3896" w:author="임수환/책임연구원/차세대표준(연)CAS팀(suhwan.lim@lge.com)" w:date="2018-03-22T14:54:00Z">
              <w:r>
                <w:rPr>
                  <w:rFonts w:ascii="Arial" w:hAnsi="Arial" w:cs="Arial" w:hint="eastAsia"/>
                  <w:color w:val="000000"/>
                  <w:sz w:val="18"/>
                  <w:szCs w:val="18"/>
                  <w:lang w:val="en-US" w:eastAsia="ko-KR"/>
                </w:rPr>
                <w:t>CA_1A-3A-41C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97" w:author="임수환/책임연구원/차세대표준(연)CAS팀(suhwan.lim@lge.com)" w:date="2018-03-22T14:54:00Z"/>
                <w:rFonts w:ascii="Arial" w:hAnsi="Arial" w:cs="Arial"/>
                <w:color w:val="000000"/>
                <w:sz w:val="18"/>
                <w:szCs w:val="18"/>
                <w:lang w:val="en-US" w:eastAsia="ko-KR"/>
              </w:rPr>
            </w:pPr>
            <w:ins w:id="3898" w:author="임수환/책임연구원/차세대표준(연)CAS팀(suhwan.lim@lge.com)" w:date="2018-03-22T14:54:00Z">
              <w:r>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899" w:author="임수환/책임연구원/차세대표준(연)CAS팀(suhwan.lim@lge.com)" w:date="2018-03-22T14:54:00Z"/>
                <w:rFonts w:ascii="Arial" w:hAnsi="Arial" w:cs="Arial"/>
                <w:color w:val="000000"/>
                <w:sz w:val="18"/>
                <w:szCs w:val="18"/>
                <w:lang w:val="en-US" w:eastAsia="ko-KR"/>
              </w:rPr>
            </w:pPr>
            <w:ins w:id="3900"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01" w:author="임수환/책임연구원/차세대표준(연)CAS팀(suhwan.lim@lge.com)" w:date="2018-03-22T14:54:00Z"/>
                <w:rFonts w:ascii="Arial" w:hAnsi="Arial" w:cs="Arial"/>
                <w:color w:val="000000"/>
                <w:sz w:val="18"/>
                <w:szCs w:val="18"/>
                <w:lang w:val="en-US" w:eastAsia="ko-KR"/>
              </w:rPr>
            </w:pPr>
            <w:ins w:id="3902" w:author="임수환/책임연구원/차세대표준(연)CAS팀(suhwan.lim@lge.com)" w:date="2018-03-22T14:54:00Z">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03" w:author="임수환/책임연구원/차세대표준(연)CAS팀(suhwan.lim@lge.com)" w:date="2018-03-22T14:54:00Z"/>
                <w:rFonts w:ascii="Arial" w:hAnsi="Arial" w:cs="Arial"/>
                <w:color w:val="000000"/>
                <w:sz w:val="18"/>
                <w:szCs w:val="18"/>
                <w:lang w:val="en-US" w:eastAsia="ko-KR"/>
              </w:rPr>
            </w:pPr>
            <w:ins w:id="3904" w:author="임수환/책임연구원/차세대표준(연)CAS팀(suhwan.lim@lge.com)" w:date="2018-03-22T14:54: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05" w:author="임수환/책임연구원/차세대표준(연)CAS팀(suhwan.lim@lge.com)" w:date="2018-03-22T14:54:00Z"/>
                <w:rFonts w:ascii="Arial" w:hAnsi="Arial" w:cs="Arial"/>
                <w:color w:val="000000"/>
                <w:sz w:val="18"/>
                <w:szCs w:val="18"/>
                <w:lang w:val="en-US" w:eastAsia="ko-KR"/>
              </w:rPr>
            </w:pPr>
            <w:ins w:id="3906" w:author="임수환/책임연구원/차세대표준(연)CAS팀(suhwan.lim@lge.com)" w:date="2018-03-22T14:54: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p w:rsidR="001E238A" w:rsidRDefault="001E238A" w:rsidP="001E238A">
            <w:pPr>
              <w:spacing w:after="0"/>
              <w:jc w:val="center"/>
              <w:rPr>
                <w:ins w:id="3907" w:author="임수환/책임연구원/차세대표준(연)CAS팀(suhwan.lim@lge.com)" w:date="2018-03-22T14:54:00Z"/>
                <w:rFonts w:ascii="Arial" w:hAnsi="Arial" w:cs="Arial"/>
                <w:color w:val="000000"/>
                <w:sz w:val="18"/>
                <w:szCs w:val="18"/>
                <w:lang w:val="en-US" w:eastAsia="ko-KR"/>
              </w:rPr>
            </w:pPr>
            <w:ins w:id="3908" w:author="임수환/책임연구원/차세대표준(연)CAS팀(suhwan.lim@lge.com)" w:date="2018-03-22T14:54:00Z">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ins>
          </w:p>
        </w:tc>
      </w:tr>
      <w:tr w:rsidR="001E238A" w:rsidTr="001E238A">
        <w:trPr>
          <w:trHeight w:val="415"/>
          <w:jc w:val="center"/>
          <w:ins w:id="3909" w:author="임수환/책임연구원/차세대표준(연)CAS팀(suhwan.lim@lge.com)" w:date="2018-03-22T14:54: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910" w:author="임수환/책임연구원/차세대표준(연)CAS팀(suhwan.lim@lge.com)" w:date="2018-03-22T14:54:00Z"/>
                <w:rFonts w:ascii="Arial" w:hAnsi="Arial" w:cs="Arial"/>
                <w:color w:val="000000"/>
                <w:sz w:val="18"/>
                <w:szCs w:val="18"/>
                <w:lang w:val="en-US" w:eastAsia="ko-KR"/>
              </w:rPr>
            </w:pPr>
            <w:ins w:id="3911" w:author="임수환/책임연구원/차세대표준(연)CAS팀(suhwan.lim@lge.com)" w:date="2018-03-22T14:54:00Z">
              <w:r>
                <w:rPr>
                  <w:rFonts w:ascii="Arial" w:hAnsi="Arial" w:cs="Arial" w:hint="eastAsia"/>
                  <w:color w:val="000000"/>
                  <w:sz w:val="18"/>
                  <w:szCs w:val="18"/>
                  <w:lang w:val="en-US" w:eastAsia="ko-KR"/>
                </w:rPr>
                <w:t>CA_1A-7C-28A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12" w:author="임수환/책임연구원/차세대표준(연)CAS팀(suhwan.lim@lge.com)" w:date="2018-03-22T14:54:00Z"/>
                <w:rFonts w:ascii="Arial" w:hAnsi="Arial" w:cs="Arial"/>
                <w:color w:val="000000"/>
                <w:sz w:val="18"/>
                <w:szCs w:val="18"/>
                <w:lang w:val="en-US" w:eastAsia="ko-KR"/>
              </w:rPr>
            </w:pPr>
            <w:ins w:id="3913" w:author="임수환/책임연구원/차세대표준(연)CAS팀(suhwan.lim@lge.com)" w:date="2018-03-22T14:54:00Z">
              <w:r>
                <w:rPr>
                  <w:rFonts w:ascii="Arial" w:hAnsi="Arial" w:cs="Arial" w:hint="eastAsia"/>
                  <w:color w:val="000000"/>
                  <w:sz w:val="18"/>
                  <w:szCs w:val="18"/>
                  <w:lang w:val="en-US" w:eastAsia="ko-KR"/>
                </w:rPr>
                <w:t>CA_1A-7A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14" w:author="임수환/책임연구원/차세대표준(연)CAS팀(suhwan.lim@lge.com)" w:date="2018-03-22T14:54:00Z"/>
                <w:rFonts w:ascii="Arial" w:hAnsi="Arial" w:cs="Arial"/>
                <w:color w:val="000000"/>
                <w:sz w:val="18"/>
                <w:szCs w:val="18"/>
                <w:lang w:val="en-US" w:eastAsia="ko-KR"/>
              </w:rPr>
            </w:pPr>
            <w:ins w:id="3915"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16" w:author="임수환/책임연구원/차세대표준(연)CAS팀(suhwan.lim@lge.com)" w:date="2018-03-22T14:54:00Z"/>
                <w:rFonts w:ascii="Arial" w:hAnsi="Arial" w:cs="Arial"/>
                <w:color w:val="000000"/>
                <w:sz w:val="18"/>
                <w:szCs w:val="18"/>
                <w:lang w:val="en-US" w:eastAsia="ko-KR"/>
              </w:rPr>
            </w:pPr>
            <w:ins w:id="3917" w:author="임수환/책임연구원/차세대표준(연)CAS팀(suhwan.lim@lge.com)" w:date="2018-03-22T14:54:00Z">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18" w:author="임수환/책임연구원/차세대표준(연)CAS팀(suhwan.lim@lge.com)" w:date="2018-03-22T14:54:00Z"/>
                <w:rFonts w:ascii="Arial" w:hAnsi="Arial" w:cs="Arial"/>
                <w:color w:val="000000"/>
                <w:sz w:val="18"/>
                <w:szCs w:val="18"/>
                <w:lang w:val="en-US" w:eastAsia="ko-KR"/>
              </w:rPr>
            </w:pPr>
            <w:ins w:id="3919"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ins w:id="3920" w:author="임수환/책임연구원/차세대표준(연)CAS팀(suhwan.lim@lge.com)" w:date="2018-03-22T14:54:00Z"/>
                <w:rFonts w:ascii="Arial" w:hAnsi="Arial" w:cs="Arial"/>
                <w:color w:val="000000"/>
                <w:sz w:val="18"/>
                <w:szCs w:val="18"/>
                <w:lang w:val="en-US" w:eastAsia="ko-KR"/>
              </w:rPr>
            </w:pPr>
            <w:ins w:id="3921" w:author="임수환/책임연구원/차세대표준(연)CAS팀(suhwan.lim@lge.com)" w:date="2018-03-22T14:54:00Z">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ins>
          </w:p>
        </w:tc>
      </w:tr>
      <w:tr w:rsidR="001E238A" w:rsidTr="001E238A">
        <w:trPr>
          <w:trHeight w:val="415"/>
          <w:jc w:val="center"/>
          <w:ins w:id="3922"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923"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24" w:author="임수환/책임연구원/차세대표준(연)CAS팀(suhwan.lim@lge.com)" w:date="2018-03-22T14:54:00Z"/>
                <w:rFonts w:ascii="Arial" w:hAnsi="Arial" w:cs="Arial"/>
                <w:color w:val="000000"/>
                <w:sz w:val="18"/>
                <w:szCs w:val="18"/>
                <w:lang w:val="en-US" w:eastAsia="ko-KR"/>
              </w:rPr>
            </w:pPr>
            <w:ins w:id="3925" w:author="임수환/책임연구원/차세대표준(연)CAS팀(suhwan.lim@lge.com)" w:date="2018-03-22T14:54:00Z">
              <w:r>
                <w:rPr>
                  <w:rFonts w:ascii="Arial" w:hAnsi="Arial" w:cs="Arial" w:hint="eastAsia"/>
                  <w:color w:val="000000"/>
                  <w:sz w:val="18"/>
                  <w:szCs w:val="18"/>
                  <w:lang w:val="en-US" w:eastAsia="ko-KR"/>
                </w:rPr>
                <w:t>CA_1A-28A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26" w:author="임수환/책임연구원/차세대표준(연)CAS팀(suhwan.lim@lge.com)" w:date="2018-03-22T14:54:00Z"/>
                <w:rFonts w:ascii="Arial" w:hAnsi="Arial" w:cs="Arial"/>
                <w:color w:val="000000"/>
                <w:sz w:val="18"/>
                <w:szCs w:val="18"/>
                <w:lang w:val="en-US" w:eastAsia="ko-KR"/>
              </w:rPr>
            </w:pPr>
            <w:ins w:id="3927"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28" w:author="임수환/책임연구원/차세대표준(연)CAS팀(suhwan.lim@lge.com)" w:date="2018-03-22T14:54:00Z"/>
                <w:rFonts w:ascii="Arial" w:hAnsi="Arial" w:cs="Arial"/>
                <w:color w:val="000000"/>
                <w:sz w:val="18"/>
                <w:szCs w:val="18"/>
                <w:lang w:val="en-US" w:eastAsia="ko-KR"/>
              </w:rPr>
            </w:pPr>
            <w:ins w:id="3929" w:author="임수환/책임연구원/차세대표준(연)CAS팀(suhwan.lim@lge.com)" w:date="2018-03-22T14:54:00Z">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30" w:author="임수환/책임연구원/차세대표준(연)CAS팀(suhwan.lim@lge.com)" w:date="2018-03-22T14:54:00Z"/>
                <w:rFonts w:ascii="Arial" w:hAnsi="Arial" w:cs="Arial"/>
                <w:color w:val="000000"/>
                <w:sz w:val="18"/>
                <w:szCs w:val="18"/>
                <w:lang w:val="en-US" w:eastAsia="ko-KR"/>
              </w:rPr>
            </w:pPr>
            <w:ins w:id="3931"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32" w:author="임수환/책임연구원/차세대표준(연)CAS팀(suhwan.lim@lge.com)" w:date="2018-03-22T14:54:00Z"/>
                <w:rFonts w:ascii="Arial" w:hAnsi="Arial" w:cs="Arial"/>
                <w:color w:val="000000"/>
                <w:sz w:val="18"/>
                <w:szCs w:val="18"/>
                <w:lang w:val="en-US" w:eastAsia="ko-KR"/>
              </w:rPr>
            </w:pPr>
            <w:ins w:id="3933" w:author="임수환/책임연구원/차세대표준(연)CAS팀(suhwan.lim@lge.com)" w:date="2018-03-22T14:54:00Z">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ins>
          </w:p>
        </w:tc>
      </w:tr>
      <w:tr w:rsidR="001E238A" w:rsidTr="001E238A">
        <w:trPr>
          <w:trHeight w:val="415"/>
          <w:jc w:val="center"/>
          <w:ins w:id="3934" w:author="임수환/책임연구원/차세대표준(연)CAS팀(suhwan.lim@lge.com)" w:date="2018-03-22T14:54:00Z"/>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ins w:id="3935"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36" w:author="임수환/책임연구원/차세대표준(연)CAS팀(suhwan.lim@lge.com)" w:date="2018-03-22T14:54:00Z"/>
                <w:rFonts w:ascii="Arial" w:hAnsi="Arial" w:cs="Arial"/>
                <w:color w:val="000000"/>
                <w:sz w:val="18"/>
                <w:szCs w:val="18"/>
                <w:lang w:val="en-US" w:eastAsia="ko-KR"/>
              </w:rPr>
            </w:pPr>
            <w:ins w:id="3937" w:author="임수환/책임연구원/차세대표준(연)CAS팀(suhwan.lim@lge.com)" w:date="2018-03-22T14:54:00Z">
              <w:r>
                <w:rPr>
                  <w:rFonts w:ascii="Arial" w:hAnsi="Arial" w:cs="Arial" w:hint="eastAsia"/>
                  <w:color w:val="000000"/>
                  <w:sz w:val="18"/>
                  <w:szCs w:val="18"/>
                  <w:lang w:val="en-US" w:eastAsia="ko-KR"/>
                </w:rPr>
                <w:t>CA_7A-28A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38" w:author="임수환/책임연구원/차세대표준(연)CAS팀(suhwan.lim@lge.com)" w:date="2018-03-22T14:54:00Z"/>
                <w:rFonts w:ascii="Arial" w:hAnsi="Arial" w:cs="Arial"/>
                <w:color w:val="000000"/>
                <w:sz w:val="18"/>
                <w:szCs w:val="18"/>
                <w:lang w:val="en-US" w:eastAsia="ko-KR"/>
              </w:rPr>
            </w:pPr>
            <w:ins w:id="3939" w:author="임수환/책임연구원/차세대표준(연)CAS팀(suhwan.lim@lge.com)" w:date="2018-03-22T14:54:00Z">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40" w:author="임수환/책임연구원/차세대표준(연)CAS팀(suhwan.lim@lge.com)" w:date="2018-03-22T14:54:00Z"/>
                <w:rFonts w:ascii="Arial" w:hAnsi="Arial" w:cs="Arial"/>
                <w:color w:val="000000"/>
                <w:sz w:val="18"/>
                <w:szCs w:val="18"/>
                <w:lang w:val="en-US" w:eastAsia="ko-KR"/>
              </w:rPr>
            </w:pPr>
            <w:ins w:id="3941"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42" w:author="임수환/책임연구원/차세대표준(연)CAS팀(suhwan.lim@lge.com)" w:date="2018-03-22T14:54:00Z"/>
                <w:rFonts w:ascii="Arial" w:hAnsi="Arial" w:cs="Arial"/>
                <w:color w:val="000000"/>
                <w:sz w:val="18"/>
                <w:szCs w:val="18"/>
                <w:lang w:val="en-US" w:eastAsia="ko-KR"/>
              </w:rPr>
            </w:pPr>
            <w:ins w:id="3943"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44" w:author="임수환/책임연구원/차세대표준(연)CAS팀(suhwan.lim@lge.com)" w:date="2018-03-22T14:54:00Z"/>
                <w:rFonts w:ascii="Arial" w:hAnsi="Arial" w:cs="Arial"/>
                <w:color w:val="000000"/>
                <w:sz w:val="18"/>
                <w:szCs w:val="18"/>
                <w:lang w:val="en-US" w:eastAsia="ko-KR"/>
              </w:rPr>
            </w:pPr>
            <w:ins w:id="3945" w:author="임수환/책임연구원/차세대표준(연)CAS팀(suhwan.lim@lge.com)" w:date="2018-03-22T14:54:00Z">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ins>
          </w:p>
        </w:tc>
      </w:tr>
      <w:tr w:rsidR="001E238A" w:rsidTr="001E238A">
        <w:trPr>
          <w:trHeight w:val="415"/>
          <w:jc w:val="center"/>
          <w:ins w:id="3946"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947"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48" w:author="임수환/책임연구원/차세대표준(연)CAS팀(suhwan.lim@lge.com)" w:date="2018-03-22T14:54:00Z"/>
                <w:rFonts w:ascii="Arial" w:hAnsi="Arial" w:cs="Arial"/>
                <w:color w:val="000000"/>
                <w:sz w:val="18"/>
                <w:szCs w:val="18"/>
                <w:lang w:val="en-US" w:eastAsia="ko-KR"/>
              </w:rPr>
            </w:pPr>
            <w:ins w:id="3949" w:author="임수환/책임연구원/차세대표준(연)CAS팀(suhwan.lim@lge.com)" w:date="2018-03-22T14:54:00Z">
              <w:r>
                <w:rPr>
                  <w:rFonts w:ascii="Arial" w:hAnsi="Arial" w:cs="Arial" w:hint="eastAsia"/>
                  <w:color w:val="000000"/>
                  <w:sz w:val="18"/>
                  <w:szCs w:val="18"/>
                  <w:lang w:val="en-US" w:eastAsia="ko-KR"/>
                </w:rPr>
                <w:t>CA_7C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50" w:author="임수환/책임연구원/차세대표준(연)CAS팀(suhwan.lim@lge.com)" w:date="2018-03-22T14:54:00Z"/>
                <w:rFonts w:ascii="Arial" w:hAnsi="Arial" w:cs="Arial"/>
                <w:color w:val="000000"/>
                <w:sz w:val="18"/>
                <w:szCs w:val="18"/>
                <w:lang w:val="en-US" w:eastAsia="ko-KR"/>
              </w:rPr>
            </w:pPr>
            <w:ins w:id="3951"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52" w:author="임수환/책임연구원/차세대표준(연)CAS팀(suhwan.lim@lge.com)" w:date="2018-03-22T14:54:00Z"/>
                <w:rFonts w:ascii="Arial" w:hAnsi="Arial" w:cs="Arial"/>
                <w:color w:val="000000"/>
                <w:sz w:val="18"/>
                <w:szCs w:val="18"/>
                <w:lang w:val="en-US" w:eastAsia="ko-KR"/>
              </w:rPr>
            </w:pPr>
            <w:ins w:id="3953"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54" w:author="임수환/책임연구원/차세대표준(연)CAS팀(suhwan.lim@lge.com)" w:date="2018-03-22T14:54:00Z"/>
                <w:rFonts w:ascii="Arial" w:hAnsi="Arial" w:cs="Arial"/>
                <w:color w:val="000000"/>
                <w:sz w:val="18"/>
                <w:szCs w:val="18"/>
                <w:lang w:val="en-US" w:eastAsia="ko-KR"/>
              </w:rPr>
            </w:pPr>
            <w:ins w:id="3955"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56" w:author="임수환/책임연구원/차세대표준(연)CAS팀(suhwan.lim@lge.com)" w:date="2018-03-22T14:54:00Z"/>
                <w:rFonts w:ascii="Arial" w:hAnsi="Arial" w:cs="Arial"/>
                <w:color w:val="000000"/>
                <w:sz w:val="18"/>
                <w:szCs w:val="18"/>
                <w:lang w:val="en-US" w:eastAsia="ko-KR"/>
              </w:rPr>
            </w:pPr>
            <w:ins w:id="3957"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958" w:author="임수환/책임연구원/차세대표준(연)CAS팀(suhwan.lim@lge.com)" w:date="2018-03-22T14:54: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959" w:author="임수환/책임연구원/차세대표준(연)CAS팀(suhwan.lim@lge.com)" w:date="2018-03-22T14:54:00Z"/>
                <w:rFonts w:ascii="Arial" w:hAnsi="Arial" w:cs="Arial"/>
                <w:color w:val="000000"/>
                <w:sz w:val="18"/>
                <w:szCs w:val="18"/>
                <w:lang w:val="en-US" w:eastAsia="ko-KR"/>
              </w:rPr>
            </w:pPr>
            <w:ins w:id="3960" w:author="임수환/책임연구원/차세대표준(연)CAS팀(suhwan.lim@lge.com)" w:date="2018-03-22T14:54:00Z">
              <w:r>
                <w:rPr>
                  <w:rFonts w:ascii="Arial" w:hAnsi="Arial" w:cs="Arial" w:hint="eastAsia"/>
                  <w:color w:val="000000"/>
                  <w:sz w:val="18"/>
                  <w:szCs w:val="18"/>
                  <w:lang w:val="en-US" w:eastAsia="ko-KR"/>
                </w:rPr>
                <w:t>CA_3C-7C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61" w:author="임수환/책임연구원/차세대표준(연)CAS팀(suhwan.lim@lge.com)" w:date="2018-03-22T14:54:00Z"/>
                <w:rFonts w:ascii="Arial" w:hAnsi="Arial" w:cs="Arial"/>
                <w:color w:val="000000"/>
                <w:sz w:val="18"/>
                <w:szCs w:val="18"/>
                <w:lang w:val="en-US" w:eastAsia="ko-KR"/>
              </w:rPr>
            </w:pPr>
            <w:ins w:id="3962" w:author="임수환/책임연구원/차세대표준(연)CAS팀(suhwan.lim@lge.com)" w:date="2018-03-22T14:54:00Z">
              <w:r>
                <w:rPr>
                  <w:rFonts w:ascii="Arial" w:hAnsi="Arial" w:cs="Arial" w:hint="eastAsia"/>
                  <w:color w:val="000000"/>
                  <w:sz w:val="18"/>
                  <w:szCs w:val="18"/>
                  <w:lang w:val="en-US" w:eastAsia="ko-KR"/>
                </w:rPr>
                <w:t>CA_3C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63" w:author="임수환/책임연구원/차세대표준(연)CAS팀(suhwan.lim@lge.com)" w:date="2018-03-22T14:54:00Z"/>
                <w:rFonts w:ascii="Arial" w:hAnsi="Arial" w:cs="Arial"/>
                <w:color w:val="000000"/>
                <w:sz w:val="18"/>
                <w:szCs w:val="18"/>
                <w:lang w:val="en-US" w:eastAsia="ko-KR"/>
              </w:rPr>
            </w:pPr>
            <w:ins w:id="3964"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65" w:author="임수환/책임연구원/차세대표준(연)CAS팀(suhwan.lim@lge.com)" w:date="2018-03-22T14:54:00Z"/>
                <w:rFonts w:ascii="Arial" w:hAnsi="Arial" w:cs="Arial"/>
                <w:color w:val="000000"/>
                <w:sz w:val="18"/>
                <w:szCs w:val="18"/>
                <w:lang w:val="en-US" w:eastAsia="ko-KR"/>
              </w:rPr>
            </w:pPr>
            <w:ins w:id="3966"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67" w:author="임수환/책임연구원/차세대표준(연)CAS팀(suhwan.lim@lge.com)" w:date="2018-03-22T14:54:00Z"/>
                <w:rFonts w:ascii="Arial" w:hAnsi="Arial" w:cs="Arial"/>
                <w:color w:val="000000"/>
                <w:sz w:val="18"/>
                <w:szCs w:val="18"/>
                <w:lang w:val="en-US" w:eastAsia="ko-KR"/>
              </w:rPr>
            </w:pPr>
            <w:ins w:id="3968"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69" w:author="임수환/책임연구원/차세대표준(연)CAS팀(suhwan.lim@lge.com)" w:date="2018-03-22T14:54:00Z"/>
                <w:rFonts w:ascii="Arial" w:hAnsi="Arial" w:cs="Arial"/>
                <w:color w:val="000000"/>
                <w:sz w:val="18"/>
                <w:szCs w:val="18"/>
                <w:lang w:val="en-US" w:eastAsia="ko-KR"/>
              </w:rPr>
            </w:pPr>
            <w:ins w:id="3970"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971"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972"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73" w:author="임수환/책임연구원/차세대표준(연)CAS팀(suhwan.lim@lge.com)" w:date="2018-03-22T14:54:00Z"/>
                <w:rFonts w:ascii="Arial" w:hAnsi="Arial" w:cs="Arial"/>
                <w:color w:val="000000"/>
                <w:sz w:val="18"/>
                <w:szCs w:val="18"/>
                <w:lang w:val="en-US" w:eastAsia="ko-KR"/>
              </w:rPr>
            </w:pPr>
            <w:ins w:id="3974" w:author="임수환/책임연구원/차세대표준(연)CAS팀(suhwan.lim@lge.com)" w:date="2018-03-22T14:54:00Z">
              <w:r>
                <w:rPr>
                  <w:rFonts w:ascii="Arial" w:hAnsi="Arial" w:cs="Arial" w:hint="eastAsia"/>
                  <w:color w:val="000000"/>
                  <w:sz w:val="18"/>
                  <w:szCs w:val="18"/>
                  <w:lang w:val="en-US" w:eastAsia="ko-KR"/>
                </w:rPr>
                <w:t>CA_7C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75" w:author="임수환/책임연구원/차세대표준(연)CAS팀(suhwan.lim@lge.com)" w:date="2018-03-22T14:54:00Z"/>
                <w:rFonts w:ascii="Arial" w:hAnsi="Arial" w:cs="Arial"/>
                <w:color w:val="000000"/>
                <w:sz w:val="18"/>
                <w:szCs w:val="18"/>
                <w:lang w:val="en-US" w:eastAsia="ko-KR"/>
              </w:rPr>
            </w:pPr>
            <w:ins w:id="3976"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77" w:author="임수환/책임연구원/차세대표준(연)CAS팀(suhwan.lim@lge.com)" w:date="2018-03-22T14:54:00Z"/>
                <w:rFonts w:ascii="Arial" w:hAnsi="Arial" w:cs="Arial"/>
                <w:color w:val="000000"/>
                <w:sz w:val="18"/>
                <w:szCs w:val="18"/>
                <w:lang w:val="en-US" w:eastAsia="ko-KR"/>
              </w:rPr>
            </w:pPr>
            <w:ins w:id="3978"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79" w:author="임수환/책임연구원/차세대표준(연)CAS팀(suhwan.lim@lge.com)" w:date="2018-03-22T14:54:00Z"/>
                <w:rFonts w:ascii="Arial" w:hAnsi="Arial" w:cs="Arial"/>
                <w:color w:val="000000"/>
                <w:sz w:val="18"/>
                <w:szCs w:val="18"/>
                <w:lang w:val="en-US" w:eastAsia="ko-KR"/>
              </w:rPr>
            </w:pPr>
            <w:ins w:id="3980"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81" w:author="임수환/책임연구원/차세대표준(연)CAS팀(suhwan.lim@lge.com)" w:date="2018-03-22T14:54:00Z"/>
                <w:rFonts w:ascii="Arial" w:hAnsi="Arial" w:cs="Arial"/>
                <w:color w:val="000000"/>
                <w:sz w:val="18"/>
                <w:szCs w:val="18"/>
                <w:lang w:val="en-US" w:eastAsia="ko-KR"/>
              </w:rPr>
            </w:pPr>
            <w:ins w:id="3982"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3983" w:author="임수환/책임연구원/차세대표준(연)CAS팀(suhwan.lim@lge.com)" w:date="2018-03-22T14:54: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3984" w:author="임수환/책임연구원/차세대표준(연)CAS팀(suhwan.lim@lge.com)" w:date="2018-03-22T14:54:00Z"/>
                <w:rFonts w:ascii="Arial" w:hAnsi="Arial" w:cs="Arial"/>
                <w:color w:val="000000"/>
                <w:sz w:val="18"/>
                <w:szCs w:val="18"/>
                <w:lang w:val="en-US" w:eastAsia="ko-KR"/>
              </w:rPr>
            </w:pPr>
            <w:ins w:id="3985" w:author="임수환/책임연구원/차세대표준(연)CAS팀(suhwan.lim@lge.com)" w:date="2018-03-22T14:54:00Z">
              <w:r>
                <w:rPr>
                  <w:rFonts w:ascii="Arial" w:hAnsi="Arial" w:cs="Arial" w:hint="eastAsia"/>
                  <w:color w:val="000000"/>
                  <w:sz w:val="18"/>
                  <w:szCs w:val="18"/>
                  <w:lang w:val="en-US" w:eastAsia="ko-KR"/>
                </w:rPr>
                <w:t>CA_3A-41D</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86" w:author="임수환/책임연구원/차세대표준(연)CAS팀(suhwan.lim@lge.com)" w:date="2018-03-22T14:54:00Z"/>
                <w:rFonts w:ascii="Arial" w:hAnsi="Arial" w:cs="Arial"/>
                <w:color w:val="000000"/>
                <w:sz w:val="18"/>
                <w:szCs w:val="18"/>
                <w:lang w:val="en-US" w:eastAsia="ko-KR"/>
              </w:rPr>
            </w:pPr>
            <w:ins w:id="3987" w:author="임수환/책임연구원/차세대표준(연)CAS팀(suhwan.lim@lge.com)" w:date="2018-03-22T14:54:00Z">
              <w:r>
                <w:rPr>
                  <w:rFonts w:ascii="Arial" w:hAnsi="Arial" w:cs="Arial" w:hint="eastAsia"/>
                  <w:color w:val="000000"/>
                  <w:sz w:val="18"/>
                  <w:szCs w:val="18"/>
                  <w:lang w:val="en-US" w:eastAsia="ko-KR"/>
                </w:rPr>
                <w:t>CA_3A-41A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88" w:author="임수환/책임연구원/차세대표준(연)CAS팀(suhwan.lim@lge.com)" w:date="2018-03-22T14:54:00Z"/>
                <w:rFonts w:ascii="Arial" w:hAnsi="Arial" w:cs="Arial"/>
                <w:color w:val="000000"/>
                <w:sz w:val="18"/>
                <w:szCs w:val="18"/>
                <w:lang w:val="en-US" w:eastAsia="ko-KR"/>
              </w:rPr>
            </w:pPr>
            <w:ins w:id="3989"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90" w:author="임수환/책임연구원/차세대표준(연)CAS팀(suhwan.lim@lge.com)" w:date="2018-03-22T14:54:00Z"/>
                <w:rFonts w:ascii="Arial" w:hAnsi="Arial" w:cs="Arial"/>
                <w:color w:val="000000"/>
                <w:sz w:val="18"/>
                <w:szCs w:val="18"/>
                <w:lang w:val="en-US" w:eastAsia="ko-KR"/>
              </w:rPr>
            </w:pPr>
            <w:ins w:id="3991" w:author="임수환/책임연구원/차세대표준(연)CAS팀(suhwan.lim@lge.com)" w:date="2018-03-22T14:54:00Z">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92" w:author="임수환/책임연구원/차세대표준(연)CAS팀(suhwan.lim@lge.com)" w:date="2018-03-22T14:54:00Z"/>
                <w:rFonts w:ascii="Arial" w:hAnsi="Arial" w:cs="Arial"/>
                <w:color w:val="000000"/>
                <w:sz w:val="18"/>
                <w:szCs w:val="18"/>
                <w:lang w:val="en-US" w:eastAsia="ko-KR"/>
              </w:rPr>
            </w:pPr>
            <w:ins w:id="3993"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3994" w:author="임수환/책임연구원/차세대표준(연)CAS팀(suhwan.lim@lge.com)" w:date="2018-03-22T14:54:00Z"/>
                <w:rFonts w:ascii="Arial" w:hAnsi="Arial" w:cs="Arial"/>
                <w:color w:val="000000"/>
                <w:sz w:val="18"/>
                <w:szCs w:val="18"/>
                <w:lang w:val="en-US" w:eastAsia="ko-KR"/>
              </w:rPr>
            </w:pPr>
            <w:ins w:id="3995" w:author="임수환/책임연구원/차세대표준(연)CAS팀(suhwan.lim@lge.com)" w:date="2018-03-22T14:54:00Z">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ins>
          </w:p>
        </w:tc>
      </w:tr>
      <w:tr w:rsidR="001E238A" w:rsidTr="001E238A">
        <w:trPr>
          <w:trHeight w:val="415"/>
          <w:jc w:val="center"/>
          <w:ins w:id="3996"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3997"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3998" w:author="임수환/책임연구원/차세대표준(연)CAS팀(suhwan.lim@lge.com)" w:date="2018-03-22T14:54:00Z"/>
                <w:rFonts w:ascii="Arial" w:hAnsi="Arial" w:cs="Arial"/>
                <w:color w:val="000000"/>
                <w:sz w:val="18"/>
                <w:szCs w:val="18"/>
                <w:lang w:val="en-US" w:eastAsia="ko-KR"/>
              </w:rPr>
            </w:pPr>
            <w:ins w:id="3999" w:author="임수환/책임연구원/차세대표준(연)CAS팀(suhwan.lim@lge.com)" w:date="2018-03-22T14:54:00Z">
              <w:r>
                <w:rPr>
                  <w:rFonts w:ascii="Arial" w:hAnsi="Arial" w:cs="Arial" w:hint="eastAsia"/>
                  <w:color w:val="000000"/>
                  <w:sz w:val="18"/>
                  <w:szCs w:val="18"/>
                  <w:lang w:val="en-US" w:eastAsia="ko-KR"/>
                </w:rPr>
                <w:t>CA_41C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00" w:author="임수환/책임연구원/차세대표준(연)CAS팀(suhwan.lim@lge.com)" w:date="2018-03-22T14:54:00Z"/>
                <w:rFonts w:ascii="Arial" w:hAnsi="Arial" w:cs="Arial"/>
                <w:color w:val="000000"/>
                <w:sz w:val="18"/>
                <w:szCs w:val="18"/>
                <w:lang w:val="en-US" w:eastAsia="ko-KR"/>
              </w:rPr>
            </w:pPr>
            <w:ins w:id="4001"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02" w:author="임수환/책임연구원/차세대표준(연)CAS팀(suhwan.lim@lge.com)" w:date="2018-03-22T14:54:00Z"/>
                <w:rFonts w:ascii="Arial" w:hAnsi="Arial" w:cs="Arial"/>
                <w:color w:val="000000"/>
                <w:sz w:val="18"/>
                <w:szCs w:val="18"/>
                <w:lang w:val="en-US" w:eastAsia="ko-KR"/>
              </w:rPr>
            </w:pPr>
            <w:ins w:id="4003" w:author="임수환/책임연구원/차세대표준(연)CAS팀(suhwan.lim@lge.com)" w:date="2018-03-22T14:54:00Z">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04" w:author="임수환/책임연구원/차세대표준(연)CAS팀(suhwan.lim@lge.com)" w:date="2018-03-22T14:54:00Z"/>
                <w:rFonts w:ascii="Arial" w:hAnsi="Arial" w:cs="Arial"/>
                <w:color w:val="000000"/>
                <w:sz w:val="18"/>
                <w:szCs w:val="18"/>
                <w:lang w:val="en-US" w:eastAsia="ko-KR"/>
              </w:rPr>
            </w:pPr>
            <w:ins w:id="4005"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4006" w:author="임수환/책임연구원/차세대표준(연)CAS팀(suhwan.lim@lge.com)" w:date="2018-03-22T14:54:00Z"/>
                <w:rFonts w:ascii="Arial" w:hAnsi="Arial" w:cs="Arial"/>
                <w:color w:val="000000"/>
                <w:sz w:val="18"/>
                <w:szCs w:val="18"/>
                <w:lang w:val="en-US" w:eastAsia="ko-KR"/>
              </w:rPr>
            </w:pPr>
            <w:ins w:id="4007" w:author="임수환/책임연구원/차세대표준(연)CAS팀(suhwan.lim@lge.com)" w:date="2018-03-22T14:54:00Z">
              <w:r>
                <w:rPr>
                  <w:rFonts w:ascii="Arial" w:hAnsi="Arial" w:cs="Arial"/>
                  <w:color w:val="000000"/>
                  <w:sz w:val="18"/>
                  <w:szCs w:val="18"/>
                  <w:lang w:val="en-US" w:eastAsia="ko-KR"/>
                </w:rPr>
                <w:t>No impact for TDD operation in B41</w:t>
              </w:r>
            </w:ins>
          </w:p>
        </w:tc>
      </w:tr>
      <w:tr w:rsidR="001E238A" w:rsidTr="001E238A">
        <w:trPr>
          <w:trHeight w:val="415"/>
          <w:jc w:val="center"/>
          <w:ins w:id="4008" w:author="임수환/책임연구원/차세대표준(연)CAS팀(suhwan.lim@lge.com)" w:date="2018-03-22T14:54: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ins w:id="4009" w:author="임수환/책임연구원/차세대표준(연)CAS팀(suhwan.lim@lge.com)" w:date="2018-03-22T14:54:00Z"/>
                <w:rFonts w:ascii="Arial" w:hAnsi="Arial" w:cs="Arial"/>
                <w:color w:val="000000"/>
                <w:sz w:val="18"/>
                <w:szCs w:val="18"/>
                <w:lang w:val="en-US" w:eastAsia="ko-KR"/>
              </w:rPr>
            </w:pPr>
            <w:ins w:id="4010" w:author="임수환/책임연구원/차세대표준(연)CAS팀(suhwan.lim@lge.com)" w:date="2018-03-22T14:54:00Z">
              <w:r>
                <w:rPr>
                  <w:rFonts w:ascii="Arial" w:hAnsi="Arial" w:cs="Arial" w:hint="eastAsia"/>
                  <w:color w:val="000000"/>
                  <w:sz w:val="18"/>
                  <w:szCs w:val="18"/>
                  <w:lang w:val="en-US" w:eastAsia="ko-KR"/>
                </w:rPr>
                <w:t>CA_40C-42C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11" w:author="임수환/책임연구원/차세대표준(연)CAS팀(suhwan.lim@lge.com)" w:date="2018-03-22T14:54:00Z"/>
                <w:rFonts w:ascii="Arial" w:hAnsi="Arial" w:cs="Arial"/>
                <w:color w:val="000000"/>
                <w:sz w:val="18"/>
                <w:szCs w:val="18"/>
                <w:lang w:val="en-US" w:eastAsia="ko-KR"/>
              </w:rPr>
            </w:pPr>
            <w:ins w:id="4012" w:author="임수환/책임연구원/차세대표준(연)CAS팀(suhwan.lim@lge.com)" w:date="2018-03-22T14:54:00Z">
              <w:r>
                <w:rPr>
                  <w:rFonts w:ascii="Arial" w:hAnsi="Arial" w:cs="Arial" w:hint="eastAsia"/>
                  <w:color w:val="000000"/>
                  <w:sz w:val="18"/>
                  <w:szCs w:val="18"/>
                  <w:lang w:val="en-US" w:eastAsia="ko-KR"/>
                </w:rPr>
                <w:t>CA_40C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13" w:author="임수환/책임연구원/차세대표준(연)CAS팀(suhwan.lim@lge.com)" w:date="2018-03-22T14:54:00Z"/>
                <w:rFonts w:ascii="Arial" w:hAnsi="Arial" w:cs="Arial"/>
                <w:color w:val="000000"/>
                <w:sz w:val="18"/>
                <w:szCs w:val="18"/>
                <w:lang w:val="en-US" w:eastAsia="ko-KR"/>
              </w:rPr>
            </w:pPr>
            <w:ins w:id="4014"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15" w:author="임수환/책임연구원/차세대표준(연)CAS팀(suhwan.lim@lge.com)" w:date="2018-03-22T14:54:00Z"/>
                <w:rFonts w:ascii="Arial" w:hAnsi="Arial" w:cs="Arial"/>
                <w:color w:val="000000"/>
                <w:sz w:val="18"/>
                <w:szCs w:val="18"/>
                <w:lang w:val="en-US" w:eastAsia="ko-KR"/>
              </w:rPr>
            </w:pPr>
            <w:ins w:id="4016"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17" w:author="임수환/책임연구원/차세대표준(연)CAS팀(suhwan.lim@lge.com)" w:date="2018-03-22T14:54:00Z"/>
                <w:rFonts w:ascii="Arial" w:hAnsi="Arial" w:cs="Arial"/>
                <w:color w:val="000000"/>
                <w:sz w:val="18"/>
                <w:szCs w:val="18"/>
                <w:lang w:val="en-US" w:eastAsia="ko-KR"/>
              </w:rPr>
            </w:pPr>
            <w:ins w:id="4018"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4019" w:author="임수환/책임연구원/차세대표준(연)CAS팀(suhwan.lim@lge.com)" w:date="2018-03-22T14:54:00Z"/>
                <w:rFonts w:ascii="Arial" w:hAnsi="Arial" w:cs="Arial"/>
                <w:color w:val="000000"/>
                <w:sz w:val="18"/>
                <w:szCs w:val="18"/>
                <w:lang w:val="en-US" w:eastAsia="ko-KR"/>
              </w:rPr>
            </w:pPr>
            <w:ins w:id="4020"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1E238A">
        <w:trPr>
          <w:trHeight w:val="415"/>
          <w:jc w:val="center"/>
          <w:ins w:id="4021" w:author="임수환/책임연구원/차세대표준(연)CAS팀(suhwan.lim@lge.com)" w:date="2018-03-22T14:54:00Z"/>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4022" w:author="임수환/책임연구원/차세대표준(연)CAS팀(suhwan.lim@lge.com)" w:date="2018-03-22T14:54: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23" w:author="임수환/책임연구원/차세대표준(연)CAS팀(suhwan.lim@lge.com)" w:date="2018-03-22T14:54:00Z"/>
                <w:rFonts w:ascii="Arial" w:hAnsi="Arial" w:cs="Arial"/>
                <w:color w:val="000000"/>
                <w:sz w:val="18"/>
                <w:szCs w:val="18"/>
                <w:lang w:val="en-US" w:eastAsia="ko-KR"/>
              </w:rPr>
            </w:pPr>
            <w:ins w:id="4024" w:author="임수환/책임연구원/차세대표준(연)CAS팀(suhwan.lim@lge.com)" w:date="2018-03-22T14:54:00Z">
              <w:r>
                <w:rPr>
                  <w:rFonts w:ascii="Arial" w:hAnsi="Arial" w:cs="Arial" w:hint="eastAsia"/>
                  <w:color w:val="000000"/>
                  <w:sz w:val="18"/>
                  <w:szCs w:val="18"/>
                  <w:lang w:val="en-US" w:eastAsia="ko-KR"/>
                </w:rPr>
                <w:t>CA_42C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25" w:author="임수환/책임연구원/차세대표준(연)CAS팀(suhwan.lim@lge.com)" w:date="2018-03-22T14:54:00Z"/>
                <w:rFonts w:ascii="Arial" w:hAnsi="Arial" w:cs="Arial"/>
                <w:color w:val="000000"/>
                <w:sz w:val="18"/>
                <w:szCs w:val="18"/>
                <w:lang w:val="en-US" w:eastAsia="ko-KR"/>
              </w:rPr>
            </w:pPr>
            <w:ins w:id="4026"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27" w:author="임수환/책임연구원/차세대표준(연)CAS팀(suhwan.lim@lge.com)" w:date="2018-03-22T14:54:00Z"/>
                <w:rFonts w:ascii="Arial" w:hAnsi="Arial" w:cs="Arial"/>
                <w:color w:val="000000"/>
                <w:sz w:val="18"/>
                <w:szCs w:val="18"/>
                <w:lang w:val="en-US" w:eastAsia="ko-KR"/>
              </w:rPr>
            </w:pPr>
            <w:ins w:id="4028"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29" w:author="임수환/책임연구원/차세대표준(연)CAS팀(suhwan.lim@lge.com)" w:date="2018-03-22T14:54:00Z"/>
                <w:rFonts w:ascii="Arial" w:hAnsi="Arial" w:cs="Arial"/>
                <w:color w:val="000000"/>
                <w:sz w:val="18"/>
                <w:szCs w:val="18"/>
                <w:lang w:val="en-US" w:eastAsia="ko-KR"/>
              </w:rPr>
            </w:pPr>
            <w:ins w:id="4030"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4031" w:author="임수환/책임연구원/차세대표준(연)CAS팀(suhwan.lim@lge.com)" w:date="2018-03-22T14:54:00Z"/>
                <w:rFonts w:ascii="Arial" w:hAnsi="Arial" w:cs="Arial"/>
                <w:color w:val="000000"/>
                <w:sz w:val="18"/>
                <w:szCs w:val="18"/>
                <w:lang w:val="en-US" w:eastAsia="ko-KR"/>
              </w:rPr>
            </w:pPr>
            <w:ins w:id="4032"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6B06FC">
        <w:trPr>
          <w:trHeight w:val="415"/>
          <w:jc w:val="center"/>
          <w:ins w:id="4033" w:author="임수환/책임연구원/차세대표준(연)CAS팀(suhwan.lim@lge.com)" w:date="2018-03-22T14:54: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4034" w:author="임수환/책임연구원/차세대표준(연)CAS팀(suhwan.lim@lge.com)" w:date="2018-03-22T14:54:00Z"/>
                <w:rFonts w:ascii="Arial" w:hAnsi="Arial" w:cs="Arial"/>
                <w:color w:val="000000"/>
                <w:sz w:val="18"/>
                <w:szCs w:val="18"/>
                <w:lang w:val="en-US" w:eastAsia="ko-KR"/>
              </w:rPr>
            </w:pPr>
            <w:ins w:id="4035" w:author="임수환/책임연구원/차세대표준(연)CAS팀(suhwan.lim@lge.com)" w:date="2018-03-22T14:54:00Z">
              <w:r>
                <w:rPr>
                  <w:rFonts w:ascii="Arial" w:hAnsi="Arial" w:cs="Arial" w:hint="eastAsia"/>
                  <w:color w:val="000000"/>
                  <w:sz w:val="18"/>
                  <w:szCs w:val="18"/>
                  <w:lang w:val="en-US" w:eastAsia="ko-KR"/>
                </w:rPr>
                <w:t>CA_41C-48C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36" w:author="임수환/책임연구원/차세대표준(연)CAS팀(suhwan.lim@lge.com)" w:date="2018-03-22T14:54:00Z"/>
                <w:rFonts w:ascii="Arial" w:hAnsi="Arial" w:cs="Arial"/>
                <w:color w:val="000000"/>
                <w:sz w:val="18"/>
                <w:szCs w:val="18"/>
                <w:lang w:val="en-US" w:eastAsia="ko-KR"/>
              </w:rPr>
            </w:pPr>
            <w:ins w:id="4037" w:author="임수환/책임연구원/차세대표준(연)CAS팀(suhwan.lim@lge.com)" w:date="2018-03-22T14:54:00Z">
              <w:r>
                <w:rPr>
                  <w:rFonts w:ascii="Arial" w:hAnsi="Arial" w:cs="Arial" w:hint="eastAsia"/>
                  <w:color w:val="000000"/>
                  <w:sz w:val="18"/>
                  <w:szCs w:val="18"/>
                  <w:lang w:val="en-US" w:eastAsia="ko-KR"/>
                </w:rPr>
                <w:t>CA_41C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38" w:author="임수환/책임연구원/차세대표준(연)CAS팀(suhwan.lim@lge.com)" w:date="2018-03-22T14:54:00Z"/>
                <w:rFonts w:ascii="Arial" w:hAnsi="Arial" w:cs="Arial"/>
                <w:color w:val="000000"/>
                <w:sz w:val="18"/>
                <w:szCs w:val="18"/>
                <w:lang w:val="en-US" w:eastAsia="ko-KR"/>
              </w:rPr>
            </w:pPr>
            <w:ins w:id="4039"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40" w:author="임수환/책임연구원/차세대표준(연)CAS팀(suhwan.lim@lge.com)" w:date="2018-03-22T14:54:00Z"/>
                <w:rFonts w:ascii="Arial" w:hAnsi="Arial" w:cs="Arial"/>
                <w:color w:val="000000"/>
                <w:sz w:val="18"/>
                <w:szCs w:val="18"/>
                <w:lang w:val="en-US" w:eastAsia="ko-KR"/>
              </w:rPr>
            </w:pPr>
            <w:ins w:id="4041" w:author="임수환/책임연구원/차세대표준(연)CAS팀(suhwan.lim@lge.com)" w:date="2018-03-22T14:5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42" w:author="임수환/책임연구원/차세대표준(연)CAS팀(suhwan.lim@lge.com)" w:date="2018-03-22T14:54:00Z"/>
                <w:rFonts w:ascii="Arial" w:hAnsi="Arial" w:cs="Arial"/>
                <w:color w:val="000000"/>
                <w:sz w:val="18"/>
                <w:szCs w:val="18"/>
                <w:lang w:val="en-US" w:eastAsia="ko-KR"/>
              </w:rPr>
            </w:pPr>
            <w:ins w:id="4043"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4044" w:author="임수환/책임연구원/차세대표준(연)CAS팀(suhwan.lim@lge.com)" w:date="2018-03-22T14:54:00Z"/>
                <w:rFonts w:ascii="Arial" w:hAnsi="Arial" w:cs="Arial"/>
                <w:color w:val="000000"/>
                <w:sz w:val="18"/>
                <w:szCs w:val="18"/>
                <w:lang w:val="en-US" w:eastAsia="ko-KR"/>
              </w:rPr>
            </w:pPr>
            <w:ins w:id="4045" w:author="임수환/책임연구원/차세대표준(연)CAS팀(suhwan.lim@lge.com)" w:date="2018-03-22T14:54:00Z">
              <w:r>
                <w:rPr>
                  <w:rFonts w:ascii="Arial" w:hAnsi="Arial" w:cs="Arial" w:hint="eastAsia"/>
                  <w:color w:val="000000"/>
                  <w:sz w:val="18"/>
                  <w:szCs w:val="18"/>
                  <w:lang w:val="en-US" w:eastAsia="ko-KR"/>
                </w:rPr>
                <w:t>N/A</w:t>
              </w:r>
            </w:ins>
          </w:p>
        </w:tc>
      </w:tr>
      <w:tr w:rsidR="001E238A" w:rsidTr="006B06FC">
        <w:trPr>
          <w:trHeight w:val="415"/>
          <w:jc w:val="center"/>
          <w:ins w:id="4046" w:author="임수환/책임연구원/차세대표준(연)CAS팀(suhwan.lim@lge.com)" w:date="2018-03-22T14:54: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ins w:id="4047" w:author="임수환/책임연구원/차세대표준(연)CAS팀(suhwan.lim@lge.com)" w:date="2018-03-22T14:54:00Z"/>
                <w:rFonts w:ascii="Arial" w:hAnsi="Arial" w:cs="Arial"/>
                <w:color w:val="000000"/>
                <w:sz w:val="18"/>
                <w:szCs w:val="18"/>
                <w:lang w:val="en-US" w:eastAsia="ko-KR"/>
              </w:rPr>
            </w:pPr>
            <w:ins w:id="4048" w:author="임수환/책임연구원/차세대표준(연)CAS팀(suhwan.lim@lge.com)" w:date="2018-03-22T14:54:00Z">
              <w:r>
                <w:rPr>
                  <w:rFonts w:ascii="Arial" w:hAnsi="Arial" w:cs="Arial" w:hint="eastAsia"/>
                  <w:color w:val="000000"/>
                  <w:sz w:val="18"/>
                  <w:szCs w:val="18"/>
                  <w:lang w:val="en-US" w:eastAsia="ko-KR"/>
                </w:rPr>
                <w:t>CA_41D-48A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49" w:author="임수환/책임연구원/차세대표준(연)CAS팀(suhwan.lim@lge.com)" w:date="2018-03-22T14:54:00Z"/>
                <w:rFonts w:ascii="Arial" w:hAnsi="Arial" w:cs="Arial"/>
                <w:color w:val="000000"/>
                <w:sz w:val="18"/>
                <w:szCs w:val="18"/>
                <w:lang w:val="en-US" w:eastAsia="ko-KR"/>
              </w:rPr>
            </w:pPr>
            <w:ins w:id="4050" w:author="임수환/책임연구원/차세대표준(연)CAS팀(suhwan.lim@lge.com)" w:date="2018-03-22T14:54:00Z">
              <w:r>
                <w:rPr>
                  <w:rFonts w:ascii="Arial" w:hAnsi="Arial" w:cs="Arial" w:hint="eastAsia"/>
                  <w:color w:val="000000"/>
                  <w:sz w:val="18"/>
                  <w:szCs w:val="18"/>
                  <w:lang w:val="en-US" w:eastAsia="ko-KR"/>
                </w:rPr>
                <w:t>CA_41C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51" w:author="임수환/책임연구원/차세대표준(연)CAS팀(suhwan.lim@lge.com)" w:date="2018-03-22T14:54:00Z"/>
                <w:rFonts w:ascii="Arial" w:hAnsi="Arial" w:cs="Arial"/>
                <w:color w:val="000000"/>
                <w:sz w:val="18"/>
                <w:szCs w:val="18"/>
                <w:lang w:val="en-US" w:eastAsia="ko-KR"/>
              </w:rPr>
            </w:pPr>
            <w:ins w:id="4052" w:author="임수환/책임연구원/차세대표준(연)CAS팀(suhwan.lim@lge.com)" w:date="2018-03-22T14: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53" w:author="임수환/책임연구원/차세대표준(연)CAS팀(suhwan.lim@lge.com)" w:date="2018-03-22T14:54:00Z"/>
                <w:rFonts w:ascii="Arial" w:hAnsi="Arial" w:cs="Arial"/>
                <w:color w:val="000000"/>
                <w:sz w:val="18"/>
                <w:szCs w:val="18"/>
                <w:lang w:val="en-US" w:eastAsia="ko-KR"/>
              </w:rPr>
            </w:pPr>
            <w:ins w:id="4054" w:author="임수환/책임연구원/차세대표준(연)CAS팀(suhwan.lim@lge.com)" w:date="2018-03-22T14:54:00Z">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ins w:id="4055" w:author="임수환/책임연구원/차세대표준(연)CAS팀(suhwan.lim@lge.com)" w:date="2018-03-22T14:54:00Z"/>
                <w:rFonts w:ascii="Arial" w:hAnsi="Arial" w:cs="Arial"/>
                <w:color w:val="000000"/>
                <w:sz w:val="18"/>
                <w:szCs w:val="18"/>
                <w:lang w:val="en-US" w:eastAsia="ko-KR"/>
              </w:rPr>
            </w:pPr>
            <w:ins w:id="4056" w:author="임수환/책임연구원/차세대표준(연)CAS팀(suhwan.lim@lge.com)" w:date="2018-03-22T14:54: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ins w:id="4057" w:author="임수환/책임연구원/차세대표준(연)CAS팀(suhwan.lim@lge.com)" w:date="2018-03-22T14:54:00Z"/>
                <w:rFonts w:ascii="Arial" w:hAnsi="Arial" w:cs="Arial"/>
                <w:color w:val="000000"/>
                <w:sz w:val="18"/>
                <w:szCs w:val="18"/>
                <w:lang w:val="en-US" w:eastAsia="ko-KR"/>
              </w:rPr>
            </w:pPr>
            <w:ins w:id="4058" w:author="임수환/책임연구원/차세대표준(연)CAS팀(suhwan.lim@lge.com)" w:date="2018-03-22T14:54:00Z">
              <w:r>
                <w:rPr>
                  <w:rFonts w:ascii="Arial" w:hAnsi="Arial" w:cs="Arial"/>
                  <w:color w:val="000000"/>
                  <w:sz w:val="18"/>
                  <w:szCs w:val="18"/>
                  <w:lang w:val="en-US" w:eastAsia="ko-KR"/>
                </w:rPr>
                <w:t>No impact for TDD operation in B41</w:t>
              </w:r>
            </w:ins>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ins w:id="4059" w:author="임수환/책임연구원/차세대표준(연)CAS팀(suhwan.lim@lge.com)" w:date="2018-03-22T14:55:00Z"/>
        </w:trPr>
        <w:tc>
          <w:tcPr>
            <w:tcW w:w="1697" w:type="dxa"/>
            <w:vMerge w:val="restart"/>
            <w:shd w:val="clear" w:color="auto" w:fill="auto"/>
            <w:noWrap/>
            <w:vAlign w:val="center"/>
          </w:tcPr>
          <w:p w:rsidR="001E238A" w:rsidRDefault="001E238A" w:rsidP="001E238A">
            <w:pPr>
              <w:spacing w:after="0"/>
              <w:jc w:val="center"/>
              <w:rPr>
                <w:ins w:id="4060" w:author="임수환/책임연구원/차세대표준(연)CAS팀(suhwan.lim@lge.com)" w:date="2018-03-22T14:55:00Z"/>
                <w:rFonts w:ascii="Arial" w:hAnsi="Arial" w:cs="Arial"/>
                <w:color w:val="000000"/>
                <w:sz w:val="18"/>
                <w:szCs w:val="18"/>
                <w:lang w:val="en-US" w:eastAsia="ko-KR"/>
              </w:rPr>
            </w:pPr>
            <w:ins w:id="4061" w:author="임수환/책임연구원/차세대표준(연)CAS팀(suhwan.lim@lge.com)" w:date="2018-03-22T14:55:00Z">
              <w:r>
                <w:rPr>
                  <w:rFonts w:ascii="Arial" w:hAnsi="Arial" w:cs="Arial" w:hint="eastAsia"/>
                  <w:color w:val="000000"/>
                  <w:sz w:val="18"/>
                  <w:szCs w:val="18"/>
                  <w:lang w:val="en-US" w:eastAsia="ko-KR"/>
                </w:rPr>
                <w:t>CA_1A-3A-7A-7A-26A</w:t>
              </w:r>
            </w:ins>
          </w:p>
        </w:tc>
        <w:tc>
          <w:tcPr>
            <w:tcW w:w="1396" w:type="dxa"/>
            <w:shd w:val="clear" w:color="auto" w:fill="auto"/>
            <w:noWrap/>
            <w:vAlign w:val="center"/>
          </w:tcPr>
          <w:p w:rsidR="001E238A" w:rsidRDefault="001E238A" w:rsidP="001E238A">
            <w:pPr>
              <w:spacing w:after="0"/>
              <w:jc w:val="center"/>
              <w:rPr>
                <w:ins w:id="4062" w:author="임수환/책임연구원/차세대표준(연)CAS팀(suhwan.lim@lge.com)" w:date="2018-03-22T14:55:00Z"/>
                <w:rFonts w:ascii="Arial" w:hAnsi="Arial" w:cs="Arial"/>
                <w:color w:val="000000"/>
                <w:sz w:val="18"/>
                <w:szCs w:val="18"/>
                <w:lang w:eastAsia="ko-KR"/>
              </w:rPr>
            </w:pPr>
            <w:ins w:id="4063" w:author="임수환/책임연구원/차세대표준(연)CAS팀(suhwan.lim@lge.com)" w:date="2018-03-22T14:55:00Z">
              <w:r>
                <w:rPr>
                  <w:rFonts w:ascii="Arial" w:hAnsi="Arial" w:cs="Arial" w:hint="eastAsia"/>
                  <w:color w:val="000000"/>
                  <w:sz w:val="18"/>
                  <w:szCs w:val="18"/>
                  <w:lang w:eastAsia="ko-KR"/>
                </w:rPr>
                <w:t>CA_1A-3A</w:t>
              </w:r>
            </w:ins>
          </w:p>
        </w:tc>
        <w:tc>
          <w:tcPr>
            <w:tcW w:w="1423" w:type="dxa"/>
            <w:shd w:val="clear" w:color="auto" w:fill="auto"/>
            <w:noWrap/>
            <w:vAlign w:val="center"/>
          </w:tcPr>
          <w:p w:rsidR="001E238A" w:rsidRDefault="001E238A" w:rsidP="001E238A">
            <w:pPr>
              <w:spacing w:after="0"/>
              <w:jc w:val="center"/>
              <w:rPr>
                <w:ins w:id="4064" w:author="임수환/책임연구원/차세대표준(연)CAS팀(suhwan.lim@lge.com)" w:date="2018-03-22T14:55:00Z"/>
                <w:rFonts w:ascii="Arial" w:hAnsi="Arial" w:cs="Arial"/>
                <w:color w:val="000000"/>
                <w:sz w:val="18"/>
                <w:szCs w:val="18"/>
                <w:lang w:val="en-US" w:eastAsia="ko-KR"/>
              </w:rPr>
            </w:pPr>
            <w:ins w:id="4065"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066" w:author="임수환/책임연구원/차세대표준(연)CAS팀(suhwan.lim@lge.com)" w:date="2018-03-22T14:55:00Z"/>
                <w:rFonts w:ascii="Arial" w:hAnsi="Arial" w:cs="Arial"/>
                <w:color w:val="000000"/>
                <w:sz w:val="18"/>
                <w:szCs w:val="18"/>
                <w:lang w:val="en-US" w:eastAsia="ko-KR"/>
              </w:rPr>
            </w:pPr>
            <w:ins w:id="4067"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068" w:author="임수환/책임연구원/차세대표준(연)CAS팀(suhwan.lim@lge.com)" w:date="2018-03-22T14:55:00Z"/>
                <w:rFonts w:ascii="Arial" w:hAnsi="Arial" w:cs="Arial"/>
                <w:color w:val="000000"/>
                <w:sz w:val="18"/>
                <w:szCs w:val="18"/>
                <w:lang w:val="en-US" w:eastAsia="ko-KR"/>
              </w:rPr>
            </w:pPr>
            <w:ins w:id="4069" w:author="임수환/책임연구원/차세대표준(연)CAS팀(suhwan.lim@lge.com)" w:date="2018-03-22T14:55:00Z">
              <w:r>
                <w:rPr>
                  <w:rFonts w:ascii="Arial" w:hAnsi="Arial" w:cs="Arial" w:hint="eastAsia"/>
                  <w:color w:val="000000"/>
                  <w:sz w:val="18"/>
                  <w:szCs w:val="18"/>
                  <w:lang w:val="en-US" w:eastAsia="ko-KR"/>
                </w:rPr>
                <w:t>Yes</w:t>
              </w:r>
            </w:ins>
          </w:p>
        </w:tc>
        <w:tc>
          <w:tcPr>
            <w:tcW w:w="2590" w:type="dxa"/>
            <w:shd w:val="clear" w:color="auto" w:fill="auto"/>
            <w:noWrap/>
            <w:vAlign w:val="center"/>
          </w:tcPr>
          <w:p w:rsidR="001E238A" w:rsidRDefault="001E238A" w:rsidP="001E238A">
            <w:pPr>
              <w:spacing w:after="0"/>
              <w:jc w:val="center"/>
              <w:rPr>
                <w:ins w:id="4070" w:author="임수환/책임연구원/차세대표준(연)CAS팀(suhwan.lim@lge.com)" w:date="2018-03-22T14:55:00Z"/>
                <w:rFonts w:ascii="Arial" w:hAnsi="Arial" w:cs="Arial"/>
                <w:color w:val="000000"/>
                <w:sz w:val="18"/>
                <w:szCs w:val="18"/>
                <w:lang w:val="en-US" w:eastAsia="ko-KR"/>
              </w:rPr>
            </w:pPr>
            <w:ins w:id="4071" w:author="임수환/책임연구원/차세대표준(연)CAS팀(suhwan.lim@lge.com)" w:date="2018-03-22T14:55: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RPr="009B3C46" w:rsidTr="00D106DF">
        <w:trPr>
          <w:trHeight w:val="306"/>
          <w:jc w:val="center"/>
          <w:ins w:id="4072"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073"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074" w:author="임수환/책임연구원/차세대표준(연)CAS팀(suhwan.lim@lge.com)" w:date="2018-03-22T14:55:00Z"/>
                <w:rFonts w:ascii="Arial" w:hAnsi="Arial" w:cs="Arial"/>
                <w:color w:val="000000"/>
                <w:sz w:val="18"/>
                <w:szCs w:val="18"/>
                <w:lang w:eastAsia="ko-KR"/>
              </w:rPr>
            </w:pPr>
            <w:ins w:id="4075" w:author="임수환/책임연구원/차세대표준(연)CAS팀(suhwan.lim@lge.com)" w:date="2018-03-22T14:55:00Z">
              <w:r>
                <w:rPr>
                  <w:rFonts w:ascii="Arial" w:hAnsi="Arial" w:cs="Arial" w:hint="eastAsia"/>
                  <w:color w:val="000000"/>
                  <w:sz w:val="18"/>
                  <w:szCs w:val="18"/>
                  <w:lang w:eastAsia="ko-KR"/>
                </w:rPr>
                <w:t>CA_1A-7A</w:t>
              </w:r>
            </w:ins>
          </w:p>
        </w:tc>
        <w:tc>
          <w:tcPr>
            <w:tcW w:w="1423" w:type="dxa"/>
            <w:shd w:val="clear" w:color="auto" w:fill="auto"/>
            <w:noWrap/>
            <w:vAlign w:val="center"/>
          </w:tcPr>
          <w:p w:rsidR="001E238A" w:rsidRDefault="001E238A" w:rsidP="001E238A">
            <w:pPr>
              <w:spacing w:after="0"/>
              <w:jc w:val="center"/>
              <w:rPr>
                <w:ins w:id="4076" w:author="임수환/책임연구원/차세대표준(연)CAS팀(suhwan.lim@lge.com)" w:date="2018-03-22T14:55:00Z"/>
                <w:rFonts w:ascii="Arial" w:hAnsi="Arial" w:cs="Arial"/>
                <w:color w:val="000000"/>
                <w:sz w:val="18"/>
                <w:szCs w:val="18"/>
                <w:lang w:val="en-US" w:eastAsia="ko-KR"/>
              </w:rPr>
            </w:pPr>
            <w:ins w:id="4077"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078" w:author="임수환/책임연구원/차세대표준(연)CAS팀(suhwan.lim@lge.com)" w:date="2018-03-22T14:55:00Z"/>
                <w:rFonts w:ascii="Arial" w:hAnsi="Arial" w:cs="Arial"/>
                <w:color w:val="000000"/>
                <w:sz w:val="18"/>
                <w:szCs w:val="18"/>
                <w:lang w:val="en-US" w:eastAsia="ko-KR"/>
              </w:rPr>
            </w:pPr>
            <w:ins w:id="4079" w:author="임수환/책임연구원/차세대표준(연)CAS팀(suhwan.lim@lge.com)" w:date="2018-03-22T14:55:00Z">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ins>
          </w:p>
        </w:tc>
        <w:tc>
          <w:tcPr>
            <w:tcW w:w="1247" w:type="dxa"/>
            <w:shd w:val="clear" w:color="auto" w:fill="auto"/>
            <w:noWrap/>
            <w:vAlign w:val="center"/>
          </w:tcPr>
          <w:p w:rsidR="001E238A" w:rsidRDefault="001E238A" w:rsidP="001E238A">
            <w:pPr>
              <w:spacing w:after="0"/>
              <w:jc w:val="center"/>
              <w:rPr>
                <w:ins w:id="4080" w:author="임수환/책임연구원/차세대표준(연)CAS팀(suhwan.lim@lge.com)" w:date="2018-03-22T14:55:00Z"/>
                <w:rFonts w:ascii="Arial" w:hAnsi="Arial" w:cs="Arial"/>
                <w:color w:val="000000"/>
                <w:sz w:val="18"/>
                <w:szCs w:val="18"/>
                <w:lang w:val="en-US" w:eastAsia="ko-KR"/>
              </w:rPr>
            </w:pPr>
            <w:ins w:id="4081"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Pr="008B0B52" w:rsidRDefault="001E238A" w:rsidP="001E238A">
            <w:pPr>
              <w:spacing w:after="0"/>
              <w:jc w:val="center"/>
              <w:rPr>
                <w:ins w:id="4082" w:author="임수환/책임연구원/차세대표준(연)CAS팀(suhwan.lim@lge.com)" w:date="2018-03-22T14:55:00Z"/>
                <w:rFonts w:ascii="Arial" w:hAnsi="Arial" w:cs="Arial"/>
                <w:color w:val="000000"/>
                <w:sz w:val="18"/>
                <w:szCs w:val="18"/>
                <w:lang w:val="en-US" w:eastAsia="ko-KR"/>
              </w:rPr>
            </w:pPr>
            <w:ins w:id="4083" w:author="임수환/책임연구원/차세대표준(연)CAS팀(suhwan.lim@lge.com)" w:date="2018-03-22T14:55:00Z">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ins>
          </w:p>
        </w:tc>
      </w:tr>
      <w:tr w:rsidR="001E238A" w:rsidRPr="009B3C46" w:rsidTr="00D106DF">
        <w:trPr>
          <w:trHeight w:val="306"/>
          <w:jc w:val="center"/>
          <w:ins w:id="4084"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085"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086" w:author="임수환/책임연구원/차세대표준(연)CAS팀(suhwan.lim@lge.com)" w:date="2018-03-22T14:55:00Z"/>
                <w:rFonts w:ascii="Arial" w:hAnsi="Arial" w:cs="Arial"/>
                <w:color w:val="000000"/>
                <w:sz w:val="18"/>
                <w:szCs w:val="18"/>
                <w:lang w:eastAsia="ko-KR"/>
              </w:rPr>
            </w:pPr>
            <w:ins w:id="4087" w:author="임수환/책임연구원/차세대표준(연)CAS팀(suhwan.lim@lge.com)" w:date="2018-03-22T14:55:00Z">
              <w:r>
                <w:rPr>
                  <w:rFonts w:ascii="Arial" w:hAnsi="Arial" w:cs="Arial" w:hint="eastAsia"/>
                  <w:color w:val="000000"/>
                  <w:sz w:val="18"/>
                  <w:szCs w:val="18"/>
                  <w:lang w:eastAsia="ko-KR"/>
                </w:rPr>
                <w:t>CA_1A-26A</w:t>
              </w:r>
            </w:ins>
          </w:p>
        </w:tc>
        <w:tc>
          <w:tcPr>
            <w:tcW w:w="1423" w:type="dxa"/>
            <w:shd w:val="clear" w:color="auto" w:fill="auto"/>
            <w:noWrap/>
            <w:vAlign w:val="center"/>
          </w:tcPr>
          <w:p w:rsidR="001E238A" w:rsidRDefault="001E238A" w:rsidP="001E238A">
            <w:pPr>
              <w:spacing w:after="0"/>
              <w:jc w:val="center"/>
              <w:rPr>
                <w:ins w:id="4088" w:author="임수환/책임연구원/차세대표준(연)CAS팀(suhwan.lim@lge.com)" w:date="2018-03-22T14:55:00Z"/>
                <w:rFonts w:ascii="Arial" w:hAnsi="Arial" w:cs="Arial"/>
                <w:color w:val="000000"/>
                <w:sz w:val="18"/>
                <w:szCs w:val="18"/>
                <w:lang w:val="en-US" w:eastAsia="ko-KR"/>
              </w:rPr>
            </w:pPr>
            <w:ins w:id="4089"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090" w:author="임수환/책임연구원/차세대표준(연)CAS팀(suhwan.lim@lge.com)" w:date="2018-03-22T14:55:00Z"/>
                <w:rFonts w:ascii="Arial" w:hAnsi="Arial" w:cs="Arial"/>
                <w:color w:val="000000"/>
                <w:sz w:val="18"/>
                <w:szCs w:val="18"/>
                <w:lang w:val="en-US" w:eastAsia="ko-KR"/>
              </w:rPr>
            </w:pPr>
            <w:ins w:id="4091"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092" w:author="임수환/책임연구원/차세대표준(연)CAS팀(suhwan.lim@lge.com)" w:date="2018-03-22T14:55:00Z"/>
                <w:rFonts w:ascii="Arial" w:hAnsi="Arial" w:cs="Arial"/>
                <w:color w:val="000000"/>
                <w:sz w:val="18"/>
                <w:szCs w:val="18"/>
                <w:lang w:val="en-US" w:eastAsia="ko-KR"/>
              </w:rPr>
            </w:pPr>
            <w:ins w:id="4093"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094" w:author="임수환/책임연구원/차세대표준(연)CAS팀(suhwan.lim@lge.com)" w:date="2018-03-22T14:55:00Z"/>
                <w:rFonts w:ascii="Arial" w:hAnsi="Arial" w:cs="Arial"/>
                <w:color w:val="000000"/>
                <w:sz w:val="18"/>
                <w:szCs w:val="18"/>
                <w:lang w:val="en-US" w:eastAsia="ko-KR"/>
              </w:rPr>
            </w:pPr>
            <w:ins w:id="4095"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096"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097"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098" w:author="임수환/책임연구원/차세대표준(연)CAS팀(suhwan.lim@lge.com)" w:date="2018-03-22T14:55:00Z"/>
                <w:rFonts w:ascii="Arial" w:hAnsi="Arial" w:cs="Arial"/>
                <w:color w:val="000000"/>
                <w:sz w:val="18"/>
                <w:szCs w:val="18"/>
                <w:lang w:eastAsia="ko-KR"/>
              </w:rPr>
            </w:pPr>
            <w:ins w:id="4099" w:author="임수환/책임연구원/차세대표준(연)CAS팀(suhwan.lim@lge.com)" w:date="2018-03-22T14:55:00Z">
              <w:r>
                <w:rPr>
                  <w:rFonts w:ascii="Arial" w:hAnsi="Arial" w:cs="Arial" w:hint="eastAsia"/>
                  <w:color w:val="000000"/>
                  <w:sz w:val="18"/>
                  <w:szCs w:val="18"/>
                  <w:lang w:eastAsia="ko-KR"/>
                </w:rPr>
                <w:t>CA_3A-7A</w:t>
              </w:r>
            </w:ins>
          </w:p>
        </w:tc>
        <w:tc>
          <w:tcPr>
            <w:tcW w:w="1423" w:type="dxa"/>
            <w:shd w:val="clear" w:color="auto" w:fill="auto"/>
            <w:noWrap/>
            <w:vAlign w:val="center"/>
          </w:tcPr>
          <w:p w:rsidR="001E238A" w:rsidRDefault="001E238A" w:rsidP="001E238A">
            <w:pPr>
              <w:spacing w:after="0"/>
              <w:jc w:val="center"/>
              <w:rPr>
                <w:ins w:id="4100" w:author="임수환/책임연구원/차세대표준(연)CAS팀(suhwan.lim@lge.com)" w:date="2018-03-22T14:55:00Z"/>
                <w:rFonts w:ascii="Arial" w:hAnsi="Arial" w:cs="Arial"/>
                <w:color w:val="000000"/>
                <w:sz w:val="18"/>
                <w:szCs w:val="18"/>
                <w:lang w:val="en-US" w:eastAsia="ko-KR"/>
              </w:rPr>
            </w:pPr>
            <w:ins w:id="4101"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02" w:author="임수환/책임연구원/차세대표준(연)CAS팀(suhwan.lim@lge.com)" w:date="2018-03-22T14:55:00Z"/>
                <w:rFonts w:ascii="Arial" w:hAnsi="Arial" w:cs="Arial"/>
                <w:color w:val="000000"/>
                <w:sz w:val="18"/>
                <w:szCs w:val="18"/>
                <w:lang w:val="en-US" w:eastAsia="ko-KR"/>
              </w:rPr>
            </w:pPr>
            <w:ins w:id="4103" w:author="임수환/책임연구원/차세대표준(연)CAS팀(suhwan.lim@lge.com)" w:date="2018-03-22T14:55: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ins>
          </w:p>
        </w:tc>
        <w:tc>
          <w:tcPr>
            <w:tcW w:w="1247" w:type="dxa"/>
            <w:shd w:val="clear" w:color="auto" w:fill="auto"/>
            <w:noWrap/>
            <w:vAlign w:val="center"/>
          </w:tcPr>
          <w:p w:rsidR="001E238A" w:rsidRDefault="001E238A" w:rsidP="001E238A">
            <w:pPr>
              <w:spacing w:after="0"/>
              <w:jc w:val="center"/>
              <w:rPr>
                <w:ins w:id="4104" w:author="임수환/책임연구원/차세대표준(연)CAS팀(suhwan.lim@lge.com)" w:date="2018-03-22T14:55:00Z"/>
                <w:rFonts w:ascii="Arial" w:hAnsi="Arial" w:cs="Arial"/>
                <w:color w:val="000000"/>
                <w:sz w:val="18"/>
                <w:szCs w:val="18"/>
                <w:lang w:val="en-US" w:eastAsia="ko-KR"/>
              </w:rPr>
            </w:pPr>
            <w:ins w:id="4105"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106" w:author="임수환/책임연구원/차세대표준(연)CAS팀(suhwan.lim@lge.com)" w:date="2018-03-22T14:55:00Z"/>
                <w:rFonts w:ascii="Arial" w:hAnsi="Arial" w:cs="Arial"/>
                <w:color w:val="000000"/>
                <w:sz w:val="18"/>
                <w:szCs w:val="18"/>
                <w:lang w:val="en-US" w:eastAsia="ko-KR"/>
              </w:rPr>
            </w:pPr>
            <w:ins w:id="4107" w:author="임수환/책임연구원/차세대표준(연)CAS팀(suhwan.lim@lge.com)" w:date="2018-03-22T14:55:00Z">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ins>
          </w:p>
        </w:tc>
      </w:tr>
      <w:tr w:rsidR="001E238A" w:rsidRPr="009B3C46" w:rsidTr="00D106DF">
        <w:trPr>
          <w:trHeight w:val="306"/>
          <w:jc w:val="center"/>
          <w:ins w:id="4108"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109"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110" w:author="임수환/책임연구원/차세대표준(연)CAS팀(suhwan.lim@lge.com)" w:date="2018-03-22T14:55:00Z"/>
                <w:rFonts w:ascii="Arial" w:hAnsi="Arial" w:cs="Arial"/>
                <w:color w:val="000000"/>
                <w:sz w:val="18"/>
                <w:szCs w:val="18"/>
                <w:lang w:eastAsia="ko-KR"/>
              </w:rPr>
            </w:pPr>
            <w:ins w:id="4111" w:author="임수환/책임연구원/차세대표준(연)CAS팀(suhwan.lim@lge.com)" w:date="2018-03-22T14:55:00Z">
              <w:r>
                <w:rPr>
                  <w:rFonts w:ascii="Arial" w:hAnsi="Arial" w:cs="Arial" w:hint="eastAsia"/>
                  <w:color w:val="000000"/>
                  <w:sz w:val="18"/>
                  <w:szCs w:val="18"/>
                  <w:lang w:eastAsia="ko-KR"/>
                </w:rPr>
                <w:t>CA_3A-26A</w:t>
              </w:r>
            </w:ins>
          </w:p>
        </w:tc>
        <w:tc>
          <w:tcPr>
            <w:tcW w:w="1423" w:type="dxa"/>
            <w:shd w:val="clear" w:color="auto" w:fill="auto"/>
            <w:noWrap/>
            <w:vAlign w:val="center"/>
          </w:tcPr>
          <w:p w:rsidR="001E238A" w:rsidRDefault="001E238A" w:rsidP="001E238A">
            <w:pPr>
              <w:spacing w:after="0"/>
              <w:jc w:val="center"/>
              <w:rPr>
                <w:ins w:id="4112" w:author="임수환/책임연구원/차세대표준(연)CAS팀(suhwan.lim@lge.com)" w:date="2018-03-22T14:55:00Z"/>
                <w:rFonts w:ascii="Arial" w:hAnsi="Arial" w:cs="Arial"/>
                <w:color w:val="000000"/>
                <w:sz w:val="18"/>
                <w:szCs w:val="18"/>
                <w:lang w:val="en-US" w:eastAsia="ko-KR"/>
              </w:rPr>
            </w:pPr>
            <w:ins w:id="4113"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14" w:author="임수환/책임연구원/차세대표준(연)CAS팀(suhwan.lim@lge.com)" w:date="2018-03-22T14:55:00Z"/>
                <w:rFonts w:ascii="Arial" w:hAnsi="Arial" w:cs="Arial"/>
                <w:color w:val="000000"/>
                <w:sz w:val="18"/>
                <w:szCs w:val="18"/>
                <w:lang w:val="en-US" w:eastAsia="ko-KR"/>
              </w:rPr>
            </w:pPr>
            <w:ins w:id="4115" w:author="임수환/책임연구원/차세대표준(연)CAS팀(suhwan.lim@lge.com)" w:date="2018-03-22T14:55: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ins>
          </w:p>
        </w:tc>
        <w:tc>
          <w:tcPr>
            <w:tcW w:w="1247" w:type="dxa"/>
            <w:shd w:val="clear" w:color="auto" w:fill="auto"/>
            <w:noWrap/>
            <w:vAlign w:val="center"/>
          </w:tcPr>
          <w:p w:rsidR="001E238A" w:rsidRDefault="001E238A" w:rsidP="001E238A">
            <w:pPr>
              <w:spacing w:after="0"/>
              <w:jc w:val="center"/>
              <w:rPr>
                <w:ins w:id="4116" w:author="임수환/책임연구원/차세대표준(연)CAS팀(suhwan.lim@lge.com)" w:date="2018-03-22T14:55:00Z"/>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ins w:id="4117" w:author="임수환/책임연구원/차세대표준(연)CAS팀(suhwan.lim@lge.com)" w:date="2018-03-22T14:55:00Z"/>
                <w:rFonts w:ascii="Arial" w:hAnsi="Arial" w:cs="Arial"/>
                <w:color w:val="000000"/>
                <w:sz w:val="18"/>
                <w:szCs w:val="18"/>
                <w:lang w:val="en-US" w:eastAsia="ko-KR"/>
              </w:rPr>
            </w:pPr>
            <w:ins w:id="4118" w:author="임수환/책임연구원/차세대표준(연)CAS팀(suhwan.lim@lge.com)" w:date="2018-03-22T14:55:00Z">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ins>
          </w:p>
        </w:tc>
      </w:tr>
      <w:tr w:rsidR="001E238A" w:rsidRPr="009B3C46" w:rsidTr="00D106DF">
        <w:trPr>
          <w:trHeight w:val="306"/>
          <w:jc w:val="center"/>
          <w:ins w:id="4119"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120"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121" w:author="임수환/책임연구원/차세대표준(연)CAS팀(suhwan.lim@lge.com)" w:date="2018-03-22T14:55:00Z"/>
                <w:rFonts w:ascii="Arial" w:hAnsi="Arial" w:cs="Arial"/>
                <w:color w:val="000000"/>
                <w:sz w:val="18"/>
                <w:szCs w:val="18"/>
                <w:lang w:eastAsia="ko-KR"/>
              </w:rPr>
            </w:pPr>
            <w:ins w:id="4122" w:author="임수환/책임연구원/차세대표준(연)CAS팀(suhwan.lim@lge.com)" w:date="2018-03-22T14:55:00Z">
              <w:r>
                <w:rPr>
                  <w:rFonts w:ascii="Arial" w:hAnsi="Arial" w:cs="Arial" w:hint="eastAsia"/>
                  <w:color w:val="000000"/>
                  <w:sz w:val="18"/>
                  <w:szCs w:val="18"/>
                  <w:lang w:eastAsia="ko-KR"/>
                </w:rPr>
                <w:t>CA_7A-26A</w:t>
              </w:r>
            </w:ins>
          </w:p>
        </w:tc>
        <w:tc>
          <w:tcPr>
            <w:tcW w:w="1423" w:type="dxa"/>
            <w:shd w:val="clear" w:color="auto" w:fill="auto"/>
            <w:noWrap/>
            <w:vAlign w:val="center"/>
          </w:tcPr>
          <w:p w:rsidR="001E238A" w:rsidRDefault="001E238A" w:rsidP="001E238A">
            <w:pPr>
              <w:spacing w:after="0"/>
              <w:jc w:val="center"/>
              <w:rPr>
                <w:ins w:id="4123" w:author="임수환/책임연구원/차세대표준(연)CAS팀(suhwan.lim@lge.com)" w:date="2018-03-22T14:55:00Z"/>
                <w:rFonts w:ascii="Arial" w:hAnsi="Arial" w:cs="Arial"/>
                <w:color w:val="000000"/>
                <w:sz w:val="18"/>
                <w:szCs w:val="18"/>
                <w:lang w:val="en-US" w:eastAsia="ko-KR"/>
              </w:rPr>
            </w:pPr>
            <w:ins w:id="4124"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25" w:author="임수환/책임연구원/차세대표준(연)CAS팀(suhwan.lim@lge.com)" w:date="2018-03-22T14:55:00Z"/>
                <w:rFonts w:ascii="Arial" w:hAnsi="Arial" w:cs="Arial"/>
                <w:color w:val="000000"/>
                <w:sz w:val="18"/>
                <w:szCs w:val="18"/>
                <w:lang w:val="en-US" w:eastAsia="ko-KR"/>
              </w:rPr>
            </w:pPr>
            <w:ins w:id="4126"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127" w:author="임수환/책임연구원/차세대표준(연)CAS팀(suhwan.lim@lge.com)" w:date="2018-03-22T14:55:00Z"/>
                <w:rFonts w:ascii="Arial" w:hAnsi="Arial" w:cs="Arial"/>
                <w:color w:val="000000"/>
                <w:sz w:val="18"/>
                <w:szCs w:val="18"/>
                <w:lang w:val="en-US" w:eastAsia="ko-KR"/>
              </w:rPr>
            </w:pPr>
            <w:ins w:id="4128"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129" w:author="임수환/책임연구원/차세대표준(연)CAS팀(suhwan.lim@lge.com)" w:date="2018-03-22T14:55:00Z"/>
                <w:rFonts w:ascii="Arial" w:hAnsi="Arial" w:cs="Arial"/>
                <w:color w:val="000000"/>
                <w:sz w:val="18"/>
                <w:szCs w:val="18"/>
                <w:lang w:val="en-US" w:eastAsia="ko-KR"/>
              </w:rPr>
            </w:pPr>
            <w:ins w:id="4130"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131" w:author="임수환/책임연구원/차세대표준(연)CAS팀(suhwan.lim@lge.com)" w:date="2018-03-22T14:55:00Z"/>
        </w:trPr>
        <w:tc>
          <w:tcPr>
            <w:tcW w:w="1697" w:type="dxa"/>
            <w:vMerge w:val="restart"/>
            <w:shd w:val="clear" w:color="auto" w:fill="auto"/>
            <w:noWrap/>
            <w:vAlign w:val="center"/>
          </w:tcPr>
          <w:p w:rsidR="001E238A" w:rsidRDefault="001E238A" w:rsidP="001E238A">
            <w:pPr>
              <w:spacing w:after="0"/>
              <w:jc w:val="center"/>
              <w:rPr>
                <w:ins w:id="4132" w:author="임수환/책임연구원/차세대표준(연)CAS팀(suhwan.lim@lge.com)" w:date="2018-03-22T14:55:00Z"/>
                <w:rFonts w:ascii="Arial" w:hAnsi="Arial" w:cs="Arial"/>
                <w:color w:val="000000"/>
                <w:sz w:val="18"/>
                <w:szCs w:val="18"/>
                <w:lang w:val="en-US" w:eastAsia="ko-KR"/>
              </w:rPr>
            </w:pPr>
            <w:ins w:id="4133" w:author="임수환/책임연구원/차세대표준(연)CAS팀(suhwan.lim@lge.com)" w:date="2018-03-22T14:55:00Z">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ins>
          </w:p>
        </w:tc>
        <w:tc>
          <w:tcPr>
            <w:tcW w:w="1396" w:type="dxa"/>
            <w:shd w:val="clear" w:color="auto" w:fill="auto"/>
            <w:noWrap/>
            <w:vAlign w:val="center"/>
          </w:tcPr>
          <w:p w:rsidR="001E238A" w:rsidRDefault="001E238A" w:rsidP="001E238A">
            <w:pPr>
              <w:spacing w:after="0"/>
              <w:jc w:val="center"/>
              <w:rPr>
                <w:ins w:id="4134" w:author="임수환/책임연구원/차세대표준(연)CAS팀(suhwan.lim@lge.com)" w:date="2018-03-22T14:55:00Z"/>
                <w:rFonts w:ascii="Arial" w:hAnsi="Arial" w:cs="Arial"/>
                <w:color w:val="000000"/>
                <w:sz w:val="18"/>
                <w:szCs w:val="18"/>
                <w:lang w:eastAsia="ko-KR"/>
              </w:rPr>
            </w:pPr>
            <w:ins w:id="4135" w:author="임수환/책임연구원/차세대표준(연)CAS팀(suhwan.lim@lge.com)" w:date="2018-03-22T14:55:00Z">
              <w:r>
                <w:rPr>
                  <w:rFonts w:ascii="Arial" w:hAnsi="Arial" w:cs="Arial" w:hint="eastAsia"/>
                  <w:color w:val="000000"/>
                  <w:sz w:val="18"/>
                  <w:szCs w:val="18"/>
                  <w:lang w:eastAsia="ko-KR"/>
                </w:rPr>
                <w:t>CA_1A-3A</w:t>
              </w:r>
            </w:ins>
          </w:p>
        </w:tc>
        <w:tc>
          <w:tcPr>
            <w:tcW w:w="1423" w:type="dxa"/>
            <w:shd w:val="clear" w:color="auto" w:fill="auto"/>
            <w:noWrap/>
            <w:vAlign w:val="center"/>
          </w:tcPr>
          <w:p w:rsidR="001E238A" w:rsidRDefault="001E238A" w:rsidP="001E238A">
            <w:pPr>
              <w:spacing w:after="0"/>
              <w:jc w:val="center"/>
              <w:rPr>
                <w:ins w:id="4136" w:author="임수환/책임연구원/차세대표준(연)CAS팀(suhwan.lim@lge.com)" w:date="2018-03-22T14:55:00Z"/>
                <w:rFonts w:ascii="Arial" w:hAnsi="Arial" w:cs="Arial"/>
                <w:color w:val="000000"/>
                <w:sz w:val="18"/>
                <w:szCs w:val="18"/>
                <w:lang w:val="en-US" w:eastAsia="ko-KR"/>
              </w:rPr>
            </w:pPr>
            <w:ins w:id="4137"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38" w:author="임수환/책임연구원/차세대표준(연)CAS팀(suhwan.lim@lge.com)" w:date="2018-03-22T14:55:00Z"/>
                <w:rFonts w:ascii="Arial" w:hAnsi="Arial" w:cs="Arial"/>
                <w:color w:val="000000"/>
                <w:sz w:val="18"/>
                <w:szCs w:val="18"/>
                <w:lang w:val="en-US" w:eastAsia="ko-KR"/>
              </w:rPr>
            </w:pPr>
            <w:ins w:id="4139"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140" w:author="임수환/책임연구원/차세대표준(연)CAS팀(suhwan.lim@lge.com)" w:date="2018-03-22T14:55:00Z"/>
                <w:rFonts w:ascii="Arial" w:hAnsi="Arial" w:cs="Arial"/>
                <w:color w:val="000000"/>
                <w:sz w:val="18"/>
                <w:szCs w:val="18"/>
                <w:lang w:val="en-US" w:eastAsia="ko-KR"/>
              </w:rPr>
            </w:pPr>
            <w:ins w:id="4141" w:author="임수환/책임연구원/차세대표준(연)CAS팀(suhwan.lim@lge.com)" w:date="2018-03-22T14:55:00Z">
              <w:r>
                <w:rPr>
                  <w:rFonts w:ascii="Arial" w:hAnsi="Arial" w:cs="Arial" w:hint="eastAsia"/>
                  <w:color w:val="000000"/>
                  <w:sz w:val="18"/>
                  <w:szCs w:val="18"/>
                  <w:lang w:val="en-US" w:eastAsia="ko-KR"/>
                </w:rPr>
                <w:t>Yes</w:t>
              </w:r>
            </w:ins>
          </w:p>
        </w:tc>
        <w:tc>
          <w:tcPr>
            <w:tcW w:w="2590" w:type="dxa"/>
            <w:shd w:val="clear" w:color="auto" w:fill="auto"/>
            <w:noWrap/>
            <w:vAlign w:val="center"/>
          </w:tcPr>
          <w:p w:rsidR="001E238A" w:rsidRDefault="001E238A" w:rsidP="001E238A">
            <w:pPr>
              <w:spacing w:after="0"/>
              <w:jc w:val="center"/>
              <w:rPr>
                <w:ins w:id="4142" w:author="임수환/책임연구원/차세대표준(연)CAS팀(suhwan.lim@lge.com)" w:date="2018-03-22T14:55:00Z"/>
                <w:rFonts w:ascii="Arial" w:hAnsi="Arial" w:cs="Arial"/>
                <w:color w:val="000000"/>
                <w:sz w:val="18"/>
                <w:szCs w:val="18"/>
                <w:lang w:val="en-US" w:eastAsia="ko-KR"/>
              </w:rPr>
            </w:pPr>
            <w:ins w:id="4143" w:author="임수환/책임연구원/차세대표준(연)CAS팀(suhwan.lim@lge.com)" w:date="2018-03-22T14:55: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RPr="009B3C46" w:rsidTr="00D106DF">
        <w:trPr>
          <w:trHeight w:val="306"/>
          <w:jc w:val="center"/>
          <w:ins w:id="4144"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145"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146" w:author="임수환/책임연구원/차세대표준(연)CAS팀(suhwan.lim@lge.com)" w:date="2018-03-22T14:55:00Z"/>
                <w:rFonts w:ascii="Arial" w:hAnsi="Arial" w:cs="Arial"/>
                <w:color w:val="000000"/>
                <w:sz w:val="18"/>
                <w:szCs w:val="18"/>
                <w:lang w:eastAsia="ko-KR"/>
              </w:rPr>
            </w:pPr>
            <w:ins w:id="4147" w:author="임수환/책임연구원/차세대표준(연)CAS팀(suhwan.lim@lge.com)" w:date="2018-03-22T14:55:00Z">
              <w:r>
                <w:rPr>
                  <w:rFonts w:ascii="Arial" w:hAnsi="Arial" w:cs="Arial" w:hint="eastAsia"/>
                  <w:color w:val="000000"/>
                  <w:sz w:val="18"/>
                  <w:szCs w:val="18"/>
                  <w:lang w:eastAsia="ko-KR"/>
                </w:rPr>
                <w:t>CA_1A-7A</w:t>
              </w:r>
            </w:ins>
          </w:p>
        </w:tc>
        <w:tc>
          <w:tcPr>
            <w:tcW w:w="1423" w:type="dxa"/>
            <w:shd w:val="clear" w:color="auto" w:fill="auto"/>
            <w:noWrap/>
            <w:vAlign w:val="center"/>
          </w:tcPr>
          <w:p w:rsidR="001E238A" w:rsidRDefault="001E238A" w:rsidP="001E238A">
            <w:pPr>
              <w:spacing w:after="0"/>
              <w:jc w:val="center"/>
              <w:rPr>
                <w:ins w:id="4148" w:author="임수환/책임연구원/차세대표준(연)CAS팀(suhwan.lim@lge.com)" w:date="2018-03-22T14:55:00Z"/>
                <w:rFonts w:ascii="Arial" w:hAnsi="Arial" w:cs="Arial"/>
                <w:color w:val="000000"/>
                <w:sz w:val="18"/>
                <w:szCs w:val="18"/>
                <w:lang w:val="en-US" w:eastAsia="ko-KR"/>
              </w:rPr>
            </w:pPr>
            <w:ins w:id="4149"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50" w:author="임수환/책임연구원/차세대표준(연)CAS팀(suhwan.lim@lge.com)" w:date="2018-03-22T14:55:00Z"/>
                <w:rFonts w:ascii="Arial" w:hAnsi="Arial" w:cs="Arial"/>
                <w:color w:val="000000"/>
                <w:sz w:val="18"/>
                <w:szCs w:val="18"/>
                <w:lang w:val="en-US" w:eastAsia="ko-KR"/>
              </w:rPr>
            </w:pPr>
            <w:ins w:id="4151"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152" w:author="임수환/책임연구원/차세대표준(연)CAS팀(suhwan.lim@lge.com)" w:date="2018-03-22T14:55:00Z"/>
                <w:rFonts w:ascii="Arial" w:hAnsi="Arial" w:cs="Arial"/>
                <w:color w:val="000000"/>
                <w:sz w:val="18"/>
                <w:szCs w:val="18"/>
                <w:lang w:val="en-US" w:eastAsia="ko-KR"/>
              </w:rPr>
            </w:pPr>
            <w:ins w:id="4153"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Pr="008B0B52" w:rsidRDefault="001E238A" w:rsidP="001E238A">
            <w:pPr>
              <w:spacing w:after="0"/>
              <w:jc w:val="center"/>
              <w:rPr>
                <w:ins w:id="4154" w:author="임수환/책임연구원/차세대표준(연)CAS팀(suhwan.lim@lge.com)" w:date="2018-03-22T14:55:00Z"/>
                <w:rFonts w:ascii="Arial" w:hAnsi="Arial" w:cs="Arial"/>
                <w:color w:val="000000"/>
                <w:sz w:val="18"/>
                <w:szCs w:val="18"/>
                <w:lang w:val="en-US" w:eastAsia="ko-KR"/>
              </w:rPr>
            </w:pPr>
            <w:ins w:id="4155"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156"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157"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158" w:author="임수환/책임연구원/차세대표준(연)CAS팀(suhwan.lim@lge.com)" w:date="2018-03-22T14:55:00Z"/>
                <w:rFonts w:ascii="Arial" w:hAnsi="Arial" w:cs="Arial"/>
                <w:color w:val="000000"/>
                <w:sz w:val="18"/>
                <w:szCs w:val="18"/>
                <w:lang w:eastAsia="ko-KR"/>
              </w:rPr>
            </w:pPr>
            <w:ins w:id="4159" w:author="임수환/책임연구원/차세대표준(연)CAS팀(suhwan.lim@lge.com)" w:date="2018-03-22T14:55:00Z">
              <w:r>
                <w:rPr>
                  <w:rFonts w:ascii="Arial" w:hAnsi="Arial" w:cs="Arial" w:hint="eastAsia"/>
                  <w:color w:val="000000"/>
                  <w:sz w:val="18"/>
                  <w:szCs w:val="18"/>
                  <w:lang w:eastAsia="ko-KR"/>
                </w:rPr>
                <w:t>CA_3A-7A</w:t>
              </w:r>
            </w:ins>
          </w:p>
        </w:tc>
        <w:tc>
          <w:tcPr>
            <w:tcW w:w="1423" w:type="dxa"/>
            <w:shd w:val="clear" w:color="auto" w:fill="auto"/>
            <w:noWrap/>
            <w:vAlign w:val="center"/>
          </w:tcPr>
          <w:p w:rsidR="001E238A" w:rsidRDefault="001E238A" w:rsidP="001E238A">
            <w:pPr>
              <w:spacing w:after="0"/>
              <w:jc w:val="center"/>
              <w:rPr>
                <w:ins w:id="4160" w:author="임수환/책임연구원/차세대표준(연)CAS팀(suhwan.lim@lge.com)" w:date="2018-03-22T14:55:00Z"/>
                <w:rFonts w:ascii="Arial" w:hAnsi="Arial" w:cs="Arial"/>
                <w:color w:val="000000"/>
                <w:sz w:val="18"/>
                <w:szCs w:val="18"/>
                <w:lang w:val="en-US" w:eastAsia="ko-KR"/>
              </w:rPr>
            </w:pPr>
            <w:ins w:id="4161"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62" w:author="임수환/책임연구원/차세대표준(연)CAS팀(suhwan.lim@lge.com)" w:date="2018-03-22T14:55:00Z"/>
                <w:rFonts w:ascii="Arial" w:hAnsi="Arial" w:cs="Arial"/>
                <w:color w:val="000000"/>
                <w:sz w:val="18"/>
                <w:szCs w:val="18"/>
                <w:lang w:val="en-US" w:eastAsia="ko-KR"/>
              </w:rPr>
            </w:pPr>
            <w:ins w:id="4163"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164" w:author="임수환/책임연구원/차세대표준(연)CAS팀(suhwan.lim@lge.com)" w:date="2018-03-22T14:55:00Z"/>
                <w:rFonts w:ascii="Arial" w:hAnsi="Arial" w:cs="Arial"/>
                <w:color w:val="000000"/>
                <w:sz w:val="18"/>
                <w:szCs w:val="18"/>
                <w:lang w:val="en-US" w:eastAsia="ko-KR"/>
              </w:rPr>
            </w:pPr>
            <w:ins w:id="4165"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166" w:author="임수환/책임연구원/차세대표준(연)CAS팀(suhwan.lim@lge.com)" w:date="2018-03-22T14:55:00Z"/>
                <w:rFonts w:ascii="Arial" w:hAnsi="Arial" w:cs="Arial"/>
                <w:color w:val="000000"/>
                <w:sz w:val="18"/>
                <w:szCs w:val="18"/>
                <w:lang w:val="en-US" w:eastAsia="ko-KR"/>
              </w:rPr>
            </w:pPr>
            <w:ins w:id="4167"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168"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169"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170" w:author="임수환/책임연구원/차세대표준(연)CAS팀(suhwan.lim@lge.com)" w:date="2018-03-22T14:55:00Z"/>
                <w:rFonts w:ascii="Arial" w:hAnsi="Arial" w:cs="Arial"/>
                <w:color w:val="000000"/>
                <w:sz w:val="18"/>
                <w:szCs w:val="18"/>
                <w:lang w:eastAsia="ko-KR"/>
              </w:rPr>
            </w:pPr>
            <w:ins w:id="4171" w:author="임수환/책임연구원/차세대표준(연)CAS팀(suhwan.lim@lge.com)" w:date="2018-03-22T14:55:00Z">
              <w:r>
                <w:rPr>
                  <w:rFonts w:ascii="Arial" w:hAnsi="Arial" w:cs="Arial" w:hint="eastAsia"/>
                  <w:color w:val="000000"/>
                  <w:sz w:val="18"/>
                  <w:szCs w:val="18"/>
                  <w:lang w:eastAsia="ko-KR"/>
                </w:rPr>
                <w:t>CA_3C</w:t>
              </w:r>
            </w:ins>
          </w:p>
        </w:tc>
        <w:tc>
          <w:tcPr>
            <w:tcW w:w="1423" w:type="dxa"/>
            <w:shd w:val="clear" w:color="auto" w:fill="auto"/>
            <w:noWrap/>
            <w:vAlign w:val="center"/>
          </w:tcPr>
          <w:p w:rsidR="001E238A" w:rsidRDefault="001E238A" w:rsidP="001E238A">
            <w:pPr>
              <w:spacing w:after="0"/>
              <w:jc w:val="center"/>
              <w:rPr>
                <w:ins w:id="4172" w:author="임수환/책임연구원/차세대표준(연)CAS팀(suhwan.lim@lge.com)" w:date="2018-03-22T14:55:00Z"/>
                <w:rFonts w:ascii="Arial" w:hAnsi="Arial" w:cs="Arial"/>
                <w:color w:val="000000"/>
                <w:sz w:val="18"/>
                <w:szCs w:val="18"/>
                <w:lang w:val="en-US" w:eastAsia="ko-KR"/>
              </w:rPr>
            </w:pPr>
            <w:ins w:id="4173"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74" w:author="임수환/책임연구원/차세대표준(연)CAS팀(suhwan.lim@lge.com)" w:date="2018-03-22T14:55:00Z"/>
                <w:rFonts w:ascii="Arial" w:hAnsi="Arial" w:cs="Arial"/>
                <w:color w:val="000000"/>
                <w:sz w:val="18"/>
                <w:szCs w:val="18"/>
                <w:lang w:val="en-US" w:eastAsia="ko-KR"/>
              </w:rPr>
            </w:pPr>
            <w:ins w:id="4175"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176" w:author="임수환/책임연구원/차세대표준(연)CAS팀(suhwan.lim@lge.com)" w:date="2018-03-22T14:55:00Z"/>
                <w:rFonts w:ascii="Arial" w:hAnsi="Arial" w:cs="Arial"/>
                <w:color w:val="000000"/>
                <w:sz w:val="18"/>
                <w:szCs w:val="18"/>
                <w:lang w:val="en-US" w:eastAsia="ko-KR"/>
              </w:rPr>
            </w:pPr>
            <w:ins w:id="4177"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178" w:author="임수환/책임연구원/차세대표준(연)CAS팀(suhwan.lim@lge.com)" w:date="2018-03-22T14:55:00Z"/>
                <w:rFonts w:ascii="Arial" w:hAnsi="Arial" w:cs="Arial"/>
                <w:color w:val="000000"/>
                <w:sz w:val="18"/>
                <w:szCs w:val="18"/>
                <w:lang w:val="en-US" w:eastAsia="ko-KR"/>
              </w:rPr>
            </w:pPr>
            <w:ins w:id="4179"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180"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181"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182" w:author="임수환/책임연구원/차세대표준(연)CAS팀(suhwan.lim@lge.com)" w:date="2018-03-22T14:55:00Z"/>
                <w:rFonts w:ascii="Arial" w:hAnsi="Arial" w:cs="Arial"/>
                <w:color w:val="000000"/>
                <w:sz w:val="18"/>
                <w:szCs w:val="18"/>
                <w:lang w:eastAsia="ko-KR"/>
              </w:rPr>
            </w:pPr>
            <w:ins w:id="4183" w:author="임수환/책임연구원/차세대표준(연)CAS팀(suhwan.lim@lge.com)" w:date="2018-03-22T14:55:00Z">
              <w:r>
                <w:rPr>
                  <w:rFonts w:ascii="Arial" w:hAnsi="Arial" w:cs="Arial" w:hint="eastAsia"/>
                  <w:color w:val="000000"/>
                  <w:sz w:val="18"/>
                  <w:szCs w:val="18"/>
                  <w:lang w:eastAsia="ko-KR"/>
                </w:rPr>
                <w:t>CA_7C</w:t>
              </w:r>
            </w:ins>
          </w:p>
        </w:tc>
        <w:tc>
          <w:tcPr>
            <w:tcW w:w="1423" w:type="dxa"/>
            <w:shd w:val="clear" w:color="auto" w:fill="auto"/>
            <w:noWrap/>
            <w:vAlign w:val="center"/>
          </w:tcPr>
          <w:p w:rsidR="001E238A" w:rsidRDefault="001E238A" w:rsidP="001E238A">
            <w:pPr>
              <w:spacing w:after="0"/>
              <w:jc w:val="center"/>
              <w:rPr>
                <w:ins w:id="4184" w:author="임수환/책임연구원/차세대표준(연)CAS팀(suhwan.lim@lge.com)" w:date="2018-03-22T14:55:00Z"/>
                <w:rFonts w:ascii="Arial" w:hAnsi="Arial" w:cs="Arial"/>
                <w:color w:val="000000"/>
                <w:sz w:val="18"/>
                <w:szCs w:val="18"/>
                <w:lang w:val="en-US" w:eastAsia="ko-KR"/>
              </w:rPr>
            </w:pPr>
            <w:ins w:id="4185"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86" w:author="임수환/책임연구원/차세대표준(연)CAS팀(suhwan.lim@lge.com)" w:date="2018-03-22T14:55:00Z"/>
                <w:rFonts w:ascii="Arial" w:hAnsi="Arial" w:cs="Arial"/>
                <w:color w:val="000000"/>
                <w:sz w:val="18"/>
                <w:szCs w:val="18"/>
                <w:lang w:val="en-US" w:eastAsia="ko-KR"/>
              </w:rPr>
            </w:pPr>
            <w:ins w:id="4187"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188" w:author="임수환/책임연구원/차세대표준(연)CAS팀(suhwan.lim@lge.com)" w:date="2018-03-22T14:55:00Z"/>
                <w:rFonts w:ascii="Arial" w:hAnsi="Arial" w:cs="Arial"/>
                <w:color w:val="000000"/>
                <w:sz w:val="18"/>
                <w:szCs w:val="18"/>
                <w:lang w:val="en-US" w:eastAsia="ko-KR"/>
              </w:rPr>
            </w:pPr>
            <w:ins w:id="4189"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190" w:author="임수환/책임연구원/차세대표준(연)CAS팀(suhwan.lim@lge.com)" w:date="2018-03-22T14:55:00Z"/>
                <w:rFonts w:ascii="Arial" w:hAnsi="Arial" w:cs="Arial"/>
                <w:color w:val="000000"/>
                <w:sz w:val="18"/>
                <w:szCs w:val="18"/>
                <w:lang w:val="en-US" w:eastAsia="ko-KR"/>
              </w:rPr>
            </w:pPr>
            <w:ins w:id="4191"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192" w:author="임수환/책임연구원/차세대표준(연)CAS팀(suhwan.lim@lge.com)" w:date="2018-03-22T14:55:00Z"/>
        </w:trPr>
        <w:tc>
          <w:tcPr>
            <w:tcW w:w="1697" w:type="dxa"/>
            <w:vMerge w:val="restart"/>
            <w:shd w:val="clear" w:color="auto" w:fill="auto"/>
            <w:noWrap/>
            <w:vAlign w:val="center"/>
          </w:tcPr>
          <w:p w:rsidR="001E238A" w:rsidRDefault="001E238A" w:rsidP="001E238A">
            <w:pPr>
              <w:spacing w:after="0"/>
              <w:jc w:val="center"/>
              <w:rPr>
                <w:ins w:id="4193" w:author="임수환/책임연구원/차세대표준(연)CAS팀(suhwan.lim@lge.com)" w:date="2018-03-22T14:55:00Z"/>
                <w:rFonts w:ascii="Arial" w:hAnsi="Arial" w:cs="Arial"/>
                <w:color w:val="000000"/>
                <w:sz w:val="18"/>
                <w:szCs w:val="18"/>
                <w:lang w:val="en-US" w:eastAsia="ko-KR"/>
              </w:rPr>
            </w:pPr>
            <w:ins w:id="4194" w:author="임수환/책임연구원/차세대표준(연)CAS팀(suhwan.lim@lge.com)" w:date="2018-03-22T14:55:00Z">
              <w:r>
                <w:rPr>
                  <w:rFonts w:ascii="Arial" w:hAnsi="Arial" w:cs="Arial" w:hint="eastAsia"/>
                  <w:color w:val="000000"/>
                  <w:sz w:val="18"/>
                  <w:szCs w:val="18"/>
                  <w:lang w:val="en-US" w:eastAsia="ko-KR"/>
                </w:rPr>
                <w:t>CA_1A-3A-7C-28A</w:t>
              </w:r>
            </w:ins>
          </w:p>
        </w:tc>
        <w:tc>
          <w:tcPr>
            <w:tcW w:w="1396" w:type="dxa"/>
            <w:shd w:val="clear" w:color="auto" w:fill="auto"/>
            <w:noWrap/>
            <w:vAlign w:val="center"/>
          </w:tcPr>
          <w:p w:rsidR="001E238A" w:rsidRDefault="001E238A" w:rsidP="001E238A">
            <w:pPr>
              <w:spacing w:after="0"/>
              <w:jc w:val="center"/>
              <w:rPr>
                <w:ins w:id="4195" w:author="임수환/책임연구원/차세대표준(연)CAS팀(suhwan.lim@lge.com)" w:date="2018-03-22T14:55:00Z"/>
                <w:rFonts w:ascii="Arial" w:hAnsi="Arial" w:cs="Arial"/>
                <w:color w:val="000000"/>
                <w:sz w:val="18"/>
                <w:szCs w:val="18"/>
                <w:lang w:eastAsia="ko-KR"/>
              </w:rPr>
            </w:pPr>
            <w:ins w:id="4196" w:author="임수환/책임연구원/차세대표준(연)CAS팀(suhwan.lim@lge.com)" w:date="2018-03-22T14:55:00Z">
              <w:r>
                <w:rPr>
                  <w:rFonts w:ascii="Arial" w:hAnsi="Arial" w:cs="Arial" w:hint="eastAsia"/>
                  <w:color w:val="000000"/>
                  <w:sz w:val="18"/>
                  <w:szCs w:val="18"/>
                  <w:lang w:eastAsia="ko-KR"/>
                </w:rPr>
                <w:t>CA_1A-3A</w:t>
              </w:r>
            </w:ins>
          </w:p>
        </w:tc>
        <w:tc>
          <w:tcPr>
            <w:tcW w:w="1423" w:type="dxa"/>
            <w:shd w:val="clear" w:color="auto" w:fill="auto"/>
            <w:noWrap/>
            <w:vAlign w:val="center"/>
          </w:tcPr>
          <w:p w:rsidR="001E238A" w:rsidRDefault="001E238A" w:rsidP="001E238A">
            <w:pPr>
              <w:spacing w:after="0"/>
              <w:jc w:val="center"/>
              <w:rPr>
                <w:ins w:id="4197" w:author="임수환/책임연구원/차세대표준(연)CAS팀(suhwan.lim@lge.com)" w:date="2018-03-22T14:55:00Z"/>
                <w:rFonts w:ascii="Arial" w:hAnsi="Arial" w:cs="Arial"/>
                <w:color w:val="000000"/>
                <w:sz w:val="18"/>
                <w:szCs w:val="18"/>
                <w:lang w:val="en-US" w:eastAsia="ko-KR"/>
              </w:rPr>
            </w:pPr>
            <w:ins w:id="4198"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199" w:author="임수환/책임연구원/차세대표준(연)CAS팀(suhwan.lim@lge.com)" w:date="2018-03-22T14:55:00Z"/>
                <w:rFonts w:ascii="Arial" w:hAnsi="Arial" w:cs="Arial"/>
                <w:color w:val="000000"/>
                <w:sz w:val="18"/>
                <w:szCs w:val="18"/>
                <w:lang w:val="en-US" w:eastAsia="ko-KR"/>
              </w:rPr>
            </w:pPr>
            <w:ins w:id="4200"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201" w:author="임수환/책임연구원/차세대표준(연)CAS팀(suhwan.lim@lge.com)" w:date="2018-03-22T14:55:00Z"/>
                <w:rFonts w:ascii="Arial" w:hAnsi="Arial" w:cs="Arial"/>
                <w:color w:val="000000"/>
                <w:sz w:val="18"/>
                <w:szCs w:val="18"/>
                <w:lang w:val="en-US" w:eastAsia="ko-KR"/>
              </w:rPr>
            </w:pPr>
            <w:ins w:id="4202" w:author="임수환/책임연구원/차세대표준(연)CAS팀(suhwan.lim@lge.com)" w:date="2018-03-22T14:55:00Z">
              <w:r>
                <w:rPr>
                  <w:rFonts w:ascii="Arial" w:hAnsi="Arial" w:cs="Arial" w:hint="eastAsia"/>
                  <w:color w:val="000000"/>
                  <w:sz w:val="18"/>
                  <w:szCs w:val="18"/>
                  <w:lang w:val="en-US" w:eastAsia="ko-KR"/>
                </w:rPr>
                <w:t>Yes</w:t>
              </w:r>
            </w:ins>
          </w:p>
        </w:tc>
        <w:tc>
          <w:tcPr>
            <w:tcW w:w="2590" w:type="dxa"/>
            <w:shd w:val="clear" w:color="auto" w:fill="auto"/>
            <w:noWrap/>
            <w:vAlign w:val="center"/>
          </w:tcPr>
          <w:p w:rsidR="001E238A" w:rsidRDefault="001E238A" w:rsidP="001E238A">
            <w:pPr>
              <w:spacing w:after="0"/>
              <w:jc w:val="center"/>
              <w:rPr>
                <w:ins w:id="4203" w:author="임수환/책임연구원/차세대표준(연)CAS팀(suhwan.lim@lge.com)" w:date="2018-03-22T14:55:00Z"/>
                <w:rFonts w:ascii="Arial" w:hAnsi="Arial" w:cs="Arial"/>
                <w:color w:val="000000"/>
                <w:sz w:val="18"/>
                <w:szCs w:val="18"/>
                <w:lang w:val="en-US" w:eastAsia="ko-KR"/>
              </w:rPr>
            </w:pPr>
            <w:ins w:id="4204" w:author="임수환/책임연구원/차세대표준(연)CAS팀(suhwan.lim@lge.com)" w:date="2018-03-22T14:55: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1E238A" w:rsidRPr="009B3C46" w:rsidTr="00D106DF">
        <w:trPr>
          <w:trHeight w:val="306"/>
          <w:jc w:val="center"/>
          <w:ins w:id="4205"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206"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207" w:author="임수환/책임연구원/차세대표준(연)CAS팀(suhwan.lim@lge.com)" w:date="2018-03-22T14:55:00Z"/>
                <w:rFonts w:ascii="Arial" w:hAnsi="Arial" w:cs="Arial"/>
                <w:color w:val="000000"/>
                <w:sz w:val="18"/>
                <w:szCs w:val="18"/>
                <w:lang w:eastAsia="ko-KR"/>
              </w:rPr>
            </w:pPr>
            <w:ins w:id="4208" w:author="임수환/책임연구원/차세대표준(연)CAS팀(suhwan.lim@lge.com)" w:date="2018-03-22T14:55:00Z">
              <w:r>
                <w:rPr>
                  <w:rFonts w:ascii="Arial" w:hAnsi="Arial" w:cs="Arial" w:hint="eastAsia"/>
                  <w:color w:val="000000"/>
                  <w:sz w:val="18"/>
                  <w:szCs w:val="18"/>
                  <w:lang w:eastAsia="ko-KR"/>
                </w:rPr>
                <w:t>CA_1A-7A</w:t>
              </w:r>
            </w:ins>
          </w:p>
        </w:tc>
        <w:tc>
          <w:tcPr>
            <w:tcW w:w="1423" w:type="dxa"/>
            <w:shd w:val="clear" w:color="auto" w:fill="auto"/>
            <w:noWrap/>
            <w:vAlign w:val="center"/>
          </w:tcPr>
          <w:p w:rsidR="001E238A" w:rsidRDefault="001E238A" w:rsidP="001E238A">
            <w:pPr>
              <w:spacing w:after="0"/>
              <w:jc w:val="center"/>
              <w:rPr>
                <w:ins w:id="4209" w:author="임수환/책임연구원/차세대표준(연)CAS팀(suhwan.lim@lge.com)" w:date="2018-03-22T14:55:00Z"/>
                <w:rFonts w:ascii="Arial" w:hAnsi="Arial" w:cs="Arial"/>
                <w:color w:val="000000"/>
                <w:sz w:val="18"/>
                <w:szCs w:val="18"/>
                <w:lang w:val="en-US" w:eastAsia="ko-KR"/>
              </w:rPr>
            </w:pPr>
            <w:ins w:id="4210"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211" w:author="임수환/책임연구원/차세대표준(연)CAS팀(suhwan.lim@lge.com)" w:date="2018-03-22T14:55:00Z"/>
                <w:rFonts w:ascii="Arial" w:hAnsi="Arial" w:cs="Arial"/>
                <w:color w:val="000000"/>
                <w:sz w:val="18"/>
                <w:szCs w:val="18"/>
                <w:lang w:val="en-US" w:eastAsia="ko-KR"/>
              </w:rPr>
            </w:pPr>
            <w:ins w:id="4212" w:author="임수환/책임연구원/차세대표준(연)CAS팀(suhwan.lim@lge.com)" w:date="2018-03-22T14:55:00Z">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ins>
          </w:p>
        </w:tc>
        <w:tc>
          <w:tcPr>
            <w:tcW w:w="1247" w:type="dxa"/>
            <w:shd w:val="clear" w:color="auto" w:fill="auto"/>
            <w:noWrap/>
            <w:vAlign w:val="center"/>
          </w:tcPr>
          <w:p w:rsidR="001E238A" w:rsidRDefault="001E238A" w:rsidP="001E238A">
            <w:pPr>
              <w:spacing w:after="0"/>
              <w:jc w:val="center"/>
              <w:rPr>
                <w:ins w:id="4213" w:author="임수환/책임연구원/차세대표준(연)CAS팀(suhwan.lim@lge.com)" w:date="2018-03-22T14:55:00Z"/>
                <w:rFonts w:ascii="Arial" w:hAnsi="Arial" w:cs="Arial"/>
                <w:color w:val="000000"/>
                <w:sz w:val="18"/>
                <w:szCs w:val="18"/>
                <w:lang w:val="en-US" w:eastAsia="ko-KR"/>
              </w:rPr>
            </w:pPr>
            <w:ins w:id="4214"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Pr="008B0B52" w:rsidRDefault="001E238A" w:rsidP="001E238A">
            <w:pPr>
              <w:spacing w:after="0"/>
              <w:jc w:val="center"/>
              <w:rPr>
                <w:ins w:id="4215" w:author="임수환/책임연구원/차세대표준(연)CAS팀(suhwan.lim@lge.com)" w:date="2018-03-22T14:55:00Z"/>
                <w:rFonts w:ascii="Arial" w:hAnsi="Arial" w:cs="Arial"/>
                <w:color w:val="000000"/>
                <w:sz w:val="18"/>
                <w:szCs w:val="18"/>
                <w:lang w:val="en-US" w:eastAsia="ko-KR"/>
              </w:rPr>
            </w:pPr>
            <w:ins w:id="4216" w:author="임수환/책임연구원/차세대표준(연)CAS팀(suhwan.lim@lge.com)" w:date="2018-03-22T14:55:00Z">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ins>
          </w:p>
        </w:tc>
      </w:tr>
      <w:tr w:rsidR="001E238A" w:rsidRPr="009B3C46" w:rsidTr="00D106DF">
        <w:trPr>
          <w:trHeight w:val="306"/>
          <w:jc w:val="center"/>
          <w:ins w:id="4217"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218"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219" w:author="임수환/책임연구원/차세대표준(연)CAS팀(suhwan.lim@lge.com)" w:date="2018-03-22T14:55:00Z"/>
                <w:rFonts w:ascii="Arial" w:hAnsi="Arial" w:cs="Arial"/>
                <w:color w:val="000000"/>
                <w:sz w:val="18"/>
                <w:szCs w:val="18"/>
                <w:lang w:eastAsia="ko-KR"/>
              </w:rPr>
            </w:pPr>
            <w:ins w:id="4220" w:author="임수환/책임연구원/차세대표준(연)CAS팀(suhwan.lim@lge.com)" w:date="2018-03-22T14:55:00Z">
              <w:r>
                <w:rPr>
                  <w:rFonts w:ascii="Arial" w:hAnsi="Arial" w:cs="Arial" w:hint="eastAsia"/>
                  <w:color w:val="000000"/>
                  <w:sz w:val="18"/>
                  <w:szCs w:val="18"/>
                  <w:lang w:eastAsia="ko-KR"/>
                </w:rPr>
                <w:t>CA_1A-28A</w:t>
              </w:r>
            </w:ins>
          </w:p>
        </w:tc>
        <w:tc>
          <w:tcPr>
            <w:tcW w:w="1423" w:type="dxa"/>
            <w:shd w:val="clear" w:color="auto" w:fill="auto"/>
            <w:noWrap/>
            <w:vAlign w:val="center"/>
          </w:tcPr>
          <w:p w:rsidR="001E238A" w:rsidRDefault="001E238A" w:rsidP="001E238A">
            <w:pPr>
              <w:spacing w:after="0"/>
              <w:jc w:val="center"/>
              <w:rPr>
                <w:ins w:id="4221" w:author="임수환/책임연구원/차세대표준(연)CAS팀(suhwan.lim@lge.com)" w:date="2018-03-22T14:55:00Z"/>
                <w:rFonts w:ascii="Arial" w:hAnsi="Arial" w:cs="Arial"/>
                <w:color w:val="000000"/>
                <w:sz w:val="18"/>
                <w:szCs w:val="18"/>
                <w:lang w:val="en-US" w:eastAsia="ko-KR"/>
              </w:rPr>
            </w:pPr>
            <w:ins w:id="4222"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223" w:author="임수환/책임연구원/차세대표준(연)CAS팀(suhwan.lim@lge.com)" w:date="2018-03-22T14:55:00Z"/>
                <w:rFonts w:ascii="Arial" w:hAnsi="Arial" w:cs="Arial"/>
                <w:color w:val="000000"/>
                <w:sz w:val="18"/>
                <w:szCs w:val="18"/>
                <w:lang w:val="en-US" w:eastAsia="ko-KR"/>
              </w:rPr>
            </w:pPr>
            <w:ins w:id="4224" w:author="임수환/책임연구원/차세대표준(연)CAS팀(suhwan.lim@lge.com)" w:date="2018-03-22T14:55:00Z">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p w:rsidR="001E238A" w:rsidRDefault="001E238A" w:rsidP="001E238A">
            <w:pPr>
              <w:spacing w:after="0"/>
              <w:jc w:val="center"/>
              <w:rPr>
                <w:ins w:id="4225" w:author="임수환/책임연구원/차세대표준(연)CAS팀(suhwan.lim@lge.com)" w:date="2018-03-22T14:55:00Z"/>
                <w:rFonts w:ascii="Arial" w:hAnsi="Arial" w:cs="Arial"/>
                <w:color w:val="000000"/>
                <w:sz w:val="18"/>
                <w:szCs w:val="18"/>
                <w:lang w:val="en-US" w:eastAsia="ko-KR"/>
              </w:rPr>
            </w:pPr>
            <w:ins w:id="4226" w:author="임수환/책임연구원/차세대표준(연)CAS팀(suhwan.lim@lge.com)" w:date="2018-03-22T14:55:00Z">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tc>
        <w:tc>
          <w:tcPr>
            <w:tcW w:w="1247" w:type="dxa"/>
            <w:shd w:val="clear" w:color="auto" w:fill="auto"/>
            <w:noWrap/>
            <w:vAlign w:val="center"/>
          </w:tcPr>
          <w:p w:rsidR="001E238A" w:rsidRDefault="001E238A" w:rsidP="001E238A">
            <w:pPr>
              <w:spacing w:after="0"/>
              <w:jc w:val="center"/>
              <w:rPr>
                <w:ins w:id="4227" w:author="임수환/책임연구원/차세대표준(연)CAS팀(suhwan.lim@lge.com)" w:date="2018-03-22T14:55:00Z"/>
                <w:rFonts w:ascii="Arial" w:hAnsi="Arial" w:cs="Arial"/>
                <w:color w:val="000000"/>
                <w:sz w:val="18"/>
                <w:szCs w:val="18"/>
                <w:lang w:val="en-US" w:eastAsia="ko-KR"/>
              </w:rPr>
            </w:pPr>
            <w:ins w:id="4228"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229" w:author="임수환/책임연구원/차세대표준(연)CAS팀(suhwan.lim@lge.com)" w:date="2018-03-22T14:55:00Z"/>
                <w:rFonts w:ascii="Arial" w:hAnsi="Arial" w:cs="Arial"/>
                <w:color w:val="000000"/>
                <w:sz w:val="18"/>
                <w:szCs w:val="18"/>
                <w:lang w:val="en-US" w:eastAsia="ko-KR"/>
              </w:rPr>
            </w:pPr>
            <w:ins w:id="4230" w:author="임수환/책임연구원/차세대표준(연)CAS팀(suhwan.lim@lge.com)" w:date="2018-03-22T14:55:00Z">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ins>
          </w:p>
          <w:p w:rsidR="001E238A" w:rsidRDefault="001E238A" w:rsidP="001E238A">
            <w:pPr>
              <w:spacing w:after="0"/>
              <w:jc w:val="center"/>
              <w:rPr>
                <w:ins w:id="4231" w:author="임수환/책임연구원/차세대표준(연)CAS팀(suhwan.lim@lge.com)" w:date="2018-03-22T14:55:00Z"/>
                <w:rFonts w:ascii="Arial" w:hAnsi="Arial" w:cs="Arial"/>
                <w:color w:val="000000"/>
                <w:sz w:val="18"/>
                <w:szCs w:val="18"/>
                <w:lang w:val="en-US" w:eastAsia="ko-KR"/>
              </w:rPr>
            </w:pPr>
            <w:ins w:id="4232" w:author="임수환/책임연구원/차세대표준(연)CAS팀(suhwan.lim@lge.com)" w:date="2018-03-22T14:55:00Z">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ins>
          </w:p>
        </w:tc>
      </w:tr>
      <w:tr w:rsidR="001E238A" w:rsidRPr="009B3C46" w:rsidTr="00D106DF">
        <w:trPr>
          <w:trHeight w:val="306"/>
          <w:jc w:val="center"/>
          <w:ins w:id="4233"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234"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235" w:author="임수환/책임연구원/차세대표준(연)CAS팀(suhwan.lim@lge.com)" w:date="2018-03-22T14:55:00Z"/>
                <w:rFonts w:ascii="Arial" w:hAnsi="Arial" w:cs="Arial"/>
                <w:color w:val="000000"/>
                <w:sz w:val="18"/>
                <w:szCs w:val="18"/>
                <w:lang w:eastAsia="ko-KR"/>
              </w:rPr>
            </w:pPr>
            <w:ins w:id="4236" w:author="임수환/책임연구원/차세대표준(연)CAS팀(suhwan.lim@lge.com)" w:date="2018-03-22T14:55:00Z">
              <w:r>
                <w:rPr>
                  <w:rFonts w:ascii="Arial" w:hAnsi="Arial" w:cs="Arial" w:hint="eastAsia"/>
                  <w:color w:val="000000"/>
                  <w:sz w:val="18"/>
                  <w:szCs w:val="18"/>
                  <w:lang w:eastAsia="ko-KR"/>
                </w:rPr>
                <w:t>CA_3A-7A</w:t>
              </w:r>
            </w:ins>
          </w:p>
        </w:tc>
        <w:tc>
          <w:tcPr>
            <w:tcW w:w="1423" w:type="dxa"/>
            <w:shd w:val="clear" w:color="auto" w:fill="auto"/>
            <w:noWrap/>
            <w:vAlign w:val="center"/>
          </w:tcPr>
          <w:p w:rsidR="001E238A" w:rsidRDefault="001E238A" w:rsidP="001E238A">
            <w:pPr>
              <w:spacing w:after="0"/>
              <w:jc w:val="center"/>
              <w:rPr>
                <w:ins w:id="4237" w:author="임수환/책임연구원/차세대표준(연)CAS팀(suhwan.lim@lge.com)" w:date="2018-03-22T14:55:00Z"/>
                <w:rFonts w:ascii="Arial" w:hAnsi="Arial" w:cs="Arial"/>
                <w:color w:val="000000"/>
                <w:sz w:val="18"/>
                <w:szCs w:val="18"/>
                <w:lang w:val="en-US" w:eastAsia="ko-KR"/>
              </w:rPr>
            </w:pPr>
            <w:ins w:id="4238"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239" w:author="임수환/책임연구원/차세대표준(연)CAS팀(suhwan.lim@lge.com)" w:date="2018-03-22T14:55:00Z"/>
                <w:rFonts w:ascii="Arial" w:hAnsi="Arial" w:cs="Arial"/>
                <w:color w:val="000000"/>
                <w:sz w:val="18"/>
                <w:szCs w:val="18"/>
                <w:lang w:val="en-US" w:eastAsia="ko-KR"/>
              </w:rPr>
            </w:pPr>
            <w:ins w:id="4240" w:author="임수환/책임연구원/차세대표준(연)CAS팀(suhwan.lim@lge.com)" w:date="2018-03-22T14:55:00Z">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ins>
          </w:p>
        </w:tc>
        <w:tc>
          <w:tcPr>
            <w:tcW w:w="1247" w:type="dxa"/>
            <w:shd w:val="clear" w:color="auto" w:fill="auto"/>
            <w:noWrap/>
            <w:vAlign w:val="center"/>
          </w:tcPr>
          <w:p w:rsidR="001E238A" w:rsidRDefault="001E238A" w:rsidP="001E238A">
            <w:pPr>
              <w:spacing w:after="0"/>
              <w:jc w:val="center"/>
              <w:rPr>
                <w:ins w:id="4241" w:author="임수환/책임연구원/차세대표준(연)CAS팀(suhwan.lim@lge.com)" w:date="2018-03-22T14:55:00Z"/>
                <w:rFonts w:ascii="Arial" w:hAnsi="Arial" w:cs="Arial"/>
                <w:color w:val="000000"/>
                <w:sz w:val="18"/>
                <w:szCs w:val="18"/>
                <w:lang w:val="en-US" w:eastAsia="ko-KR"/>
              </w:rPr>
            </w:pPr>
            <w:ins w:id="4242"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243" w:author="임수환/책임연구원/차세대표준(연)CAS팀(suhwan.lim@lge.com)" w:date="2018-03-22T14:55:00Z"/>
                <w:rFonts w:ascii="Arial" w:hAnsi="Arial" w:cs="Arial"/>
                <w:color w:val="000000"/>
                <w:sz w:val="18"/>
                <w:szCs w:val="18"/>
                <w:lang w:val="en-US" w:eastAsia="ko-KR"/>
              </w:rPr>
            </w:pPr>
            <w:ins w:id="4244" w:author="임수환/책임연구원/차세대표준(연)CAS팀(suhwan.lim@lge.com)" w:date="2018-03-22T14:55:00Z">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ins>
          </w:p>
        </w:tc>
      </w:tr>
      <w:tr w:rsidR="001E238A" w:rsidRPr="009B3C46" w:rsidTr="00D106DF">
        <w:trPr>
          <w:trHeight w:val="306"/>
          <w:jc w:val="center"/>
          <w:ins w:id="4245"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246"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247" w:author="임수환/책임연구원/차세대표준(연)CAS팀(suhwan.lim@lge.com)" w:date="2018-03-22T14:55:00Z"/>
                <w:rFonts w:ascii="Arial" w:hAnsi="Arial" w:cs="Arial"/>
                <w:color w:val="000000"/>
                <w:sz w:val="18"/>
                <w:szCs w:val="18"/>
                <w:lang w:eastAsia="ko-KR"/>
              </w:rPr>
            </w:pPr>
            <w:ins w:id="4248" w:author="임수환/책임연구원/차세대표준(연)CAS팀(suhwan.lim@lge.com)" w:date="2018-03-22T14:55:00Z">
              <w:r>
                <w:rPr>
                  <w:rFonts w:ascii="Arial" w:hAnsi="Arial" w:cs="Arial" w:hint="eastAsia"/>
                  <w:color w:val="000000"/>
                  <w:sz w:val="18"/>
                  <w:szCs w:val="18"/>
                  <w:lang w:eastAsia="ko-KR"/>
                </w:rPr>
                <w:t>CA_3A-28A</w:t>
              </w:r>
            </w:ins>
          </w:p>
        </w:tc>
        <w:tc>
          <w:tcPr>
            <w:tcW w:w="1423" w:type="dxa"/>
            <w:shd w:val="clear" w:color="auto" w:fill="auto"/>
            <w:noWrap/>
            <w:vAlign w:val="center"/>
          </w:tcPr>
          <w:p w:rsidR="001E238A" w:rsidRDefault="001E238A" w:rsidP="001E238A">
            <w:pPr>
              <w:spacing w:after="0"/>
              <w:jc w:val="center"/>
              <w:rPr>
                <w:ins w:id="4249" w:author="임수환/책임연구원/차세대표준(연)CAS팀(suhwan.lim@lge.com)" w:date="2018-03-22T14:55:00Z"/>
                <w:rFonts w:ascii="Arial" w:hAnsi="Arial" w:cs="Arial"/>
                <w:color w:val="000000"/>
                <w:sz w:val="18"/>
                <w:szCs w:val="18"/>
                <w:lang w:val="en-US" w:eastAsia="ko-KR"/>
              </w:rPr>
            </w:pPr>
            <w:ins w:id="4250" w:author="임수환/책임연구원/차세대표준(연)CAS팀(suhwan.lim@lge.com)" w:date="2018-03-22T14:55:00Z">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ins>
          </w:p>
        </w:tc>
        <w:tc>
          <w:tcPr>
            <w:tcW w:w="1577" w:type="dxa"/>
            <w:shd w:val="clear" w:color="auto" w:fill="auto"/>
            <w:noWrap/>
            <w:vAlign w:val="center"/>
          </w:tcPr>
          <w:p w:rsidR="001E238A" w:rsidRDefault="001E238A" w:rsidP="001E238A">
            <w:pPr>
              <w:spacing w:after="0"/>
              <w:jc w:val="center"/>
              <w:rPr>
                <w:ins w:id="4251" w:author="임수환/책임연구원/차세대표준(연)CAS팀(suhwan.lim@lge.com)" w:date="2018-03-22T14:55:00Z"/>
                <w:rFonts w:ascii="Arial" w:hAnsi="Arial" w:cs="Arial"/>
                <w:color w:val="000000"/>
                <w:sz w:val="18"/>
                <w:szCs w:val="18"/>
                <w:lang w:val="en-US" w:eastAsia="ko-KR"/>
              </w:rPr>
            </w:pPr>
            <w:ins w:id="4252" w:author="임수환/책임연구원/차세대표준(연)CAS팀(suhwan.lim@lge.com)" w:date="2018-03-22T14:55:00Z">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ins>
          </w:p>
          <w:p w:rsidR="001E238A" w:rsidRDefault="001E238A" w:rsidP="001E238A">
            <w:pPr>
              <w:spacing w:after="0"/>
              <w:jc w:val="center"/>
              <w:rPr>
                <w:ins w:id="4253" w:author="임수환/책임연구원/차세대표준(연)CAS팀(suhwan.lim@lge.com)" w:date="2018-03-22T14:55:00Z"/>
                <w:rFonts w:ascii="Arial" w:hAnsi="Arial" w:cs="Arial"/>
                <w:color w:val="000000"/>
                <w:sz w:val="18"/>
                <w:szCs w:val="18"/>
                <w:lang w:val="en-US" w:eastAsia="ko-KR"/>
              </w:rPr>
            </w:pPr>
            <w:ins w:id="4254" w:author="임수환/책임연구원/차세대표준(연)CAS팀(suhwan.lim@lge.com)" w:date="2018-03-22T14:55:00Z">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ins>
          </w:p>
        </w:tc>
        <w:tc>
          <w:tcPr>
            <w:tcW w:w="1247" w:type="dxa"/>
            <w:shd w:val="clear" w:color="auto" w:fill="auto"/>
            <w:noWrap/>
            <w:vAlign w:val="center"/>
          </w:tcPr>
          <w:p w:rsidR="001E238A" w:rsidRDefault="001E238A" w:rsidP="001E238A">
            <w:pPr>
              <w:spacing w:after="0"/>
              <w:jc w:val="center"/>
              <w:rPr>
                <w:ins w:id="4255" w:author="임수환/책임연구원/차세대표준(연)CAS팀(suhwan.lim@lge.com)" w:date="2018-03-22T14:55:00Z"/>
                <w:rFonts w:ascii="Arial" w:hAnsi="Arial" w:cs="Arial"/>
                <w:color w:val="000000"/>
                <w:sz w:val="18"/>
                <w:szCs w:val="18"/>
                <w:lang w:val="en-US" w:eastAsia="ko-KR"/>
              </w:rPr>
            </w:pPr>
            <w:ins w:id="4256"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257" w:author="임수환/책임연구원/차세대표준(연)CAS팀(suhwan.lim@lge.com)" w:date="2018-03-22T14:55:00Z"/>
                <w:rFonts w:ascii="Arial" w:hAnsi="Arial" w:cs="Arial"/>
                <w:color w:val="000000"/>
                <w:sz w:val="18"/>
                <w:szCs w:val="18"/>
                <w:lang w:val="en-US" w:eastAsia="ko-KR"/>
              </w:rPr>
            </w:pPr>
            <w:ins w:id="4258" w:author="임수환/책임연구원/차세대표준(연)CAS팀(suhwan.lim@lge.com)" w:date="2018-03-22T14:55:00Z">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ins>
          </w:p>
          <w:p w:rsidR="001E238A" w:rsidRDefault="001E238A" w:rsidP="001E238A">
            <w:pPr>
              <w:spacing w:after="0"/>
              <w:jc w:val="center"/>
              <w:rPr>
                <w:ins w:id="4259" w:author="임수환/책임연구원/차세대표준(연)CAS팀(suhwan.lim@lge.com)" w:date="2018-03-22T14:55:00Z"/>
                <w:rFonts w:ascii="Arial" w:hAnsi="Arial" w:cs="Arial"/>
                <w:color w:val="000000"/>
                <w:sz w:val="18"/>
                <w:szCs w:val="18"/>
                <w:lang w:val="en-US" w:eastAsia="ko-KR"/>
              </w:rPr>
            </w:pPr>
            <w:ins w:id="4260" w:author="임수환/책임연구원/차세대표준(연)CAS팀(suhwan.lim@lge.com)" w:date="2018-03-22T14:55:00Z">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ins>
          </w:p>
          <w:p w:rsidR="001E238A" w:rsidRDefault="001E238A" w:rsidP="001E238A">
            <w:pPr>
              <w:spacing w:after="0"/>
              <w:jc w:val="center"/>
              <w:rPr>
                <w:ins w:id="4261" w:author="임수환/책임연구원/차세대표준(연)CAS팀(suhwan.lim@lge.com)" w:date="2018-03-22T14:55:00Z"/>
                <w:rFonts w:ascii="Arial" w:hAnsi="Arial" w:cs="Arial"/>
                <w:color w:val="000000"/>
                <w:sz w:val="18"/>
                <w:szCs w:val="18"/>
                <w:lang w:val="en-US" w:eastAsia="ko-KR"/>
              </w:rPr>
            </w:pPr>
            <w:ins w:id="4262" w:author="임수환/책임연구원/차세대표준(연)CAS팀(suhwan.lim@lge.com)" w:date="2018-03-22T14:55:00Z">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ins>
          </w:p>
        </w:tc>
      </w:tr>
      <w:tr w:rsidR="001E238A" w:rsidRPr="009B3C46" w:rsidTr="00D106DF">
        <w:trPr>
          <w:trHeight w:val="306"/>
          <w:jc w:val="center"/>
          <w:ins w:id="4263"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264"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265" w:author="임수환/책임연구원/차세대표준(연)CAS팀(suhwan.lim@lge.com)" w:date="2018-03-22T14:55:00Z"/>
                <w:rFonts w:ascii="Arial" w:hAnsi="Arial" w:cs="Arial"/>
                <w:color w:val="000000"/>
                <w:sz w:val="18"/>
                <w:szCs w:val="18"/>
                <w:lang w:eastAsia="ko-KR"/>
              </w:rPr>
            </w:pPr>
            <w:ins w:id="4266" w:author="임수환/책임연구원/차세대표준(연)CAS팀(suhwan.lim@lge.com)" w:date="2018-03-22T14:55:00Z">
              <w:r>
                <w:rPr>
                  <w:rFonts w:ascii="Arial" w:hAnsi="Arial" w:cs="Arial" w:hint="eastAsia"/>
                  <w:color w:val="000000"/>
                  <w:sz w:val="18"/>
                  <w:szCs w:val="18"/>
                  <w:lang w:eastAsia="ko-KR"/>
                </w:rPr>
                <w:t>CA_7A-28A</w:t>
              </w:r>
            </w:ins>
          </w:p>
        </w:tc>
        <w:tc>
          <w:tcPr>
            <w:tcW w:w="1423" w:type="dxa"/>
            <w:shd w:val="clear" w:color="auto" w:fill="auto"/>
            <w:noWrap/>
            <w:vAlign w:val="center"/>
          </w:tcPr>
          <w:p w:rsidR="001E238A" w:rsidRDefault="001E238A" w:rsidP="001E238A">
            <w:pPr>
              <w:spacing w:after="0"/>
              <w:jc w:val="center"/>
              <w:rPr>
                <w:ins w:id="4267" w:author="임수환/책임연구원/차세대표준(연)CAS팀(suhwan.lim@lge.com)" w:date="2018-03-22T14:55:00Z"/>
                <w:rFonts w:ascii="Arial" w:hAnsi="Arial" w:cs="Arial"/>
                <w:color w:val="000000"/>
                <w:sz w:val="18"/>
                <w:szCs w:val="18"/>
                <w:lang w:val="en-US" w:eastAsia="ko-KR"/>
              </w:rPr>
            </w:pPr>
            <w:ins w:id="4268" w:author="임수환/책임연구원/차세대표준(연)CAS팀(suhwan.lim@lge.com)" w:date="2018-03-22T14:55:00Z">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ins>
          </w:p>
        </w:tc>
        <w:tc>
          <w:tcPr>
            <w:tcW w:w="1577" w:type="dxa"/>
            <w:shd w:val="clear" w:color="auto" w:fill="auto"/>
            <w:noWrap/>
            <w:vAlign w:val="center"/>
          </w:tcPr>
          <w:p w:rsidR="001E238A" w:rsidRDefault="001E238A" w:rsidP="001E238A">
            <w:pPr>
              <w:spacing w:after="0"/>
              <w:jc w:val="center"/>
              <w:rPr>
                <w:ins w:id="4269" w:author="임수환/책임연구원/차세대표준(연)CAS팀(suhwan.lim@lge.com)" w:date="2018-03-22T14:55:00Z"/>
                <w:rFonts w:ascii="Arial" w:hAnsi="Arial" w:cs="Arial"/>
                <w:color w:val="000000"/>
                <w:sz w:val="18"/>
                <w:szCs w:val="18"/>
                <w:lang w:val="en-US" w:eastAsia="ko-KR"/>
              </w:rPr>
            </w:pPr>
            <w:ins w:id="4270" w:author="임수환/책임연구원/차세대표준(연)CAS팀(suhwan.lim@lge.com)" w:date="2018-03-22T14:55:00Z">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ins>
          </w:p>
        </w:tc>
        <w:tc>
          <w:tcPr>
            <w:tcW w:w="1247" w:type="dxa"/>
            <w:shd w:val="clear" w:color="auto" w:fill="auto"/>
            <w:noWrap/>
            <w:vAlign w:val="center"/>
          </w:tcPr>
          <w:p w:rsidR="001E238A" w:rsidRDefault="001E238A" w:rsidP="001E238A">
            <w:pPr>
              <w:spacing w:after="0"/>
              <w:jc w:val="center"/>
              <w:rPr>
                <w:ins w:id="4271" w:author="임수환/책임연구원/차세대표준(연)CAS팀(suhwan.lim@lge.com)" w:date="2018-03-22T14:55:00Z"/>
                <w:rFonts w:ascii="Arial" w:hAnsi="Arial" w:cs="Arial"/>
                <w:color w:val="000000"/>
                <w:sz w:val="18"/>
                <w:szCs w:val="18"/>
                <w:lang w:val="en-US" w:eastAsia="ko-KR"/>
              </w:rPr>
            </w:pPr>
            <w:ins w:id="4272"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273" w:author="임수환/책임연구원/차세대표준(연)CAS팀(suhwan.lim@lge.com)" w:date="2018-03-22T14:55:00Z"/>
                <w:rFonts w:ascii="Arial" w:hAnsi="Arial" w:cs="Arial"/>
                <w:color w:val="000000"/>
                <w:sz w:val="18"/>
                <w:szCs w:val="18"/>
                <w:lang w:val="en-US" w:eastAsia="ko-KR"/>
              </w:rPr>
            </w:pPr>
            <w:ins w:id="4274" w:author="임수환/책임연구원/차세대표준(연)CAS팀(suhwan.lim@lge.com)" w:date="2018-03-22T14:55:00Z">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ins>
          </w:p>
          <w:p w:rsidR="001E238A" w:rsidRDefault="001E238A" w:rsidP="001E238A">
            <w:pPr>
              <w:spacing w:after="0"/>
              <w:jc w:val="center"/>
              <w:rPr>
                <w:ins w:id="4275" w:author="임수환/책임연구원/차세대표준(연)CAS팀(suhwan.lim@lge.com)" w:date="2018-03-22T14:55:00Z"/>
                <w:rFonts w:ascii="Arial" w:hAnsi="Arial" w:cs="Arial"/>
                <w:color w:val="000000"/>
                <w:sz w:val="18"/>
                <w:szCs w:val="18"/>
                <w:lang w:val="en-US" w:eastAsia="ko-KR"/>
              </w:rPr>
            </w:pPr>
            <w:ins w:id="4276" w:author="임수환/책임연구원/차세대표준(연)CAS팀(suhwan.lim@lge.com)" w:date="2018-03-22T14:55:00Z">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ins>
          </w:p>
        </w:tc>
      </w:tr>
      <w:tr w:rsidR="001E238A" w:rsidRPr="009B3C46" w:rsidTr="00D106DF">
        <w:trPr>
          <w:trHeight w:val="306"/>
          <w:jc w:val="center"/>
          <w:ins w:id="4277" w:author="임수환/책임연구원/차세대표준(연)CAS팀(suhwan.lim@lge.com)" w:date="2018-03-22T14:55:00Z"/>
        </w:trPr>
        <w:tc>
          <w:tcPr>
            <w:tcW w:w="1697" w:type="dxa"/>
            <w:vMerge/>
            <w:shd w:val="clear" w:color="auto" w:fill="auto"/>
            <w:noWrap/>
            <w:vAlign w:val="center"/>
          </w:tcPr>
          <w:p w:rsidR="001E238A" w:rsidRDefault="001E238A" w:rsidP="001E238A">
            <w:pPr>
              <w:spacing w:after="0"/>
              <w:jc w:val="center"/>
              <w:rPr>
                <w:ins w:id="4278" w:author="임수환/책임연구원/차세대표준(연)CAS팀(suhwan.lim@lge.com)" w:date="2018-03-22T14:55:00Z"/>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ins w:id="4279" w:author="임수환/책임연구원/차세대표준(연)CAS팀(suhwan.lim@lge.com)" w:date="2018-03-22T14:55:00Z"/>
                <w:rFonts w:ascii="Arial" w:hAnsi="Arial" w:cs="Arial"/>
                <w:color w:val="000000"/>
                <w:sz w:val="18"/>
                <w:szCs w:val="18"/>
                <w:lang w:eastAsia="ko-KR"/>
              </w:rPr>
            </w:pPr>
            <w:ins w:id="4280" w:author="임수환/책임연구원/차세대표준(연)CAS팀(suhwan.lim@lge.com)" w:date="2018-03-22T14:55:00Z">
              <w:r>
                <w:rPr>
                  <w:rFonts w:ascii="Arial" w:hAnsi="Arial" w:cs="Arial" w:hint="eastAsia"/>
                  <w:color w:val="000000"/>
                  <w:sz w:val="18"/>
                  <w:szCs w:val="18"/>
                  <w:lang w:eastAsia="ko-KR"/>
                </w:rPr>
                <w:t>CA_7C</w:t>
              </w:r>
            </w:ins>
          </w:p>
        </w:tc>
        <w:tc>
          <w:tcPr>
            <w:tcW w:w="1423" w:type="dxa"/>
            <w:shd w:val="clear" w:color="auto" w:fill="auto"/>
            <w:noWrap/>
            <w:vAlign w:val="center"/>
          </w:tcPr>
          <w:p w:rsidR="001E238A" w:rsidRDefault="001E238A" w:rsidP="001E238A">
            <w:pPr>
              <w:spacing w:after="0"/>
              <w:jc w:val="center"/>
              <w:rPr>
                <w:ins w:id="4281" w:author="임수환/책임연구원/차세대표준(연)CAS팀(suhwan.lim@lge.com)" w:date="2018-03-22T14:55:00Z"/>
                <w:rFonts w:ascii="Arial" w:hAnsi="Arial" w:cs="Arial"/>
                <w:color w:val="000000"/>
                <w:sz w:val="18"/>
                <w:szCs w:val="18"/>
                <w:lang w:val="en-US" w:eastAsia="ko-KR"/>
              </w:rPr>
            </w:pPr>
            <w:ins w:id="4282"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283" w:author="임수환/책임연구원/차세대표준(연)CAS팀(suhwan.lim@lge.com)" w:date="2018-03-22T14:55:00Z"/>
                <w:rFonts w:ascii="Arial" w:hAnsi="Arial" w:cs="Arial"/>
                <w:color w:val="000000"/>
                <w:sz w:val="18"/>
                <w:szCs w:val="18"/>
                <w:lang w:val="en-US" w:eastAsia="ko-KR"/>
              </w:rPr>
            </w:pPr>
            <w:ins w:id="4284"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285" w:author="임수환/책임연구원/차세대표준(연)CAS팀(suhwan.lim@lge.com)" w:date="2018-03-22T14:55:00Z"/>
                <w:rFonts w:ascii="Arial" w:hAnsi="Arial" w:cs="Arial"/>
                <w:color w:val="000000"/>
                <w:sz w:val="18"/>
                <w:szCs w:val="18"/>
                <w:lang w:val="en-US" w:eastAsia="ko-KR"/>
              </w:rPr>
            </w:pPr>
            <w:ins w:id="4286"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287" w:author="임수환/책임연구원/차세대표준(연)CAS팀(suhwan.lim@lge.com)" w:date="2018-03-22T14:55:00Z"/>
                <w:rFonts w:ascii="Arial" w:hAnsi="Arial" w:cs="Arial"/>
                <w:color w:val="000000"/>
                <w:sz w:val="18"/>
                <w:szCs w:val="18"/>
                <w:lang w:val="en-US" w:eastAsia="ko-KR"/>
              </w:rPr>
            </w:pPr>
            <w:ins w:id="4288"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289" w:author="임수환/책임연구원/차세대표준(연)CAS팀(suhwan.lim@lge.com)" w:date="2018-03-22T14:55:00Z"/>
        </w:trPr>
        <w:tc>
          <w:tcPr>
            <w:tcW w:w="1697" w:type="dxa"/>
            <w:shd w:val="clear" w:color="auto" w:fill="auto"/>
            <w:noWrap/>
            <w:vAlign w:val="center"/>
          </w:tcPr>
          <w:p w:rsidR="001E238A" w:rsidRDefault="001E238A" w:rsidP="001E238A">
            <w:pPr>
              <w:spacing w:after="0"/>
              <w:jc w:val="center"/>
              <w:rPr>
                <w:ins w:id="4290" w:author="임수환/책임연구원/차세대표준(연)CAS팀(suhwan.lim@lge.com)" w:date="2018-03-22T14:55:00Z"/>
                <w:rFonts w:ascii="Arial" w:hAnsi="Arial" w:cs="Arial"/>
                <w:color w:val="000000"/>
                <w:sz w:val="18"/>
                <w:szCs w:val="18"/>
                <w:lang w:val="en-US" w:eastAsia="ko-KR"/>
              </w:rPr>
            </w:pPr>
            <w:ins w:id="4291" w:author="임수환/책임연구원/차세대표준(연)CAS팀(suhwan.lim@lge.com)" w:date="2018-03-22T14:55:00Z">
              <w:r>
                <w:rPr>
                  <w:rFonts w:ascii="Arial" w:hAnsi="Arial" w:cs="Arial" w:hint="eastAsia"/>
                  <w:color w:val="000000"/>
                  <w:sz w:val="18"/>
                  <w:szCs w:val="18"/>
                  <w:lang w:val="en-US" w:eastAsia="ko-KR"/>
                </w:rPr>
                <w:t>CA_1A-3A-41D</w:t>
              </w:r>
            </w:ins>
          </w:p>
        </w:tc>
        <w:tc>
          <w:tcPr>
            <w:tcW w:w="1396" w:type="dxa"/>
            <w:shd w:val="clear" w:color="auto" w:fill="auto"/>
            <w:noWrap/>
            <w:vAlign w:val="center"/>
          </w:tcPr>
          <w:p w:rsidR="001E238A" w:rsidRDefault="001E238A" w:rsidP="001E238A">
            <w:pPr>
              <w:spacing w:after="0"/>
              <w:jc w:val="center"/>
              <w:rPr>
                <w:ins w:id="4292" w:author="임수환/책임연구원/차세대표준(연)CAS팀(suhwan.lim@lge.com)" w:date="2018-03-22T14:55:00Z"/>
                <w:rFonts w:ascii="Arial" w:hAnsi="Arial" w:cs="Arial"/>
                <w:color w:val="000000"/>
                <w:sz w:val="18"/>
                <w:szCs w:val="18"/>
                <w:lang w:eastAsia="ko-KR"/>
              </w:rPr>
            </w:pPr>
            <w:ins w:id="4293" w:author="임수환/책임연구원/차세대표준(연)CAS팀(suhwan.lim@lge.com)" w:date="2018-03-22T14:55:00Z">
              <w:r>
                <w:rPr>
                  <w:rFonts w:ascii="Arial" w:hAnsi="Arial" w:cs="Arial" w:hint="eastAsia"/>
                  <w:color w:val="000000"/>
                  <w:sz w:val="18"/>
                  <w:szCs w:val="18"/>
                  <w:lang w:eastAsia="ko-KR"/>
                </w:rPr>
                <w:t>CA_1A-3A</w:t>
              </w:r>
            </w:ins>
          </w:p>
        </w:tc>
        <w:tc>
          <w:tcPr>
            <w:tcW w:w="1423" w:type="dxa"/>
            <w:shd w:val="clear" w:color="auto" w:fill="auto"/>
            <w:noWrap/>
            <w:vAlign w:val="center"/>
          </w:tcPr>
          <w:p w:rsidR="001E238A" w:rsidRDefault="001E238A" w:rsidP="001E238A">
            <w:pPr>
              <w:spacing w:after="0"/>
              <w:jc w:val="center"/>
              <w:rPr>
                <w:ins w:id="4294" w:author="임수환/책임연구원/차세대표준(연)CAS팀(suhwan.lim@lge.com)" w:date="2018-03-22T14:55:00Z"/>
                <w:rFonts w:ascii="Arial" w:hAnsi="Arial" w:cs="Arial"/>
                <w:color w:val="000000"/>
                <w:sz w:val="18"/>
                <w:szCs w:val="18"/>
                <w:lang w:val="en-US" w:eastAsia="ko-KR"/>
              </w:rPr>
            </w:pPr>
            <w:ins w:id="4295"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296" w:author="임수환/책임연구원/차세대표준(연)CAS팀(suhwan.lim@lge.com)" w:date="2018-03-22T14:55:00Z"/>
                <w:rFonts w:ascii="Arial" w:hAnsi="Arial" w:cs="Arial"/>
                <w:color w:val="000000"/>
                <w:sz w:val="18"/>
                <w:szCs w:val="18"/>
                <w:lang w:val="en-US" w:eastAsia="ko-KR"/>
              </w:rPr>
            </w:pPr>
            <w:ins w:id="4297" w:author="임수환/책임연구원/차세대표준(연)CAS팀(suhwan.lim@lge.com)" w:date="2018-03-22T14:55:00Z">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ins>
          </w:p>
        </w:tc>
        <w:tc>
          <w:tcPr>
            <w:tcW w:w="1247" w:type="dxa"/>
            <w:shd w:val="clear" w:color="auto" w:fill="auto"/>
            <w:noWrap/>
            <w:vAlign w:val="center"/>
          </w:tcPr>
          <w:p w:rsidR="001E238A" w:rsidRDefault="001E238A" w:rsidP="001E238A">
            <w:pPr>
              <w:spacing w:after="0"/>
              <w:jc w:val="center"/>
              <w:rPr>
                <w:ins w:id="4298" w:author="임수환/책임연구원/차세대표준(연)CAS팀(suhwan.lim@lge.com)" w:date="2018-03-22T14:55:00Z"/>
                <w:rFonts w:ascii="Arial" w:hAnsi="Arial" w:cs="Arial"/>
                <w:color w:val="000000"/>
                <w:sz w:val="18"/>
                <w:szCs w:val="18"/>
                <w:lang w:val="en-US" w:eastAsia="ko-KR"/>
              </w:rPr>
            </w:pPr>
            <w:ins w:id="4299" w:author="임수환/책임연구원/차세대표준(연)CAS팀(suhwan.lim@lge.com)" w:date="2018-03-22T14:55:00Z">
              <w:r>
                <w:rPr>
                  <w:rFonts w:ascii="Arial" w:hAnsi="Arial" w:cs="Arial" w:hint="eastAsia"/>
                  <w:color w:val="000000"/>
                  <w:sz w:val="18"/>
                  <w:szCs w:val="18"/>
                  <w:lang w:val="en-US" w:eastAsia="ko-KR"/>
                </w:rPr>
                <w:t>Yes</w:t>
              </w:r>
            </w:ins>
          </w:p>
        </w:tc>
        <w:tc>
          <w:tcPr>
            <w:tcW w:w="2590" w:type="dxa"/>
            <w:shd w:val="clear" w:color="auto" w:fill="auto"/>
            <w:noWrap/>
            <w:vAlign w:val="center"/>
          </w:tcPr>
          <w:p w:rsidR="001E238A" w:rsidRDefault="001E238A" w:rsidP="001E238A">
            <w:pPr>
              <w:spacing w:after="0"/>
              <w:jc w:val="center"/>
              <w:rPr>
                <w:ins w:id="4300" w:author="임수환/책임연구원/차세대표준(연)CAS팀(suhwan.lim@lge.com)" w:date="2018-03-22T14:55:00Z"/>
                <w:rFonts w:ascii="Arial" w:hAnsi="Arial" w:cs="Arial"/>
                <w:color w:val="000000"/>
                <w:sz w:val="18"/>
                <w:szCs w:val="18"/>
                <w:lang w:val="en-US" w:eastAsia="ko-KR"/>
              </w:rPr>
            </w:pPr>
            <w:ins w:id="4301" w:author="임수환/책임연구원/차세대표준(연)CAS팀(suhwan.lim@lge.com)" w:date="2018-03-22T14:55: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p w:rsidR="001E238A" w:rsidRDefault="001E238A" w:rsidP="001E238A">
            <w:pPr>
              <w:spacing w:after="0"/>
              <w:jc w:val="center"/>
              <w:rPr>
                <w:ins w:id="4302" w:author="임수환/책임연구원/차세대표준(연)CAS팀(suhwan.lim@lge.com)" w:date="2018-03-22T14:55:00Z"/>
                <w:rFonts w:ascii="Arial" w:hAnsi="Arial" w:cs="Arial"/>
                <w:color w:val="000000"/>
                <w:sz w:val="18"/>
                <w:szCs w:val="18"/>
                <w:lang w:val="en-US" w:eastAsia="ko-KR"/>
              </w:rPr>
            </w:pPr>
            <w:ins w:id="4303" w:author="임수환/책임연구원/차세대표준(연)CAS팀(suhwan.lim@lge.com)" w:date="2018-03-22T14:55:00Z">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ins>
          </w:p>
        </w:tc>
      </w:tr>
      <w:tr w:rsidR="001E238A" w:rsidRPr="009B3C46" w:rsidTr="00D106DF">
        <w:trPr>
          <w:trHeight w:val="306"/>
          <w:jc w:val="center"/>
          <w:ins w:id="4304" w:author="임수환/책임연구원/차세대표준(연)CAS팀(suhwan.lim@lge.com)" w:date="2018-03-22T14:55:00Z"/>
        </w:trPr>
        <w:tc>
          <w:tcPr>
            <w:tcW w:w="1697" w:type="dxa"/>
            <w:shd w:val="clear" w:color="auto" w:fill="auto"/>
            <w:noWrap/>
            <w:vAlign w:val="center"/>
          </w:tcPr>
          <w:p w:rsidR="001E238A" w:rsidRDefault="001E238A" w:rsidP="001E238A">
            <w:pPr>
              <w:spacing w:after="0"/>
              <w:jc w:val="center"/>
              <w:rPr>
                <w:ins w:id="4305" w:author="임수환/책임연구원/차세대표준(연)CAS팀(suhwan.lim@lge.com)" w:date="2018-03-22T14:55:00Z"/>
                <w:rFonts w:ascii="Arial" w:hAnsi="Arial" w:cs="Arial"/>
                <w:color w:val="000000"/>
                <w:sz w:val="18"/>
                <w:szCs w:val="18"/>
                <w:lang w:val="en-US" w:eastAsia="ko-KR"/>
              </w:rPr>
            </w:pPr>
            <w:ins w:id="4306" w:author="임수환/책임연구원/차세대표준(연)CAS팀(suhwan.lim@lge.com)" w:date="2018-03-22T14:55:00Z">
              <w:r>
                <w:rPr>
                  <w:rFonts w:ascii="Arial" w:hAnsi="Arial" w:cs="Arial" w:hint="eastAsia"/>
                  <w:color w:val="000000"/>
                  <w:sz w:val="18"/>
                  <w:szCs w:val="18"/>
                  <w:lang w:val="en-US" w:eastAsia="ko-KR"/>
                </w:rPr>
                <w:t>CA_41C-48D</w:t>
              </w:r>
            </w:ins>
          </w:p>
        </w:tc>
        <w:tc>
          <w:tcPr>
            <w:tcW w:w="1396" w:type="dxa"/>
            <w:shd w:val="clear" w:color="auto" w:fill="auto"/>
            <w:noWrap/>
            <w:vAlign w:val="center"/>
          </w:tcPr>
          <w:p w:rsidR="001E238A" w:rsidRDefault="001E238A" w:rsidP="001E238A">
            <w:pPr>
              <w:spacing w:after="0"/>
              <w:jc w:val="center"/>
              <w:rPr>
                <w:ins w:id="4307" w:author="임수환/책임연구원/차세대표준(연)CAS팀(suhwan.lim@lge.com)" w:date="2018-03-22T14:55:00Z"/>
                <w:rFonts w:ascii="Arial" w:hAnsi="Arial" w:cs="Arial"/>
                <w:color w:val="000000"/>
                <w:sz w:val="18"/>
                <w:szCs w:val="18"/>
                <w:lang w:eastAsia="ko-KR"/>
              </w:rPr>
            </w:pPr>
            <w:ins w:id="4308" w:author="임수환/책임연구원/차세대표준(연)CAS팀(suhwan.lim@lge.com)" w:date="2018-03-22T14:55:00Z">
              <w:r>
                <w:rPr>
                  <w:rFonts w:ascii="Arial" w:hAnsi="Arial" w:cs="Arial" w:hint="eastAsia"/>
                  <w:color w:val="000000"/>
                  <w:sz w:val="18"/>
                  <w:szCs w:val="18"/>
                  <w:lang w:eastAsia="ko-KR"/>
                </w:rPr>
                <w:t>CA_41C</w:t>
              </w:r>
            </w:ins>
          </w:p>
        </w:tc>
        <w:tc>
          <w:tcPr>
            <w:tcW w:w="1423" w:type="dxa"/>
            <w:shd w:val="clear" w:color="auto" w:fill="auto"/>
            <w:noWrap/>
            <w:vAlign w:val="center"/>
          </w:tcPr>
          <w:p w:rsidR="001E238A" w:rsidRDefault="001E238A" w:rsidP="001E238A">
            <w:pPr>
              <w:spacing w:after="0"/>
              <w:jc w:val="center"/>
              <w:rPr>
                <w:ins w:id="4309" w:author="임수환/책임연구원/차세대표준(연)CAS팀(suhwan.lim@lge.com)" w:date="2018-03-22T14:55:00Z"/>
                <w:rFonts w:ascii="Arial" w:hAnsi="Arial" w:cs="Arial"/>
                <w:color w:val="000000"/>
                <w:sz w:val="18"/>
                <w:szCs w:val="18"/>
                <w:lang w:val="en-US" w:eastAsia="ko-KR"/>
              </w:rPr>
            </w:pPr>
            <w:ins w:id="4310"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311" w:author="임수환/책임연구원/차세대표준(연)CAS팀(suhwan.lim@lge.com)" w:date="2018-03-22T14:55:00Z"/>
                <w:rFonts w:ascii="Arial" w:hAnsi="Arial" w:cs="Arial"/>
                <w:color w:val="000000"/>
                <w:sz w:val="18"/>
                <w:szCs w:val="18"/>
                <w:lang w:val="en-US" w:eastAsia="ko-KR"/>
              </w:rPr>
            </w:pPr>
            <w:ins w:id="4312" w:author="임수환/책임연구원/차세대표준(연)CAS팀(suhwan.lim@lge.com)" w:date="2018-03-22T14:55:00Z">
              <w:r>
                <w:rPr>
                  <w:rFonts w:ascii="Arial" w:hAnsi="Arial" w:cs="Arial" w:hint="eastAsia"/>
                  <w:color w:val="000000"/>
                  <w:sz w:val="18"/>
                  <w:szCs w:val="18"/>
                  <w:lang w:val="en-US" w:eastAsia="ko-KR"/>
                </w:rPr>
                <w:t>-</w:t>
              </w:r>
            </w:ins>
          </w:p>
        </w:tc>
        <w:tc>
          <w:tcPr>
            <w:tcW w:w="1247" w:type="dxa"/>
            <w:shd w:val="clear" w:color="auto" w:fill="auto"/>
            <w:noWrap/>
            <w:vAlign w:val="center"/>
          </w:tcPr>
          <w:p w:rsidR="001E238A" w:rsidRDefault="001E238A" w:rsidP="001E238A">
            <w:pPr>
              <w:spacing w:after="0"/>
              <w:jc w:val="center"/>
              <w:rPr>
                <w:ins w:id="4313" w:author="임수환/책임연구원/차세대표준(연)CAS팀(suhwan.lim@lge.com)" w:date="2018-03-22T14:55:00Z"/>
                <w:rFonts w:ascii="Arial" w:hAnsi="Arial" w:cs="Arial"/>
                <w:color w:val="000000"/>
                <w:sz w:val="18"/>
                <w:szCs w:val="18"/>
                <w:lang w:val="en-US" w:eastAsia="ko-KR"/>
              </w:rPr>
            </w:pPr>
            <w:ins w:id="4314"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Pr="008B0B52" w:rsidRDefault="001E238A" w:rsidP="001E238A">
            <w:pPr>
              <w:spacing w:after="0"/>
              <w:jc w:val="center"/>
              <w:rPr>
                <w:ins w:id="4315" w:author="임수환/책임연구원/차세대표준(연)CAS팀(suhwan.lim@lge.com)" w:date="2018-03-22T14:55:00Z"/>
                <w:rFonts w:ascii="Arial" w:hAnsi="Arial" w:cs="Arial"/>
                <w:color w:val="000000"/>
                <w:sz w:val="18"/>
                <w:szCs w:val="18"/>
                <w:lang w:val="en-US" w:eastAsia="ko-KR"/>
              </w:rPr>
            </w:pPr>
            <w:ins w:id="4316" w:author="임수환/책임연구원/차세대표준(연)CAS팀(suhwan.lim@lge.com)" w:date="2018-03-22T14:55:00Z">
              <w:r>
                <w:rPr>
                  <w:rFonts w:ascii="Arial" w:hAnsi="Arial" w:cs="Arial" w:hint="eastAsia"/>
                  <w:color w:val="000000"/>
                  <w:sz w:val="18"/>
                  <w:szCs w:val="18"/>
                  <w:lang w:val="en-US" w:eastAsia="ko-KR"/>
                </w:rPr>
                <w:t>N/A</w:t>
              </w:r>
            </w:ins>
          </w:p>
        </w:tc>
      </w:tr>
      <w:tr w:rsidR="001E238A" w:rsidRPr="009B3C46" w:rsidTr="00D106DF">
        <w:trPr>
          <w:trHeight w:val="306"/>
          <w:jc w:val="center"/>
          <w:ins w:id="4317" w:author="임수환/책임연구원/차세대표준(연)CAS팀(suhwan.lim@lge.com)" w:date="2018-03-22T14:55:00Z"/>
        </w:trPr>
        <w:tc>
          <w:tcPr>
            <w:tcW w:w="1697" w:type="dxa"/>
            <w:shd w:val="clear" w:color="auto" w:fill="auto"/>
            <w:noWrap/>
            <w:vAlign w:val="center"/>
          </w:tcPr>
          <w:p w:rsidR="001E238A" w:rsidRDefault="001E238A" w:rsidP="001E238A">
            <w:pPr>
              <w:spacing w:after="0"/>
              <w:jc w:val="center"/>
              <w:rPr>
                <w:ins w:id="4318" w:author="임수환/책임연구원/차세대표준(연)CAS팀(suhwan.lim@lge.com)" w:date="2018-03-22T14:55:00Z"/>
                <w:rFonts w:ascii="Arial" w:hAnsi="Arial" w:cs="Arial"/>
                <w:color w:val="000000"/>
                <w:sz w:val="18"/>
                <w:szCs w:val="18"/>
                <w:lang w:val="en-US" w:eastAsia="ko-KR"/>
              </w:rPr>
            </w:pPr>
            <w:ins w:id="4319" w:author="임수환/책임연구원/차세대표준(연)CAS팀(suhwan.lim@lge.com)" w:date="2018-03-22T14:55:00Z">
              <w:r>
                <w:rPr>
                  <w:rFonts w:ascii="Arial" w:hAnsi="Arial" w:cs="Arial" w:hint="eastAsia"/>
                  <w:color w:val="000000"/>
                  <w:sz w:val="18"/>
                  <w:szCs w:val="18"/>
                  <w:lang w:val="en-US" w:eastAsia="ko-KR"/>
                </w:rPr>
                <w:t>CA_41D-48C</w:t>
              </w:r>
            </w:ins>
          </w:p>
        </w:tc>
        <w:tc>
          <w:tcPr>
            <w:tcW w:w="1396" w:type="dxa"/>
            <w:shd w:val="clear" w:color="auto" w:fill="auto"/>
            <w:noWrap/>
            <w:vAlign w:val="center"/>
          </w:tcPr>
          <w:p w:rsidR="001E238A" w:rsidRDefault="001E238A" w:rsidP="001E238A">
            <w:pPr>
              <w:spacing w:after="0"/>
              <w:jc w:val="center"/>
              <w:rPr>
                <w:ins w:id="4320" w:author="임수환/책임연구원/차세대표준(연)CAS팀(suhwan.lim@lge.com)" w:date="2018-03-22T14:55:00Z"/>
                <w:rFonts w:ascii="Arial" w:hAnsi="Arial" w:cs="Arial"/>
                <w:color w:val="000000"/>
                <w:sz w:val="18"/>
                <w:szCs w:val="18"/>
                <w:lang w:eastAsia="ko-KR"/>
              </w:rPr>
            </w:pPr>
            <w:ins w:id="4321" w:author="임수환/책임연구원/차세대표준(연)CAS팀(suhwan.lim@lge.com)" w:date="2018-03-22T14:55:00Z">
              <w:r>
                <w:rPr>
                  <w:rFonts w:ascii="Arial" w:hAnsi="Arial" w:cs="Arial" w:hint="eastAsia"/>
                  <w:color w:val="000000"/>
                  <w:sz w:val="18"/>
                  <w:szCs w:val="18"/>
                  <w:lang w:eastAsia="ko-KR"/>
                </w:rPr>
                <w:t>CA_41C</w:t>
              </w:r>
            </w:ins>
          </w:p>
        </w:tc>
        <w:tc>
          <w:tcPr>
            <w:tcW w:w="1423" w:type="dxa"/>
            <w:shd w:val="clear" w:color="auto" w:fill="auto"/>
            <w:noWrap/>
            <w:vAlign w:val="center"/>
          </w:tcPr>
          <w:p w:rsidR="001E238A" w:rsidRDefault="001E238A" w:rsidP="001E238A">
            <w:pPr>
              <w:spacing w:after="0"/>
              <w:jc w:val="center"/>
              <w:rPr>
                <w:ins w:id="4322" w:author="임수환/책임연구원/차세대표준(연)CAS팀(suhwan.lim@lge.com)" w:date="2018-03-22T14:55:00Z"/>
                <w:rFonts w:ascii="Arial" w:hAnsi="Arial" w:cs="Arial"/>
                <w:color w:val="000000"/>
                <w:sz w:val="18"/>
                <w:szCs w:val="18"/>
                <w:lang w:val="en-US" w:eastAsia="ko-KR"/>
              </w:rPr>
            </w:pPr>
            <w:ins w:id="4323" w:author="임수환/책임연구원/차세대표준(연)CAS팀(suhwan.lim@lge.com)" w:date="2018-03-22T14:55:00Z">
              <w:r>
                <w:rPr>
                  <w:rFonts w:ascii="Arial" w:hAnsi="Arial" w:cs="Arial" w:hint="eastAsia"/>
                  <w:color w:val="000000"/>
                  <w:sz w:val="18"/>
                  <w:szCs w:val="18"/>
                  <w:lang w:val="en-US" w:eastAsia="ko-KR"/>
                </w:rPr>
                <w:t>-</w:t>
              </w:r>
            </w:ins>
          </w:p>
        </w:tc>
        <w:tc>
          <w:tcPr>
            <w:tcW w:w="1577" w:type="dxa"/>
            <w:shd w:val="clear" w:color="auto" w:fill="auto"/>
            <w:noWrap/>
            <w:vAlign w:val="center"/>
          </w:tcPr>
          <w:p w:rsidR="001E238A" w:rsidRDefault="001E238A" w:rsidP="001E238A">
            <w:pPr>
              <w:spacing w:after="0"/>
              <w:jc w:val="center"/>
              <w:rPr>
                <w:ins w:id="4324" w:author="임수환/책임연구원/차세대표준(연)CAS팀(suhwan.lim@lge.com)" w:date="2018-03-22T14:55:00Z"/>
                <w:rFonts w:ascii="Arial" w:hAnsi="Arial" w:cs="Arial"/>
                <w:color w:val="000000"/>
                <w:sz w:val="18"/>
                <w:szCs w:val="18"/>
                <w:lang w:val="en-US" w:eastAsia="ko-KR"/>
              </w:rPr>
            </w:pPr>
            <w:ins w:id="4325" w:author="임수환/책임연구원/차세대표준(연)CAS팀(suhwan.lim@lge.com)" w:date="2018-03-22T14:55:00Z">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47" w:type="dxa"/>
            <w:shd w:val="clear" w:color="auto" w:fill="auto"/>
            <w:noWrap/>
            <w:vAlign w:val="center"/>
          </w:tcPr>
          <w:p w:rsidR="001E238A" w:rsidRDefault="001E238A" w:rsidP="001E238A">
            <w:pPr>
              <w:spacing w:after="0"/>
              <w:jc w:val="center"/>
              <w:rPr>
                <w:ins w:id="4326" w:author="임수환/책임연구원/차세대표준(연)CAS팀(suhwan.lim@lge.com)" w:date="2018-03-22T14:55:00Z"/>
                <w:rFonts w:ascii="Arial" w:hAnsi="Arial" w:cs="Arial"/>
                <w:color w:val="000000"/>
                <w:sz w:val="18"/>
                <w:szCs w:val="18"/>
                <w:lang w:val="en-US" w:eastAsia="ko-KR"/>
              </w:rPr>
            </w:pPr>
            <w:ins w:id="4327" w:author="임수환/책임연구원/차세대표준(연)CAS팀(suhwan.lim@lge.com)" w:date="2018-03-22T14:55:00Z">
              <w:r>
                <w:rPr>
                  <w:rFonts w:ascii="Arial" w:hAnsi="Arial" w:cs="Arial" w:hint="eastAsia"/>
                  <w:color w:val="000000"/>
                  <w:sz w:val="18"/>
                  <w:szCs w:val="18"/>
                  <w:lang w:val="en-US" w:eastAsia="ko-KR"/>
                </w:rPr>
                <w:t>-</w:t>
              </w:r>
            </w:ins>
          </w:p>
        </w:tc>
        <w:tc>
          <w:tcPr>
            <w:tcW w:w="2590" w:type="dxa"/>
            <w:shd w:val="clear" w:color="auto" w:fill="auto"/>
            <w:noWrap/>
            <w:vAlign w:val="center"/>
          </w:tcPr>
          <w:p w:rsidR="001E238A" w:rsidRDefault="001E238A" w:rsidP="001E238A">
            <w:pPr>
              <w:spacing w:after="0"/>
              <w:jc w:val="center"/>
              <w:rPr>
                <w:ins w:id="4328" w:author="임수환/책임연구원/차세대표준(연)CAS팀(suhwan.lim@lge.com)" w:date="2018-03-22T14:55:00Z"/>
                <w:rFonts w:ascii="Arial" w:hAnsi="Arial" w:cs="Arial"/>
                <w:color w:val="000000"/>
                <w:sz w:val="18"/>
                <w:szCs w:val="18"/>
                <w:lang w:val="en-US" w:eastAsia="ko-KR"/>
              </w:rPr>
            </w:pPr>
            <w:ins w:id="4329" w:author="임수환/책임연구원/차세대표준(연)CAS팀(suhwan.lim@lge.com)" w:date="2018-03-22T14:55:00Z">
              <w:r>
                <w:rPr>
                  <w:rFonts w:ascii="Arial" w:hAnsi="Arial" w:cs="Arial"/>
                  <w:color w:val="000000"/>
                  <w:sz w:val="18"/>
                  <w:szCs w:val="18"/>
                  <w:lang w:val="en-US" w:eastAsia="ko-KR"/>
                </w:rPr>
                <w:t>No impact for TDD operation in B41</w:t>
              </w:r>
            </w:ins>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9024C9">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9024C9">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9024C9">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9024C9">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9024C9">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9024C9">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9024C9">
        <w:trPr>
          <w:trHeight w:val="258"/>
          <w:jc w:val="center"/>
          <w:ins w:id="4330" w:author="임수환/책임연구원/차세대표준(연)CAS팀(suhwan.lim@lge.com)" w:date="2018-03-22T14:57:00Z"/>
        </w:trPr>
        <w:tc>
          <w:tcPr>
            <w:tcW w:w="1805" w:type="dxa"/>
            <w:gridSpan w:val="2"/>
            <w:vMerge w:val="restart"/>
            <w:vAlign w:val="center"/>
          </w:tcPr>
          <w:p w:rsidR="001E238A" w:rsidRPr="00E5680D" w:rsidRDefault="001E238A" w:rsidP="001E238A">
            <w:pPr>
              <w:pStyle w:val="TAH"/>
              <w:rPr>
                <w:ins w:id="4331" w:author="임수환/책임연구원/차세대표준(연)CAS팀(suhwan.lim@lge.com)" w:date="2018-03-22T14:57:00Z"/>
                <w:lang w:eastAsia="ko-KR"/>
              </w:rPr>
            </w:pPr>
            <w:ins w:id="4332" w:author="임수환/책임연구원/차세대표준(연)CAS팀(suhwan.lim@lge.com)" w:date="2018-03-22T14:57:00Z">
              <w:r>
                <w:rPr>
                  <w:rFonts w:hint="eastAsia"/>
                  <w:lang w:eastAsia="ko-KR"/>
                </w:rPr>
                <w:t>CA_1A-3A-41A</w:t>
              </w:r>
            </w:ins>
          </w:p>
        </w:tc>
        <w:tc>
          <w:tcPr>
            <w:tcW w:w="1694" w:type="dxa"/>
            <w:vMerge w:val="restart"/>
            <w:shd w:val="clear" w:color="auto" w:fill="auto"/>
            <w:vAlign w:val="center"/>
          </w:tcPr>
          <w:p w:rsidR="001E238A" w:rsidRPr="00E5680D" w:rsidRDefault="001E238A" w:rsidP="001E238A">
            <w:pPr>
              <w:pStyle w:val="TAH"/>
              <w:rPr>
                <w:ins w:id="4333" w:author="임수환/책임연구원/차세대표준(연)CAS팀(suhwan.lim@lge.com)" w:date="2018-03-22T14:57:00Z"/>
                <w:lang w:eastAsia="ko-KR"/>
              </w:rPr>
            </w:pPr>
            <w:ins w:id="4334" w:author="임수환/책임연구원/차세대표준(연)CAS팀(suhwan.lim@lge.com)" w:date="2018-03-22T14:57:00Z">
              <w:r>
                <w:rPr>
                  <w:rFonts w:hint="eastAsia"/>
                  <w:lang w:eastAsia="ko-KR"/>
                </w:rPr>
                <w:t>C</w:t>
              </w:r>
              <w:r>
                <w:rPr>
                  <w:lang w:eastAsia="ko-KR"/>
                </w:rPr>
                <w:t>A_1A-3A</w:t>
              </w:r>
            </w:ins>
          </w:p>
        </w:tc>
        <w:tc>
          <w:tcPr>
            <w:tcW w:w="883" w:type="dxa"/>
            <w:shd w:val="clear" w:color="auto" w:fill="auto"/>
            <w:vAlign w:val="center"/>
          </w:tcPr>
          <w:p w:rsidR="001E238A" w:rsidRDefault="001E238A" w:rsidP="001E238A">
            <w:pPr>
              <w:pStyle w:val="TAC"/>
              <w:rPr>
                <w:ins w:id="4335" w:author="임수환/책임연구원/차세대표준(연)CAS팀(suhwan.lim@lge.com)" w:date="2018-03-22T14:57:00Z"/>
                <w:lang w:eastAsia="ko-KR"/>
              </w:rPr>
            </w:pPr>
            <w:ins w:id="4336" w:author="임수환/책임연구원/차세대표준(연)CAS팀(suhwan.lim@lge.com)" w:date="2018-03-22T14:57:00Z">
              <w:r>
                <w:rPr>
                  <w:rFonts w:hint="eastAsia"/>
                  <w:lang w:eastAsia="ko-KR"/>
                </w:rPr>
                <w:t>1</w:t>
              </w:r>
            </w:ins>
          </w:p>
        </w:tc>
        <w:tc>
          <w:tcPr>
            <w:tcW w:w="798" w:type="dxa"/>
            <w:shd w:val="clear" w:color="auto" w:fill="auto"/>
            <w:noWrap/>
            <w:vAlign w:val="center"/>
          </w:tcPr>
          <w:p w:rsidR="001E238A" w:rsidRDefault="001E238A" w:rsidP="001E238A">
            <w:pPr>
              <w:spacing w:after="0"/>
              <w:jc w:val="center"/>
              <w:rPr>
                <w:ins w:id="4337" w:author="임수환/책임연구원/차세대표준(연)CAS팀(suhwan.lim@lge.com)" w:date="2018-03-22T14:57:00Z"/>
                <w:rFonts w:ascii="Calibri" w:hAnsi="Calibri"/>
                <w:color w:val="000000"/>
                <w:lang w:val="en-US" w:eastAsia="ko-KR"/>
              </w:rPr>
            </w:pPr>
            <w:ins w:id="4338" w:author="임수환/책임연구원/차세대표준(연)CAS팀(suhwan.lim@lge.com)" w:date="2018-03-22T14:57:00Z">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ins>
          </w:p>
        </w:tc>
        <w:tc>
          <w:tcPr>
            <w:tcW w:w="993" w:type="dxa"/>
            <w:shd w:val="clear" w:color="auto" w:fill="auto"/>
            <w:noWrap/>
            <w:vAlign w:val="center"/>
          </w:tcPr>
          <w:p w:rsidR="001E238A" w:rsidRDefault="001E238A" w:rsidP="001E238A">
            <w:pPr>
              <w:spacing w:after="0"/>
              <w:jc w:val="center"/>
              <w:rPr>
                <w:ins w:id="4339" w:author="임수환/책임연구원/차세대표준(연)CAS팀(suhwan.lim@lge.com)" w:date="2018-03-22T14:57:00Z"/>
                <w:rFonts w:ascii="Calibri" w:hAnsi="Calibri"/>
                <w:color w:val="000000"/>
                <w:lang w:val="en-US" w:eastAsia="ko-KR"/>
              </w:rPr>
            </w:pPr>
            <w:ins w:id="4340"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341" w:author="임수환/책임연구원/차세대표준(연)CAS팀(suhwan.lim@lge.com)" w:date="2018-03-22T14:57:00Z"/>
                <w:rFonts w:ascii="Calibri" w:hAnsi="Calibri"/>
                <w:color w:val="000000"/>
                <w:lang w:val="en-US" w:eastAsia="ko-KR"/>
              </w:rPr>
            </w:pPr>
            <w:ins w:id="4342"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343" w:author="임수환/책임연구원/차세대표준(연)CAS팀(suhwan.lim@lge.com)" w:date="2018-03-22T14:57:00Z"/>
                <w:lang w:eastAsia="ko-KR"/>
              </w:rPr>
            </w:pPr>
            <w:ins w:id="4344" w:author="임수환/책임연구원/차세대표준(연)CAS팀(suhwan.lim@lge.com)" w:date="2018-03-22T14:57:00Z">
              <w:r>
                <w:rPr>
                  <w:rFonts w:hint="eastAsia"/>
                  <w:lang w:eastAsia="ko-KR"/>
                </w:rPr>
                <w:t>216</w:t>
              </w:r>
              <w:r>
                <w:rPr>
                  <w:lang w:eastAsia="ko-KR"/>
                </w:rPr>
                <w:t>7.</w:t>
              </w:r>
              <w:r>
                <w:rPr>
                  <w:rFonts w:hint="eastAsia"/>
                  <w:lang w:eastAsia="ko-KR"/>
                </w:rPr>
                <w:t>5</w:t>
              </w:r>
            </w:ins>
          </w:p>
        </w:tc>
        <w:tc>
          <w:tcPr>
            <w:tcW w:w="957" w:type="dxa"/>
            <w:gridSpan w:val="2"/>
            <w:vAlign w:val="center"/>
          </w:tcPr>
          <w:p w:rsidR="001E238A" w:rsidRDefault="001E238A" w:rsidP="001E238A">
            <w:pPr>
              <w:spacing w:after="0"/>
              <w:jc w:val="center"/>
              <w:rPr>
                <w:ins w:id="4345" w:author="임수환/책임연구원/차세대표준(연)CAS팀(suhwan.lim@lge.com)" w:date="2018-03-22T14:57:00Z"/>
                <w:rFonts w:ascii="Calibri" w:hAnsi="Calibri"/>
                <w:color w:val="000000"/>
                <w:lang w:val="en-US" w:eastAsia="ko-KR"/>
              </w:rPr>
            </w:pPr>
            <w:ins w:id="4346"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347" w:author="임수환/책임연구원/차세대표준(연)CAS팀(suhwan.lim@lge.com)" w:date="2018-03-22T14:57:00Z"/>
                <w:b/>
                <w:lang w:eastAsia="ko-KR"/>
              </w:rPr>
            </w:pPr>
            <w:ins w:id="4348"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349" w:author="임수환/책임연구원/차세대표준(연)CAS팀(suhwan.lim@lge.com)" w:date="2018-03-22T14:57:00Z"/>
                <w:lang w:eastAsia="ko-KR"/>
              </w:rPr>
            </w:pPr>
            <w:ins w:id="4350" w:author="임수환/책임연구원/차세대표준(연)CAS팀(suhwan.lim@lge.com)" w:date="2018-03-22T14:57:00Z">
              <w:r>
                <w:rPr>
                  <w:rFonts w:hint="eastAsia"/>
                  <w:lang w:eastAsia="ko-KR"/>
                </w:rPr>
                <w:t>FDD</w:t>
              </w:r>
            </w:ins>
          </w:p>
        </w:tc>
        <w:tc>
          <w:tcPr>
            <w:tcW w:w="758" w:type="dxa"/>
            <w:gridSpan w:val="2"/>
            <w:vMerge w:val="restart"/>
            <w:vAlign w:val="center"/>
          </w:tcPr>
          <w:p w:rsidR="001E238A" w:rsidRPr="00E5680D" w:rsidRDefault="001E238A" w:rsidP="001E238A">
            <w:pPr>
              <w:pStyle w:val="TAC"/>
              <w:rPr>
                <w:ins w:id="4351" w:author="임수환/책임연구원/차세대표준(연)CAS팀(suhwan.lim@lge.com)" w:date="2018-03-22T14:57:00Z"/>
                <w:lang w:eastAsia="ko-KR"/>
              </w:rPr>
            </w:pPr>
            <w:ins w:id="4352" w:author="임수환/책임연구원/차세대표준(연)CAS팀(suhwan.lim@lge.com)" w:date="2018-03-22T14:57:00Z">
              <w:r>
                <w:rPr>
                  <w:rFonts w:hint="eastAsia"/>
                  <w:lang w:eastAsia="ko-KR"/>
                </w:rPr>
                <w:t>I</w:t>
              </w:r>
              <w:r>
                <w:rPr>
                  <w:lang w:eastAsia="ko-KR"/>
                </w:rPr>
                <w:t>MD5</w:t>
              </w:r>
            </w:ins>
          </w:p>
        </w:tc>
      </w:tr>
      <w:tr w:rsidR="00275A1E" w:rsidRPr="00E5680D" w:rsidTr="009024C9">
        <w:trPr>
          <w:trHeight w:val="258"/>
          <w:jc w:val="center"/>
          <w:ins w:id="4353"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354"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355"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356" w:author="임수환/책임연구원/차세대표준(연)CAS팀(suhwan.lim@lge.com)" w:date="2018-03-22T14:57:00Z"/>
                <w:lang w:eastAsia="ko-KR"/>
              </w:rPr>
            </w:pPr>
            <w:ins w:id="4357" w:author="임수환/책임연구원/차세대표준(연)CAS팀(suhwan.lim@lge.com)" w:date="2018-03-22T14:57:00Z">
              <w:r>
                <w:rPr>
                  <w:rFonts w:hint="eastAsia"/>
                  <w:lang w:eastAsia="ko-KR"/>
                </w:rPr>
                <w:t>3</w:t>
              </w:r>
            </w:ins>
          </w:p>
        </w:tc>
        <w:tc>
          <w:tcPr>
            <w:tcW w:w="798" w:type="dxa"/>
            <w:shd w:val="clear" w:color="auto" w:fill="auto"/>
            <w:noWrap/>
            <w:vAlign w:val="center"/>
          </w:tcPr>
          <w:p w:rsidR="001E238A" w:rsidRDefault="001E238A" w:rsidP="001E238A">
            <w:pPr>
              <w:spacing w:after="0"/>
              <w:jc w:val="center"/>
              <w:rPr>
                <w:ins w:id="4358" w:author="임수환/책임연구원/차세대표준(연)CAS팀(suhwan.lim@lge.com)" w:date="2018-03-22T14:57:00Z"/>
                <w:rFonts w:ascii="Calibri" w:hAnsi="Calibri"/>
                <w:color w:val="000000"/>
                <w:lang w:val="en-US" w:eastAsia="ko-KR"/>
              </w:rPr>
            </w:pPr>
            <w:ins w:id="4359" w:author="임수환/책임연구원/차세대표준(연)CAS팀(suhwan.lim@lge.com)" w:date="2018-03-22T14:57:00Z">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ins>
          </w:p>
        </w:tc>
        <w:tc>
          <w:tcPr>
            <w:tcW w:w="993" w:type="dxa"/>
            <w:shd w:val="clear" w:color="auto" w:fill="auto"/>
            <w:noWrap/>
            <w:vAlign w:val="center"/>
          </w:tcPr>
          <w:p w:rsidR="001E238A" w:rsidRDefault="001E238A" w:rsidP="001E238A">
            <w:pPr>
              <w:spacing w:after="0"/>
              <w:jc w:val="center"/>
              <w:rPr>
                <w:ins w:id="4360" w:author="임수환/책임연구원/차세대표준(연)CAS팀(suhwan.lim@lge.com)" w:date="2018-03-22T14:57:00Z"/>
                <w:rFonts w:ascii="Calibri" w:hAnsi="Calibri"/>
                <w:color w:val="000000"/>
                <w:lang w:val="en-US" w:eastAsia="ko-KR"/>
              </w:rPr>
            </w:pPr>
            <w:ins w:id="4361"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362" w:author="임수환/책임연구원/차세대표준(연)CAS팀(suhwan.lim@lge.com)" w:date="2018-03-22T14:57:00Z"/>
                <w:rFonts w:ascii="Calibri" w:hAnsi="Calibri"/>
                <w:color w:val="000000"/>
                <w:lang w:val="en-US" w:eastAsia="ko-KR"/>
              </w:rPr>
            </w:pPr>
            <w:ins w:id="4363"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364" w:author="임수환/책임연구원/차세대표준(연)CAS팀(suhwan.lim@lge.com)" w:date="2018-03-22T14:57:00Z"/>
                <w:lang w:eastAsia="ko-KR"/>
              </w:rPr>
            </w:pPr>
            <w:ins w:id="4365" w:author="임수환/책임연구원/차세대표준(연)CAS팀(suhwan.lim@lge.com)" w:date="2018-03-22T14:57:00Z">
              <w:r>
                <w:rPr>
                  <w:rFonts w:hint="eastAsia"/>
                  <w:lang w:eastAsia="ko-KR"/>
                </w:rPr>
                <w:t>1807.5</w:t>
              </w:r>
            </w:ins>
          </w:p>
        </w:tc>
        <w:tc>
          <w:tcPr>
            <w:tcW w:w="957" w:type="dxa"/>
            <w:gridSpan w:val="2"/>
            <w:vAlign w:val="center"/>
          </w:tcPr>
          <w:p w:rsidR="001E238A" w:rsidRDefault="001E238A" w:rsidP="001E238A">
            <w:pPr>
              <w:spacing w:after="0"/>
              <w:jc w:val="center"/>
              <w:rPr>
                <w:ins w:id="4366" w:author="임수환/책임연구원/차세대표준(연)CAS팀(suhwan.lim@lge.com)" w:date="2018-03-22T14:57:00Z"/>
                <w:rFonts w:ascii="Calibri" w:hAnsi="Calibri"/>
                <w:color w:val="000000"/>
                <w:lang w:val="en-US" w:eastAsia="ko-KR"/>
              </w:rPr>
            </w:pPr>
            <w:ins w:id="4367" w:author="임수환/책임연구원/차세대표준(연)CAS팀(suhwan.lim@lge.com)" w:date="2018-03-22T14:57:00Z">
              <w:r>
                <w:rPr>
                  <w:rFonts w:ascii="Calibri" w:hAnsi="Calibri" w:hint="eastAsia"/>
                  <w:color w:val="000000"/>
                  <w:lang w:val="en-US" w:eastAsia="ko-KR"/>
                </w:rPr>
                <w:t>5</w:t>
              </w:r>
            </w:ins>
          </w:p>
        </w:tc>
        <w:tc>
          <w:tcPr>
            <w:tcW w:w="975" w:type="dxa"/>
            <w:vMerge/>
            <w:shd w:val="clear" w:color="auto" w:fill="auto"/>
            <w:noWrap/>
            <w:vAlign w:val="center"/>
          </w:tcPr>
          <w:p w:rsidR="001E238A" w:rsidRDefault="001E238A" w:rsidP="001E238A">
            <w:pPr>
              <w:pStyle w:val="TAC"/>
              <w:rPr>
                <w:ins w:id="4368"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369" w:author="임수환/책임연구원/차세대표준(연)CAS팀(suhwan.lim@lge.com)" w:date="2018-03-22T14:57:00Z"/>
                <w:lang w:eastAsia="ko-KR"/>
              </w:rPr>
            </w:pPr>
          </w:p>
        </w:tc>
        <w:tc>
          <w:tcPr>
            <w:tcW w:w="758" w:type="dxa"/>
            <w:gridSpan w:val="2"/>
            <w:vMerge/>
            <w:vAlign w:val="center"/>
          </w:tcPr>
          <w:p w:rsidR="001E238A" w:rsidRPr="00E5680D" w:rsidRDefault="001E238A" w:rsidP="001E238A">
            <w:pPr>
              <w:pStyle w:val="TAC"/>
              <w:rPr>
                <w:ins w:id="4370" w:author="임수환/책임연구원/차세대표준(연)CAS팀(suhwan.lim@lge.com)" w:date="2018-03-22T14:57:00Z"/>
              </w:rPr>
            </w:pPr>
          </w:p>
        </w:tc>
      </w:tr>
      <w:tr w:rsidR="00275A1E" w:rsidRPr="00E5680D" w:rsidTr="009024C9">
        <w:trPr>
          <w:trHeight w:val="258"/>
          <w:jc w:val="center"/>
          <w:ins w:id="437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372"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373"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374" w:author="임수환/책임연구원/차세대표준(연)CAS팀(suhwan.lim@lge.com)" w:date="2018-03-22T14:57:00Z"/>
                <w:lang w:eastAsia="ko-KR"/>
              </w:rPr>
            </w:pPr>
            <w:ins w:id="4375" w:author="임수환/책임연구원/차세대표준(연)CAS팀(suhwan.lim@lge.com)" w:date="2018-03-22T14:57:00Z">
              <w:r>
                <w:rPr>
                  <w:rFonts w:hint="eastAsia"/>
                  <w:lang w:eastAsia="ko-KR"/>
                </w:rPr>
                <w:t>41</w:t>
              </w:r>
            </w:ins>
          </w:p>
        </w:tc>
        <w:tc>
          <w:tcPr>
            <w:tcW w:w="798" w:type="dxa"/>
            <w:shd w:val="clear" w:color="auto" w:fill="auto"/>
            <w:noWrap/>
            <w:vAlign w:val="center"/>
          </w:tcPr>
          <w:p w:rsidR="001E238A" w:rsidRDefault="001E238A" w:rsidP="001E238A">
            <w:pPr>
              <w:spacing w:after="0"/>
              <w:jc w:val="center"/>
              <w:rPr>
                <w:ins w:id="4376" w:author="임수환/책임연구원/차세대표준(연)CAS팀(suhwan.lim@lge.com)" w:date="2018-03-22T14:57:00Z"/>
                <w:rFonts w:ascii="Calibri" w:hAnsi="Calibri"/>
                <w:color w:val="000000"/>
                <w:lang w:val="en-US" w:eastAsia="ko-KR"/>
              </w:rPr>
            </w:pPr>
            <w:ins w:id="4377" w:author="임수환/책임연구원/차세대표준(연)CAS팀(suhwan.lim@lge.com)" w:date="2018-03-22T14:57:00Z">
              <w:r>
                <w:rPr>
                  <w:rFonts w:ascii="Calibri" w:hAnsi="Calibri" w:hint="eastAsia"/>
                  <w:color w:val="000000"/>
                  <w:lang w:val="en-US" w:eastAsia="ko-KR"/>
                </w:rPr>
                <w:t>2507.5</w:t>
              </w:r>
            </w:ins>
          </w:p>
        </w:tc>
        <w:tc>
          <w:tcPr>
            <w:tcW w:w="993" w:type="dxa"/>
            <w:shd w:val="clear" w:color="auto" w:fill="auto"/>
            <w:noWrap/>
            <w:vAlign w:val="center"/>
          </w:tcPr>
          <w:p w:rsidR="001E238A" w:rsidRDefault="001E238A" w:rsidP="001E238A">
            <w:pPr>
              <w:spacing w:after="0"/>
              <w:jc w:val="center"/>
              <w:rPr>
                <w:ins w:id="4378" w:author="임수환/책임연구원/차세대표준(연)CAS팀(suhwan.lim@lge.com)" w:date="2018-03-22T14:57:00Z"/>
                <w:rFonts w:ascii="Calibri" w:hAnsi="Calibri"/>
                <w:color w:val="000000"/>
                <w:lang w:val="en-US" w:eastAsia="ko-KR"/>
              </w:rPr>
            </w:pPr>
            <w:ins w:id="4379"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380" w:author="임수환/책임연구원/차세대표준(연)CAS팀(suhwan.lim@lge.com)" w:date="2018-03-22T14:57:00Z"/>
                <w:rFonts w:ascii="Calibri" w:hAnsi="Calibri"/>
                <w:color w:val="000000"/>
                <w:lang w:val="en-US" w:eastAsia="ko-KR"/>
              </w:rPr>
            </w:pPr>
            <w:ins w:id="4381"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382" w:author="임수환/책임연구원/차세대표준(연)CAS팀(suhwan.lim@lge.com)" w:date="2018-03-22T14:57:00Z"/>
                <w:lang w:eastAsia="ko-KR"/>
              </w:rPr>
            </w:pPr>
            <w:ins w:id="4383" w:author="임수환/책임연구원/차세대표준(연)CAS팀(suhwan.lim@lge.com)" w:date="2018-03-22T14:57:00Z">
              <w:r>
                <w:rPr>
                  <w:rFonts w:hint="eastAsia"/>
                  <w:lang w:eastAsia="ko-KR"/>
                </w:rPr>
                <w:t>2507.5</w:t>
              </w:r>
            </w:ins>
          </w:p>
        </w:tc>
        <w:tc>
          <w:tcPr>
            <w:tcW w:w="957" w:type="dxa"/>
            <w:gridSpan w:val="2"/>
            <w:vAlign w:val="center"/>
          </w:tcPr>
          <w:p w:rsidR="001E238A" w:rsidRDefault="001E238A" w:rsidP="001E238A">
            <w:pPr>
              <w:spacing w:after="0"/>
              <w:jc w:val="center"/>
              <w:rPr>
                <w:ins w:id="4384" w:author="임수환/책임연구원/차세대표준(연)CAS팀(suhwan.lim@lge.com)" w:date="2018-03-22T14:57:00Z"/>
                <w:rFonts w:ascii="Calibri" w:hAnsi="Calibri"/>
                <w:color w:val="000000"/>
                <w:lang w:val="en-US" w:eastAsia="ko-KR"/>
              </w:rPr>
            </w:pPr>
            <w:ins w:id="4385" w:author="임수환/책임연구원/차세대표준(연)CAS팀(suhwan.lim@lge.com)" w:date="2018-03-22T14:57:00Z">
              <w:r>
                <w:rPr>
                  <w:rFonts w:ascii="Calibri" w:hAnsi="Calibri" w:hint="eastAsia"/>
                  <w:color w:val="000000"/>
                  <w:lang w:val="en-US" w:eastAsia="ko-KR"/>
                </w:rPr>
                <w:t>5</w:t>
              </w:r>
            </w:ins>
          </w:p>
        </w:tc>
        <w:tc>
          <w:tcPr>
            <w:tcW w:w="975" w:type="dxa"/>
            <w:shd w:val="clear" w:color="auto" w:fill="auto"/>
            <w:noWrap/>
            <w:vAlign w:val="center"/>
          </w:tcPr>
          <w:p w:rsidR="001E238A" w:rsidRDefault="001E238A" w:rsidP="001E238A">
            <w:pPr>
              <w:pStyle w:val="TAC"/>
              <w:rPr>
                <w:ins w:id="4386" w:author="임수환/책임연구원/차세대표준(연)CAS팀(suhwan.lim@lge.com)" w:date="2018-03-22T14:57:00Z"/>
                <w:b/>
                <w:lang w:eastAsia="ko-KR"/>
              </w:rPr>
            </w:pPr>
            <w:ins w:id="4387" w:author="임수환/책임연구원/차세대표준(연)CAS팀(suhwan.lim@lge.com)" w:date="2018-03-22T14:57:00Z">
              <w:r>
                <w:rPr>
                  <w:b/>
                  <w:lang w:eastAsia="ko-KR"/>
                </w:rPr>
                <w:t>TBD</w:t>
              </w:r>
            </w:ins>
          </w:p>
        </w:tc>
        <w:tc>
          <w:tcPr>
            <w:tcW w:w="911" w:type="dxa"/>
            <w:shd w:val="clear" w:color="auto" w:fill="auto"/>
            <w:vAlign w:val="center"/>
          </w:tcPr>
          <w:p w:rsidR="001E238A" w:rsidRPr="00E5680D" w:rsidRDefault="001E238A" w:rsidP="001E238A">
            <w:pPr>
              <w:pStyle w:val="TAC"/>
              <w:rPr>
                <w:ins w:id="4388" w:author="임수환/책임연구원/차세대표준(연)CAS팀(suhwan.lim@lge.com)" w:date="2018-03-22T14:57:00Z"/>
                <w:lang w:eastAsia="ko-KR"/>
              </w:rPr>
            </w:pPr>
            <w:ins w:id="4389" w:author="임수환/책임연구원/차세대표준(연)CAS팀(suhwan.lim@lge.com)" w:date="2018-03-22T14:57:00Z">
              <w:r>
                <w:rPr>
                  <w:rFonts w:hint="eastAsia"/>
                  <w:lang w:eastAsia="ko-KR"/>
                </w:rPr>
                <w:t>TDD</w:t>
              </w:r>
            </w:ins>
          </w:p>
        </w:tc>
        <w:tc>
          <w:tcPr>
            <w:tcW w:w="758" w:type="dxa"/>
            <w:gridSpan w:val="2"/>
            <w:vMerge/>
            <w:vAlign w:val="center"/>
          </w:tcPr>
          <w:p w:rsidR="001E238A" w:rsidRPr="00E5680D" w:rsidRDefault="001E238A" w:rsidP="001E238A">
            <w:pPr>
              <w:pStyle w:val="TAC"/>
              <w:rPr>
                <w:ins w:id="4390" w:author="임수환/책임연구원/차세대표준(연)CAS팀(suhwan.lim@lge.com)" w:date="2018-03-22T14:57:00Z"/>
              </w:rPr>
            </w:pPr>
          </w:p>
        </w:tc>
      </w:tr>
      <w:tr w:rsidR="00275A1E" w:rsidRPr="00E5680D" w:rsidTr="009024C9">
        <w:trPr>
          <w:trHeight w:val="258"/>
          <w:jc w:val="center"/>
          <w:ins w:id="4391" w:author="임수환/책임연구원/차세대표준(연)CAS팀(suhwan.lim@lge.com)" w:date="2018-03-22T14:57:00Z"/>
        </w:trPr>
        <w:tc>
          <w:tcPr>
            <w:tcW w:w="1805" w:type="dxa"/>
            <w:gridSpan w:val="2"/>
            <w:vMerge w:val="restart"/>
            <w:vAlign w:val="center"/>
          </w:tcPr>
          <w:p w:rsidR="001E238A" w:rsidRPr="00E5680D" w:rsidRDefault="001E238A" w:rsidP="001E238A">
            <w:pPr>
              <w:pStyle w:val="TAH"/>
              <w:rPr>
                <w:ins w:id="4392" w:author="임수환/책임연구원/차세대표준(연)CAS팀(suhwan.lim@lge.com)" w:date="2018-03-22T14:57:00Z"/>
              </w:rPr>
            </w:pPr>
            <w:ins w:id="4393" w:author="임수환/책임연구원/차세대표준(연)CAS팀(suhwan.lim@lge.com)" w:date="2018-03-22T14:57:00Z">
              <w:r>
                <w:rPr>
                  <w:rFonts w:hint="eastAsia"/>
                  <w:lang w:eastAsia="ko-KR"/>
                </w:rPr>
                <w:t>CA_1A-7A</w:t>
              </w:r>
              <w:r>
                <w:rPr>
                  <w:lang w:eastAsia="ko-KR"/>
                </w:rPr>
                <w:t>-28A</w:t>
              </w:r>
            </w:ins>
          </w:p>
        </w:tc>
        <w:tc>
          <w:tcPr>
            <w:tcW w:w="1694" w:type="dxa"/>
            <w:vMerge w:val="restart"/>
            <w:shd w:val="clear" w:color="auto" w:fill="auto"/>
            <w:vAlign w:val="center"/>
          </w:tcPr>
          <w:p w:rsidR="001E238A" w:rsidRPr="00E5680D" w:rsidRDefault="001E238A" w:rsidP="001E238A">
            <w:pPr>
              <w:pStyle w:val="TAH"/>
              <w:rPr>
                <w:ins w:id="4394" w:author="임수환/책임연구원/차세대표준(연)CAS팀(suhwan.lim@lge.com)" w:date="2018-03-22T14:57:00Z"/>
                <w:lang w:eastAsia="ko-KR"/>
              </w:rPr>
            </w:pPr>
            <w:ins w:id="4395" w:author="임수환/책임연구원/차세대표준(연)CAS팀(suhwan.lim@lge.com)" w:date="2018-03-22T14:57:00Z">
              <w:r>
                <w:rPr>
                  <w:lang w:eastAsia="ko-KR"/>
                </w:rPr>
                <w:t>CA_1A-7A</w:t>
              </w:r>
            </w:ins>
          </w:p>
        </w:tc>
        <w:tc>
          <w:tcPr>
            <w:tcW w:w="883" w:type="dxa"/>
            <w:shd w:val="clear" w:color="auto" w:fill="auto"/>
            <w:vAlign w:val="center"/>
          </w:tcPr>
          <w:p w:rsidR="001E238A" w:rsidRDefault="001E238A" w:rsidP="001E238A">
            <w:pPr>
              <w:pStyle w:val="TAC"/>
              <w:rPr>
                <w:ins w:id="4396" w:author="임수환/책임연구원/차세대표준(연)CAS팀(suhwan.lim@lge.com)" w:date="2018-03-22T14:57:00Z"/>
                <w:lang w:eastAsia="ko-KR"/>
              </w:rPr>
            </w:pPr>
            <w:ins w:id="4397" w:author="임수환/책임연구원/차세대표준(연)CAS팀(suhwan.lim@lge.com)" w:date="2018-03-22T14:57:00Z">
              <w:r>
                <w:rPr>
                  <w:rFonts w:hint="eastAsia"/>
                  <w:lang w:eastAsia="ko-KR"/>
                </w:rPr>
                <w:t>1</w:t>
              </w:r>
            </w:ins>
          </w:p>
        </w:tc>
        <w:tc>
          <w:tcPr>
            <w:tcW w:w="798" w:type="dxa"/>
            <w:shd w:val="clear" w:color="auto" w:fill="auto"/>
            <w:noWrap/>
            <w:vAlign w:val="center"/>
          </w:tcPr>
          <w:p w:rsidR="001E238A" w:rsidRDefault="001E238A" w:rsidP="001E238A">
            <w:pPr>
              <w:spacing w:after="0"/>
              <w:jc w:val="center"/>
              <w:rPr>
                <w:ins w:id="4398" w:author="임수환/책임연구원/차세대표준(연)CAS팀(suhwan.lim@lge.com)" w:date="2018-03-22T14:57:00Z"/>
                <w:rFonts w:ascii="Calibri" w:hAnsi="Calibri"/>
                <w:color w:val="000000"/>
                <w:lang w:val="en-US" w:eastAsia="ko-KR"/>
              </w:rPr>
            </w:pPr>
            <w:ins w:id="4399" w:author="임수환/책임연구원/차세대표준(연)CAS팀(suhwan.lim@lge.com)" w:date="2018-03-22T14:57:00Z">
              <w:r>
                <w:rPr>
                  <w:rFonts w:ascii="Calibri" w:hAnsi="Calibri" w:hint="eastAsia"/>
                  <w:color w:val="000000"/>
                  <w:lang w:val="en-US" w:eastAsia="ko-KR"/>
                </w:rPr>
                <w:t>1935</w:t>
              </w:r>
            </w:ins>
          </w:p>
        </w:tc>
        <w:tc>
          <w:tcPr>
            <w:tcW w:w="993" w:type="dxa"/>
            <w:shd w:val="clear" w:color="auto" w:fill="auto"/>
            <w:noWrap/>
            <w:vAlign w:val="center"/>
          </w:tcPr>
          <w:p w:rsidR="001E238A" w:rsidRDefault="001E238A" w:rsidP="001E238A">
            <w:pPr>
              <w:spacing w:after="0"/>
              <w:jc w:val="center"/>
              <w:rPr>
                <w:ins w:id="4400" w:author="임수환/책임연구원/차세대표준(연)CAS팀(suhwan.lim@lge.com)" w:date="2018-03-22T14:57:00Z"/>
                <w:rFonts w:ascii="Calibri" w:hAnsi="Calibri"/>
                <w:color w:val="000000"/>
                <w:lang w:val="en-US" w:eastAsia="ko-KR"/>
              </w:rPr>
            </w:pPr>
            <w:ins w:id="4401"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402" w:author="임수환/책임연구원/차세대표준(연)CAS팀(suhwan.lim@lge.com)" w:date="2018-03-22T14:57:00Z"/>
                <w:rFonts w:ascii="Calibri" w:hAnsi="Calibri"/>
                <w:color w:val="000000"/>
                <w:lang w:val="en-US" w:eastAsia="ko-KR"/>
              </w:rPr>
            </w:pPr>
            <w:ins w:id="4403"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404" w:author="임수환/책임연구원/차세대표준(연)CAS팀(suhwan.lim@lge.com)" w:date="2018-03-22T14:57:00Z"/>
                <w:lang w:eastAsia="ko-KR"/>
              </w:rPr>
            </w:pPr>
            <w:ins w:id="4405" w:author="임수환/책임연구원/차세대표준(연)CAS팀(suhwan.lim@lge.com)" w:date="2018-03-22T14:57:00Z">
              <w:r>
                <w:rPr>
                  <w:rFonts w:hint="eastAsia"/>
                  <w:lang w:eastAsia="ko-KR"/>
                </w:rPr>
                <w:t>2125</w:t>
              </w:r>
            </w:ins>
          </w:p>
        </w:tc>
        <w:tc>
          <w:tcPr>
            <w:tcW w:w="957" w:type="dxa"/>
            <w:gridSpan w:val="2"/>
            <w:vAlign w:val="center"/>
          </w:tcPr>
          <w:p w:rsidR="001E238A" w:rsidRDefault="001E238A" w:rsidP="001E238A">
            <w:pPr>
              <w:spacing w:after="0"/>
              <w:jc w:val="center"/>
              <w:rPr>
                <w:ins w:id="4406" w:author="임수환/책임연구원/차세대표준(연)CAS팀(suhwan.lim@lge.com)" w:date="2018-03-22T14:57:00Z"/>
                <w:rFonts w:ascii="Calibri" w:hAnsi="Calibri"/>
                <w:color w:val="000000"/>
                <w:lang w:val="en-US" w:eastAsia="ko-KR"/>
              </w:rPr>
            </w:pPr>
            <w:ins w:id="4407"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408" w:author="임수환/책임연구원/차세대표준(연)CAS팀(suhwan.lim@lge.com)" w:date="2018-03-22T14:57:00Z"/>
                <w:b/>
                <w:lang w:eastAsia="ko-KR"/>
              </w:rPr>
            </w:pPr>
            <w:ins w:id="4409"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410" w:author="임수환/책임연구원/차세대표준(연)CAS팀(suhwan.lim@lge.com)" w:date="2018-03-22T14:57:00Z"/>
                <w:lang w:eastAsia="ko-KR"/>
              </w:rPr>
            </w:pPr>
            <w:ins w:id="4411" w:author="임수환/책임연구원/차세대표준(연)CAS팀(suhwan.lim@lge.com)" w:date="2018-03-22T14:57:00Z">
              <w:r>
                <w:rPr>
                  <w:rFonts w:hint="eastAsia"/>
                  <w:lang w:eastAsia="ko-KR"/>
                </w:rPr>
                <w:t>FDD</w:t>
              </w:r>
            </w:ins>
          </w:p>
        </w:tc>
        <w:tc>
          <w:tcPr>
            <w:tcW w:w="758" w:type="dxa"/>
            <w:gridSpan w:val="2"/>
            <w:vMerge w:val="restart"/>
            <w:vAlign w:val="center"/>
          </w:tcPr>
          <w:p w:rsidR="001E238A" w:rsidRPr="00E5680D" w:rsidRDefault="001E238A" w:rsidP="001E238A">
            <w:pPr>
              <w:pStyle w:val="TAC"/>
              <w:rPr>
                <w:ins w:id="4412" w:author="임수환/책임연구원/차세대표준(연)CAS팀(suhwan.lim@lge.com)" w:date="2018-03-22T14:57:00Z"/>
                <w:lang w:eastAsia="ko-KR"/>
              </w:rPr>
            </w:pPr>
            <w:ins w:id="4413" w:author="임수환/책임연구원/차세대표준(연)CAS팀(suhwan.lim@lge.com)" w:date="2018-03-22T14:57:00Z">
              <w:r>
                <w:rPr>
                  <w:rFonts w:hint="eastAsia"/>
                  <w:lang w:eastAsia="ko-KR"/>
                </w:rPr>
                <w:t>I</w:t>
              </w:r>
              <w:r>
                <w:rPr>
                  <w:lang w:eastAsia="ko-KR"/>
                </w:rPr>
                <w:t>MD5</w:t>
              </w:r>
            </w:ins>
          </w:p>
        </w:tc>
      </w:tr>
      <w:tr w:rsidR="00275A1E" w:rsidRPr="00E5680D" w:rsidTr="009024C9">
        <w:trPr>
          <w:trHeight w:val="258"/>
          <w:jc w:val="center"/>
          <w:ins w:id="4414"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415"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416"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417" w:author="임수환/책임연구원/차세대표준(연)CAS팀(suhwan.lim@lge.com)" w:date="2018-03-22T14:57:00Z"/>
                <w:lang w:eastAsia="ko-KR"/>
              </w:rPr>
            </w:pPr>
            <w:ins w:id="4418" w:author="임수환/책임연구원/차세대표준(연)CAS팀(suhwan.lim@lge.com)" w:date="2018-03-22T14:57:00Z">
              <w:r>
                <w:rPr>
                  <w:rFonts w:hint="eastAsia"/>
                  <w:lang w:eastAsia="ko-KR"/>
                </w:rPr>
                <w:t>7</w:t>
              </w:r>
            </w:ins>
          </w:p>
        </w:tc>
        <w:tc>
          <w:tcPr>
            <w:tcW w:w="798" w:type="dxa"/>
            <w:shd w:val="clear" w:color="auto" w:fill="auto"/>
            <w:noWrap/>
            <w:vAlign w:val="center"/>
          </w:tcPr>
          <w:p w:rsidR="001E238A" w:rsidRDefault="001E238A" w:rsidP="001E238A">
            <w:pPr>
              <w:spacing w:after="0"/>
              <w:jc w:val="center"/>
              <w:rPr>
                <w:ins w:id="4419" w:author="임수환/책임연구원/차세대표준(연)CAS팀(suhwan.lim@lge.com)" w:date="2018-03-22T14:57:00Z"/>
                <w:rFonts w:ascii="Calibri" w:hAnsi="Calibri"/>
                <w:color w:val="000000"/>
                <w:lang w:val="en-US" w:eastAsia="ko-KR"/>
              </w:rPr>
            </w:pPr>
            <w:ins w:id="4420" w:author="임수환/책임연구원/차세대표준(연)CAS팀(suhwan.lim@lge.com)" w:date="2018-03-22T14:57:00Z">
              <w:r>
                <w:rPr>
                  <w:rFonts w:ascii="Calibri" w:hAnsi="Calibri" w:hint="eastAsia"/>
                  <w:color w:val="000000"/>
                  <w:lang w:val="en-US" w:eastAsia="ko-KR"/>
                </w:rPr>
                <w:t>2510</w:t>
              </w:r>
            </w:ins>
          </w:p>
        </w:tc>
        <w:tc>
          <w:tcPr>
            <w:tcW w:w="993" w:type="dxa"/>
            <w:shd w:val="clear" w:color="auto" w:fill="auto"/>
            <w:noWrap/>
            <w:vAlign w:val="center"/>
          </w:tcPr>
          <w:p w:rsidR="001E238A" w:rsidRDefault="001E238A" w:rsidP="001E238A">
            <w:pPr>
              <w:spacing w:after="0"/>
              <w:jc w:val="center"/>
              <w:rPr>
                <w:ins w:id="4421" w:author="임수환/책임연구원/차세대표준(연)CAS팀(suhwan.lim@lge.com)" w:date="2018-03-22T14:57:00Z"/>
                <w:rFonts w:ascii="Calibri" w:hAnsi="Calibri"/>
                <w:color w:val="000000"/>
                <w:lang w:val="en-US" w:eastAsia="ko-KR"/>
              </w:rPr>
            </w:pPr>
            <w:ins w:id="4422" w:author="임수환/책임연구원/차세대표준(연)CAS팀(suhwan.lim@lge.com)" w:date="2018-03-22T14:57:00Z">
              <w:r>
                <w:rPr>
                  <w:rFonts w:ascii="Calibri" w:hAnsi="Calibri" w:hint="eastAsia"/>
                  <w:color w:val="000000"/>
                  <w:lang w:val="en-US" w:eastAsia="ko-KR"/>
                </w:rPr>
                <w:t>10</w:t>
              </w:r>
            </w:ins>
          </w:p>
        </w:tc>
        <w:tc>
          <w:tcPr>
            <w:tcW w:w="933" w:type="dxa"/>
            <w:shd w:val="clear" w:color="auto" w:fill="auto"/>
            <w:noWrap/>
            <w:vAlign w:val="center"/>
          </w:tcPr>
          <w:p w:rsidR="001E238A" w:rsidRDefault="001E238A" w:rsidP="001E238A">
            <w:pPr>
              <w:spacing w:after="0"/>
              <w:jc w:val="center"/>
              <w:rPr>
                <w:ins w:id="4423" w:author="임수환/책임연구원/차세대표준(연)CAS팀(suhwan.lim@lge.com)" w:date="2018-03-22T14:57:00Z"/>
                <w:rFonts w:ascii="Calibri" w:hAnsi="Calibri"/>
                <w:color w:val="000000"/>
                <w:lang w:val="en-US" w:eastAsia="ko-KR"/>
              </w:rPr>
            </w:pPr>
            <w:ins w:id="4424" w:author="임수환/책임연구원/차세대표준(연)CAS팀(suhwan.lim@lge.com)" w:date="2018-03-22T14:57:00Z">
              <w:r>
                <w:rPr>
                  <w:rFonts w:ascii="Calibri" w:hAnsi="Calibri" w:hint="eastAsia"/>
                  <w:color w:val="000000"/>
                  <w:lang w:val="en-US" w:eastAsia="ko-KR"/>
                </w:rPr>
                <w:t>50</w:t>
              </w:r>
            </w:ins>
          </w:p>
        </w:tc>
        <w:tc>
          <w:tcPr>
            <w:tcW w:w="952" w:type="dxa"/>
            <w:shd w:val="clear" w:color="auto" w:fill="auto"/>
            <w:noWrap/>
            <w:vAlign w:val="center"/>
          </w:tcPr>
          <w:p w:rsidR="001E238A" w:rsidRDefault="001E238A" w:rsidP="001E238A">
            <w:pPr>
              <w:pStyle w:val="TAC"/>
              <w:rPr>
                <w:ins w:id="4425" w:author="임수환/책임연구원/차세대표준(연)CAS팀(suhwan.lim@lge.com)" w:date="2018-03-22T14:57:00Z"/>
                <w:lang w:eastAsia="ko-KR"/>
              </w:rPr>
            </w:pPr>
            <w:ins w:id="4426" w:author="임수환/책임연구원/차세대표준(연)CAS팀(suhwan.lim@lge.com)" w:date="2018-03-22T14:57:00Z">
              <w:r>
                <w:rPr>
                  <w:rFonts w:hint="eastAsia"/>
                  <w:lang w:eastAsia="ko-KR"/>
                </w:rPr>
                <w:t>2630</w:t>
              </w:r>
            </w:ins>
          </w:p>
        </w:tc>
        <w:tc>
          <w:tcPr>
            <w:tcW w:w="957" w:type="dxa"/>
            <w:gridSpan w:val="2"/>
            <w:vAlign w:val="center"/>
          </w:tcPr>
          <w:p w:rsidR="001E238A" w:rsidRDefault="001E238A" w:rsidP="001E238A">
            <w:pPr>
              <w:spacing w:after="0"/>
              <w:jc w:val="center"/>
              <w:rPr>
                <w:ins w:id="4427" w:author="임수환/책임연구원/차세대표준(연)CAS팀(suhwan.lim@lge.com)" w:date="2018-03-22T14:57:00Z"/>
                <w:rFonts w:ascii="Calibri" w:hAnsi="Calibri"/>
                <w:color w:val="000000"/>
                <w:lang w:val="en-US" w:eastAsia="ko-KR"/>
              </w:rPr>
            </w:pPr>
            <w:ins w:id="4428" w:author="임수환/책임연구원/차세대표준(연)CAS팀(suhwan.lim@lge.com)" w:date="2018-03-22T14:57:00Z">
              <w:r>
                <w:rPr>
                  <w:rFonts w:ascii="Calibri" w:hAnsi="Calibri" w:hint="eastAsia"/>
                  <w:color w:val="000000"/>
                  <w:lang w:val="en-US" w:eastAsia="ko-KR"/>
                </w:rPr>
                <w:t>10</w:t>
              </w:r>
            </w:ins>
          </w:p>
        </w:tc>
        <w:tc>
          <w:tcPr>
            <w:tcW w:w="975" w:type="dxa"/>
            <w:vMerge/>
            <w:shd w:val="clear" w:color="auto" w:fill="auto"/>
            <w:noWrap/>
            <w:vAlign w:val="center"/>
          </w:tcPr>
          <w:p w:rsidR="001E238A" w:rsidRDefault="001E238A" w:rsidP="001E238A">
            <w:pPr>
              <w:pStyle w:val="TAC"/>
              <w:rPr>
                <w:ins w:id="4429"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430"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431" w:author="임수환/책임연구원/차세대표준(연)CAS팀(suhwan.lim@lge.com)" w:date="2018-03-22T14:57:00Z"/>
              </w:rPr>
            </w:pPr>
          </w:p>
        </w:tc>
      </w:tr>
      <w:tr w:rsidR="00275A1E" w:rsidRPr="00E5680D" w:rsidTr="009024C9">
        <w:trPr>
          <w:trHeight w:val="258"/>
          <w:jc w:val="center"/>
          <w:ins w:id="4432"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433"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434"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435" w:author="임수환/책임연구원/차세대표준(연)CAS팀(suhwan.lim@lge.com)" w:date="2018-03-22T14:57:00Z"/>
                <w:lang w:eastAsia="ko-KR"/>
              </w:rPr>
            </w:pPr>
            <w:ins w:id="4436" w:author="임수환/책임연구원/차세대표준(연)CAS팀(suhwan.lim@lge.com)" w:date="2018-03-22T14:57:00Z">
              <w:r>
                <w:rPr>
                  <w:rFonts w:hint="eastAsia"/>
                  <w:lang w:eastAsia="ko-KR"/>
                </w:rPr>
                <w:t>28</w:t>
              </w:r>
            </w:ins>
          </w:p>
        </w:tc>
        <w:tc>
          <w:tcPr>
            <w:tcW w:w="798" w:type="dxa"/>
            <w:shd w:val="clear" w:color="auto" w:fill="auto"/>
            <w:noWrap/>
            <w:vAlign w:val="center"/>
          </w:tcPr>
          <w:p w:rsidR="001E238A" w:rsidRDefault="001E238A" w:rsidP="001E238A">
            <w:pPr>
              <w:spacing w:after="0"/>
              <w:jc w:val="center"/>
              <w:rPr>
                <w:ins w:id="4437" w:author="임수환/책임연구원/차세대표준(연)CAS팀(suhwan.lim@lge.com)" w:date="2018-03-22T14:57:00Z"/>
                <w:rFonts w:ascii="Calibri" w:hAnsi="Calibri"/>
                <w:color w:val="000000"/>
                <w:lang w:val="en-US" w:eastAsia="ko-KR"/>
              </w:rPr>
            </w:pPr>
            <w:ins w:id="4438" w:author="임수환/책임연구원/차세대표준(연)CAS팀(suhwan.lim@lge.com)" w:date="2018-03-22T14:57:00Z">
              <w:r>
                <w:rPr>
                  <w:rFonts w:ascii="Calibri" w:hAnsi="Calibri" w:hint="eastAsia"/>
                  <w:color w:val="000000"/>
                  <w:lang w:val="en-US" w:eastAsia="ko-KR"/>
                </w:rPr>
                <w:t>730</w:t>
              </w:r>
            </w:ins>
          </w:p>
        </w:tc>
        <w:tc>
          <w:tcPr>
            <w:tcW w:w="993" w:type="dxa"/>
            <w:shd w:val="clear" w:color="auto" w:fill="auto"/>
            <w:noWrap/>
            <w:vAlign w:val="center"/>
          </w:tcPr>
          <w:p w:rsidR="001E238A" w:rsidRDefault="001E238A" w:rsidP="001E238A">
            <w:pPr>
              <w:spacing w:after="0"/>
              <w:jc w:val="center"/>
              <w:rPr>
                <w:ins w:id="4439" w:author="임수환/책임연구원/차세대표준(연)CAS팀(suhwan.lim@lge.com)" w:date="2018-03-22T14:57:00Z"/>
                <w:rFonts w:ascii="Calibri" w:hAnsi="Calibri"/>
                <w:color w:val="000000"/>
                <w:lang w:val="en-US" w:eastAsia="ko-KR"/>
              </w:rPr>
            </w:pPr>
            <w:ins w:id="4440" w:author="임수환/책임연구원/차세대표준(연)CAS팀(suhwan.lim@lge.com)" w:date="2018-03-22T14:57:00Z">
              <w:r>
                <w:rPr>
                  <w:rFonts w:ascii="Calibri" w:hAnsi="Calibri" w:hint="eastAsia"/>
                  <w:color w:val="000000"/>
                  <w:lang w:val="en-US" w:eastAsia="ko-KR"/>
                </w:rPr>
                <w:t>10</w:t>
              </w:r>
            </w:ins>
          </w:p>
        </w:tc>
        <w:tc>
          <w:tcPr>
            <w:tcW w:w="933" w:type="dxa"/>
            <w:shd w:val="clear" w:color="auto" w:fill="auto"/>
            <w:noWrap/>
            <w:vAlign w:val="center"/>
          </w:tcPr>
          <w:p w:rsidR="001E238A" w:rsidRDefault="001E238A" w:rsidP="001E238A">
            <w:pPr>
              <w:spacing w:after="0"/>
              <w:jc w:val="center"/>
              <w:rPr>
                <w:ins w:id="4441" w:author="임수환/책임연구원/차세대표준(연)CAS팀(suhwan.lim@lge.com)" w:date="2018-03-22T14:57:00Z"/>
                <w:rFonts w:ascii="Calibri" w:hAnsi="Calibri"/>
                <w:color w:val="000000"/>
                <w:lang w:val="en-US" w:eastAsia="ko-KR"/>
              </w:rPr>
            </w:pPr>
            <w:ins w:id="4442" w:author="임수환/책임연구원/차세대표준(연)CAS팀(suhwan.lim@lge.com)" w:date="2018-03-22T14:57:00Z">
              <w:r>
                <w:rPr>
                  <w:rFonts w:ascii="Calibri" w:hAnsi="Calibri" w:hint="eastAsia"/>
                  <w:color w:val="000000"/>
                  <w:lang w:val="en-US" w:eastAsia="ko-KR"/>
                </w:rPr>
                <w:t>50</w:t>
              </w:r>
            </w:ins>
          </w:p>
        </w:tc>
        <w:tc>
          <w:tcPr>
            <w:tcW w:w="952" w:type="dxa"/>
            <w:shd w:val="clear" w:color="auto" w:fill="auto"/>
            <w:noWrap/>
            <w:vAlign w:val="center"/>
          </w:tcPr>
          <w:p w:rsidR="001E238A" w:rsidRDefault="001E238A" w:rsidP="001E238A">
            <w:pPr>
              <w:pStyle w:val="TAC"/>
              <w:rPr>
                <w:ins w:id="4443" w:author="임수환/책임연구원/차세대표준(연)CAS팀(suhwan.lim@lge.com)" w:date="2018-03-22T14:57:00Z"/>
                <w:lang w:eastAsia="ko-KR"/>
              </w:rPr>
            </w:pPr>
            <w:ins w:id="4444" w:author="임수환/책임연구원/차세대표준(연)CAS팀(suhwan.lim@lge.com)" w:date="2018-03-22T14:57:00Z">
              <w:r>
                <w:rPr>
                  <w:rFonts w:hint="eastAsia"/>
                  <w:lang w:eastAsia="ko-KR"/>
                </w:rPr>
                <w:t>785</w:t>
              </w:r>
            </w:ins>
          </w:p>
        </w:tc>
        <w:tc>
          <w:tcPr>
            <w:tcW w:w="957" w:type="dxa"/>
            <w:gridSpan w:val="2"/>
            <w:vAlign w:val="center"/>
          </w:tcPr>
          <w:p w:rsidR="001E238A" w:rsidRDefault="001E238A" w:rsidP="001E238A">
            <w:pPr>
              <w:spacing w:after="0"/>
              <w:jc w:val="center"/>
              <w:rPr>
                <w:ins w:id="4445" w:author="임수환/책임연구원/차세대표준(연)CAS팀(suhwan.lim@lge.com)" w:date="2018-03-22T14:57:00Z"/>
                <w:rFonts w:ascii="Calibri" w:hAnsi="Calibri"/>
                <w:color w:val="000000"/>
                <w:lang w:val="en-US" w:eastAsia="ko-KR"/>
              </w:rPr>
            </w:pPr>
            <w:ins w:id="4446" w:author="임수환/책임연구원/차세대표준(연)CAS팀(suhwan.lim@lge.com)" w:date="2018-03-22T14:57:00Z">
              <w:r>
                <w:rPr>
                  <w:rFonts w:ascii="Calibri" w:hAnsi="Calibri" w:hint="eastAsia"/>
                  <w:color w:val="000000"/>
                  <w:lang w:val="en-US" w:eastAsia="ko-KR"/>
                </w:rPr>
                <w:t>10</w:t>
              </w:r>
            </w:ins>
          </w:p>
        </w:tc>
        <w:tc>
          <w:tcPr>
            <w:tcW w:w="975" w:type="dxa"/>
            <w:shd w:val="clear" w:color="auto" w:fill="auto"/>
            <w:noWrap/>
            <w:vAlign w:val="center"/>
          </w:tcPr>
          <w:p w:rsidR="001E238A" w:rsidRDefault="001E238A" w:rsidP="001E238A">
            <w:pPr>
              <w:pStyle w:val="TAC"/>
              <w:rPr>
                <w:ins w:id="4447" w:author="임수환/책임연구원/차세대표준(연)CAS팀(suhwan.lim@lge.com)" w:date="2018-03-22T14:57:00Z"/>
                <w:b/>
                <w:lang w:eastAsia="ko-KR"/>
              </w:rPr>
            </w:pPr>
            <w:ins w:id="4448"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449"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450" w:author="임수환/책임연구원/차세대표준(연)CAS팀(suhwan.lim@lge.com)" w:date="2018-03-22T14:57:00Z"/>
              </w:rPr>
            </w:pPr>
          </w:p>
        </w:tc>
      </w:tr>
      <w:tr w:rsidR="00275A1E" w:rsidRPr="00E5680D" w:rsidTr="009024C9">
        <w:trPr>
          <w:trHeight w:val="258"/>
          <w:jc w:val="center"/>
          <w:ins w:id="445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452" w:author="임수환/책임연구원/차세대표준(연)CAS팀(suhwan.lim@lge.com)" w:date="2018-03-22T14:57:00Z"/>
              </w:rPr>
            </w:pPr>
          </w:p>
        </w:tc>
        <w:tc>
          <w:tcPr>
            <w:tcW w:w="1694" w:type="dxa"/>
            <w:vMerge w:val="restart"/>
            <w:shd w:val="clear" w:color="auto" w:fill="auto"/>
            <w:vAlign w:val="center"/>
          </w:tcPr>
          <w:p w:rsidR="001E238A" w:rsidRPr="00E5680D" w:rsidRDefault="001E238A" w:rsidP="001E238A">
            <w:pPr>
              <w:pStyle w:val="TAH"/>
              <w:rPr>
                <w:ins w:id="4453" w:author="임수환/책임연구원/차세대표준(연)CAS팀(suhwan.lim@lge.com)" w:date="2018-03-22T14:57:00Z"/>
                <w:lang w:eastAsia="ko-KR"/>
              </w:rPr>
            </w:pPr>
            <w:ins w:id="4454" w:author="임수환/책임연구원/차세대표준(연)CAS팀(suhwan.lim@lge.com)" w:date="2018-03-22T14:57:00Z">
              <w:r>
                <w:rPr>
                  <w:rFonts w:hint="eastAsia"/>
                  <w:lang w:eastAsia="ko-KR"/>
                </w:rPr>
                <w:t>CA_1A-28A</w:t>
              </w:r>
            </w:ins>
          </w:p>
        </w:tc>
        <w:tc>
          <w:tcPr>
            <w:tcW w:w="883" w:type="dxa"/>
            <w:shd w:val="clear" w:color="auto" w:fill="auto"/>
            <w:vAlign w:val="center"/>
          </w:tcPr>
          <w:p w:rsidR="001E238A" w:rsidRDefault="001E238A" w:rsidP="001E238A">
            <w:pPr>
              <w:pStyle w:val="TAC"/>
              <w:rPr>
                <w:ins w:id="4455" w:author="임수환/책임연구원/차세대표준(연)CAS팀(suhwan.lim@lge.com)" w:date="2018-03-22T14:57:00Z"/>
                <w:lang w:eastAsia="ko-KR"/>
              </w:rPr>
            </w:pPr>
            <w:ins w:id="4456" w:author="임수환/책임연구원/차세대표준(연)CAS팀(suhwan.lim@lge.com)" w:date="2018-03-22T14:57:00Z">
              <w:r>
                <w:rPr>
                  <w:rFonts w:hint="eastAsia"/>
                  <w:lang w:eastAsia="ko-KR"/>
                </w:rPr>
                <w:t>1</w:t>
              </w:r>
            </w:ins>
          </w:p>
        </w:tc>
        <w:tc>
          <w:tcPr>
            <w:tcW w:w="798" w:type="dxa"/>
            <w:shd w:val="clear" w:color="auto" w:fill="auto"/>
            <w:noWrap/>
            <w:vAlign w:val="center"/>
          </w:tcPr>
          <w:p w:rsidR="001E238A" w:rsidRDefault="001E238A" w:rsidP="001E238A">
            <w:pPr>
              <w:spacing w:after="0"/>
              <w:jc w:val="center"/>
              <w:rPr>
                <w:ins w:id="4457" w:author="임수환/책임연구원/차세대표준(연)CAS팀(suhwan.lim@lge.com)" w:date="2018-03-22T14:57:00Z"/>
                <w:rFonts w:ascii="Calibri" w:hAnsi="Calibri"/>
                <w:color w:val="000000"/>
                <w:lang w:val="en-US" w:eastAsia="ko-KR"/>
              </w:rPr>
            </w:pPr>
            <w:ins w:id="4458" w:author="임수환/책임연구원/차세대표준(연)CAS팀(suhwan.lim@lge.com)" w:date="2018-03-22T14:57:00Z">
              <w:r>
                <w:rPr>
                  <w:rFonts w:ascii="Calibri" w:hAnsi="Calibri" w:hint="eastAsia"/>
                  <w:color w:val="000000"/>
                  <w:lang w:val="en-US" w:eastAsia="ko-KR"/>
                </w:rPr>
                <w:t>1935</w:t>
              </w:r>
            </w:ins>
          </w:p>
        </w:tc>
        <w:tc>
          <w:tcPr>
            <w:tcW w:w="993" w:type="dxa"/>
            <w:shd w:val="clear" w:color="auto" w:fill="auto"/>
            <w:noWrap/>
            <w:vAlign w:val="center"/>
          </w:tcPr>
          <w:p w:rsidR="001E238A" w:rsidRDefault="001E238A" w:rsidP="001E238A">
            <w:pPr>
              <w:spacing w:after="0"/>
              <w:jc w:val="center"/>
              <w:rPr>
                <w:ins w:id="4459" w:author="임수환/책임연구원/차세대표준(연)CAS팀(suhwan.lim@lge.com)" w:date="2018-03-22T14:57:00Z"/>
                <w:rFonts w:ascii="Calibri" w:hAnsi="Calibri"/>
                <w:color w:val="000000"/>
                <w:lang w:val="en-US" w:eastAsia="ko-KR"/>
              </w:rPr>
            </w:pPr>
            <w:ins w:id="4460"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461" w:author="임수환/책임연구원/차세대표준(연)CAS팀(suhwan.lim@lge.com)" w:date="2018-03-22T14:57:00Z"/>
                <w:rFonts w:ascii="Calibri" w:hAnsi="Calibri"/>
                <w:color w:val="000000"/>
                <w:lang w:val="en-US" w:eastAsia="ko-KR"/>
              </w:rPr>
            </w:pPr>
            <w:ins w:id="4462"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463" w:author="임수환/책임연구원/차세대표준(연)CAS팀(suhwan.lim@lge.com)" w:date="2018-03-22T14:57:00Z"/>
                <w:lang w:eastAsia="ko-KR"/>
              </w:rPr>
            </w:pPr>
            <w:ins w:id="4464" w:author="임수환/책임연구원/차세대표준(연)CAS팀(suhwan.lim@lge.com)" w:date="2018-03-22T14:57:00Z">
              <w:r>
                <w:rPr>
                  <w:rFonts w:hint="eastAsia"/>
                  <w:lang w:eastAsia="ko-KR"/>
                </w:rPr>
                <w:t>2125</w:t>
              </w:r>
            </w:ins>
          </w:p>
        </w:tc>
        <w:tc>
          <w:tcPr>
            <w:tcW w:w="957" w:type="dxa"/>
            <w:gridSpan w:val="2"/>
            <w:vAlign w:val="center"/>
          </w:tcPr>
          <w:p w:rsidR="001E238A" w:rsidRDefault="001E238A" w:rsidP="001E238A">
            <w:pPr>
              <w:spacing w:after="0"/>
              <w:jc w:val="center"/>
              <w:rPr>
                <w:ins w:id="4465" w:author="임수환/책임연구원/차세대표준(연)CAS팀(suhwan.lim@lge.com)" w:date="2018-03-22T14:57:00Z"/>
                <w:rFonts w:ascii="Calibri" w:hAnsi="Calibri"/>
                <w:color w:val="000000"/>
                <w:lang w:val="en-US" w:eastAsia="ko-KR"/>
              </w:rPr>
            </w:pPr>
            <w:ins w:id="4466"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467" w:author="임수환/책임연구원/차세대표준(연)CAS팀(suhwan.lim@lge.com)" w:date="2018-03-22T14:57:00Z"/>
                <w:b/>
                <w:lang w:eastAsia="ko-KR"/>
              </w:rPr>
            </w:pPr>
            <w:ins w:id="4468"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469" w:author="임수환/책임연구원/차세대표준(연)CAS팀(suhwan.lim@lge.com)" w:date="2018-03-22T14:57:00Z"/>
                <w:lang w:eastAsia="ko-KR"/>
              </w:rPr>
            </w:pPr>
            <w:ins w:id="4470" w:author="임수환/책임연구원/차세대표준(연)CAS팀(suhwan.lim@lge.com)" w:date="2018-03-22T14:57:00Z">
              <w:r>
                <w:rPr>
                  <w:rFonts w:hint="eastAsia"/>
                  <w:lang w:eastAsia="ko-KR"/>
                </w:rPr>
                <w:t>F</w:t>
              </w:r>
              <w:r>
                <w:rPr>
                  <w:lang w:eastAsia="ko-KR"/>
                </w:rPr>
                <w:t>DD</w:t>
              </w:r>
            </w:ins>
          </w:p>
        </w:tc>
        <w:tc>
          <w:tcPr>
            <w:tcW w:w="758" w:type="dxa"/>
            <w:gridSpan w:val="2"/>
            <w:vMerge w:val="restart"/>
            <w:vAlign w:val="center"/>
          </w:tcPr>
          <w:p w:rsidR="001E238A" w:rsidRPr="00E5680D" w:rsidRDefault="001E238A" w:rsidP="001E238A">
            <w:pPr>
              <w:pStyle w:val="TAC"/>
              <w:rPr>
                <w:ins w:id="4471" w:author="임수환/책임연구원/차세대표준(연)CAS팀(suhwan.lim@lge.com)" w:date="2018-03-22T14:57:00Z"/>
                <w:lang w:eastAsia="ko-KR"/>
              </w:rPr>
            </w:pPr>
            <w:ins w:id="4472" w:author="임수환/책임연구원/차세대표준(연)CAS팀(suhwan.lim@lge.com)" w:date="2018-03-22T14:57:00Z">
              <w:r>
                <w:rPr>
                  <w:rFonts w:hint="eastAsia"/>
                  <w:lang w:eastAsia="ko-KR"/>
                </w:rPr>
                <w:t>I</w:t>
              </w:r>
              <w:r>
                <w:rPr>
                  <w:lang w:eastAsia="ko-KR"/>
                </w:rPr>
                <w:t>MD2</w:t>
              </w:r>
            </w:ins>
          </w:p>
        </w:tc>
      </w:tr>
      <w:tr w:rsidR="00275A1E" w:rsidRPr="00E5680D" w:rsidTr="009024C9">
        <w:trPr>
          <w:trHeight w:val="258"/>
          <w:jc w:val="center"/>
          <w:ins w:id="4473"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474"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475"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476" w:author="임수환/책임연구원/차세대표준(연)CAS팀(suhwan.lim@lge.com)" w:date="2018-03-22T14:57:00Z"/>
                <w:lang w:eastAsia="ko-KR"/>
              </w:rPr>
            </w:pPr>
            <w:ins w:id="4477" w:author="임수환/책임연구원/차세대표준(연)CAS팀(suhwan.lim@lge.com)" w:date="2018-03-22T14:57:00Z">
              <w:r>
                <w:rPr>
                  <w:rFonts w:hint="eastAsia"/>
                  <w:lang w:eastAsia="ko-KR"/>
                </w:rPr>
                <w:t>28</w:t>
              </w:r>
            </w:ins>
          </w:p>
        </w:tc>
        <w:tc>
          <w:tcPr>
            <w:tcW w:w="798" w:type="dxa"/>
            <w:shd w:val="clear" w:color="auto" w:fill="auto"/>
            <w:noWrap/>
            <w:vAlign w:val="center"/>
          </w:tcPr>
          <w:p w:rsidR="001E238A" w:rsidRDefault="001E238A" w:rsidP="001E238A">
            <w:pPr>
              <w:spacing w:after="0"/>
              <w:jc w:val="center"/>
              <w:rPr>
                <w:ins w:id="4478" w:author="임수환/책임연구원/차세대표준(연)CAS팀(suhwan.lim@lge.com)" w:date="2018-03-22T14:57:00Z"/>
                <w:rFonts w:ascii="Calibri" w:hAnsi="Calibri"/>
                <w:color w:val="000000"/>
                <w:lang w:val="en-US" w:eastAsia="ko-KR"/>
              </w:rPr>
            </w:pPr>
            <w:ins w:id="4479" w:author="임수환/책임연구원/차세대표준(연)CAS팀(suhwan.lim@lge.com)" w:date="2018-03-22T14:57:00Z">
              <w:r>
                <w:rPr>
                  <w:rFonts w:ascii="Calibri" w:hAnsi="Calibri" w:hint="eastAsia"/>
                  <w:color w:val="000000"/>
                  <w:lang w:val="en-US" w:eastAsia="ko-KR"/>
                </w:rPr>
                <w:t>730</w:t>
              </w:r>
            </w:ins>
          </w:p>
        </w:tc>
        <w:tc>
          <w:tcPr>
            <w:tcW w:w="993" w:type="dxa"/>
            <w:shd w:val="clear" w:color="auto" w:fill="auto"/>
            <w:noWrap/>
            <w:vAlign w:val="center"/>
          </w:tcPr>
          <w:p w:rsidR="001E238A" w:rsidRDefault="001E238A" w:rsidP="001E238A">
            <w:pPr>
              <w:spacing w:after="0"/>
              <w:jc w:val="center"/>
              <w:rPr>
                <w:ins w:id="4480" w:author="임수환/책임연구원/차세대표준(연)CAS팀(suhwan.lim@lge.com)" w:date="2018-03-22T14:57:00Z"/>
                <w:rFonts w:ascii="Calibri" w:hAnsi="Calibri"/>
                <w:color w:val="000000"/>
                <w:lang w:val="en-US" w:eastAsia="ko-KR"/>
              </w:rPr>
            </w:pPr>
            <w:ins w:id="4481" w:author="임수환/책임연구원/차세대표준(연)CAS팀(suhwan.lim@lge.com)" w:date="2018-03-22T14:57:00Z">
              <w:r>
                <w:rPr>
                  <w:rFonts w:ascii="Calibri" w:hAnsi="Calibri" w:hint="eastAsia"/>
                  <w:color w:val="000000"/>
                  <w:lang w:val="en-US" w:eastAsia="ko-KR"/>
                </w:rPr>
                <w:t>10</w:t>
              </w:r>
            </w:ins>
          </w:p>
        </w:tc>
        <w:tc>
          <w:tcPr>
            <w:tcW w:w="933" w:type="dxa"/>
            <w:shd w:val="clear" w:color="auto" w:fill="auto"/>
            <w:noWrap/>
            <w:vAlign w:val="center"/>
          </w:tcPr>
          <w:p w:rsidR="001E238A" w:rsidRDefault="001E238A" w:rsidP="001E238A">
            <w:pPr>
              <w:spacing w:after="0"/>
              <w:jc w:val="center"/>
              <w:rPr>
                <w:ins w:id="4482" w:author="임수환/책임연구원/차세대표준(연)CAS팀(suhwan.lim@lge.com)" w:date="2018-03-22T14:57:00Z"/>
                <w:rFonts w:ascii="Calibri" w:hAnsi="Calibri"/>
                <w:color w:val="000000"/>
                <w:lang w:val="en-US" w:eastAsia="ko-KR"/>
              </w:rPr>
            </w:pPr>
            <w:ins w:id="4483" w:author="임수환/책임연구원/차세대표준(연)CAS팀(suhwan.lim@lge.com)" w:date="2018-03-22T14:57:00Z">
              <w:r>
                <w:rPr>
                  <w:rFonts w:ascii="Calibri" w:hAnsi="Calibri" w:hint="eastAsia"/>
                  <w:color w:val="000000"/>
                  <w:lang w:val="en-US" w:eastAsia="ko-KR"/>
                </w:rPr>
                <w:t>50</w:t>
              </w:r>
            </w:ins>
          </w:p>
        </w:tc>
        <w:tc>
          <w:tcPr>
            <w:tcW w:w="952" w:type="dxa"/>
            <w:shd w:val="clear" w:color="auto" w:fill="auto"/>
            <w:noWrap/>
            <w:vAlign w:val="center"/>
          </w:tcPr>
          <w:p w:rsidR="001E238A" w:rsidRDefault="001E238A" w:rsidP="001E238A">
            <w:pPr>
              <w:pStyle w:val="TAC"/>
              <w:rPr>
                <w:ins w:id="4484" w:author="임수환/책임연구원/차세대표준(연)CAS팀(suhwan.lim@lge.com)" w:date="2018-03-22T14:57:00Z"/>
                <w:lang w:eastAsia="ko-KR"/>
              </w:rPr>
            </w:pPr>
            <w:ins w:id="4485" w:author="임수환/책임연구원/차세대표준(연)CAS팀(suhwan.lim@lge.com)" w:date="2018-03-22T14:57:00Z">
              <w:r>
                <w:rPr>
                  <w:rFonts w:hint="eastAsia"/>
                  <w:lang w:eastAsia="ko-KR"/>
                </w:rPr>
                <w:t>785</w:t>
              </w:r>
            </w:ins>
          </w:p>
        </w:tc>
        <w:tc>
          <w:tcPr>
            <w:tcW w:w="957" w:type="dxa"/>
            <w:gridSpan w:val="2"/>
            <w:vAlign w:val="center"/>
          </w:tcPr>
          <w:p w:rsidR="001E238A" w:rsidRDefault="001E238A" w:rsidP="001E238A">
            <w:pPr>
              <w:spacing w:after="0"/>
              <w:jc w:val="center"/>
              <w:rPr>
                <w:ins w:id="4486" w:author="임수환/책임연구원/차세대표준(연)CAS팀(suhwan.lim@lge.com)" w:date="2018-03-22T14:57:00Z"/>
                <w:rFonts w:ascii="Calibri" w:hAnsi="Calibri"/>
                <w:color w:val="000000"/>
                <w:lang w:val="en-US" w:eastAsia="ko-KR"/>
              </w:rPr>
            </w:pPr>
            <w:ins w:id="4487" w:author="임수환/책임연구원/차세대표준(연)CAS팀(suhwan.lim@lge.com)" w:date="2018-03-22T14:57:00Z">
              <w:r>
                <w:rPr>
                  <w:rFonts w:ascii="Calibri" w:hAnsi="Calibri" w:hint="eastAsia"/>
                  <w:color w:val="000000"/>
                  <w:lang w:val="en-US" w:eastAsia="ko-KR"/>
                </w:rPr>
                <w:t>10</w:t>
              </w:r>
            </w:ins>
          </w:p>
        </w:tc>
        <w:tc>
          <w:tcPr>
            <w:tcW w:w="975" w:type="dxa"/>
            <w:vMerge/>
            <w:shd w:val="clear" w:color="auto" w:fill="auto"/>
            <w:noWrap/>
            <w:vAlign w:val="center"/>
          </w:tcPr>
          <w:p w:rsidR="001E238A" w:rsidRDefault="001E238A" w:rsidP="001E238A">
            <w:pPr>
              <w:pStyle w:val="TAC"/>
              <w:rPr>
                <w:ins w:id="4488"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489"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490" w:author="임수환/책임연구원/차세대표준(연)CAS팀(suhwan.lim@lge.com)" w:date="2018-03-22T14:57:00Z"/>
              </w:rPr>
            </w:pPr>
          </w:p>
        </w:tc>
      </w:tr>
      <w:tr w:rsidR="00275A1E" w:rsidRPr="00E5680D" w:rsidTr="009024C9">
        <w:trPr>
          <w:trHeight w:val="258"/>
          <w:jc w:val="center"/>
          <w:ins w:id="449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492"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493"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494" w:author="임수환/책임연구원/차세대표준(연)CAS팀(suhwan.lim@lge.com)" w:date="2018-03-22T14:57:00Z"/>
                <w:lang w:eastAsia="ko-KR"/>
              </w:rPr>
            </w:pPr>
            <w:ins w:id="4495" w:author="임수환/책임연구원/차세대표준(연)CAS팀(suhwan.lim@lge.com)" w:date="2018-03-22T14:57:00Z">
              <w:r>
                <w:rPr>
                  <w:rFonts w:hint="eastAsia"/>
                  <w:lang w:eastAsia="ko-KR"/>
                </w:rPr>
                <w:t>7</w:t>
              </w:r>
            </w:ins>
          </w:p>
        </w:tc>
        <w:tc>
          <w:tcPr>
            <w:tcW w:w="798" w:type="dxa"/>
            <w:shd w:val="clear" w:color="auto" w:fill="auto"/>
            <w:noWrap/>
            <w:vAlign w:val="center"/>
          </w:tcPr>
          <w:p w:rsidR="001E238A" w:rsidRDefault="001E238A" w:rsidP="001E238A">
            <w:pPr>
              <w:spacing w:after="0"/>
              <w:jc w:val="center"/>
              <w:rPr>
                <w:ins w:id="4496" w:author="임수환/책임연구원/차세대표준(연)CAS팀(suhwan.lim@lge.com)" w:date="2018-03-22T14:57:00Z"/>
                <w:rFonts w:ascii="Calibri" w:hAnsi="Calibri"/>
                <w:color w:val="000000"/>
                <w:lang w:val="en-US" w:eastAsia="ko-KR"/>
              </w:rPr>
            </w:pPr>
            <w:ins w:id="4497" w:author="임수환/책임연구원/차세대표준(연)CAS팀(suhwan.lim@lge.com)" w:date="2018-03-22T14:57:00Z">
              <w:r>
                <w:rPr>
                  <w:rFonts w:ascii="Calibri" w:hAnsi="Calibri" w:hint="eastAsia"/>
                  <w:color w:val="000000"/>
                  <w:lang w:val="en-US" w:eastAsia="ko-KR"/>
                </w:rPr>
                <w:t>2545</w:t>
              </w:r>
            </w:ins>
          </w:p>
        </w:tc>
        <w:tc>
          <w:tcPr>
            <w:tcW w:w="993" w:type="dxa"/>
            <w:shd w:val="clear" w:color="auto" w:fill="auto"/>
            <w:noWrap/>
            <w:vAlign w:val="center"/>
          </w:tcPr>
          <w:p w:rsidR="001E238A" w:rsidRDefault="001E238A" w:rsidP="001E238A">
            <w:pPr>
              <w:spacing w:after="0"/>
              <w:jc w:val="center"/>
              <w:rPr>
                <w:ins w:id="4498" w:author="임수환/책임연구원/차세대표준(연)CAS팀(suhwan.lim@lge.com)" w:date="2018-03-22T14:57:00Z"/>
                <w:rFonts w:ascii="Calibri" w:hAnsi="Calibri"/>
                <w:color w:val="000000"/>
                <w:lang w:val="en-US" w:eastAsia="ko-KR"/>
              </w:rPr>
            </w:pPr>
            <w:ins w:id="4499" w:author="임수환/책임연구원/차세대표준(연)CAS팀(suhwan.lim@lge.com)" w:date="2018-03-22T14:57:00Z">
              <w:r>
                <w:rPr>
                  <w:rFonts w:ascii="Calibri" w:hAnsi="Calibri" w:hint="eastAsia"/>
                  <w:color w:val="000000"/>
                  <w:lang w:val="en-US" w:eastAsia="ko-KR"/>
                </w:rPr>
                <w:t>10</w:t>
              </w:r>
            </w:ins>
          </w:p>
        </w:tc>
        <w:tc>
          <w:tcPr>
            <w:tcW w:w="933" w:type="dxa"/>
            <w:shd w:val="clear" w:color="auto" w:fill="auto"/>
            <w:noWrap/>
            <w:vAlign w:val="center"/>
          </w:tcPr>
          <w:p w:rsidR="001E238A" w:rsidRDefault="001E238A" w:rsidP="001E238A">
            <w:pPr>
              <w:spacing w:after="0"/>
              <w:jc w:val="center"/>
              <w:rPr>
                <w:ins w:id="4500" w:author="임수환/책임연구원/차세대표준(연)CAS팀(suhwan.lim@lge.com)" w:date="2018-03-22T14:57:00Z"/>
                <w:rFonts w:ascii="Calibri" w:hAnsi="Calibri"/>
                <w:color w:val="000000"/>
                <w:lang w:val="en-US" w:eastAsia="ko-KR"/>
              </w:rPr>
            </w:pPr>
            <w:ins w:id="4501" w:author="임수환/책임연구원/차세대표준(연)CAS팀(suhwan.lim@lge.com)" w:date="2018-03-22T14:57:00Z">
              <w:r>
                <w:rPr>
                  <w:rFonts w:ascii="Calibri" w:hAnsi="Calibri" w:hint="eastAsia"/>
                  <w:color w:val="000000"/>
                  <w:lang w:val="en-US" w:eastAsia="ko-KR"/>
                </w:rPr>
                <w:t>50</w:t>
              </w:r>
            </w:ins>
          </w:p>
        </w:tc>
        <w:tc>
          <w:tcPr>
            <w:tcW w:w="952" w:type="dxa"/>
            <w:shd w:val="clear" w:color="auto" w:fill="auto"/>
            <w:noWrap/>
            <w:vAlign w:val="center"/>
          </w:tcPr>
          <w:p w:rsidR="001E238A" w:rsidRDefault="001E238A" w:rsidP="001E238A">
            <w:pPr>
              <w:pStyle w:val="TAC"/>
              <w:rPr>
                <w:ins w:id="4502" w:author="임수환/책임연구원/차세대표준(연)CAS팀(suhwan.lim@lge.com)" w:date="2018-03-22T14:57:00Z"/>
                <w:lang w:eastAsia="ko-KR"/>
              </w:rPr>
            </w:pPr>
            <w:ins w:id="4503" w:author="임수환/책임연구원/차세대표준(연)CAS팀(suhwan.lim@lge.com)" w:date="2018-03-22T14:57:00Z">
              <w:r>
                <w:rPr>
                  <w:rFonts w:hint="eastAsia"/>
                  <w:lang w:eastAsia="ko-KR"/>
                </w:rPr>
                <w:t>2665</w:t>
              </w:r>
            </w:ins>
          </w:p>
        </w:tc>
        <w:tc>
          <w:tcPr>
            <w:tcW w:w="957" w:type="dxa"/>
            <w:gridSpan w:val="2"/>
            <w:vAlign w:val="center"/>
          </w:tcPr>
          <w:p w:rsidR="001E238A" w:rsidRDefault="001E238A" w:rsidP="001E238A">
            <w:pPr>
              <w:spacing w:after="0"/>
              <w:jc w:val="center"/>
              <w:rPr>
                <w:ins w:id="4504" w:author="임수환/책임연구원/차세대표준(연)CAS팀(suhwan.lim@lge.com)" w:date="2018-03-22T14:57:00Z"/>
                <w:rFonts w:ascii="Calibri" w:hAnsi="Calibri"/>
                <w:color w:val="000000"/>
                <w:lang w:val="en-US" w:eastAsia="ko-KR"/>
              </w:rPr>
            </w:pPr>
            <w:ins w:id="4505" w:author="임수환/책임연구원/차세대표준(연)CAS팀(suhwan.lim@lge.com)" w:date="2018-03-22T14:57:00Z">
              <w:r>
                <w:rPr>
                  <w:rFonts w:ascii="Calibri" w:hAnsi="Calibri" w:hint="eastAsia"/>
                  <w:color w:val="000000"/>
                  <w:lang w:val="en-US" w:eastAsia="ko-KR"/>
                </w:rPr>
                <w:t>10</w:t>
              </w:r>
            </w:ins>
          </w:p>
        </w:tc>
        <w:tc>
          <w:tcPr>
            <w:tcW w:w="975" w:type="dxa"/>
            <w:shd w:val="clear" w:color="auto" w:fill="auto"/>
            <w:noWrap/>
            <w:vAlign w:val="center"/>
          </w:tcPr>
          <w:p w:rsidR="001E238A" w:rsidRDefault="001E238A" w:rsidP="001E238A">
            <w:pPr>
              <w:pStyle w:val="TAC"/>
              <w:rPr>
                <w:ins w:id="4506" w:author="임수환/책임연구원/차세대표준(연)CAS팀(suhwan.lim@lge.com)" w:date="2018-03-22T14:57:00Z"/>
                <w:b/>
                <w:lang w:eastAsia="ko-KR"/>
              </w:rPr>
            </w:pPr>
            <w:ins w:id="4507"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508"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509" w:author="임수환/책임연구원/차세대표준(연)CAS팀(suhwan.lim@lge.com)" w:date="2018-03-22T14:57:00Z"/>
              </w:rPr>
            </w:pPr>
          </w:p>
        </w:tc>
      </w:tr>
      <w:tr w:rsidR="00275A1E" w:rsidRPr="00E5680D" w:rsidTr="009024C9">
        <w:trPr>
          <w:trHeight w:val="258"/>
          <w:jc w:val="center"/>
          <w:ins w:id="4510" w:author="임수환/책임연구원/차세대표준(연)CAS팀(suhwan.lim@lge.com)" w:date="2018-03-22T14:57:00Z"/>
        </w:trPr>
        <w:tc>
          <w:tcPr>
            <w:tcW w:w="1805" w:type="dxa"/>
            <w:gridSpan w:val="2"/>
            <w:vMerge w:val="restart"/>
            <w:vAlign w:val="center"/>
          </w:tcPr>
          <w:p w:rsidR="001E238A" w:rsidRPr="00E5680D" w:rsidRDefault="009024C9" w:rsidP="001E238A">
            <w:pPr>
              <w:pStyle w:val="TAH"/>
              <w:rPr>
                <w:ins w:id="4511" w:author="임수환/책임연구원/차세대표준(연)CAS팀(suhwan.lim@lge.com)" w:date="2018-03-22T14:57:00Z"/>
              </w:rPr>
            </w:pPr>
            <w:ins w:id="4512" w:author="임수환/책임연구원/차세대표준(연)CAS팀(suhwan.lim@lge.com)" w:date="2018-03-28T15:09:00Z">
              <w:r>
                <w:rPr>
                  <w:rFonts w:hint="eastAsia"/>
                  <w:lang w:eastAsia="ko-KR"/>
                </w:rPr>
                <w:t>CA_3A-7A</w:t>
              </w:r>
              <w:r>
                <w:rPr>
                  <w:lang w:eastAsia="ko-KR"/>
                </w:rPr>
                <w:t>-28A</w:t>
              </w:r>
            </w:ins>
          </w:p>
        </w:tc>
        <w:tc>
          <w:tcPr>
            <w:tcW w:w="1694" w:type="dxa"/>
            <w:vMerge w:val="restart"/>
            <w:shd w:val="clear" w:color="auto" w:fill="auto"/>
            <w:vAlign w:val="center"/>
          </w:tcPr>
          <w:p w:rsidR="001E238A" w:rsidRPr="00E5680D" w:rsidRDefault="001E238A" w:rsidP="001E238A">
            <w:pPr>
              <w:pStyle w:val="TAH"/>
              <w:rPr>
                <w:ins w:id="4513" w:author="임수환/책임연구원/차세대표준(연)CAS팀(suhwan.lim@lge.com)" w:date="2018-03-22T14:57:00Z"/>
                <w:lang w:eastAsia="ko-KR"/>
              </w:rPr>
            </w:pPr>
            <w:ins w:id="4514" w:author="임수환/책임연구원/차세대표준(연)CAS팀(suhwan.lim@lge.com)" w:date="2018-03-22T14:57:00Z">
              <w:r>
                <w:rPr>
                  <w:rFonts w:hint="eastAsia"/>
                  <w:lang w:eastAsia="ko-KR"/>
                </w:rPr>
                <w:t>CA_3A-28A</w:t>
              </w:r>
            </w:ins>
          </w:p>
        </w:tc>
        <w:tc>
          <w:tcPr>
            <w:tcW w:w="883" w:type="dxa"/>
            <w:shd w:val="clear" w:color="auto" w:fill="auto"/>
            <w:vAlign w:val="center"/>
          </w:tcPr>
          <w:p w:rsidR="001E238A" w:rsidRDefault="001E238A" w:rsidP="001E238A">
            <w:pPr>
              <w:pStyle w:val="TAC"/>
              <w:rPr>
                <w:ins w:id="4515" w:author="임수환/책임연구원/차세대표준(연)CAS팀(suhwan.lim@lge.com)" w:date="2018-03-22T14:57:00Z"/>
                <w:lang w:eastAsia="ko-KR"/>
              </w:rPr>
            </w:pPr>
            <w:ins w:id="4516" w:author="임수환/책임연구원/차세대표준(연)CAS팀(suhwan.lim@lge.com)" w:date="2018-03-22T14:57:00Z">
              <w:r>
                <w:rPr>
                  <w:rFonts w:hint="eastAsia"/>
                  <w:lang w:eastAsia="ko-KR"/>
                </w:rPr>
                <w:t>3</w:t>
              </w:r>
            </w:ins>
          </w:p>
        </w:tc>
        <w:tc>
          <w:tcPr>
            <w:tcW w:w="798" w:type="dxa"/>
            <w:shd w:val="clear" w:color="auto" w:fill="auto"/>
            <w:noWrap/>
            <w:vAlign w:val="center"/>
          </w:tcPr>
          <w:p w:rsidR="001E238A" w:rsidRDefault="001E238A" w:rsidP="001E238A">
            <w:pPr>
              <w:spacing w:after="0"/>
              <w:jc w:val="center"/>
              <w:rPr>
                <w:ins w:id="4517" w:author="임수환/책임연구원/차세대표준(연)CAS팀(suhwan.lim@lge.com)" w:date="2018-03-22T14:57:00Z"/>
                <w:rFonts w:ascii="Calibri" w:hAnsi="Calibri"/>
                <w:color w:val="000000"/>
                <w:lang w:val="en-US" w:eastAsia="ko-KR"/>
              </w:rPr>
            </w:pPr>
            <w:ins w:id="4518" w:author="임수환/책임연구원/차세대표준(연)CAS팀(suhwan.lim@lge.com)" w:date="2018-03-22T14:57:00Z">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ins>
          </w:p>
        </w:tc>
        <w:tc>
          <w:tcPr>
            <w:tcW w:w="993" w:type="dxa"/>
            <w:shd w:val="clear" w:color="auto" w:fill="auto"/>
            <w:noWrap/>
            <w:vAlign w:val="center"/>
          </w:tcPr>
          <w:p w:rsidR="001E238A" w:rsidRDefault="001E238A" w:rsidP="001E238A">
            <w:pPr>
              <w:spacing w:after="0"/>
              <w:jc w:val="center"/>
              <w:rPr>
                <w:ins w:id="4519" w:author="임수환/책임연구원/차세대표준(연)CAS팀(suhwan.lim@lge.com)" w:date="2018-03-22T14:57:00Z"/>
                <w:rFonts w:ascii="Calibri" w:hAnsi="Calibri"/>
                <w:color w:val="000000"/>
                <w:lang w:val="en-US" w:eastAsia="ko-KR"/>
              </w:rPr>
            </w:pPr>
            <w:ins w:id="4520"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521" w:author="임수환/책임연구원/차세대표준(연)CAS팀(suhwan.lim@lge.com)" w:date="2018-03-22T14:57:00Z"/>
                <w:rFonts w:ascii="Calibri" w:hAnsi="Calibri"/>
                <w:color w:val="000000"/>
                <w:lang w:val="en-US" w:eastAsia="ko-KR"/>
              </w:rPr>
            </w:pPr>
            <w:ins w:id="4522"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523" w:author="임수환/책임연구원/차세대표준(연)CAS팀(suhwan.lim@lge.com)" w:date="2018-03-22T14:57:00Z"/>
                <w:lang w:eastAsia="ko-KR"/>
              </w:rPr>
            </w:pPr>
            <w:ins w:id="4524" w:author="임수환/책임연구원/차세대표준(연)CAS팀(suhwan.lim@lge.com)" w:date="2018-03-22T14:57:00Z">
              <w:r>
                <w:rPr>
                  <w:rFonts w:hint="eastAsia"/>
                  <w:lang w:eastAsia="ko-KR"/>
                </w:rPr>
                <w:t>1807.5</w:t>
              </w:r>
            </w:ins>
          </w:p>
        </w:tc>
        <w:tc>
          <w:tcPr>
            <w:tcW w:w="957" w:type="dxa"/>
            <w:gridSpan w:val="2"/>
            <w:vAlign w:val="center"/>
          </w:tcPr>
          <w:p w:rsidR="001E238A" w:rsidRDefault="001E238A" w:rsidP="001E238A">
            <w:pPr>
              <w:spacing w:after="0"/>
              <w:jc w:val="center"/>
              <w:rPr>
                <w:ins w:id="4525" w:author="임수환/책임연구원/차세대표준(연)CAS팀(suhwan.lim@lge.com)" w:date="2018-03-22T14:57:00Z"/>
                <w:rFonts w:ascii="Calibri" w:hAnsi="Calibri"/>
                <w:color w:val="000000"/>
                <w:lang w:val="en-US" w:eastAsia="ko-KR"/>
              </w:rPr>
            </w:pPr>
            <w:ins w:id="4526"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527" w:author="임수환/책임연구원/차세대표준(연)CAS팀(suhwan.lim@lge.com)" w:date="2018-03-22T14:57:00Z"/>
                <w:b/>
                <w:lang w:eastAsia="ko-KR"/>
              </w:rPr>
            </w:pPr>
            <w:ins w:id="4528"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529" w:author="임수환/책임연구원/차세대표준(연)CAS팀(suhwan.lim@lge.com)" w:date="2018-03-22T14:57:00Z"/>
              </w:rPr>
            </w:pPr>
            <w:ins w:id="4530" w:author="임수환/책임연구원/차세대표준(연)CAS팀(suhwan.lim@lge.com)" w:date="2018-03-22T14:57:00Z">
              <w:r>
                <w:rPr>
                  <w:rFonts w:hint="eastAsia"/>
                  <w:lang w:eastAsia="ko-KR"/>
                </w:rPr>
                <w:t>F</w:t>
              </w:r>
              <w:r>
                <w:rPr>
                  <w:lang w:eastAsia="ko-KR"/>
                </w:rPr>
                <w:t>DD</w:t>
              </w:r>
            </w:ins>
          </w:p>
        </w:tc>
        <w:tc>
          <w:tcPr>
            <w:tcW w:w="758" w:type="dxa"/>
            <w:gridSpan w:val="2"/>
            <w:vMerge w:val="restart"/>
            <w:vAlign w:val="center"/>
          </w:tcPr>
          <w:p w:rsidR="001E238A" w:rsidRPr="00E5680D" w:rsidRDefault="001E238A" w:rsidP="001E238A">
            <w:pPr>
              <w:pStyle w:val="TAC"/>
              <w:rPr>
                <w:ins w:id="4531" w:author="임수환/책임연구원/차세대표준(연)CAS팀(suhwan.lim@lge.com)" w:date="2018-03-22T14:57:00Z"/>
              </w:rPr>
            </w:pPr>
            <w:ins w:id="4532" w:author="임수환/책임연구원/차세대표준(연)CAS팀(suhwan.lim@lge.com)" w:date="2018-03-22T14:57:00Z">
              <w:r>
                <w:rPr>
                  <w:rFonts w:hint="eastAsia"/>
                  <w:lang w:eastAsia="ko-KR"/>
                </w:rPr>
                <w:t>I</w:t>
              </w:r>
              <w:r>
                <w:rPr>
                  <w:lang w:eastAsia="ko-KR"/>
                </w:rPr>
                <w:t>MD3</w:t>
              </w:r>
            </w:ins>
          </w:p>
        </w:tc>
      </w:tr>
      <w:tr w:rsidR="00275A1E" w:rsidRPr="00E5680D" w:rsidTr="009024C9">
        <w:trPr>
          <w:trHeight w:val="258"/>
          <w:jc w:val="center"/>
          <w:ins w:id="4533"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534"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535"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536" w:author="임수환/책임연구원/차세대표준(연)CAS팀(suhwan.lim@lge.com)" w:date="2018-03-22T14:57:00Z"/>
                <w:lang w:eastAsia="ko-KR"/>
              </w:rPr>
            </w:pPr>
            <w:ins w:id="4537" w:author="임수환/책임연구원/차세대표준(연)CAS팀(suhwan.lim@lge.com)" w:date="2018-03-22T14:57:00Z">
              <w:r>
                <w:rPr>
                  <w:rFonts w:hint="eastAsia"/>
                  <w:lang w:eastAsia="ko-KR"/>
                </w:rPr>
                <w:t>28</w:t>
              </w:r>
            </w:ins>
          </w:p>
        </w:tc>
        <w:tc>
          <w:tcPr>
            <w:tcW w:w="798" w:type="dxa"/>
            <w:shd w:val="clear" w:color="auto" w:fill="auto"/>
            <w:noWrap/>
            <w:vAlign w:val="center"/>
          </w:tcPr>
          <w:p w:rsidR="001E238A" w:rsidRDefault="001E238A" w:rsidP="001E238A">
            <w:pPr>
              <w:spacing w:after="0"/>
              <w:jc w:val="center"/>
              <w:rPr>
                <w:ins w:id="4538" w:author="임수환/책임연구원/차세대표준(연)CAS팀(suhwan.lim@lge.com)" w:date="2018-03-22T14:57:00Z"/>
                <w:rFonts w:ascii="Calibri" w:hAnsi="Calibri"/>
                <w:color w:val="000000"/>
                <w:lang w:val="en-US" w:eastAsia="ko-KR"/>
              </w:rPr>
            </w:pPr>
            <w:ins w:id="4539" w:author="임수환/책임연구원/차세대표준(연)CAS팀(suhwan.lim@lge.com)" w:date="2018-03-22T14:57:00Z">
              <w:r>
                <w:rPr>
                  <w:rFonts w:ascii="Calibri" w:hAnsi="Calibri" w:hint="eastAsia"/>
                  <w:color w:val="000000"/>
                  <w:lang w:val="en-US" w:eastAsia="ko-KR"/>
                </w:rPr>
                <w:t>743</w:t>
              </w:r>
            </w:ins>
          </w:p>
        </w:tc>
        <w:tc>
          <w:tcPr>
            <w:tcW w:w="993" w:type="dxa"/>
            <w:shd w:val="clear" w:color="auto" w:fill="auto"/>
            <w:noWrap/>
            <w:vAlign w:val="center"/>
          </w:tcPr>
          <w:p w:rsidR="001E238A" w:rsidRDefault="001E238A" w:rsidP="001E238A">
            <w:pPr>
              <w:spacing w:after="0"/>
              <w:jc w:val="center"/>
              <w:rPr>
                <w:ins w:id="4540" w:author="임수환/책임연구원/차세대표준(연)CAS팀(suhwan.lim@lge.com)" w:date="2018-03-22T14:57:00Z"/>
                <w:rFonts w:ascii="Calibri" w:hAnsi="Calibri"/>
                <w:color w:val="000000"/>
                <w:lang w:val="en-US" w:eastAsia="ko-KR"/>
              </w:rPr>
            </w:pPr>
            <w:ins w:id="4541"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542" w:author="임수환/책임연구원/차세대표준(연)CAS팀(suhwan.lim@lge.com)" w:date="2018-03-22T14:57:00Z"/>
                <w:rFonts w:ascii="Calibri" w:hAnsi="Calibri"/>
                <w:color w:val="000000"/>
                <w:lang w:val="en-US" w:eastAsia="ko-KR"/>
              </w:rPr>
            </w:pPr>
            <w:ins w:id="4543"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544" w:author="임수환/책임연구원/차세대표준(연)CAS팀(suhwan.lim@lge.com)" w:date="2018-03-22T14:57:00Z"/>
                <w:lang w:eastAsia="ko-KR"/>
              </w:rPr>
            </w:pPr>
            <w:ins w:id="4545" w:author="임수환/책임연구원/차세대표준(연)CAS팀(suhwan.lim@lge.com)" w:date="2018-03-22T14:57:00Z">
              <w:r>
                <w:rPr>
                  <w:rFonts w:hint="eastAsia"/>
                  <w:lang w:eastAsia="ko-KR"/>
                </w:rPr>
                <w:t>798</w:t>
              </w:r>
            </w:ins>
          </w:p>
        </w:tc>
        <w:tc>
          <w:tcPr>
            <w:tcW w:w="957" w:type="dxa"/>
            <w:gridSpan w:val="2"/>
            <w:vAlign w:val="center"/>
          </w:tcPr>
          <w:p w:rsidR="001E238A" w:rsidRDefault="001E238A" w:rsidP="001E238A">
            <w:pPr>
              <w:spacing w:after="0"/>
              <w:jc w:val="center"/>
              <w:rPr>
                <w:ins w:id="4546" w:author="임수환/책임연구원/차세대표준(연)CAS팀(suhwan.lim@lge.com)" w:date="2018-03-22T14:57:00Z"/>
                <w:rFonts w:ascii="Calibri" w:hAnsi="Calibri"/>
                <w:color w:val="000000"/>
                <w:lang w:val="en-US" w:eastAsia="ko-KR"/>
              </w:rPr>
            </w:pPr>
            <w:ins w:id="4547" w:author="임수환/책임연구원/차세대표준(연)CAS팀(suhwan.lim@lge.com)" w:date="2018-03-22T14:57:00Z">
              <w:r>
                <w:rPr>
                  <w:rFonts w:ascii="Calibri" w:hAnsi="Calibri" w:hint="eastAsia"/>
                  <w:color w:val="000000"/>
                  <w:lang w:val="en-US" w:eastAsia="ko-KR"/>
                </w:rPr>
                <w:t>5</w:t>
              </w:r>
            </w:ins>
          </w:p>
        </w:tc>
        <w:tc>
          <w:tcPr>
            <w:tcW w:w="975" w:type="dxa"/>
            <w:vMerge/>
            <w:shd w:val="clear" w:color="auto" w:fill="auto"/>
            <w:noWrap/>
            <w:vAlign w:val="center"/>
          </w:tcPr>
          <w:p w:rsidR="001E238A" w:rsidRDefault="001E238A" w:rsidP="001E238A">
            <w:pPr>
              <w:pStyle w:val="TAC"/>
              <w:rPr>
                <w:ins w:id="4548"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549"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550" w:author="임수환/책임연구원/차세대표준(연)CAS팀(suhwan.lim@lge.com)" w:date="2018-03-22T14:57:00Z"/>
              </w:rPr>
            </w:pPr>
          </w:p>
        </w:tc>
      </w:tr>
      <w:tr w:rsidR="00275A1E" w:rsidRPr="00E5680D" w:rsidTr="009024C9">
        <w:trPr>
          <w:trHeight w:val="258"/>
          <w:jc w:val="center"/>
          <w:ins w:id="455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552"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553"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554" w:author="임수환/책임연구원/차세대표준(연)CAS팀(suhwan.lim@lge.com)" w:date="2018-03-22T14:57:00Z"/>
                <w:lang w:eastAsia="ko-KR"/>
              </w:rPr>
            </w:pPr>
            <w:ins w:id="4555" w:author="임수환/책임연구원/차세대표준(연)CAS팀(suhwan.lim@lge.com)" w:date="2018-03-22T14:57:00Z">
              <w:r>
                <w:rPr>
                  <w:rFonts w:hint="eastAsia"/>
                  <w:lang w:eastAsia="ko-KR"/>
                </w:rPr>
                <w:t>7</w:t>
              </w:r>
            </w:ins>
          </w:p>
        </w:tc>
        <w:tc>
          <w:tcPr>
            <w:tcW w:w="798" w:type="dxa"/>
            <w:shd w:val="clear" w:color="auto" w:fill="auto"/>
            <w:noWrap/>
            <w:vAlign w:val="center"/>
          </w:tcPr>
          <w:p w:rsidR="001E238A" w:rsidRDefault="001E238A" w:rsidP="001E238A">
            <w:pPr>
              <w:spacing w:after="0"/>
              <w:jc w:val="center"/>
              <w:rPr>
                <w:ins w:id="4556" w:author="임수환/책임연구원/차세대표준(연)CAS팀(suhwan.lim@lge.com)" w:date="2018-03-22T14:57:00Z"/>
                <w:rFonts w:ascii="Calibri" w:hAnsi="Calibri"/>
                <w:color w:val="000000"/>
                <w:lang w:val="en-US" w:eastAsia="ko-KR"/>
              </w:rPr>
            </w:pPr>
            <w:ins w:id="4557" w:author="임수환/책임연구원/차세대표준(연)CAS팀(suhwan.lim@lge.com)" w:date="2018-03-22T14:57:00Z">
              <w:r>
                <w:rPr>
                  <w:rFonts w:ascii="Calibri" w:hAnsi="Calibri" w:hint="eastAsia"/>
                  <w:color w:val="000000"/>
                  <w:lang w:val="en-US" w:eastAsia="ko-KR"/>
                </w:rPr>
                <w:t>2562</w:t>
              </w:r>
            </w:ins>
          </w:p>
        </w:tc>
        <w:tc>
          <w:tcPr>
            <w:tcW w:w="993" w:type="dxa"/>
            <w:shd w:val="clear" w:color="auto" w:fill="auto"/>
            <w:noWrap/>
            <w:vAlign w:val="center"/>
          </w:tcPr>
          <w:p w:rsidR="001E238A" w:rsidRDefault="001E238A" w:rsidP="001E238A">
            <w:pPr>
              <w:spacing w:after="0"/>
              <w:jc w:val="center"/>
              <w:rPr>
                <w:ins w:id="4558" w:author="임수환/책임연구원/차세대표준(연)CAS팀(suhwan.lim@lge.com)" w:date="2018-03-22T14:57:00Z"/>
                <w:rFonts w:ascii="Calibri" w:hAnsi="Calibri"/>
                <w:color w:val="000000"/>
                <w:lang w:val="en-US" w:eastAsia="ko-KR"/>
              </w:rPr>
            </w:pPr>
            <w:ins w:id="4559"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560" w:author="임수환/책임연구원/차세대표준(연)CAS팀(suhwan.lim@lge.com)" w:date="2018-03-22T14:57:00Z"/>
                <w:rFonts w:ascii="Calibri" w:hAnsi="Calibri"/>
                <w:color w:val="000000"/>
                <w:lang w:val="en-US" w:eastAsia="ko-KR"/>
              </w:rPr>
            </w:pPr>
            <w:ins w:id="4561"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562" w:author="임수환/책임연구원/차세대표준(연)CAS팀(suhwan.lim@lge.com)" w:date="2018-03-22T14:57:00Z"/>
                <w:lang w:eastAsia="ko-KR"/>
              </w:rPr>
            </w:pPr>
            <w:ins w:id="4563" w:author="임수환/책임연구원/차세대표준(연)CAS팀(suhwan.lim@lge.com)" w:date="2018-03-22T14:57:00Z">
              <w:r>
                <w:rPr>
                  <w:rFonts w:hint="eastAsia"/>
                  <w:lang w:eastAsia="ko-KR"/>
                </w:rPr>
                <w:t>2682</w:t>
              </w:r>
            </w:ins>
          </w:p>
        </w:tc>
        <w:tc>
          <w:tcPr>
            <w:tcW w:w="957" w:type="dxa"/>
            <w:gridSpan w:val="2"/>
            <w:vAlign w:val="center"/>
          </w:tcPr>
          <w:p w:rsidR="001E238A" w:rsidRDefault="001E238A" w:rsidP="001E238A">
            <w:pPr>
              <w:spacing w:after="0"/>
              <w:jc w:val="center"/>
              <w:rPr>
                <w:ins w:id="4564" w:author="임수환/책임연구원/차세대표준(연)CAS팀(suhwan.lim@lge.com)" w:date="2018-03-22T14:57:00Z"/>
                <w:rFonts w:ascii="Calibri" w:hAnsi="Calibri"/>
                <w:color w:val="000000"/>
                <w:lang w:val="en-US" w:eastAsia="ko-KR"/>
              </w:rPr>
            </w:pPr>
            <w:ins w:id="4565" w:author="임수환/책임연구원/차세대표준(연)CAS팀(suhwan.lim@lge.com)" w:date="2018-03-22T14:57:00Z">
              <w:r>
                <w:rPr>
                  <w:rFonts w:ascii="Calibri" w:hAnsi="Calibri" w:hint="eastAsia"/>
                  <w:color w:val="000000"/>
                  <w:lang w:val="en-US" w:eastAsia="ko-KR"/>
                </w:rPr>
                <w:t>5</w:t>
              </w:r>
            </w:ins>
          </w:p>
        </w:tc>
        <w:tc>
          <w:tcPr>
            <w:tcW w:w="975" w:type="dxa"/>
            <w:shd w:val="clear" w:color="auto" w:fill="auto"/>
            <w:noWrap/>
            <w:vAlign w:val="center"/>
          </w:tcPr>
          <w:p w:rsidR="001E238A" w:rsidRDefault="001E238A" w:rsidP="001E238A">
            <w:pPr>
              <w:pStyle w:val="TAC"/>
              <w:rPr>
                <w:ins w:id="4566" w:author="임수환/책임연구원/차세대표준(연)CAS팀(suhwan.lim@lge.com)" w:date="2018-03-22T14:57:00Z"/>
                <w:b/>
                <w:lang w:eastAsia="ko-KR"/>
              </w:rPr>
            </w:pPr>
            <w:ins w:id="4567"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568"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569" w:author="임수환/책임연구원/차세대표준(연)CAS팀(suhwan.lim@lge.com)" w:date="2018-03-22T14:57:00Z"/>
              </w:rPr>
            </w:pPr>
          </w:p>
        </w:tc>
      </w:tr>
      <w:tr w:rsidR="00275A1E" w:rsidRPr="00E5680D" w:rsidTr="009024C9">
        <w:trPr>
          <w:trHeight w:val="258"/>
          <w:jc w:val="center"/>
          <w:ins w:id="4570" w:author="임수환/책임연구원/차세대표준(연)CAS팀(suhwan.lim@lge.com)" w:date="2018-03-22T14:57:00Z"/>
        </w:trPr>
        <w:tc>
          <w:tcPr>
            <w:tcW w:w="1805" w:type="dxa"/>
            <w:gridSpan w:val="2"/>
            <w:vMerge w:val="restart"/>
            <w:vAlign w:val="center"/>
          </w:tcPr>
          <w:p w:rsidR="001E238A" w:rsidRPr="00E5680D" w:rsidRDefault="001E238A" w:rsidP="001E238A">
            <w:pPr>
              <w:pStyle w:val="TAH"/>
              <w:rPr>
                <w:ins w:id="4571" w:author="임수환/책임연구원/차세대표준(연)CAS팀(suhwan.lim@lge.com)" w:date="2018-03-22T14:57:00Z"/>
                <w:lang w:eastAsia="ko-KR"/>
              </w:rPr>
            </w:pPr>
            <w:ins w:id="4572" w:author="임수환/책임연구원/차세대표준(연)CAS팀(suhwan.lim@lge.com)" w:date="2018-03-22T14:57:00Z">
              <w:r>
                <w:rPr>
                  <w:rFonts w:hint="eastAsia"/>
                  <w:lang w:eastAsia="ko-KR"/>
                </w:rPr>
                <w:t>CA_3A-11A-18A</w:t>
              </w:r>
            </w:ins>
          </w:p>
        </w:tc>
        <w:tc>
          <w:tcPr>
            <w:tcW w:w="1694" w:type="dxa"/>
            <w:vMerge w:val="restart"/>
            <w:shd w:val="clear" w:color="auto" w:fill="auto"/>
            <w:vAlign w:val="center"/>
          </w:tcPr>
          <w:p w:rsidR="001E238A" w:rsidRPr="00E5680D" w:rsidRDefault="001E238A" w:rsidP="001E238A">
            <w:pPr>
              <w:pStyle w:val="TAH"/>
              <w:rPr>
                <w:ins w:id="4573" w:author="임수환/책임연구원/차세대표준(연)CAS팀(suhwan.lim@lge.com)" w:date="2018-03-22T14:57:00Z"/>
                <w:lang w:eastAsia="ko-KR"/>
              </w:rPr>
            </w:pPr>
            <w:ins w:id="4574" w:author="임수환/책임연구원/차세대표준(연)CAS팀(suhwan.lim@lge.com)" w:date="2018-03-22T14:57:00Z">
              <w:r>
                <w:rPr>
                  <w:rFonts w:hint="eastAsia"/>
                  <w:lang w:eastAsia="ko-KR"/>
                </w:rPr>
                <w:t>C</w:t>
              </w:r>
              <w:r>
                <w:rPr>
                  <w:lang w:eastAsia="ko-KR"/>
                </w:rPr>
                <w:t>A_11A-18A</w:t>
              </w:r>
            </w:ins>
          </w:p>
        </w:tc>
        <w:tc>
          <w:tcPr>
            <w:tcW w:w="883" w:type="dxa"/>
            <w:shd w:val="clear" w:color="auto" w:fill="auto"/>
            <w:vAlign w:val="center"/>
          </w:tcPr>
          <w:p w:rsidR="001E238A" w:rsidRDefault="001E238A" w:rsidP="001E238A">
            <w:pPr>
              <w:pStyle w:val="TAC"/>
              <w:rPr>
                <w:ins w:id="4575" w:author="임수환/책임연구원/차세대표준(연)CAS팀(suhwan.lim@lge.com)" w:date="2018-03-22T14:57:00Z"/>
                <w:lang w:eastAsia="ko-KR"/>
              </w:rPr>
            </w:pPr>
            <w:ins w:id="4576" w:author="임수환/책임연구원/차세대표준(연)CAS팀(suhwan.lim@lge.com)" w:date="2018-03-22T14:57:00Z">
              <w:r>
                <w:rPr>
                  <w:rFonts w:hint="eastAsia"/>
                  <w:lang w:eastAsia="ko-KR"/>
                </w:rPr>
                <w:t>11</w:t>
              </w:r>
            </w:ins>
          </w:p>
        </w:tc>
        <w:tc>
          <w:tcPr>
            <w:tcW w:w="798" w:type="dxa"/>
            <w:shd w:val="clear" w:color="auto" w:fill="auto"/>
            <w:noWrap/>
            <w:vAlign w:val="center"/>
          </w:tcPr>
          <w:p w:rsidR="001E238A" w:rsidRDefault="001E238A" w:rsidP="001E238A">
            <w:pPr>
              <w:spacing w:after="0"/>
              <w:jc w:val="center"/>
              <w:rPr>
                <w:ins w:id="4577" w:author="임수환/책임연구원/차세대표준(연)CAS팀(suhwan.lim@lge.com)" w:date="2018-03-22T14:57:00Z"/>
                <w:rFonts w:ascii="Calibri" w:hAnsi="Calibri"/>
                <w:color w:val="000000"/>
                <w:lang w:val="en-US" w:eastAsia="ko-KR"/>
              </w:rPr>
            </w:pPr>
            <w:ins w:id="4578" w:author="임수환/책임연구원/차세대표준(연)CAS팀(suhwan.lim@lge.com)" w:date="2018-03-22T14:57:00Z">
              <w:r>
                <w:rPr>
                  <w:rFonts w:ascii="Calibri" w:hAnsi="Calibri" w:hint="eastAsia"/>
                  <w:color w:val="000000"/>
                  <w:lang w:val="en-US" w:eastAsia="ko-KR"/>
                </w:rPr>
                <w:t>1432</w:t>
              </w:r>
            </w:ins>
          </w:p>
        </w:tc>
        <w:tc>
          <w:tcPr>
            <w:tcW w:w="993" w:type="dxa"/>
            <w:shd w:val="clear" w:color="auto" w:fill="auto"/>
            <w:noWrap/>
            <w:vAlign w:val="center"/>
          </w:tcPr>
          <w:p w:rsidR="001E238A" w:rsidRDefault="001E238A" w:rsidP="001E238A">
            <w:pPr>
              <w:spacing w:after="0"/>
              <w:jc w:val="center"/>
              <w:rPr>
                <w:ins w:id="4579" w:author="임수환/책임연구원/차세대표준(연)CAS팀(suhwan.lim@lge.com)" w:date="2018-03-22T14:57:00Z"/>
                <w:rFonts w:ascii="Calibri" w:hAnsi="Calibri"/>
                <w:color w:val="000000"/>
                <w:lang w:val="en-US" w:eastAsia="ko-KR"/>
              </w:rPr>
            </w:pPr>
            <w:ins w:id="4580"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581" w:author="임수환/책임연구원/차세대표준(연)CAS팀(suhwan.lim@lge.com)" w:date="2018-03-22T14:57:00Z"/>
                <w:rFonts w:ascii="Calibri" w:hAnsi="Calibri"/>
                <w:color w:val="000000"/>
                <w:lang w:val="en-US" w:eastAsia="ko-KR"/>
              </w:rPr>
            </w:pPr>
            <w:ins w:id="4582"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583" w:author="임수환/책임연구원/차세대표준(연)CAS팀(suhwan.lim@lge.com)" w:date="2018-03-22T14:57:00Z"/>
                <w:lang w:eastAsia="ko-KR"/>
              </w:rPr>
            </w:pPr>
            <w:ins w:id="4584" w:author="임수환/책임연구원/차세대표준(연)CAS팀(suhwan.lim@lge.com)" w:date="2018-03-22T14:57:00Z">
              <w:r>
                <w:rPr>
                  <w:rFonts w:hint="eastAsia"/>
                  <w:lang w:eastAsia="ko-KR"/>
                </w:rPr>
                <w:t>1481</w:t>
              </w:r>
            </w:ins>
          </w:p>
        </w:tc>
        <w:tc>
          <w:tcPr>
            <w:tcW w:w="957" w:type="dxa"/>
            <w:gridSpan w:val="2"/>
            <w:vAlign w:val="center"/>
          </w:tcPr>
          <w:p w:rsidR="001E238A" w:rsidRDefault="001E238A" w:rsidP="001E238A">
            <w:pPr>
              <w:spacing w:after="0"/>
              <w:jc w:val="center"/>
              <w:rPr>
                <w:ins w:id="4585" w:author="임수환/책임연구원/차세대표준(연)CAS팀(suhwan.lim@lge.com)" w:date="2018-03-22T14:57:00Z"/>
                <w:rFonts w:ascii="Calibri" w:hAnsi="Calibri"/>
                <w:color w:val="000000"/>
                <w:lang w:val="en-US" w:eastAsia="ko-KR"/>
              </w:rPr>
            </w:pPr>
            <w:ins w:id="4586"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587" w:author="임수환/책임연구원/차세대표준(연)CAS팀(suhwan.lim@lge.com)" w:date="2018-03-22T14:57:00Z"/>
                <w:b/>
                <w:lang w:eastAsia="ko-KR"/>
              </w:rPr>
            </w:pPr>
            <w:ins w:id="4588"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589" w:author="임수환/책임연구원/차세대표준(연)CAS팀(suhwan.lim@lge.com)" w:date="2018-03-22T14:57:00Z"/>
              </w:rPr>
            </w:pPr>
            <w:ins w:id="4590" w:author="임수환/책임연구원/차세대표준(연)CAS팀(suhwan.lim@lge.com)" w:date="2018-03-22T14:57:00Z">
              <w:r>
                <w:rPr>
                  <w:rFonts w:hint="eastAsia"/>
                  <w:lang w:eastAsia="ko-KR"/>
                </w:rPr>
                <w:t>F</w:t>
              </w:r>
              <w:r>
                <w:rPr>
                  <w:lang w:eastAsia="ko-KR"/>
                </w:rPr>
                <w:t>DD</w:t>
              </w:r>
            </w:ins>
          </w:p>
        </w:tc>
        <w:tc>
          <w:tcPr>
            <w:tcW w:w="758" w:type="dxa"/>
            <w:gridSpan w:val="2"/>
            <w:vMerge w:val="restart"/>
            <w:vAlign w:val="center"/>
          </w:tcPr>
          <w:p w:rsidR="001E238A" w:rsidRPr="00E5680D" w:rsidRDefault="001E238A" w:rsidP="001E238A">
            <w:pPr>
              <w:pStyle w:val="TAC"/>
              <w:rPr>
                <w:ins w:id="4591" w:author="임수환/책임연구원/차세대표준(연)CAS팀(suhwan.lim@lge.com)" w:date="2018-03-22T14:57:00Z"/>
              </w:rPr>
            </w:pPr>
            <w:ins w:id="4592" w:author="임수환/책임연구원/차세대표준(연)CAS팀(suhwan.lim@lge.com)" w:date="2018-03-22T14:57:00Z">
              <w:r>
                <w:rPr>
                  <w:rFonts w:hint="eastAsia"/>
                  <w:lang w:eastAsia="ko-KR"/>
                </w:rPr>
                <w:t>I</w:t>
              </w:r>
              <w:r>
                <w:rPr>
                  <w:lang w:eastAsia="ko-KR"/>
                </w:rPr>
                <w:t>MD5</w:t>
              </w:r>
            </w:ins>
          </w:p>
        </w:tc>
      </w:tr>
      <w:tr w:rsidR="00275A1E" w:rsidRPr="00E5680D" w:rsidTr="009024C9">
        <w:trPr>
          <w:trHeight w:val="258"/>
          <w:jc w:val="center"/>
          <w:ins w:id="4593"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594"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595"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596" w:author="임수환/책임연구원/차세대표준(연)CAS팀(suhwan.lim@lge.com)" w:date="2018-03-22T14:57:00Z"/>
                <w:lang w:eastAsia="ko-KR"/>
              </w:rPr>
            </w:pPr>
            <w:ins w:id="4597" w:author="임수환/책임연구원/차세대표준(연)CAS팀(suhwan.lim@lge.com)" w:date="2018-03-22T14:57:00Z">
              <w:r>
                <w:rPr>
                  <w:rFonts w:hint="eastAsia"/>
                  <w:lang w:eastAsia="ko-KR"/>
                </w:rPr>
                <w:t>18</w:t>
              </w:r>
            </w:ins>
          </w:p>
        </w:tc>
        <w:tc>
          <w:tcPr>
            <w:tcW w:w="798" w:type="dxa"/>
            <w:shd w:val="clear" w:color="auto" w:fill="auto"/>
            <w:noWrap/>
            <w:vAlign w:val="center"/>
          </w:tcPr>
          <w:p w:rsidR="001E238A" w:rsidRDefault="001E238A" w:rsidP="001E238A">
            <w:pPr>
              <w:spacing w:after="0"/>
              <w:jc w:val="center"/>
              <w:rPr>
                <w:ins w:id="4598" w:author="임수환/책임연구원/차세대표준(연)CAS팀(suhwan.lim@lge.com)" w:date="2018-03-22T14:57:00Z"/>
                <w:rFonts w:ascii="Calibri" w:hAnsi="Calibri"/>
                <w:color w:val="000000"/>
                <w:lang w:val="en-US" w:eastAsia="ko-KR"/>
              </w:rPr>
            </w:pPr>
            <w:ins w:id="4599" w:author="임수환/책임연구원/차세대표준(연)CAS팀(suhwan.lim@lge.com)" w:date="2018-03-22T14:57:00Z">
              <w:r>
                <w:rPr>
                  <w:rFonts w:ascii="Calibri" w:hAnsi="Calibri" w:hint="eastAsia"/>
                  <w:color w:val="000000"/>
                  <w:lang w:val="en-US" w:eastAsia="ko-KR"/>
                </w:rPr>
                <w:t>820</w:t>
              </w:r>
            </w:ins>
          </w:p>
        </w:tc>
        <w:tc>
          <w:tcPr>
            <w:tcW w:w="993" w:type="dxa"/>
            <w:shd w:val="clear" w:color="auto" w:fill="auto"/>
            <w:noWrap/>
            <w:vAlign w:val="center"/>
          </w:tcPr>
          <w:p w:rsidR="001E238A" w:rsidRDefault="001E238A" w:rsidP="001E238A">
            <w:pPr>
              <w:spacing w:after="0"/>
              <w:jc w:val="center"/>
              <w:rPr>
                <w:ins w:id="4600" w:author="임수환/책임연구원/차세대표준(연)CAS팀(suhwan.lim@lge.com)" w:date="2018-03-22T14:57:00Z"/>
                <w:rFonts w:ascii="Calibri" w:hAnsi="Calibri"/>
                <w:color w:val="000000"/>
                <w:lang w:val="en-US" w:eastAsia="ko-KR"/>
              </w:rPr>
            </w:pPr>
            <w:ins w:id="4601"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602" w:author="임수환/책임연구원/차세대표준(연)CAS팀(suhwan.lim@lge.com)" w:date="2018-03-22T14:57:00Z"/>
                <w:rFonts w:ascii="Calibri" w:hAnsi="Calibri"/>
                <w:color w:val="000000"/>
                <w:lang w:val="en-US" w:eastAsia="ko-KR"/>
              </w:rPr>
            </w:pPr>
            <w:ins w:id="4603"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604" w:author="임수환/책임연구원/차세대표준(연)CAS팀(suhwan.lim@lge.com)" w:date="2018-03-22T14:57:00Z"/>
                <w:lang w:eastAsia="ko-KR"/>
              </w:rPr>
            </w:pPr>
            <w:ins w:id="4605" w:author="임수환/책임연구원/차세대표준(연)CAS팀(suhwan.lim@lge.com)" w:date="2018-03-22T14:57:00Z">
              <w:r>
                <w:rPr>
                  <w:rFonts w:hint="eastAsia"/>
                  <w:lang w:eastAsia="ko-KR"/>
                </w:rPr>
                <w:t>865</w:t>
              </w:r>
            </w:ins>
          </w:p>
        </w:tc>
        <w:tc>
          <w:tcPr>
            <w:tcW w:w="957" w:type="dxa"/>
            <w:gridSpan w:val="2"/>
            <w:vAlign w:val="center"/>
          </w:tcPr>
          <w:p w:rsidR="001E238A" w:rsidRDefault="001E238A" w:rsidP="001E238A">
            <w:pPr>
              <w:spacing w:after="0"/>
              <w:jc w:val="center"/>
              <w:rPr>
                <w:ins w:id="4606" w:author="임수환/책임연구원/차세대표준(연)CAS팀(suhwan.lim@lge.com)" w:date="2018-03-22T14:57:00Z"/>
                <w:rFonts w:ascii="Calibri" w:hAnsi="Calibri"/>
                <w:color w:val="000000"/>
                <w:lang w:val="en-US" w:eastAsia="ko-KR"/>
              </w:rPr>
            </w:pPr>
            <w:ins w:id="4607" w:author="임수환/책임연구원/차세대표준(연)CAS팀(suhwan.lim@lge.com)" w:date="2018-03-22T14:57:00Z">
              <w:r>
                <w:rPr>
                  <w:rFonts w:ascii="Calibri" w:hAnsi="Calibri" w:hint="eastAsia"/>
                  <w:color w:val="000000"/>
                  <w:lang w:val="en-US" w:eastAsia="ko-KR"/>
                </w:rPr>
                <w:t>5</w:t>
              </w:r>
            </w:ins>
          </w:p>
        </w:tc>
        <w:tc>
          <w:tcPr>
            <w:tcW w:w="975" w:type="dxa"/>
            <w:vMerge/>
            <w:shd w:val="clear" w:color="auto" w:fill="auto"/>
            <w:noWrap/>
            <w:vAlign w:val="center"/>
          </w:tcPr>
          <w:p w:rsidR="001E238A" w:rsidRDefault="001E238A" w:rsidP="001E238A">
            <w:pPr>
              <w:pStyle w:val="TAC"/>
              <w:rPr>
                <w:ins w:id="4608"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609"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610" w:author="임수환/책임연구원/차세대표준(연)CAS팀(suhwan.lim@lge.com)" w:date="2018-03-22T14:57:00Z"/>
              </w:rPr>
            </w:pPr>
          </w:p>
        </w:tc>
      </w:tr>
      <w:tr w:rsidR="00275A1E" w:rsidRPr="00E5680D" w:rsidTr="009024C9">
        <w:trPr>
          <w:trHeight w:val="258"/>
          <w:jc w:val="center"/>
          <w:ins w:id="461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612"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613"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614" w:author="임수환/책임연구원/차세대표준(연)CAS팀(suhwan.lim@lge.com)" w:date="2018-03-22T14:57:00Z"/>
                <w:lang w:eastAsia="ko-KR"/>
              </w:rPr>
            </w:pPr>
            <w:ins w:id="4615" w:author="임수환/책임연구원/차세대표준(연)CAS팀(suhwan.lim@lge.com)" w:date="2018-03-22T14:57:00Z">
              <w:r>
                <w:rPr>
                  <w:rFonts w:hint="eastAsia"/>
                  <w:lang w:eastAsia="ko-KR"/>
                </w:rPr>
                <w:t>3</w:t>
              </w:r>
            </w:ins>
          </w:p>
        </w:tc>
        <w:tc>
          <w:tcPr>
            <w:tcW w:w="798" w:type="dxa"/>
            <w:shd w:val="clear" w:color="auto" w:fill="auto"/>
            <w:noWrap/>
            <w:vAlign w:val="center"/>
          </w:tcPr>
          <w:p w:rsidR="001E238A" w:rsidRDefault="001E238A" w:rsidP="001E238A">
            <w:pPr>
              <w:spacing w:after="0"/>
              <w:jc w:val="center"/>
              <w:rPr>
                <w:ins w:id="4616" w:author="임수환/책임연구원/차세대표준(연)CAS팀(suhwan.lim@lge.com)" w:date="2018-03-22T14:57:00Z"/>
                <w:rFonts w:ascii="Calibri" w:hAnsi="Calibri"/>
                <w:color w:val="000000"/>
                <w:lang w:val="en-US" w:eastAsia="ko-KR"/>
              </w:rPr>
            </w:pPr>
            <w:ins w:id="4617" w:author="임수환/책임연구원/차세대표준(연)CAS팀(suhwan.lim@lge.com)" w:date="2018-03-22T14:57:00Z">
              <w:r>
                <w:rPr>
                  <w:rFonts w:ascii="Calibri" w:hAnsi="Calibri" w:hint="eastAsia"/>
                  <w:color w:val="000000"/>
                  <w:lang w:val="en-US" w:eastAsia="ko-KR"/>
                </w:rPr>
                <w:t>1753</w:t>
              </w:r>
            </w:ins>
          </w:p>
        </w:tc>
        <w:tc>
          <w:tcPr>
            <w:tcW w:w="993" w:type="dxa"/>
            <w:shd w:val="clear" w:color="auto" w:fill="auto"/>
            <w:noWrap/>
            <w:vAlign w:val="center"/>
          </w:tcPr>
          <w:p w:rsidR="001E238A" w:rsidRDefault="001E238A" w:rsidP="001E238A">
            <w:pPr>
              <w:spacing w:after="0"/>
              <w:jc w:val="center"/>
              <w:rPr>
                <w:ins w:id="4618" w:author="임수환/책임연구원/차세대표준(연)CAS팀(suhwan.lim@lge.com)" w:date="2018-03-22T14:57:00Z"/>
                <w:rFonts w:ascii="Calibri" w:hAnsi="Calibri"/>
                <w:color w:val="000000"/>
                <w:lang w:val="en-US" w:eastAsia="ko-KR"/>
              </w:rPr>
            </w:pPr>
            <w:ins w:id="4619"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620" w:author="임수환/책임연구원/차세대표준(연)CAS팀(suhwan.lim@lge.com)" w:date="2018-03-22T14:57:00Z"/>
                <w:rFonts w:ascii="Calibri" w:hAnsi="Calibri"/>
                <w:color w:val="000000"/>
                <w:lang w:val="en-US" w:eastAsia="ko-KR"/>
              </w:rPr>
            </w:pPr>
            <w:ins w:id="4621"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622" w:author="임수환/책임연구원/차세대표준(연)CAS팀(suhwan.lim@lge.com)" w:date="2018-03-22T14:57:00Z"/>
                <w:lang w:eastAsia="ko-KR"/>
              </w:rPr>
            </w:pPr>
            <w:ins w:id="4623" w:author="임수환/책임연구원/차세대표준(연)CAS팀(suhwan.lim@lge.com)" w:date="2018-03-22T14:57:00Z">
              <w:r>
                <w:rPr>
                  <w:rFonts w:hint="eastAsia"/>
                  <w:lang w:eastAsia="ko-KR"/>
                </w:rPr>
                <w:t>1848</w:t>
              </w:r>
            </w:ins>
          </w:p>
        </w:tc>
        <w:tc>
          <w:tcPr>
            <w:tcW w:w="957" w:type="dxa"/>
            <w:gridSpan w:val="2"/>
            <w:vAlign w:val="center"/>
          </w:tcPr>
          <w:p w:rsidR="001E238A" w:rsidRDefault="001E238A" w:rsidP="001E238A">
            <w:pPr>
              <w:spacing w:after="0"/>
              <w:jc w:val="center"/>
              <w:rPr>
                <w:ins w:id="4624" w:author="임수환/책임연구원/차세대표준(연)CAS팀(suhwan.lim@lge.com)" w:date="2018-03-22T14:57:00Z"/>
                <w:rFonts w:ascii="Calibri" w:hAnsi="Calibri"/>
                <w:color w:val="000000"/>
                <w:lang w:val="en-US" w:eastAsia="ko-KR"/>
              </w:rPr>
            </w:pPr>
            <w:ins w:id="4625" w:author="임수환/책임연구원/차세대표준(연)CAS팀(suhwan.lim@lge.com)" w:date="2018-03-22T14:57:00Z">
              <w:r>
                <w:rPr>
                  <w:rFonts w:ascii="Calibri" w:hAnsi="Calibri" w:hint="eastAsia"/>
                  <w:color w:val="000000"/>
                  <w:lang w:val="en-US" w:eastAsia="ko-KR"/>
                </w:rPr>
                <w:t>5</w:t>
              </w:r>
            </w:ins>
          </w:p>
        </w:tc>
        <w:tc>
          <w:tcPr>
            <w:tcW w:w="975" w:type="dxa"/>
            <w:shd w:val="clear" w:color="auto" w:fill="auto"/>
            <w:noWrap/>
            <w:vAlign w:val="center"/>
          </w:tcPr>
          <w:p w:rsidR="001E238A" w:rsidRDefault="001E238A" w:rsidP="001E238A">
            <w:pPr>
              <w:pStyle w:val="TAC"/>
              <w:rPr>
                <w:ins w:id="4626" w:author="임수환/책임연구원/차세대표준(연)CAS팀(suhwan.lim@lge.com)" w:date="2018-03-22T14:57:00Z"/>
                <w:b/>
                <w:lang w:eastAsia="ko-KR"/>
              </w:rPr>
            </w:pPr>
            <w:ins w:id="4627"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628"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629" w:author="임수환/책임연구원/차세대표준(연)CAS팀(suhwan.lim@lge.com)" w:date="2018-03-22T14:57:00Z"/>
              </w:rPr>
            </w:pPr>
          </w:p>
        </w:tc>
      </w:tr>
      <w:tr w:rsidR="00275A1E" w:rsidRPr="00E5680D" w:rsidTr="009024C9">
        <w:trPr>
          <w:trHeight w:val="258"/>
          <w:jc w:val="center"/>
          <w:ins w:id="4630" w:author="임수환/책임연구원/차세대표준(연)CAS팀(suhwan.lim@lge.com)" w:date="2018-03-22T14:57:00Z"/>
        </w:trPr>
        <w:tc>
          <w:tcPr>
            <w:tcW w:w="1805" w:type="dxa"/>
            <w:gridSpan w:val="2"/>
            <w:vMerge w:val="restart"/>
            <w:vAlign w:val="center"/>
          </w:tcPr>
          <w:p w:rsidR="001E238A" w:rsidRPr="00E5680D" w:rsidRDefault="001E238A" w:rsidP="001E238A">
            <w:pPr>
              <w:pStyle w:val="TAH"/>
              <w:rPr>
                <w:ins w:id="4631" w:author="임수환/책임연구원/차세대표준(연)CAS팀(suhwan.lim@lge.com)" w:date="2018-03-22T14:57:00Z"/>
                <w:lang w:eastAsia="ko-KR"/>
              </w:rPr>
            </w:pPr>
            <w:ins w:id="4632" w:author="임수환/책임연구원/차세대표준(연)CAS팀(suhwan.lim@lge.com)" w:date="2018-03-22T14:57:00Z">
              <w:r>
                <w:rPr>
                  <w:rFonts w:hint="eastAsia"/>
                  <w:lang w:eastAsia="ko-KR"/>
                </w:rPr>
                <w:t>CA_3A-11A-26A</w:t>
              </w:r>
            </w:ins>
          </w:p>
        </w:tc>
        <w:tc>
          <w:tcPr>
            <w:tcW w:w="1694" w:type="dxa"/>
            <w:vMerge w:val="restart"/>
            <w:shd w:val="clear" w:color="auto" w:fill="auto"/>
            <w:vAlign w:val="center"/>
          </w:tcPr>
          <w:p w:rsidR="001E238A" w:rsidRPr="00E5680D" w:rsidRDefault="001E238A" w:rsidP="001E238A">
            <w:pPr>
              <w:pStyle w:val="TAH"/>
              <w:rPr>
                <w:ins w:id="4633" w:author="임수환/책임연구원/차세대표준(연)CAS팀(suhwan.lim@lge.com)" w:date="2018-03-22T14:57:00Z"/>
                <w:lang w:eastAsia="ko-KR"/>
              </w:rPr>
            </w:pPr>
            <w:ins w:id="4634" w:author="임수환/책임연구원/차세대표준(연)CAS팀(suhwan.lim@lge.com)" w:date="2018-03-22T14:57:00Z">
              <w:r>
                <w:rPr>
                  <w:rFonts w:hint="eastAsia"/>
                  <w:lang w:eastAsia="ko-KR"/>
                </w:rPr>
                <w:t>CA_3A-11A</w:t>
              </w:r>
            </w:ins>
          </w:p>
        </w:tc>
        <w:tc>
          <w:tcPr>
            <w:tcW w:w="883" w:type="dxa"/>
            <w:shd w:val="clear" w:color="auto" w:fill="auto"/>
            <w:vAlign w:val="center"/>
          </w:tcPr>
          <w:p w:rsidR="001E238A" w:rsidRDefault="001E238A" w:rsidP="001E238A">
            <w:pPr>
              <w:pStyle w:val="TAC"/>
              <w:rPr>
                <w:ins w:id="4635" w:author="임수환/책임연구원/차세대표준(연)CAS팀(suhwan.lim@lge.com)" w:date="2018-03-22T14:57:00Z"/>
                <w:lang w:eastAsia="ko-KR"/>
              </w:rPr>
            </w:pPr>
            <w:ins w:id="4636" w:author="임수환/책임연구원/차세대표준(연)CAS팀(suhwan.lim@lge.com)" w:date="2018-03-22T14:57:00Z">
              <w:r>
                <w:rPr>
                  <w:rFonts w:hint="eastAsia"/>
                  <w:lang w:eastAsia="ko-KR"/>
                </w:rPr>
                <w:t>3</w:t>
              </w:r>
            </w:ins>
          </w:p>
        </w:tc>
        <w:tc>
          <w:tcPr>
            <w:tcW w:w="798" w:type="dxa"/>
            <w:shd w:val="clear" w:color="auto" w:fill="auto"/>
            <w:noWrap/>
            <w:vAlign w:val="center"/>
          </w:tcPr>
          <w:p w:rsidR="001E238A" w:rsidRDefault="001E238A" w:rsidP="001E238A">
            <w:pPr>
              <w:spacing w:after="0"/>
              <w:jc w:val="center"/>
              <w:rPr>
                <w:ins w:id="4637" w:author="임수환/책임연구원/차세대표준(연)CAS팀(suhwan.lim@lge.com)" w:date="2018-03-22T14:57:00Z"/>
                <w:rFonts w:ascii="Calibri" w:hAnsi="Calibri"/>
                <w:color w:val="000000"/>
                <w:lang w:val="en-US" w:eastAsia="ko-KR"/>
              </w:rPr>
            </w:pPr>
            <w:ins w:id="4638" w:author="임수환/책임연구원/차세대표준(연)CAS팀(suhwan.lim@lge.com)" w:date="2018-03-22T14:57:00Z">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ins>
          </w:p>
        </w:tc>
        <w:tc>
          <w:tcPr>
            <w:tcW w:w="993" w:type="dxa"/>
            <w:shd w:val="clear" w:color="auto" w:fill="auto"/>
            <w:noWrap/>
            <w:vAlign w:val="center"/>
          </w:tcPr>
          <w:p w:rsidR="001E238A" w:rsidRDefault="001E238A" w:rsidP="001E238A">
            <w:pPr>
              <w:spacing w:after="0"/>
              <w:jc w:val="center"/>
              <w:rPr>
                <w:ins w:id="4639" w:author="임수환/책임연구원/차세대표준(연)CAS팀(suhwan.lim@lge.com)" w:date="2018-03-22T14:57:00Z"/>
                <w:rFonts w:ascii="Calibri" w:hAnsi="Calibri"/>
                <w:color w:val="000000"/>
                <w:lang w:val="en-US" w:eastAsia="ko-KR"/>
              </w:rPr>
            </w:pPr>
            <w:ins w:id="4640"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641" w:author="임수환/책임연구원/차세대표준(연)CAS팀(suhwan.lim@lge.com)" w:date="2018-03-22T14:57:00Z"/>
                <w:rFonts w:ascii="Calibri" w:hAnsi="Calibri"/>
                <w:color w:val="000000"/>
                <w:lang w:val="en-US" w:eastAsia="ko-KR"/>
              </w:rPr>
            </w:pPr>
            <w:ins w:id="4642"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643" w:author="임수환/책임연구원/차세대표준(연)CAS팀(suhwan.lim@lge.com)" w:date="2018-03-22T14:57:00Z"/>
                <w:lang w:eastAsia="ko-KR"/>
              </w:rPr>
            </w:pPr>
            <w:ins w:id="4644" w:author="임수환/책임연구원/차세대표준(연)CAS팀(suhwan.lim@lge.com)" w:date="2018-03-22T14:57:00Z">
              <w:r>
                <w:rPr>
                  <w:rFonts w:hint="eastAsia"/>
                  <w:lang w:eastAsia="ko-KR"/>
                </w:rPr>
                <w:t>1815</w:t>
              </w:r>
            </w:ins>
          </w:p>
        </w:tc>
        <w:tc>
          <w:tcPr>
            <w:tcW w:w="957" w:type="dxa"/>
            <w:gridSpan w:val="2"/>
            <w:vAlign w:val="center"/>
          </w:tcPr>
          <w:p w:rsidR="001E238A" w:rsidRDefault="001E238A" w:rsidP="001E238A">
            <w:pPr>
              <w:spacing w:after="0"/>
              <w:jc w:val="center"/>
              <w:rPr>
                <w:ins w:id="4645" w:author="임수환/책임연구원/차세대표준(연)CAS팀(suhwan.lim@lge.com)" w:date="2018-03-22T14:57:00Z"/>
                <w:rFonts w:ascii="Calibri" w:hAnsi="Calibri"/>
                <w:color w:val="000000"/>
                <w:lang w:val="en-US" w:eastAsia="ko-KR"/>
              </w:rPr>
            </w:pPr>
            <w:ins w:id="4646"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647" w:author="임수환/책임연구원/차세대표준(연)CAS팀(suhwan.lim@lge.com)" w:date="2018-03-22T14:57:00Z"/>
                <w:b/>
                <w:lang w:eastAsia="ko-KR"/>
              </w:rPr>
            </w:pPr>
            <w:ins w:id="4648"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649" w:author="임수환/책임연구원/차세대표준(연)CAS팀(suhwan.lim@lge.com)" w:date="2018-03-22T14:57:00Z"/>
              </w:rPr>
            </w:pPr>
            <w:ins w:id="4650" w:author="임수환/책임연구원/차세대표준(연)CAS팀(suhwan.lim@lge.com)" w:date="2018-03-22T14:57:00Z">
              <w:r>
                <w:rPr>
                  <w:rFonts w:hint="eastAsia"/>
                  <w:lang w:eastAsia="ko-KR"/>
                </w:rPr>
                <w:t>F</w:t>
              </w:r>
              <w:r>
                <w:rPr>
                  <w:lang w:eastAsia="ko-KR"/>
                </w:rPr>
                <w:t>DD</w:t>
              </w:r>
            </w:ins>
          </w:p>
        </w:tc>
        <w:tc>
          <w:tcPr>
            <w:tcW w:w="758" w:type="dxa"/>
            <w:gridSpan w:val="2"/>
            <w:vMerge w:val="restart"/>
            <w:vAlign w:val="center"/>
          </w:tcPr>
          <w:p w:rsidR="001E238A" w:rsidRPr="00E5680D" w:rsidRDefault="001E238A" w:rsidP="001E238A">
            <w:pPr>
              <w:pStyle w:val="TAC"/>
              <w:rPr>
                <w:ins w:id="4651" w:author="임수환/책임연구원/차세대표준(연)CAS팀(suhwan.lim@lge.com)" w:date="2018-03-22T14:57:00Z"/>
              </w:rPr>
            </w:pPr>
            <w:ins w:id="4652" w:author="임수환/책임연구원/차세대표준(연)CAS팀(suhwan.lim@lge.com)" w:date="2018-03-22T14:57:00Z">
              <w:r>
                <w:rPr>
                  <w:rFonts w:hint="eastAsia"/>
                  <w:lang w:eastAsia="ko-KR"/>
                </w:rPr>
                <w:t>I</w:t>
              </w:r>
              <w:r>
                <w:rPr>
                  <w:lang w:eastAsia="ko-KR"/>
                </w:rPr>
                <w:t>MD5</w:t>
              </w:r>
            </w:ins>
          </w:p>
        </w:tc>
      </w:tr>
      <w:tr w:rsidR="00275A1E" w:rsidRPr="00E5680D" w:rsidTr="009024C9">
        <w:trPr>
          <w:trHeight w:val="258"/>
          <w:jc w:val="center"/>
          <w:ins w:id="4653"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654"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655"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656" w:author="임수환/책임연구원/차세대표준(연)CAS팀(suhwan.lim@lge.com)" w:date="2018-03-22T14:57:00Z"/>
                <w:lang w:eastAsia="ko-KR"/>
              </w:rPr>
            </w:pPr>
            <w:ins w:id="4657" w:author="임수환/책임연구원/차세대표준(연)CAS팀(suhwan.lim@lge.com)" w:date="2018-03-22T14:57:00Z">
              <w:r>
                <w:rPr>
                  <w:rFonts w:hint="eastAsia"/>
                  <w:lang w:eastAsia="ko-KR"/>
                </w:rPr>
                <w:t>11</w:t>
              </w:r>
            </w:ins>
          </w:p>
        </w:tc>
        <w:tc>
          <w:tcPr>
            <w:tcW w:w="798" w:type="dxa"/>
            <w:shd w:val="clear" w:color="auto" w:fill="auto"/>
            <w:noWrap/>
            <w:vAlign w:val="center"/>
          </w:tcPr>
          <w:p w:rsidR="001E238A" w:rsidRDefault="001E238A" w:rsidP="001E238A">
            <w:pPr>
              <w:spacing w:after="0"/>
              <w:jc w:val="center"/>
              <w:rPr>
                <w:ins w:id="4658" w:author="임수환/책임연구원/차세대표준(연)CAS팀(suhwan.lim@lge.com)" w:date="2018-03-22T14:57:00Z"/>
                <w:rFonts w:ascii="Calibri" w:hAnsi="Calibri"/>
                <w:color w:val="000000"/>
                <w:lang w:val="en-US" w:eastAsia="ko-KR"/>
              </w:rPr>
            </w:pPr>
            <w:ins w:id="4659" w:author="임수환/책임연구원/차세대표준(연)CAS팀(suhwan.lim@lge.com)" w:date="2018-03-22T14:57:00Z">
              <w:r>
                <w:rPr>
                  <w:rFonts w:ascii="Calibri" w:hAnsi="Calibri" w:hint="eastAsia"/>
                  <w:color w:val="000000"/>
                  <w:lang w:val="en-US" w:eastAsia="ko-KR"/>
                </w:rPr>
                <w:t>1438</w:t>
              </w:r>
            </w:ins>
          </w:p>
        </w:tc>
        <w:tc>
          <w:tcPr>
            <w:tcW w:w="993" w:type="dxa"/>
            <w:shd w:val="clear" w:color="auto" w:fill="auto"/>
            <w:noWrap/>
            <w:vAlign w:val="center"/>
          </w:tcPr>
          <w:p w:rsidR="001E238A" w:rsidRDefault="001E238A" w:rsidP="001E238A">
            <w:pPr>
              <w:spacing w:after="0"/>
              <w:jc w:val="center"/>
              <w:rPr>
                <w:ins w:id="4660" w:author="임수환/책임연구원/차세대표준(연)CAS팀(suhwan.lim@lge.com)" w:date="2018-03-22T14:57:00Z"/>
                <w:rFonts w:ascii="Calibri" w:hAnsi="Calibri"/>
                <w:color w:val="000000"/>
                <w:lang w:val="en-US" w:eastAsia="ko-KR"/>
              </w:rPr>
            </w:pPr>
            <w:ins w:id="4661"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662" w:author="임수환/책임연구원/차세대표준(연)CAS팀(suhwan.lim@lge.com)" w:date="2018-03-22T14:57:00Z"/>
                <w:rFonts w:ascii="Calibri" w:hAnsi="Calibri"/>
                <w:color w:val="000000"/>
                <w:lang w:val="en-US" w:eastAsia="ko-KR"/>
              </w:rPr>
            </w:pPr>
            <w:ins w:id="4663"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664" w:author="임수환/책임연구원/차세대표준(연)CAS팀(suhwan.lim@lge.com)" w:date="2018-03-22T14:57:00Z"/>
                <w:lang w:eastAsia="ko-KR"/>
              </w:rPr>
            </w:pPr>
            <w:ins w:id="4665" w:author="임수환/책임연구원/차세대표준(연)CAS팀(suhwan.lim@lge.com)" w:date="2018-03-22T14:57:00Z">
              <w:r>
                <w:rPr>
                  <w:rFonts w:hint="eastAsia"/>
                  <w:lang w:eastAsia="ko-KR"/>
                </w:rPr>
                <w:t>1486</w:t>
              </w:r>
            </w:ins>
          </w:p>
        </w:tc>
        <w:tc>
          <w:tcPr>
            <w:tcW w:w="957" w:type="dxa"/>
            <w:gridSpan w:val="2"/>
            <w:vAlign w:val="center"/>
          </w:tcPr>
          <w:p w:rsidR="001E238A" w:rsidRDefault="001E238A" w:rsidP="001E238A">
            <w:pPr>
              <w:spacing w:after="0"/>
              <w:jc w:val="center"/>
              <w:rPr>
                <w:ins w:id="4666" w:author="임수환/책임연구원/차세대표준(연)CAS팀(suhwan.lim@lge.com)" w:date="2018-03-22T14:57:00Z"/>
                <w:rFonts w:ascii="Calibri" w:hAnsi="Calibri"/>
                <w:color w:val="000000"/>
                <w:lang w:val="en-US" w:eastAsia="ko-KR"/>
              </w:rPr>
            </w:pPr>
            <w:ins w:id="4667" w:author="임수환/책임연구원/차세대표준(연)CAS팀(suhwan.lim@lge.com)" w:date="2018-03-22T14:57:00Z">
              <w:r>
                <w:rPr>
                  <w:rFonts w:ascii="Calibri" w:hAnsi="Calibri" w:hint="eastAsia"/>
                  <w:color w:val="000000"/>
                  <w:lang w:val="en-US" w:eastAsia="ko-KR"/>
                </w:rPr>
                <w:t>5</w:t>
              </w:r>
            </w:ins>
          </w:p>
        </w:tc>
        <w:tc>
          <w:tcPr>
            <w:tcW w:w="975" w:type="dxa"/>
            <w:vMerge/>
            <w:shd w:val="clear" w:color="auto" w:fill="auto"/>
            <w:noWrap/>
            <w:vAlign w:val="center"/>
          </w:tcPr>
          <w:p w:rsidR="001E238A" w:rsidRDefault="001E238A" w:rsidP="001E238A">
            <w:pPr>
              <w:pStyle w:val="TAC"/>
              <w:rPr>
                <w:ins w:id="4668"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669"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670" w:author="임수환/책임연구원/차세대표준(연)CAS팀(suhwan.lim@lge.com)" w:date="2018-03-22T14:57:00Z"/>
              </w:rPr>
            </w:pPr>
          </w:p>
        </w:tc>
      </w:tr>
      <w:tr w:rsidR="00275A1E" w:rsidRPr="00E5680D" w:rsidTr="009024C9">
        <w:trPr>
          <w:trHeight w:val="258"/>
          <w:jc w:val="center"/>
          <w:ins w:id="467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672"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673"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674" w:author="임수환/책임연구원/차세대표준(연)CAS팀(suhwan.lim@lge.com)" w:date="2018-03-22T14:57:00Z"/>
                <w:lang w:eastAsia="ko-KR"/>
              </w:rPr>
            </w:pPr>
            <w:ins w:id="4675" w:author="임수환/책임연구원/차세대표준(연)CAS팀(suhwan.lim@lge.com)" w:date="2018-03-22T14:57:00Z">
              <w:r>
                <w:rPr>
                  <w:rFonts w:hint="eastAsia"/>
                  <w:lang w:eastAsia="ko-KR"/>
                </w:rPr>
                <w:t>26</w:t>
              </w:r>
            </w:ins>
          </w:p>
        </w:tc>
        <w:tc>
          <w:tcPr>
            <w:tcW w:w="798" w:type="dxa"/>
            <w:shd w:val="clear" w:color="auto" w:fill="auto"/>
            <w:noWrap/>
            <w:vAlign w:val="center"/>
          </w:tcPr>
          <w:p w:rsidR="001E238A" w:rsidRDefault="001E238A" w:rsidP="001E238A">
            <w:pPr>
              <w:spacing w:after="0"/>
              <w:jc w:val="center"/>
              <w:rPr>
                <w:ins w:id="4676" w:author="임수환/책임연구원/차세대표준(연)CAS팀(suhwan.lim@lge.com)" w:date="2018-03-22T14:57:00Z"/>
                <w:rFonts w:ascii="Calibri" w:hAnsi="Calibri"/>
                <w:color w:val="000000"/>
                <w:lang w:val="en-US" w:eastAsia="ko-KR"/>
              </w:rPr>
            </w:pPr>
            <w:ins w:id="4677" w:author="임수환/책임연구원/차세대표준(연)CAS팀(suhwan.lim@lge.com)" w:date="2018-03-22T14:57:00Z">
              <w:r>
                <w:rPr>
                  <w:rFonts w:ascii="Calibri" w:hAnsi="Calibri" w:hint="eastAsia"/>
                  <w:color w:val="000000"/>
                  <w:lang w:val="en-US" w:eastAsia="ko-KR"/>
                </w:rPr>
                <w:t>829</w:t>
              </w:r>
            </w:ins>
          </w:p>
        </w:tc>
        <w:tc>
          <w:tcPr>
            <w:tcW w:w="993" w:type="dxa"/>
            <w:shd w:val="clear" w:color="auto" w:fill="auto"/>
            <w:noWrap/>
            <w:vAlign w:val="center"/>
          </w:tcPr>
          <w:p w:rsidR="001E238A" w:rsidRDefault="001E238A" w:rsidP="001E238A">
            <w:pPr>
              <w:spacing w:after="0"/>
              <w:jc w:val="center"/>
              <w:rPr>
                <w:ins w:id="4678" w:author="임수환/책임연구원/차세대표준(연)CAS팀(suhwan.lim@lge.com)" w:date="2018-03-22T14:57:00Z"/>
                <w:rFonts w:ascii="Calibri" w:hAnsi="Calibri"/>
                <w:color w:val="000000"/>
                <w:lang w:val="en-US" w:eastAsia="ko-KR"/>
              </w:rPr>
            </w:pPr>
            <w:ins w:id="4679"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680" w:author="임수환/책임연구원/차세대표준(연)CAS팀(suhwan.lim@lge.com)" w:date="2018-03-22T14:57:00Z"/>
                <w:rFonts w:ascii="Calibri" w:hAnsi="Calibri"/>
                <w:color w:val="000000"/>
                <w:lang w:val="en-US" w:eastAsia="ko-KR"/>
              </w:rPr>
            </w:pPr>
            <w:ins w:id="4681"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682" w:author="임수환/책임연구원/차세대표준(연)CAS팀(suhwan.lim@lge.com)" w:date="2018-03-22T14:57:00Z"/>
                <w:lang w:eastAsia="ko-KR"/>
              </w:rPr>
            </w:pPr>
            <w:ins w:id="4683" w:author="임수환/책임연구원/차세대표준(연)CAS팀(suhwan.lim@lge.com)" w:date="2018-03-22T14:57:00Z">
              <w:r>
                <w:rPr>
                  <w:rFonts w:hint="eastAsia"/>
                  <w:lang w:eastAsia="ko-KR"/>
                </w:rPr>
                <w:t>874</w:t>
              </w:r>
            </w:ins>
          </w:p>
        </w:tc>
        <w:tc>
          <w:tcPr>
            <w:tcW w:w="957" w:type="dxa"/>
            <w:gridSpan w:val="2"/>
            <w:vAlign w:val="center"/>
          </w:tcPr>
          <w:p w:rsidR="001E238A" w:rsidRDefault="001E238A" w:rsidP="001E238A">
            <w:pPr>
              <w:spacing w:after="0"/>
              <w:jc w:val="center"/>
              <w:rPr>
                <w:ins w:id="4684" w:author="임수환/책임연구원/차세대표준(연)CAS팀(suhwan.lim@lge.com)" w:date="2018-03-22T14:57:00Z"/>
                <w:rFonts w:ascii="Calibri" w:hAnsi="Calibri"/>
                <w:color w:val="000000"/>
                <w:lang w:val="en-US" w:eastAsia="ko-KR"/>
              </w:rPr>
            </w:pPr>
            <w:ins w:id="4685" w:author="임수환/책임연구원/차세대표준(연)CAS팀(suhwan.lim@lge.com)" w:date="2018-03-22T14:57:00Z">
              <w:r>
                <w:rPr>
                  <w:rFonts w:ascii="Calibri" w:hAnsi="Calibri" w:hint="eastAsia"/>
                  <w:color w:val="000000"/>
                  <w:lang w:val="en-US" w:eastAsia="ko-KR"/>
                </w:rPr>
                <w:t>5</w:t>
              </w:r>
            </w:ins>
          </w:p>
        </w:tc>
        <w:tc>
          <w:tcPr>
            <w:tcW w:w="975" w:type="dxa"/>
            <w:shd w:val="clear" w:color="auto" w:fill="auto"/>
            <w:noWrap/>
            <w:vAlign w:val="center"/>
          </w:tcPr>
          <w:p w:rsidR="001E238A" w:rsidRDefault="001E238A" w:rsidP="001E238A">
            <w:pPr>
              <w:pStyle w:val="TAC"/>
              <w:rPr>
                <w:ins w:id="4686" w:author="임수환/책임연구원/차세대표준(연)CAS팀(suhwan.lim@lge.com)" w:date="2018-03-22T14:57:00Z"/>
                <w:b/>
                <w:lang w:eastAsia="ko-KR"/>
              </w:rPr>
            </w:pPr>
            <w:ins w:id="4687"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688"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689" w:author="임수환/책임연구원/차세대표준(연)CAS팀(suhwan.lim@lge.com)" w:date="2018-03-22T14:57:00Z"/>
              </w:rPr>
            </w:pPr>
          </w:p>
        </w:tc>
      </w:tr>
      <w:tr w:rsidR="00275A1E" w:rsidRPr="00E5680D" w:rsidTr="009024C9">
        <w:trPr>
          <w:trHeight w:val="258"/>
          <w:jc w:val="center"/>
          <w:ins w:id="4690"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691" w:author="임수환/책임연구원/차세대표준(연)CAS팀(suhwan.lim@lge.com)" w:date="2018-03-22T14:57:00Z"/>
              </w:rPr>
            </w:pPr>
          </w:p>
        </w:tc>
        <w:tc>
          <w:tcPr>
            <w:tcW w:w="1694" w:type="dxa"/>
            <w:vMerge w:val="restart"/>
            <w:shd w:val="clear" w:color="auto" w:fill="auto"/>
            <w:vAlign w:val="center"/>
          </w:tcPr>
          <w:p w:rsidR="001E238A" w:rsidRPr="00E5680D" w:rsidRDefault="001E238A" w:rsidP="001E238A">
            <w:pPr>
              <w:pStyle w:val="TAH"/>
              <w:rPr>
                <w:ins w:id="4692" w:author="임수환/책임연구원/차세대표준(연)CAS팀(suhwan.lim@lge.com)" w:date="2018-03-22T14:57:00Z"/>
                <w:lang w:eastAsia="ko-KR"/>
              </w:rPr>
            </w:pPr>
            <w:ins w:id="4693" w:author="임수환/책임연구원/차세대표준(연)CAS팀(suhwan.lim@lge.com)" w:date="2018-03-22T14:57:00Z">
              <w:r>
                <w:rPr>
                  <w:rFonts w:hint="eastAsia"/>
                  <w:lang w:eastAsia="ko-KR"/>
                </w:rPr>
                <w:t>CA_3A-26A</w:t>
              </w:r>
            </w:ins>
          </w:p>
        </w:tc>
        <w:tc>
          <w:tcPr>
            <w:tcW w:w="883" w:type="dxa"/>
            <w:shd w:val="clear" w:color="auto" w:fill="auto"/>
            <w:vAlign w:val="center"/>
          </w:tcPr>
          <w:p w:rsidR="001E238A" w:rsidRDefault="001E238A" w:rsidP="001E238A">
            <w:pPr>
              <w:pStyle w:val="TAC"/>
              <w:rPr>
                <w:ins w:id="4694" w:author="임수환/책임연구원/차세대표준(연)CAS팀(suhwan.lim@lge.com)" w:date="2018-03-22T14:57:00Z"/>
                <w:lang w:eastAsia="ko-KR"/>
              </w:rPr>
            </w:pPr>
            <w:ins w:id="4695" w:author="임수환/책임연구원/차세대표준(연)CAS팀(suhwan.lim@lge.com)" w:date="2018-03-22T14:57:00Z">
              <w:r>
                <w:rPr>
                  <w:rFonts w:hint="eastAsia"/>
                  <w:lang w:eastAsia="ko-KR"/>
                </w:rPr>
                <w:t>3</w:t>
              </w:r>
            </w:ins>
          </w:p>
        </w:tc>
        <w:tc>
          <w:tcPr>
            <w:tcW w:w="798" w:type="dxa"/>
            <w:shd w:val="clear" w:color="auto" w:fill="auto"/>
            <w:noWrap/>
            <w:vAlign w:val="center"/>
          </w:tcPr>
          <w:p w:rsidR="001E238A" w:rsidRDefault="001E238A" w:rsidP="001E238A">
            <w:pPr>
              <w:spacing w:after="0"/>
              <w:jc w:val="center"/>
              <w:rPr>
                <w:ins w:id="4696" w:author="임수환/책임연구원/차세대표준(연)CAS팀(suhwan.lim@lge.com)" w:date="2018-03-22T14:57:00Z"/>
                <w:rFonts w:ascii="Calibri" w:hAnsi="Calibri"/>
                <w:color w:val="000000"/>
                <w:lang w:val="en-US" w:eastAsia="ko-KR"/>
              </w:rPr>
            </w:pPr>
            <w:ins w:id="4697" w:author="임수환/책임연구원/차세대표준(연)CAS팀(suhwan.lim@lge.com)" w:date="2018-03-22T14:57:00Z">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ins>
          </w:p>
        </w:tc>
        <w:tc>
          <w:tcPr>
            <w:tcW w:w="993" w:type="dxa"/>
            <w:shd w:val="clear" w:color="auto" w:fill="auto"/>
            <w:noWrap/>
            <w:vAlign w:val="center"/>
          </w:tcPr>
          <w:p w:rsidR="001E238A" w:rsidRDefault="001E238A" w:rsidP="001E238A">
            <w:pPr>
              <w:spacing w:after="0"/>
              <w:jc w:val="center"/>
              <w:rPr>
                <w:ins w:id="4698" w:author="임수환/책임연구원/차세대표준(연)CAS팀(suhwan.lim@lge.com)" w:date="2018-03-22T14:57:00Z"/>
                <w:rFonts w:ascii="Calibri" w:hAnsi="Calibri"/>
                <w:color w:val="000000"/>
                <w:lang w:val="en-US" w:eastAsia="ko-KR"/>
              </w:rPr>
            </w:pPr>
            <w:ins w:id="4699"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700" w:author="임수환/책임연구원/차세대표준(연)CAS팀(suhwan.lim@lge.com)" w:date="2018-03-22T14:57:00Z"/>
                <w:rFonts w:ascii="Calibri" w:hAnsi="Calibri"/>
                <w:color w:val="000000"/>
                <w:lang w:val="en-US" w:eastAsia="ko-KR"/>
              </w:rPr>
            </w:pPr>
            <w:ins w:id="4701"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702" w:author="임수환/책임연구원/차세대표준(연)CAS팀(suhwan.lim@lge.com)" w:date="2018-03-22T14:57:00Z"/>
                <w:lang w:eastAsia="ko-KR"/>
              </w:rPr>
            </w:pPr>
            <w:ins w:id="4703" w:author="임수환/책임연구원/차세대표준(연)CAS팀(suhwan.lim@lge.com)" w:date="2018-03-22T14:57:00Z">
              <w:r>
                <w:rPr>
                  <w:rFonts w:hint="eastAsia"/>
                  <w:lang w:eastAsia="ko-KR"/>
                </w:rPr>
                <w:t>1877.5</w:t>
              </w:r>
            </w:ins>
          </w:p>
        </w:tc>
        <w:tc>
          <w:tcPr>
            <w:tcW w:w="957" w:type="dxa"/>
            <w:gridSpan w:val="2"/>
            <w:vAlign w:val="center"/>
          </w:tcPr>
          <w:p w:rsidR="001E238A" w:rsidRDefault="001E238A" w:rsidP="001E238A">
            <w:pPr>
              <w:spacing w:after="0"/>
              <w:jc w:val="center"/>
              <w:rPr>
                <w:ins w:id="4704" w:author="임수환/책임연구원/차세대표준(연)CAS팀(suhwan.lim@lge.com)" w:date="2018-03-22T14:57:00Z"/>
                <w:rFonts w:ascii="Calibri" w:hAnsi="Calibri"/>
                <w:color w:val="000000"/>
                <w:lang w:val="en-US" w:eastAsia="ko-KR"/>
              </w:rPr>
            </w:pPr>
            <w:ins w:id="4705"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706" w:author="임수환/책임연구원/차세대표준(연)CAS팀(suhwan.lim@lge.com)" w:date="2018-03-22T14:57:00Z"/>
                <w:b/>
                <w:lang w:eastAsia="ko-KR"/>
              </w:rPr>
            </w:pPr>
            <w:ins w:id="4707"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708" w:author="임수환/책임연구원/차세대표준(연)CAS팀(suhwan.lim@lge.com)" w:date="2018-03-22T14:57:00Z"/>
              </w:rPr>
            </w:pPr>
            <w:ins w:id="4709" w:author="임수환/책임연구원/차세대표준(연)CAS팀(suhwan.lim@lge.com)" w:date="2018-03-22T14:57:00Z">
              <w:r>
                <w:rPr>
                  <w:rFonts w:hint="eastAsia"/>
                  <w:lang w:eastAsia="ko-KR"/>
                </w:rPr>
                <w:t>F</w:t>
              </w:r>
              <w:r>
                <w:rPr>
                  <w:lang w:eastAsia="ko-KR"/>
                </w:rPr>
                <w:t>DD</w:t>
              </w:r>
            </w:ins>
          </w:p>
        </w:tc>
        <w:tc>
          <w:tcPr>
            <w:tcW w:w="758" w:type="dxa"/>
            <w:gridSpan w:val="2"/>
            <w:vMerge w:val="restart"/>
            <w:vAlign w:val="center"/>
          </w:tcPr>
          <w:p w:rsidR="001E238A" w:rsidRPr="00E5680D" w:rsidRDefault="001E238A" w:rsidP="001E238A">
            <w:pPr>
              <w:pStyle w:val="TAC"/>
              <w:rPr>
                <w:ins w:id="4710" w:author="임수환/책임연구원/차세대표준(연)CAS팀(suhwan.lim@lge.com)" w:date="2018-03-22T14:57:00Z"/>
              </w:rPr>
            </w:pPr>
            <w:ins w:id="4711" w:author="임수환/책임연구원/차세대표준(연)CAS팀(suhwan.lim@lge.com)" w:date="2018-03-22T14:57:00Z">
              <w:r>
                <w:rPr>
                  <w:rFonts w:hint="eastAsia"/>
                  <w:lang w:eastAsia="ko-KR"/>
                </w:rPr>
                <w:t>I</w:t>
              </w:r>
              <w:r>
                <w:rPr>
                  <w:lang w:eastAsia="ko-KR"/>
                </w:rPr>
                <w:t>MD5</w:t>
              </w:r>
            </w:ins>
          </w:p>
        </w:tc>
      </w:tr>
      <w:tr w:rsidR="00275A1E" w:rsidRPr="00E5680D" w:rsidTr="009024C9">
        <w:trPr>
          <w:trHeight w:val="258"/>
          <w:jc w:val="center"/>
          <w:ins w:id="4712"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713"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714"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715" w:author="임수환/책임연구원/차세대표준(연)CAS팀(suhwan.lim@lge.com)" w:date="2018-03-22T14:57:00Z"/>
                <w:lang w:eastAsia="ko-KR"/>
              </w:rPr>
            </w:pPr>
            <w:ins w:id="4716" w:author="임수환/책임연구원/차세대표준(연)CAS팀(suhwan.lim@lge.com)" w:date="2018-03-22T14:57:00Z">
              <w:r>
                <w:rPr>
                  <w:rFonts w:hint="eastAsia"/>
                  <w:lang w:eastAsia="ko-KR"/>
                </w:rPr>
                <w:t>26</w:t>
              </w:r>
            </w:ins>
          </w:p>
        </w:tc>
        <w:tc>
          <w:tcPr>
            <w:tcW w:w="798" w:type="dxa"/>
            <w:shd w:val="clear" w:color="auto" w:fill="auto"/>
            <w:noWrap/>
            <w:vAlign w:val="center"/>
          </w:tcPr>
          <w:p w:rsidR="001E238A" w:rsidRDefault="001E238A" w:rsidP="001E238A">
            <w:pPr>
              <w:spacing w:after="0"/>
              <w:jc w:val="center"/>
              <w:rPr>
                <w:ins w:id="4717" w:author="임수환/책임연구원/차세대표준(연)CAS팀(suhwan.lim@lge.com)" w:date="2018-03-22T14:57:00Z"/>
                <w:rFonts w:ascii="Calibri" w:hAnsi="Calibri"/>
                <w:color w:val="000000"/>
                <w:lang w:val="en-US" w:eastAsia="ko-KR"/>
              </w:rPr>
            </w:pPr>
            <w:ins w:id="4718" w:author="임수환/책임연구원/차세대표준(연)CAS팀(suhwan.lim@lge.com)" w:date="2018-03-22T14:57:00Z">
              <w:r>
                <w:rPr>
                  <w:rFonts w:ascii="Calibri" w:hAnsi="Calibri" w:hint="eastAsia"/>
                  <w:color w:val="000000"/>
                  <w:lang w:val="en-US" w:eastAsia="ko-KR"/>
                </w:rPr>
                <w:t>816.5</w:t>
              </w:r>
            </w:ins>
          </w:p>
        </w:tc>
        <w:tc>
          <w:tcPr>
            <w:tcW w:w="993" w:type="dxa"/>
            <w:shd w:val="clear" w:color="auto" w:fill="auto"/>
            <w:noWrap/>
            <w:vAlign w:val="center"/>
          </w:tcPr>
          <w:p w:rsidR="001E238A" w:rsidRDefault="001E238A" w:rsidP="001E238A">
            <w:pPr>
              <w:spacing w:after="0"/>
              <w:jc w:val="center"/>
              <w:rPr>
                <w:ins w:id="4719" w:author="임수환/책임연구원/차세대표준(연)CAS팀(suhwan.lim@lge.com)" w:date="2018-03-22T14:57:00Z"/>
                <w:rFonts w:ascii="Calibri" w:hAnsi="Calibri"/>
                <w:color w:val="000000"/>
                <w:lang w:val="en-US" w:eastAsia="ko-KR"/>
              </w:rPr>
            </w:pPr>
            <w:ins w:id="4720"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721" w:author="임수환/책임연구원/차세대표준(연)CAS팀(suhwan.lim@lge.com)" w:date="2018-03-22T14:57:00Z"/>
                <w:rFonts w:ascii="Calibri" w:hAnsi="Calibri"/>
                <w:color w:val="000000"/>
                <w:lang w:val="en-US" w:eastAsia="ko-KR"/>
              </w:rPr>
            </w:pPr>
            <w:ins w:id="4722"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723" w:author="임수환/책임연구원/차세대표준(연)CAS팀(suhwan.lim@lge.com)" w:date="2018-03-22T14:57:00Z"/>
                <w:lang w:eastAsia="ko-KR"/>
              </w:rPr>
            </w:pPr>
            <w:ins w:id="4724" w:author="임수환/책임연구원/차세대표준(연)CAS팀(suhwan.lim@lge.com)" w:date="2018-03-22T14:57:00Z">
              <w:r>
                <w:rPr>
                  <w:rFonts w:hint="eastAsia"/>
                  <w:lang w:eastAsia="ko-KR"/>
                </w:rPr>
                <w:t>861.5</w:t>
              </w:r>
            </w:ins>
          </w:p>
        </w:tc>
        <w:tc>
          <w:tcPr>
            <w:tcW w:w="957" w:type="dxa"/>
            <w:gridSpan w:val="2"/>
            <w:vAlign w:val="center"/>
          </w:tcPr>
          <w:p w:rsidR="001E238A" w:rsidRDefault="001E238A" w:rsidP="001E238A">
            <w:pPr>
              <w:spacing w:after="0"/>
              <w:jc w:val="center"/>
              <w:rPr>
                <w:ins w:id="4725" w:author="임수환/책임연구원/차세대표준(연)CAS팀(suhwan.lim@lge.com)" w:date="2018-03-22T14:57:00Z"/>
                <w:rFonts w:ascii="Calibri" w:hAnsi="Calibri"/>
                <w:color w:val="000000"/>
                <w:lang w:val="en-US" w:eastAsia="ko-KR"/>
              </w:rPr>
            </w:pPr>
            <w:ins w:id="4726" w:author="임수환/책임연구원/차세대표준(연)CAS팀(suhwan.lim@lge.com)" w:date="2018-03-22T14:57:00Z">
              <w:r>
                <w:rPr>
                  <w:rFonts w:ascii="Calibri" w:hAnsi="Calibri" w:hint="eastAsia"/>
                  <w:color w:val="000000"/>
                  <w:lang w:val="en-US" w:eastAsia="ko-KR"/>
                </w:rPr>
                <w:t>5</w:t>
              </w:r>
            </w:ins>
          </w:p>
        </w:tc>
        <w:tc>
          <w:tcPr>
            <w:tcW w:w="975" w:type="dxa"/>
            <w:vMerge/>
            <w:shd w:val="clear" w:color="auto" w:fill="auto"/>
            <w:noWrap/>
            <w:vAlign w:val="center"/>
          </w:tcPr>
          <w:p w:rsidR="001E238A" w:rsidRDefault="001E238A" w:rsidP="001E238A">
            <w:pPr>
              <w:pStyle w:val="TAC"/>
              <w:rPr>
                <w:ins w:id="4727"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728"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729" w:author="임수환/책임연구원/차세대표준(연)CAS팀(suhwan.lim@lge.com)" w:date="2018-03-22T14:57:00Z"/>
              </w:rPr>
            </w:pPr>
          </w:p>
        </w:tc>
      </w:tr>
      <w:tr w:rsidR="00275A1E" w:rsidRPr="00E5680D" w:rsidTr="009024C9">
        <w:trPr>
          <w:trHeight w:val="258"/>
          <w:jc w:val="center"/>
          <w:ins w:id="4730"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731"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732"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733" w:author="임수환/책임연구원/차세대표준(연)CAS팀(suhwan.lim@lge.com)" w:date="2018-03-22T14:57:00Z"/>
                <w:lang w:eastAsia="ko-KR"/>
              </w:rPr>
            </w:pPr>
            <w:ins w:id="4734" w:author="임수환/책임연구원/차세대표준(연)CAS팀(suhwan.lim@lge.com)" w:date="2018-03-22T14:57:00Z">
              <w:r>
                <w:rPr>
                  <w:rFonts w:hint="eastAsia"/>
                  <w:lang w:eastAsia="ko-KR"/>
                </w:rPr>
                <w:t>11</w:t>
              </w:r>
            </w:ins>
          </w:p>
        </w:tc>
        <w:tc>
          <w:tcPr>
            <w:tcW w:w="798" w:type="dxa"/>
            <w:shd w:val="clear" w:color="auto" w:fill="auto"/>
            <w:noWrap/>
            <w:vAlign w:val="center"/>
          </w:tcPr>
          <w:p w:rsidR="001E238A" w:rsidRDefault="001E238A" w:rsidP="001E238A">
            <w:pPr>
              <w:spacing w:after="0"/>
              <w:jc w:val="center"/>
              <w:rPr>
                <w:ins w:id="4735" w:author="임수환/책임연구원/차세대표준(연)CAS팀(suhwan.lim@lge.com)" w:date="2018-03-22T14:57:00Z"/>
                <w:rFonts w:ascii="Calibri" w:hAnsi="Calibri"/>
                <w:color w:val="000000"/>
                <w:lang w:val="en-US" w:eastAsia="ko-KR"/>
              </w:rPr>
            </w:pPr>
            <w:ins w:id="4736" w:author="임수환/책임연구원/차세대표준(연)CAS팀(suhwan.lim@lge.com)" w:date="2018-03-22T14:57:00Z">
              <w:r>
                <w:rPr>
                  <w:rFonts w:ascii="Calibri" w:hAnsi="Calibri" w:hint="eastAsia"/>
                  <w:color w:val="000000"/>
                  <w:lang w:val="en-US" w:eastAsia="ko-KR"/>
                </w:rPr>
                <w:t>1435.5</w:t>
              </w:r>
            </w:ins>
          </w:p>
        </w:tc>
        <w:tc>
          <w:tcPr>
            <w:tcW w:w="993" w:type="dxa"/>
            <w:shd w:val="clear" w:color="auto" w:fill="auto"/>
            <w:noWrap/>
            <w:vAlign w:val="center"/>
          </w:tcPr>
          <w:p w:rsidR="001E238A" w:rsidRDefault="001E238A" w:rsidP="001E238A">
            <w:pPr>
              <w:spacing w:after="0"/>
              <w:jc w:val="center"/>
              <w:rPr>
                <w:ins w:id="4737" w:author="임수환/책임연구원/차세대표준(연)CAS팀(suhwan.lim@lge.com)" w:date="2018-03-22T14:57:00Z"/>
                <w:rFonts w:ascii="Calibri" w:hAnsi="Calibri"/>
                <w:color w:val="000000"/>
                <w:lang w:val="en-US" w:eastAsia="ko-KR"/>
              </w:rPr>
            </w:pPr>
            <w:ins w:id="4738"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739" w:author="임수환/책임연구원/차세대표준(연)CAS팀(suhwan.lim@lge.com)" w:date="2018-03-22T14:57:00Z"/>
                <w:rFonts w:ascii="Calibri" w:hAnsi="Calibri"/>
                <w:color w:val="000000"/>
                <w:lang w:val="en-US" w:eastAsia="ko-KR"/>
              </w:rPr>
            </w:pPr>
            <w:ins w:id="4740"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741" w:author="임수환/책임연구원/차세대표준(연)CAS팀(suhwan.lim@lge.com)" w:date="2018-03-22T14:57:00Z"/>
                <w:lang w:eastAsia="ko-KR"/>
              </w:rPr>
            </w:pPr>
            <w:ins w:id="4742" w:author="임수환/책임연구원/차세대표준(연)CAS팀(suhwan.lim@lge.com)" w:date="2018-03-22T14:57:00Z">
              <w:r>
                <w:rPr>
                  <w:rFonts w:hint="eastAsia"/>
                  <w:lang w:eastAsia="ko-KR"/>
                </w:rPr>
                <w:t>1483.5</w:t>
              </w:r>
            </w:ins>
          </w:p>
        </w:tc>
        <w:tc>
          <w:tcPr>
            <w:tcW w:w="957" w:type="dxa"/>
            <w:gridSpan w:val="2"/>
            <w:vAlign w:val="center"/>
          </w:tcPr>
          <w:p w:rsidR="001E238A" w:rsidRDefault="001E238A" w:rsidP="001E238A">
            <w:pPr>
              <w:spacing w:after="0"/>
              <w:jc w:val="center"/>
              <w:rPr>
                <w:ins w:id="4743" w:author="임수환/책임연구원/차세대표준(연)CAS팀(suhwan.lim@lge.com)" w:date="2018-03-22T14:57:00Z"/>
                <w:rFonts w:ascii="Calibri" w:hAnsi="Calibri"/>
                <w:color w:val="000000"/>
                <w:lang w:val="en-US" w:eastAsia="ko-KR"/>
              </w:rPr>
            </w:pPr>
            <w:ins w:id="4744" w:author="임수환/책임연구원/차세대표준(연)CAS팀(suhwan.lim@lge.com)" w:date="2018-03-22T14:57:00Z">
              <w:r>
                <w:rPr>
                  <w:rFonts w:ascii="Calibri" w:hAnsi="Calibri" w:hint="eastAsia"/>
                  <w:color w:val="000000"/>
                  <w:lang w:val="en-US" w:eastAsia="ko-KR"/>
                </w:rPr>
                <w:t>5</w:t>
              </w:r>
            </w:ins>
          </w:p>
        </w:tc>
        <w:tc>
          <w:tcPr>
            <w:tcW w:w="975" w:type="dxa"/>
            <w:shd w:val="clear" w:color="auto" w:fill="auto"/>
            <w:noWrap/>
            <w:vAlign w:val="center"/>
          </w:tcPr>
          <w:p w:rsidR="001E238A" w:rsidRDefault="001E238A" w:rsidP="001E238A">
            <w:pPr>
              <w:pStyle w:val="TAC"/>
              <w:rPr>
                <w:ins w:id="4745" w:author="임수환/책임연구원/차세대표준(연)CAS팀(suhwan.lim@lge.com)" w:date="2018-03-22T14:57:00Z"/>
                <w:b/>
                <w:lang w:eastAsia="ko-KR"/>
              </w:rPr>
            </w:pPr>
            <w:ins w:id="4746"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747"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748" w:author="임수환/책임연구원/차세대표준(연)CAS팀(suhwan.lim@lge.com)" w:date="2018-03-22T14:57:00Z"/>
              </w:rPr>
            </w:pPr>
          </w:p>
        </w:tc>
      </w:tr>
      <w:tr w:rsidR="00275A1E" w:rsidRPr="00E5680D" w:rsidTr="009024C9">
        <w:trPr>
          <w:trHeight w:val="258"/>
          <w:jc w:val="center"/>
          <w:ins w:id="4749"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750" w:author="임수환/책임연구원/차세대표준(연)CAS팀(suhwan.lim@lge.com)" w:date="2018-03-22T14:57:00Z"/>
              </w:rPr>
            </w:pPr>
          </w:p>
        </w:tc>
        <w:tc>
          <w:tcPr>
            <w:tcW w:w="1694" w:type="dxa"/>
            <w:vMerge w:val="restart"/>
            <w:shd w:val="clear" w:color="auto" w:fill="auto"/>
            <w:vAlign w:val="center"/>
          </w:tcPr>
          <w:p w:rsidR="001E238A" w:rsidRPr="00E5680D" w:rsidRDefault="001E238A" w:rsidP="001E238A">
            <w:pPr>
              <w:pStyle w:val="TAH"/>
              <w:rPr>
                <w:ins w:id="4751" w:author="임수환/책임연구원/차세대표준(연)CAS팀(suhwan.lim@lge.com)" w:date="2018-03-22T14:57:00Z"/>
                <w:lang w:eastAsia="ko-KR"/>
              </w:rPr>
            </w:pPr>
            <w:ins w:id="4752" w:author="임수환/책임연구원/차세대표준(연)CAS팀(suhwan.lim@lge.com)" w:date="2018-03-22T14:57:00Z">
              <w:r>
                <w:rPr>
                  <w:rFonts w:hint="eastAsia"/>
                  <w:lang w:eastAsia="ko-KR"/>
                </w:rPr>
                <w:t>CA_11A-26A</w:t>
              </w:r>
            </w:ins>
          </w:p>
        </w:tc>
        <w:tc>
          <w:tcPr>
            <w:tcW w:w="883" w:type="dxa"/>
            <w:shd w:val="clear" w:color="auto" w:fill="auto"/>
            <w:vAlign w:val="center"/>
          </w:tcPr>
          <w:p w:rsidR="001E238A" w:rsidRDefault="001E238A" w:rsidP="001E238A">
            <w:pPr>
              <w:pStyle w:val="TAC"/>
              <w:rPr>
                <w:ins w:id="4753" w:author="임수환/책임연구원/차세대표준(연)CAS팀(suhwan.lim@lge.com)" w:date="2018-03-22T14:57:00Z"/>
                <w:lang w:eastAsia="ko-KR"/>
              </w:rPr>
            </w:pPr>
            <w:ins w:id="4754" w:author="임수환/책임연구원/차세대표준(연)CAS팀(suhwan.lim@lge.com)" w:date="2018-03-22T14:57:00Z">
              <w:r>
                <w:rPr>
                  <w:rFonts w:hint="eastAsia"/>
                  <w:lang w:eastAsia="ko-KR"/>
                </w:rPr>
                <w:t>11</w:t>
              </w:r>
            </w:ins>
          </w:p>
        </w:tc>
        <w:tc>
          <w:tcPr>
            <w:tcW w:w="798" w:type="dxa"/>
            <w:shd w:val="clear" w:color="auto" w:fill="auto"/>
            <w:noWrap/>
            <w:vAlign w:val="center"/>
          </w:tcPr>
          <w:p w:rsidR="001E238A" w:rsidRDefault="001E238A" w:rsidP="001E238A">
            <w:pPr>
              <w:spacing w:after="0"/>
              <w:jc w:val="center"/>
              <w:rPr>
                <w:ins w:id="4755" w:author="임수환/책임연구원/차세대표준(연)CAS팀(suhwan.lim@lge.com)" w:date="2018-03-22T14:57:00Z"/>
                <w:rFonts w:ascii="Calibri" w:hAnsi="Calibri"/>
                <w:color w:val="000000"/>
                <w:lang w:val="en-US" w:eastAsia="ko-KR"/>
              </w:rPr>
            </w:pPr>
            <w:ins w:id="4756" w:author="임수환/책임연구원/차세대표준(연)CAS팀(suhwan.lim@lge.com)" w:date="2018-03-22T14:57:00Z">
              <w:r>
                <w:rPr>
                  <w:rFonts w:ascii="Calibri" w:hAnsi="Calibri" w:hint="eastAsia"/>
                  <w:color w:val="000000"/>
                  <w:lang w:val="en-US" w:eastAsia="ko-KR"/>
                </w:rPr>
                <w:t>1440</w:t>
              </w:r>
            </w:ins>
          </w:p>
        </w:tc>
        <w:tc>
          <w:tcPr>
            <w:tcW w:w="993" w:type="dxa"/>
            <w:shd w:val="clear" w:color="auto" w:fill="auto"/>
            <w:noWrap/>
            <w:vAlign w:val="center"/>
          </w:tcPr>
          <w:p w:rsidR="001E238A" w:rsidRDefault="001E238A" w:rsidP="001E238A">
            <w:pPr>
              <w:spacing w:after="0"/>
              <w:jc w:val="center"/>
              <w:rPr>
                <w:ins w:id="4757" w:author="임수환/책임연구원/차세대표준(연)CAS팀(suhwan.lim@lge.com)" w:date="2018-03-22T14:57:00Z"/>
                <w:rFonts w:ascii="Calibri" w:hAnsi="Calibri"/>
                <w:color w:val="000000"/>
                <w:lang w:val="en-US" w:eastAsia="ko-KR"/>
              </w:rPr>
            </w:pPr>
            <w:ins w:id="4758"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759" w:author="임수환/책임연구원/차세대표준(연)CAS팀(suhwan.lim@lge.com)" w:date="2018-03-22T14:57:00Z"/>
                <w:rFonts w:ascii="Calibri" w:hAnsi="Calibri"/>
                <w:color w:val="000000"/>
                <w:lang w:val="en-US" w:eastAsia="ko-KR"/>
              </w:rPr>
            </w:pPr>
            <w:ins w:id="4760"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761" w:author="임수환/책임연구원/차세대표준(연)CAS팀(suhwan.lim@lge.com)" w:date="2018-03-22T14:57:00Z"/>
                <w:lang w:eastAsia="ko-KR"/>
              </w:rPr>
            </w:pPr>
            <w:ins w:id="4762" w:author="임수환/책임연구원/차세대표준(연)CAS팀(suhwan.lim@lge.com)" w:date="2018-03-22T14:57:00Z">
              <w:r>
                <w:rPr>
                  <w:rFonts w:hint="eastAsia"/>
                  <w:lang w:eastAsia="ko-KR"/>
                </w:rPr>
                <w:t>1488</w:t>
              </w:r>
            </w:ins>
          </w:p>
        </w:tc>
        <w:tc>
          <w:tcPr>
            <w:tcW w:w="957" w:type="dxa"/>
            <w:gridSpan w:val="2"/>
            <w:vAlign w:val="center"/>
          </w:tcPr>
          <w:p w:rsidR="001E238A" w:rsidRDefault="001E238A" w:rsidP="001E238A">
            <w:pPr>
              <w:spacing w:after="0"/>
              <w:jc w:val="center"/>
              <w:rPr>
                <w:ins w:id="4763" w:author="임수환/책임연구원/차세대표준(연)CAS팀(suhwan.lim@lge.com)" w:date="2018-03-22T14:57:00Z"/>
                <w:rFonts w:ascii="Calibri" w:hAnsi="Calibri"/>
                <w:color w:val="000000"/>
                <w:lang w:val="en-US" w:eastAsia="ko-KR"/>
              </w:rPr>
            </w:pPr>
            <w:ins w:id="4764" w:author="임수환/책임연구원/차세대표준(연)CAS팀(suhwan.lim@lge.com)" w:date="2018-03-22T14:57:00Z">
              <w:r>
                <w:rPr>
                  <w:rFonts w:ascii="Calibri" w:hAnsi="Calibri" w:hint="eastAsia"/>
                  <w:color w:val="000000"/>
                  <w:lang w:val="en-US" w:eastAsia="ko-KR"/>
                </w:rPr>
                <w:t>5</w:t>
              </w:r>
            </w:ins>
          </w:p>
        </w:tc>
        <w:tc>
          <w:tcPr>
            <w:tcW w:w="975" w:type="dxa"/>
            <w:vMerge w:val="restart"/>
            <w:shd w:val="clear" w:color="auto" w:fill="auto"/>
            <w:noWrap/>
            <w:vAlign w:val="center"/>
          </w:tcPr>
          <w:p w:rsidR="001E238A" w:rsidRDefault="001E238A" w:rsidP="001E238A">
            <w:pPr>
              <w:pStyle w:val="TAC"/>
              <w:rPr>
                <w:ins w:id="4765" w:author="임수환/책임연구원/차세대표준(연)CAS팀(suhwan.lim@lge.com)" w:date="2018-03-22T14:57:00Z"/>
                <w:b/>
                <w:lang w:eastAsia="ko-KR"/>
              </w:rPr>
            </w:pPr>
            <w:ins w:id="4766" w:author="임수환/책임연구원/차세대표준(연)CAS팀(suhwan.lim@lge.com)" w:date="2018-03-22T14:57:00Z">
              <w:r>
                <w:rPr>
                  <w:rFonts w:hint="eastAsia"/>
                  <w:b/>
                  <w:lang w:eastAsia="ko-KR"/>
                </w:rPr>
                <w:t>N/A</w:t>
              </w:r>
            </w:ins>
          </w:p>
        </w:tc>
        <w:tc>
          <w:tcPr>
            <w:tcW w:w="911" w:type="dxa"/>
            <w:vMerge w:val="restart"/>
            <w:shd w:val="clear" w:color="auto" w:fill="auto"/>
            <w:vAlign w:val="center"/>
          </w:tcPr>
          <w:p w:rsidR="001E238A" w:rsidRPr="00E5680D" w:rsidRDefault="001E238A" w:rsidP="001E238A">
            <w:pPr>
              <w:pStyle w:val="TAC"/>
              <w:rPr>
                <w:ins w:id="4767" w:author="임수환/책임연구원/차세대표준(연)CAS팀(suhwan.lim@lge.com)" w:date="2018-03-22T14:57:00Z"/>
              </w:rPr>
            </w:pPr>
            <w:ins w:id="4768" w:author="임수환/책임연구원/차세대표준(연)CAS팀(suhwan.lim@lge.com)" w:date="2018-03-22T14:57:00Z">
              <w:r>
                <w:rPr>
                  <w:rFonts w:hint="eastAsia"/>
                  <w:lang w:eastAsia="ko-KR"/>
                </w:rPr>
                <w:t>F</w:t>
              </w:r>
              <w:r>
                <w:rPr>
                  <w:lang w:eastAsia="ko-KR"/>
                </w:rPr>
                <w:t>DD</w:t>
              </w:r>
            </w:ins>
          </w:p>
        </w:tc>
        <w:tc>
          <w:tcPr>
            <w:tcW w:w="758" w:type="dxa"/>
            <w:gridSpan w:val="2"/>
            <w:vMerge w:val="restart"/>
            <w:vAlign w:val="center"/>
          </w:tcPr>
          <w:p w:rsidR="001E238A" w:rsidRPr="00E5680D" w:rsidRDefault="001E238A" w:rsidP="001E238A">
            <w:pPr>
              <w:pStyle w:val="TAC"/>
              <w:rPr>
                <w:ins w:id="4769" w:author="임수환/책임연구원/차세대표준(연)CAS팀(suhwan.lim@lge.com)" w:date="2018-03-22T14:57:00Z"/>
              </w:rPr>
            </w:pPr>
            <w:ins w:id="4770" w:author="임수환/책임연구원/차세대표준(연)CAS팀(suhwan.lim@lge.com)" w:date="2018-03-22T14:57:00Z">
              <w:r>
                <w:rPr>
                  <w:rFonts w:hint="eastAsia"/>
                  <w:lang w:eastAsia="ko-KR"/>
                </w:rPr>
                <w:t>I</w:t>
              </w:r>
              <w:r>
                <w:rPr>
                  <w:lang w:eastAsia="ko-KR"/>
                </w:rPr>
                <w:t>MD5</w:t>
              </w:r>
            </w:ins>
          </w:p>
        </w:tc>
      </w:tr>
      <w:tr w:rsidR="00275A1E" w:rsidRPr="00E5680D" w:rsidTr="009024C9">
        <w:trPr>
          <w:trHeight w:val="258"/>
          <w:jc w:val="center"/>
          <w:ins w:id="4771"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772"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773"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774" w:author="임수환/책임연구원/차세대표준(연)CAS팀(suhwan.lim@lge.com)" w:date="2018-03-22T14:57:00Z"/>
                <w:lang w:eastAsia="ko-KR"/>
              </w:rPr>
            </w:pPr>
            <w:ins w:id="4775" w:author="임수환/책임연구원/차세대표준(연)CAS팀(suhwan.lim@lge.com)" w:date="2018-03-22T14:57:00Z">
              <w:r>
                <w:rPr>
                  <w:rFonts w:hint="eastAsia"/>
                  <w:lang w:eastAsia="ko-KR"/>
                </w:rPr>
                <w:t>26</w:t>
              </w:r>
            </w:ins>
          </w:p>
        </w:tc>
        <w:tc>
          <w:tcPr>
            <w:tcW w:w="798" w:type="dxa"/>
            <w:shd w:val="clear" w:color="auto" w:fill="auto"/>
            <w:noWrap/>
            <w:vAlign w:val="center"/>
          </w:tcPr>
          <w:p w:rsidR="001E238A" w:rsidRDefault="001E238A" w:rsidP="001E238A">
            <w:pPr>
              <w:spacing w:after="0"/>
              <w:jc w:val="center"/>
              <w:rPr>
                <w:ins w:id="4776" w:author="임수환/책임연구원/차세대표준(연)CAS팀(suhwan.lim@lge.com)" w:date="2018-03-22T14:57:00Z"/>
                <w:rFonts w:ascii="Calibri" w:hAnsi="Calibri"/>
                <w:color w:val="000000"/>
                <w:lang w:val="en-US" w:eastAsia="ko-KR"/>
              </w:rPr>
            </w:pPr>
            <w:ins w:id="4777" w:author="임수환/책임연구원/차세대표준(연)CAS팀(suhwan.lim@lge.com)" w:date="2018-03-22T14:57:00Z">
              <w:r>
                <w:rPr>
                  <w:rFonts w:ascii="Calibri" w:hAnsi="Calibri" w:hint="eastAsia"/>
                  <w:color w:val="000000"/>
                  <w:lang w:val="en-US" w:eastAsia="ko-KR"/>
                </w:rPr>
                <w:t>824</w:t>
              </w:r>
            </w:ins>
          </w:p>
        </w:tc>
        <w:tc>
          <w:tcPr>
            <w:tcW w:w="993" w:type="dxa"/>
            <w:shd w:val="clear" w:color="auto" w:fill="auto"/>
            <w:noWrap/>
            <w:vAlign w:val="center"/>
          </w:tcPr>
          <w:p w:rsidR="001E238A" w:rsidRDefault="001E238A" w:rsidP="001E238A">
            <w:pPr>
              <w:spacing w:after="0"/>
              <w:jc w:val="center"/>
              <w:rPr>
                <w:ins w:id="4778" w:author="임수환/책임연구원/차세대표준(연)CAS팀(suhwan.lim@lge.com)" w:date="2018-03-22T14:57:00Z"/>
                <w:rFonts w:ascii="Calibri" w:hAnsi="Calibri"/>
                <w:color w:val="000000"/>
                <w:lang w:val="en-US" w:eastAsia="ko-KR"/>
              </w:rPr>
            </w:pPr>
            <w:ins w:id="4779"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780" w:author="임수환/책임연구원/차세대표준(연)CAS팀(suhwan.lim@lge.com)" w:date="2018-03-22T14:57:00Z"/>
                <w:rFonts w:ascii="Calibri" w:hAnsi="Calibri"/>
                <w:color w:val="000000"/>
                <w:lang w:val="en-US" w:eastAsia="ko-KR"/>
              </w:rPr>
            </w:pPr>
            <w:ins w:id="4781"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782" w:author="임수환/책임연구원/차세대표준(연)CAS팀(suhwan.lim@lge.com)" w:date="2018-03-22T14:57:00Z"/>
                <w:lang w:eastAsia="ko-KR"/>
              </w:rPr>
            </w:pPr>
            <w:ins w:id="4783" w:author="임수환/책임연구원/차세대표준(연)CAS팀(suhwan.lim@lge.com)" w:date="2018-03-22T14:57:00Z">
              <w:r>
                <w:rPr>
                  <w:rFonts w:hint="eastAsia"/>
                  <w:lang w:eastAsia="ko-KR"/>
                </w:rPr>
                <w:t>869</w:t>
              </w:r>
            </w:ins>
          </w:p>
        </w:tc>
        <w:tc>
          <w:tcPr>
            <w:tcW w:w="957" w:type="dxa"/>
            <w:gridSpan w:val="2"/>
            <w:vAlign w:val="center"/>
          </w:tcPr>
          <w:p w:rsidR="001E238A" w:rsidRDefault="001E238A" w:rsidP="001E238A">
            <w:pPr>
              <w:spacing w:after="0"/>
              <w:jc w:val="center"/>
              <w:rPr>
                <w:ins w:id="4784" w:author="임수환/책임연구원/차세대표준(연)CAS팀(suhwan.lim@lge.com)" w:date="2018-03-22T14:57:00Z"/>
                <w:rFonts w:ascii="Calibri" w:hAnsi="Calibri"/>
                <w:color w:val="000000"/>
                <w:lang w:val="en-US" w:eastAsia="ko-KR"/>
              </w:rPr>
            </w:pPr>
            <w:ins w:id="4785" w:author="임수환/책임연구원/차세대표준(연)CAS팀(suhwan.lim@lge.com)" w:date="2018-03-22T14:57:00Z">
              <w:r>
                <w:rPr>
                  <w:rFonts w:ascii="Calibri" w:hAnsi="Calibri" w:hint="eastAsia"/>
                  <w:color w:val="000000"/>
                  <w:lang w:val="en-US" w:eastAsia="ko-KR"/>
                </w:rPr>
                <w:t>5</w:t>
              </w:r>
            </w:ins>
          </w:p>
        </w:tc>
        <w:tc>
          <w:tcPr>
            <w:tcW w:w="975" w:type="dxa"/>
            <w:vMerge/>
            <w:shd w:val="clear" w:color="auto" w:fill="auto"/>
            <w:noWrap/>
            <w:vAlign w:val="center"/>
          </w:tcPr>
          <w:p w:rsidR="001E238A" w:rsidRDefault="001E238A" w:rsidP="001E238A">
            <w:pPr>
              <w:pStyle w:val="TAC"/>
              <w:rPr>
                <w:ins w:id="4786" w:author="임수환/책임연구원/차세대표준(연)CAS팀(suhwan.lim@lge.com)" w:date="2018-03-22T14:57:00Z"/>
                <w:b/>
                <w:lang w:eastAsia="ko-KR"/>
              </w:rPr>
            </w:pPr>
          </w:p>
        </w:tc>
        <w:tc>
          <w:tcPr>
            <w:tcW w:w="911" w:type="dxa"/>
            <w:vMerge/>
            <w:shd w:val="clear" w:color="auto" w:fill="auto"/>
            <w:vAlign w:val="center"/>
          </w:tcPr>
          <w:p w:rsidR="001E238A" w:rsidRPr="00E5680D" w:rsidRDefault="001E238A" w:rsidP="001E238A">
            <w:pPr>
              <w:pStyle w:val="TAC"/>
              <w:rPr>
                <w:ins w:id="4787"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788" w:author="임수환/책임연구원/차세대표준(연)CAS팀(suhwan.lim@lge.com)" w:date="2018-03-22T14:57:00Z"/>
              </w:rPr>
            </w:pPr>
          </w:p>
        </w:tc>
      </w:tr>
      <w:tr w:rsidR="00275A1E" w:rsidRPr="00E5680D" w:rsidTr="009024C9">
        <w:trPr>
          <w:trHeight w:val="258"/>
          <w:jc w:val="center"/>
          <w:ins w:id="4789" w:author="임수환/책임연구원/차세대표준(연)CAS팀(suhwan.lim@lge.com)" w:date="2018-03-22T14:57:00Z"/>
        </w:trPr>
        <w:tc>
          <w:tcPr>
            <w:tcW w:w="1805" w:type="dxa"/>
            <w:gridSpan w:val="2"/>
            <w:vMerge/>
            <w:vAlign w:val="center"/>
          </w:tcPr>
          <w:p w:rsidR="001E238A" w:rsidRPr="00E5680D" w:rsidRDefault="001E238A" w:rsidP="001E238A">
            <w:pPr>
              <w:pStyle w:val="TAH"/>
              <w:rPr>
                <w:ins w:id="4790" w:author="임수환/책임연구원/차세대표준(연)CAS팀(suhwan.lim@lge.com)" w:date="2018-03-22T14:57:00Z"/>
              </w:rPr>
            </w:pPr>
          </w:p>
        </w:tc>
        <w:tc>
          <w:tcPr>
            <w:tcW w:w="1694" w:type="dxa"/>
            <w:vMerge/>
            <w:shd w:val="clear" w:color="auto" w:fill="auto"/>
            <w:vAlign w:val="center"/>
          </w:tcPr>
          <w:p w:rsidR="001E238A" w:rsidRPr="00E5680D" w:rsidRDefault="001E238A" w:rsidP="001E238A">
            <w:pPr>
              <w:pStyle w:val="TAH"/>
              <w:rPr>
                <w:ins w:id="4791" w:author="임수환/책임연구원/차세대표준(연)CAS팀(suhwan.lim@lge.com)" w:date="2018-03-22T14:57:00Z"/>
                <w:lang w:eastAsia="ko-KR"/>
              </w:rPr>
            </w:pPr>
          </w:p>
        </w:tc>
        <w:tc>
          <w:tcPr>
            <w:tcW w:w="883" w:type="dxa"/>
            <w:shd w:val="clear" w:color="auto" w:fill="auto"/>
            <w:vAlign w:val="center"/>
          </w:tcPr>
          <w:p w:rsidR="001E238A" w:rsidRDefault="001E238A" w:rsidP="001E238A">
            <w:pPr>
              <w:pStyle w:val="TAC"/>
              <w:rPr>
                <w:ins w:id="4792" w:author="임수환/책임연구원/차세대표준(연)CAS팀(suhwan.lim@lge.com)" w:date="2018-03-22T14:57:00Z"/>
                <w:lang w:eastAsia="ko-KR"/>
              </w:rPr>
            </w:pPr>
            <w:ins w:id="4793" w:author="임수환/책임연구원/차세대표준(연)CAS팀(suhwan.lim@lge.com)" w:date="2018-03-22T14:57:00Z">
              <w:r>
                <w:rPr>
                  <w:rFonts w:hint="eastAsia"/>
                  <w:lang w:eastAsia="ko-KR"/>
                </w:rPr>
                <w:t>3</w:t>
              </w:r>
            </w:ins>
          </w:p>
        </w:tc>
        <w:tc>
          <w:tcPr>
            <w:tcW w:w="798" w:type="dxa"/>
            <w:shd w:val="clear" w:color="auto" w:fill="auto"/>
            <w:noWrap/>
            <w:vAlign w:val="center"/>
          </w:tcPr>
          <w:p w:rsidR="001E238A" w:rsidRDefault="001E238A" w:rsidP="001E238A">
            <w:pPr>
              <w:spacing w:after="0"/>
              <w:jc w:val="center"/>
              <w:rPr>
                <w:ins w:id="4794" w:author="임수환/책임연구원/차세대표준(연)CAS팀(suhwan.lim@lge.com)" w:date="2018-03-22T14:57:00Z"/>
                <w:rFonts w:ascii="Calibri" w:hAnsi="Calibri"/>
                <w:color w:val="000000"/>
                <w:lang w:val="en-US" w:eastAsia="ko-KR"/>
              </w:rPr>
            </w:pPr>
            <w:ins w:id="4795" w:author="임수환/책임연구원/차세대표준(연)CAS팀(suhwan.lim@lge.com)" w:date="2018-03-22T14:57:00Z">
              <w:r>
                <w:rPr>
                  <w:rFonts w:ascii="Calibri" w:hAnsi="Calibri" w:hint="eastAsia"/>
                  <w:color w:val="000000"/>
                  <w:lang w:val="en-US" w:eastAsia="ko-KR"/>
                </w:rPr>
                <w:t>1761</w:t>
              </w:r>
            </w:ins>
          </w:p>
        </w:tc>
        <w:tc>
          <w:tcPr>
            <w:tcW w:w="993" w:type="dxa"/>
            <w:shd w:val="clear" w:color="auto" w:fill="auto"/>
            <w:noWrap/>
            <w:vAlign w:val="center"/>
          </w:tcPr>
          <w:p w:rsidR="001E238A" w:rsidRDefault="001E238A" w:rsidP="001E238A">
            <w:pPr>
              <w:spacing w:after="0"/>
              <w:jc w:val="center"/>
              <w:rPr>
                <w:ins w:id="4796" w:author="임수환/책임연구원/차세대표준(연)CAS팀(suhwan.lim@lge.com)" w:date="2018-03-22T14:57:00Z"/>
                <w:rFonts w:ascii="Calibri" w:hAnsi="Calibri"/>
                <w:color w:val="000000"/>
                <w:lang w:val="en-US" w:eastAsia="ko-KR"/>
              </w:rPr>
            </w:pPr>
            <w:ins w:id="4797" w:author="임수환/책임연구원/차세대표준(연)CAS팀(suhwan.lim@lge.com)" w:date="2018-03-22T14:57:00Z">
              <w:r>
                <w:rPr>
                  <w:rFonts w:ascii="Calibri" w:hAnsi="Calibri" w:hint="eastAsia"/>
                  <w:color w:val="000000"/>
                  <w:lang w:val="en-US" w:eastAsia="ko-KR"/>
                </w:rPr>
                <w:t>5</w:t>
              </w:r>
            </w:ins>
          </w:p>
        </w:tc>
        <w:tc>
          <w:tcPr>
            <w:tcW w:w="933" w:type="dxa"/>
            <w:shd w:val="clear" w:color="auto" w:fill="auto"/>
            <w:noWrap/>
            <w:vAlign w:val="center"/>
          </w:tcPr>
          <w:p w:rsidR="001E238A" w:rsidRDefault="001E238A" w:rsidP="001E238A">
            <w:pPr>
              <w:spacing w:after="0"/>
              <w:jc w:val="center"/>
              <w:rPr>
                <w:ins w:id="4798" w:author="임수환/책임연구원/차세대표준(연)CAS팀(suhwan.lim@lge.com)" w:date="2018-03-22T14:57:00Z"/>
                <w:rFonts w:ascii="Calibri" w:hAnsi="Calibri"/>
                <w:color w:val="000000"/>
                <w:lang w:val="en-US" w:eastAsia="ko-KR"/>
              </w:rPr>
            </w:pPr>
            <w:ins w:id="4799" w:author="임수환/책임연구원/차세대표준(연)CAS팀(suhwan.lim@lge.com)" w:date="2018-03-22T14:57:00Z">
              <w:r>
                <w:rPr>
                  <w:rFonts w:ascii="Calibri" w:hAnsi="Calibri" w:hint="eastAsia"/>
                  <w:color w:val="000000"/>
                  <w:lang w:val="en-US" w:eastAsia="ko-KR"/>
                </w:rPr>
                <w:t>25</w:t>
              </w:r>
            </w:ins>
          </w:p>
        </w:tc>
        <w:tc>
          <w:tcPr>
            <w:tcW w:w="952" w:type="dxa"/>
            <w:shd w:val="clear" w:color="auto" w:fill="auto"/>
            <w:noWrap/>
            <w:vAlign w:val="center"/>
          </w:tcPr>
          <w:p w:rsidR="001E238A" w:rsidRDefault="001E238A" w:rsidP="001E238A">
            <w:pPr>
              <w:pStyle w:val="TAC"/>
              <w:rPr>
                <w:ins w:id="4800" w:author="임수환/책임연구원/차세대표준(연)CAS팀(suhwan.lim@lge.com)" w:date="2018-03-22T14:57:00Z"/>
                <w:lang w:eastAsia="ko-KR"/>
              </w:rPr>
            </w:pPr>
            <w:ins w:id="4801" w:author="임수환/책임연구원/차세대표준(연)CAS팀(suhwan.lim@lge.com)" w:date="2018-03-22T14:57:00Z">
              <w:r>
                <w:rPr>
                  <w:rFonts w:hint="eastAsia"/>
                  <w:lang w:eastAsia="ko-KR"/>
                </w:rPr>
                <w:t>1856</w:t>
              </w:r>
            </w:ins>
          </w:p>
        </w:tc>
        <w:tc>
          <w:tcPr>
            <w:tcW w:w="957" w:type="dxa"/>
            <w:gridSpan w:val="2"/>
            <w:vAlign w:val="center"/>
          </w:tcPr>
          <w:p w:rsidR="001E238A" w:rsidRDefault="001E238A" w:rsidP="001E238A">
            <w:pPr>
              <w:spacing w:after="0"/>
              <w:jc w:val="center"/>
              <w:rPr>
                <w:ins w:id="4802" w:author="임수환/책임연구원/차세대표준(연)CAS팀(suhwan.lim@lge.com)" w:date="2018-03-22T14:57:00Z"/>
                <w:rFonts w:ascii="Calibri" w:hAnsi="Calibri"/>
                <w:color w:val="000000"/>
                <w:lang w:val="en-US" w:eastAsia="ko-KR"/>
              </w:rPr>
            </w:pPr>
            <w:ins w:id="4803" w:author="임수환/책임연구원/차세대표준(연)CAS팀(suhwan.lim@lge.com)" w:date="2018-03-22T14:57:00Z">
              <w:r>
                <w:rPr>
                  <w:rFonts w:ascii="Calibri" w:hAnsi="Calibri" w:hint="eastAsia"/>
                  <w:color w:val="000000"/>
                  <w:lang w:val="en-US" w:eastAsia="ko-KR"/>
                </w:rPr>
                <w:t>5</w:t>
              </w:r>
            </w:ins>
          </w:p>
        </w:tc>
        <w:tc>
          <w:tcPr>
            <w:tcW w:w="975" w:type="dxa"/>
            <w:shd w:val="clear" w:color="auto" w:fill="auto"/>
            <w:noWrap/>
            <w:vAlign w:val="center"/>
          </w:tcPr>
          <w:p w:rsidR="001E238A" w:rsidRDefault="001E238A" w:rsidP="001E238A">
            <w:pPr>
              <w:pStyle w:val="TAC"/>
              <w:rPr>
                <w:ins w:id="4804" w:author="임수환/책임연구원/차세대표준(연)CAS팀(suhwan.lim@lge.com)" w:date="2018-03-22T14:57:00Z"/>
                <w:b/>
                <w:lang w:eastAsia="ko-KR"/>
              </w:rPr>
            </w:pPr>
            <w:ins w:id="4805" w:author="임수환/책임연구원/차세대표준(연)CAS팀(suhwan.lim@lge.com)" w:date="2018-03-22T14:57:00Z">
              <w:r>
                <w:rPr>
                  <w:b/>
                  <w:lang w:eastAsia="ko-KR"/>
                </w:rPr>
                <w:t>TBD</w:t>
              </w:r>
            </w:ins>
          </w:p>
        </w:tc>
        <w:tc>
          <w:tcPr>
            <w:tcW w:w="911" w:type="dxa"/>
            <w:vMerge/>
            <w:shd w:val="clear" w:color="auto" w:fill="auto"/>
            <w:vAlign w:val="center"/>
          </w:tcPr>
          <w:p w:rsidR="001E238A" w:rsidRPr="00E5680D" w:rsidRDefault="001E238A" w:rsidP="001E238A">
            <w:pPr>
              <w:pStyle w:val="TAC"/>
              <w:rPr>
                <w:ins w:id="4806" w:author="임수환/책임연구원/차세대표준(연)CAS팀(suhwan.lim@lge.com)" w:date="2018-03-22T14:57:00Z"/>
              </w:rPr>
            </w:pPr>
          </w:p>
        </w:tc>
        <w:tc>
          <w:tcPr>
            <w:tcW w:w="758" w:type="dxa"/>
            <w:gridSpan w:val="2"/>
            <w:vMerge/>
            <w:vAlign w:val="center"/>
          </w:tcPr>
          <w:p w:rsidR="001E238A" w:rsidRPr="00E5680D" w:rsidRDefault="001E238A" w:rsidP="001E238A">
            <w:pPr>
              <w:pStyle w:val="TAC"/>
              <w:rPr>
                <w:ins w:id="4807" w:author="임수환/책임연구원/차세대표준(연)CAS팀(suhwan.lim@lge.com)" w:date="2018-03-22T14:57:00Z"/>
              </w:rPr>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4808" w:name="_Toc424910908"/>
      <w:bookmarkStart w:id="4809" w:name="_Toc455144995"/>
      <w:bookmarkStart w:id="4810" w:name="_Toc455145528"/>
      <w:bookmarkStart w:id="4811" w:name="_Toc455145723"/>
      <w:bookmarkStart w:id="4812" w:name="_Toc468803077"/>
      <w:bookmarkStart w:id="4813" w:name="_Toc476750953"/>
      <w:bookmarkStart w:id="4814" w:name="_Toc509495535"/>
      <w:bookmarkStart w:id="4815" w:name="_Toc510016649"/>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4808"/>
      <w:bookmarkEnd w:id="4809"/>
      <w:bookmarkEnd w:id="4810"/>
      <w:bookmarkEnd w:id="4811"/>
      <w:bookmarkEnd w:id="4812"/>
      <w:bookmarkEnd w:id="4813"/>
      <w:bookmarkEnd w:id="4814"/>
      <w:bookmarkEnd w:id="4815"/>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4816" w:name="_Toc389726260"/>
      <w:bookmarkStart w:id="4817" w:name="_Toc389726498"/>
      <w:bookmarkStart w:id="4818" w:name="_Toc389726706"/>
      <w:bookmarkStart w:id="4819" w:name="_Toc408410550"/>
      <w:bookmarkStart w:id="4820" w:name="_Toc424910910"/>
      <w:bookmarkStart w:id="4821" w:name="_Toc455144996"/>
      <w:bookmarkStart w:id="4822" w:name="_Toc455145529"/>
      <w:bookmarkStart w:id="4823" w:name="_Toc455145724"/>
      <w:bookmarkStart w:id="4824" w:name="_Toc468803078"/>
      <w:bookmarkStart w:id="4825" w:name="_Toc476750954"/>
      <w:bookmarkStart w:id="4826" w:name="_Toc509495536"/>
      <w:bookmarkStart w:id="4827" w:name="_Toc510016650"/>
      <w:bookmarkStart w:id="4828"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4816"/>
      <w:bookmarkEnd w:id="4817"/>
      <w:bookmarkEnd w:id="4818"/>
      <w:bookmarkEnd w:id="4819"/>
      <w:bookmarkEnd w:id="4820"/>
      <w:bookmarkEnd w:id="4821"/>
      <w:bookmarkEnd w:id="4822"/>
      <w:bookmarkEnd w:id="4823"/>
      <w:bookmarkEnd w:id="4824"/>
      <w:bookmarkEnd w:id="4825"/>
      <w:bookmarkEnd w:id="4826"/>
      <w:bookmarkEnd w:id="4827"/>
    </w:p>
    <w:p w:rsidR="009D0397" w:rsidRPr="00DB4CC0" w:rsidRDefault="009D0397" w:rsidP="009D0397">
      <w:pPr>
        <w:pStyle w:val="2"/>
      </w:pPr>
      <w:bookmarkStart w:id="4829" w:name="_Toc509495537"/>
      <w:bookmarkStart w:id="4830" w:name="_Toc510016651"/>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829"/>
      <w:bookmarkEnd w:id="4830"/>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4831" w:name="_Toc509495538"/>
      <w:bookmarkStart w:id="4832" w:name="_Toc510016652"/>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4831"/>
      <w:bookmarkEnd w:id="4832"/>
    </w:p>
    <w:p w:rsidR="009505DB" w:rsidRDefault="009505DB" w:rsidP="009505DB">
      <w:pPr>
        <w:pStyle w:val="40"/>
        <w:rPr>
          <w:lang w:val="en-US" w:eastAsia="ko-KR"/>
        </w:rPr>
      </w:pPr>
      <w:bookmarkStart w:id="4833" w:name="_Toc509495539"/>
      <w:bookmarkStart w:id="4834" w:name="_Toc510016653"/>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4833"/>
      <w:bookmarkEnd w:id="4834"/>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4835" w:name="_Toc509495540"/>
      <w:bookmarkStart w:id="4836" w:name="_Toc510016654"/>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4835"/>
      <w:bookmarkEnd w:id="4836"/>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4837" w:name="_Toc509495541"/>
      <w:bookmarkStart w:id="4838" w:name="_Toc510016655"/>
      <w:r>
        <w:rPr>
          <w:lang w:val="en-US"/>
        </w:rPr>
        <w:t>6.1.1.</w:t>
      </w:r>
      <w:r>
        <w:rPr>
          <w:lang w:val="en-US" w:eastAsia="ko-KR"/>
        </w:rPr>
        <w:t>3</w:t>
      </w:r>
      <w:r>
        <w:rPr>
          <w:rFonts w:ascii="Calibri" w:hAnsi="Calibri"/>
          <w:sz w:val="22"/>
          <w:szCs w:val="22"/>
          <w:lang w:val="en-US" w:eastAsia="sv-SE"/>
        </w:rPr>
        <w:tab/>
      </w:r>
      <w:r>
        <w:rPr>
          <w:lang w:val="en-US"/>
        </w:rPr>
        <w:t>MSD</w:t>
      </w:r>
      <w:bookmarkEnd w:id="4837"/>
      <w:bookmarkEnd w:id="4838"/>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4839" w:name="_Toc509495542"/>
      <w:bookmarkStart w:id="4840" w:name="_Toc510016656"/>
      <w:r>
        <w:rPr>
          <w:lang w:val="en-US"/>
        </w:rPr>
        <w:t>6.1.1.4</w:t>
      </w:r>
      <w:r>
        <w:rPr>
          <w:lang w:val="en-US"/>
        </w:rPr>
        <w:tab/>
        <w:t>∆TIB and ∆RIB values</w:t>
      </w:r>
      <w:bookmarkEnd w:id="4839"/>
      <w:bookmarkEnd w:id="4840"/>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4841" w:name="_Toc509495543"/>
      <w:bookmarkStart w:id="4842" w:name="_Toc510016657"/>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4841"/>
      <w:bookmarkEnd w:id="4842"/>
    </w:p>
    <w:p w:rsidR="009505DB" w:rsidRDefault="009505DB" w:rsidP="009505DB">
      <w:pPr>
        <w:pStyle w:val="30"/>
        <w:rPr>
          <w:rFonts w:ascii="Calibri" w:hAnsi="Calibri"/>
          <w:sz w:val="22"/>
          <w:szCs w:val="22"/>
          <w:lang w:val="en-US" w:eastAsia="sv-SE"/>
        </w:rPr>
      </w:pPr>
      <w:bookmarkStart w:id="4843" w:name="_Toc509495544"/>
      <w:bookmarkStart w:id="4844" w:name="_Toc510016658"/>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4843"/>
      <w:bookmarkEnd w:id="4844"/>
    </w:p>
    <w:p w:rsidR="009505DB" w:rsidRDefault="009505DB" w:rsidP="009505DB">
      <w:pPr>
        <w:pStyle w:val="40"/>
        <w:rPr>
          <w:lang w:val="en-US" w:eastAsia="ko-KR"/>
        </w:rPr>
      </w:pPr>
      <w:bookmarkStart w:id="4845" w:name="_Toc509495545"/>
      <w:bookmarkStart w:id="4846" w:name="_Toc510016659"/>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4845"/>
      <w:bookmarkEnd w:id="4846"/>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4847" w:name="_Toc509495546"/>
      <w:bookmarkStart w:id="4848" w:name="_Toc510016660"/>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4847"/>
      <w:bookmarkEnd w:id="4848"/>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4849" w:name="_Toc509495547"/>
      <w:bookmarkStart w:id="4850" w:name="_Toc510016661"/>
      <w:r>
        <w:rPr>
          <w:lang w:val="en-US"/>
        </w:rPr>
        <w:t>6.2.1.</w:t>
      </w:r>
      <w:r>
        <w:rPr>
          <w:lang w:val="en-US" w:eastAsia="ko-KR"/>
        </w:rPr>
        <w:t>3</w:t>
      </w:r>
      <w:r>
        <w:rPr>
          <w:rFonts w:ascii="Calibri" w:hAnsi="Calibri"/>
          <w:sz w:val="22"/>
          <w:szCs w:val="22"/>
          <w:lang w:val="en-US" w:eastAsia="sv-SE"/>
        </w:rPr>
        <w:tab/>
      </w:r>
      <w:r>
        <w:rPr>
          <w:lang w:val="en-US"/>
        </w:rPr>
        <w:t>MSD</w:t>
      </w:r>
      <w:bookmarkEnd w:id="4849"/>
      <w:bookmarkEnd w:id="4850"/>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4851" w:name="_Toc509495548"/>
      <w:bookmarkStart w:id="4852" w:name="_Toc510016662"/>
      <w:r>
        <w:rPr>
          <w:lang w:val="en-US"/>
        </w:rPr>
        <w:t>6.2.1.4</w:t>
      </w:r>
      <w:r>
        <w:rPr>
          <w:lang w:val="en-US"/>
        </w:rPr>
        <w:tab/>
        <w:t>∆TIB and ∆RIB values</w:t>
      </w:r>
      <w:bookmarkEnd w:id="4851"/>
      <w:bookmarkEnd w:id="4852"/>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4853" w:name="_Toc509495549"/>
      <w:bookmarkStart w:id="4854" w:name="_Toc510016663"/>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4853"/>
      <w:bookmarkEnd w:id="4854"/>
    </w:p>
    <w:p w:rsidR="009505DB" w:rsidRDefault="009505DB" w:rsidP="009505DB">
      <w:pPr>
        <w:pStyle w:val="30"/>
        <w:rPr>
          <w:rFonts w:ascii="Calibri" w:hAnsi="Calibri"/>
          <w:sz w:val="22"/>
          <w:szCs w:val="22"/>
          <w:lang w:val="en-US" w:eastAsia="sv-SE"/>
        </w:rPr>
      </w:pPr>
      <w:bookmarkStart w:id="4855" w:name="_Toc509495550"/>
      <w:bookmarkStart w:id="4856" w:name="_Toc510016664"/>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4855"/>
      <w:bookmarkEnd w:id="4856"/>
    </w:p>
    <w:p w:rsidR="009505DB" w:rsidRDefault="009505DB" w:rsidP="009505DB">
      <w:pPr>
        <w:pStyle w:val="40"/>
        <w:rPr>
          <w:lang w:val="en-US" w:eastAsia="ko-KR"/>
        </w:rPr>
      </w:pPr>
      <w:bookmarkStart w:id="4857" w:name="_Toc509495551"/>
      <w:bookmarkStart w:id="4858" w:name="_Toc510016665"/>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4857"/>
      <w:bookmarkEnd w:id="4858"/>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4859" w:name="_Toc509495552"/>
      <w:bookmarkStart w:id="4860" w:name="_Toc510016666"/>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4859"/>
      <w:bookmarkEnd w:id="4860"/>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4861" w:name="_Toc509495553"/>
      <w:bookmarkStart w:id="4862" w:name="_Toc510016667"/>
      <w:r>
        <w:rPr>
          <w:lang w:val="en-US"/>
        </w:rPr>
        <w:t>6.3.1.</w:t>
      </w:r>
      <w:r>
        <w:rPr>
          <w:lang w:val="en-US" w:eastAsia="ko-KR"/>
        </w:rPr>
        <w:t>3</w:t>
      </w:r>
      <w:r>
        <w:rPr>
          <w:rFonts w:ascii="Calibri" w:hAnsi="Calibri"/>
          <w:sz w:val="22"/>
          <w:szCs w:val="22"/>
          <w:lang w:val="en-US" w:eastAsia="sv-SE"/>
        </w:rPr>
        <w:tab/>
      </w:r>
      <w:r>
        <w:rPr>
          <w:lang w:val="en-US"/>
        </w:rPr>
        <w:t>MSD</w:t>
      </w:r>
      <w:bookmarkEnd w:id="4861"/>
      <w:bookmarkEnd w:id="4862"/>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4863" w:name="_Toc509495554"/>
      <w:bookmarkStart w:id="4864" w:name="_Toc510016668"/>
      <w:r>
        <w:rPr>
          <w:lang w:val="en-US"/>
        </w:rPr>
        <w:t>6.3.1.4</w:t>
      </w:r>
      <w:r>
        <w:rPr>
          <w:lang w:val="en-US"/>
        </w:rPr>
        <w:tab/>
        <w:t>∆TIB and ∆RIB values</w:t>
      </w:r>
      <w:bookmarkEnd w:id="4863"/>
      <w:bookmarkEnd w:id="4864"/>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4865" w:name="_Toc487026612"/>
      <w:bookmarkStart w:id="4866" w:name="_Toc509495555"/>
      <w:bookmarkStart w:id="4867" w:name="_Toc510016669"/>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865"/>
      <w:bookmarkEnd w:id="4866"/>
      <w:bookmarkEnd w:id="4867"/>
    </w:p>
    <w:p w:rsidR="00AF4B87" w:rsidRPr="00A973C0" w:rsidRDefault="00AF4B87" w:rsidP="00AF4B87">
      <w:pPr>
        <w:pStyle w:val="30"/>
        <w:rPr>
          <w:rFonts w:ascii="Calibri" w:hAnsi="Calibri"/>
          <w:sz w:val="22"/>
          <w:szCs w:val="22"/>
          <w:lang w:val="en-US" w:eastAsia="sv-SE"/>
        </w:rPr>
      </w:pPr>
      <w:bookmarkStart w:id="4868" w:name="_Toc487026613"/>
      <w:bookmarkStart w:id="4869" w:name="_Toc509495556"/>
      <w:bookmarkStart w:id="4870" w:name="_Toc510016670"/>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868"/>
      <w:bookmarkEnd w:id="4869"/>
      <w:bookmarkEnd w:id="4870"/>
    </w:p>
    <w:p w:rsidR="00AF4B87" w:rsidRPr="00A973C0" w:rsidRDefault="00AF4B87" w:rsidP="00AF4B87">
      <w:pPr>
        <w:pStyle w:val="40"/>
        <w:rPr>
          <w:lang w:val="en-US"/>
        </w:rPr>
      </w:pPr>
      <w:bookmarkStart w:id="4871" w:name="_Toc487026614"/>
      <w:bookmarkStart w:id="4872" w:name="_Toc509495557"/>
      <w:bookmarkStart w:id="4873" w:name="_Toc510016671"/>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71"/>
      <w:bookmarkEnd w:id="4872"/>
      <w:bookmarkEnd w:id="4873"/>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4874" w:name="_Toc487026615"/>
      <w:bookmarkStart w:id="4875" w:name="_Toc509495558"/>
      <w:bookmarkStart w:id="4876" w:name="_Toc510016672"/>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4874"/>
      <w:bookmarkEnd w:id="4875"/>
      <w:bookmarkEnd w:id="487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4877" w:name="_Toc487026616"/>
      <w:bookmarkStart w:id="4878" w:name="_Toc509495559"/>
      <w:bookmarkStart w:id="4879" w:name="_Toc510016673"/>
      <w:r w:rsidRPr="00B132B8">
        <w:rPr>
          <w:lang w:val="en-US"/>
        </w:rPr>
        <w:t>6.4.1.3</w:t>
      </w:r>
      <w:r w:rsidRPr="00B132B8">
        <w:rPr>
          <w:rFonts w:ascii="Calibri" w:hAnsi="Calibri"/>
          <w:sz w:val="22"/>
          <w:szCs w:val="22"/>
          <w:lang w:val="en-US" w:eastAsia="sv-SE"/>
        </w:rPr>
        <w:tab/>
      </w:r>
      <w:r w:rsidRPr="00B132B8">
        <w:rPr>
          <w:lang w:val="en-US"/>
        </w:rPr>
        <w:t>MSD</w:t>
      </w:r>
      <w:bookmarkEnd w:id="4877"/>
      <w:bookmarkEnd w:id="4878"/>
      <w:bookmarkEnd w:id="4879"/>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4880" w:name="_Toc487026617"/>
      <w:bookmarkStart w:id="4881" w:name="_Toc509495560"/>
      <w:bookmarkStart w:id="4882" w:name="_Toc510016674"/>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4880"/>
      <w:bookmarkEnd w:id="4881"/>
      <w:bookmarkEnd w:id="4882"/>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4883" w:name="_Toc509495561"/>
      <w:bookmarkStart w:id="4884" w:name="_Toc510016675"/>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883"/>
      <w:bookmarkEnd w:id="4884"/>
    </w:p>
    <w:p w:rsidR="00AF4B87" w:rsidRPr="00A973C0" w:rsidRDefault="00AF4B87" w:rsidP="00AF4B87">
      <w:pPr>
        <w:pStyle w:val="30"/>
        <w:rPr>
          <w:rFonts w:ascii="Calibri" w:hAnsi="Calibri"/>
          <w:sz w:val="22"/>
          <w:szCs w:val="22"/>
          <w:lang w:val="en-US" w:eastAsia="sv-SE"/>
        </w:rPr>
      </w:pPr>
      <w:bookmarkStart w:id="4885" w:name="_Toc509495562"/>
      <w:bookmarkStart w:id="4886" w:name="_Toc510016676"/>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885"/>
      <w:bookmarkEnd w:id="4886"/>
    </w:p>
    <w:p w:rsidR="00AF4B87" w:rsidRPr="00A973C0" w:rsidRDefault="00AF4B87" w:rsidP="00AF4B87">
      <w:pPr>
        <w:pStyle w:val="40"/>
        <w:rPr>
          <w:lang w:val="en-US"/>
        </w:rPr>
      </w:pPr>
      <w:bookmarkStart w:id="4887" w:name="_Toc509495563"/>
      <w:bookmarkStart w:id="4888" w:name="_Toc510016677"/>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87"/>
      <w:bookmarkEnd w:id="4888"/>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4889" w:name="_Toc509495564"/>
      <w:bookmarkStart w:id="4890" w:name="_Toc510016678"/>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4889"/>
      <w:bookmarkEnd w:id="4890"/>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4891" w:name="_Toc509495565"/>
      <w:bookmarkStart w:id="4892" w:name="_Toc510016679"/>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4891"/>
      <w:bookmarkEnd w:id="4892"/>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4893" w:name="_Toc509495566"/>
      <w:bookmarkStart w:id="4894" w:name="_Toc510016680"/>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4893"/>
      <w:bookmarkEnd w:id="4894"/>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4895" w:name="_Toc509495567"/>
      <w:bookmarkStart w:id="4896" w:name="_Toc510016681"/>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895"/>
      <w:bookmarkEnd w:id="4896"/>
    </w:p>
    <w:p w:rsidR="00AF4B87" w:rsidRPr="00A973C0" w:rsidRDefault="00AF4B87" w:rsidP="00AF4B87">
      <w:pPr>
        <w:pStyle w:val="30"/>
        <w:rPr>
          <w:rFonts w:ascii="Calibri" w:hAnsi="Calibri"/>
          <w:sz w:val="22"/>
          <w:szCs w:val="22"/>
          <w:lang w:val="en-US" w:eastAsia="sv-SE"/>
        </w:rPr>
      </w:pPr>
      <w:bookmarkStart w:id="4897" w:name="_Toc509495568"/>
      <w:bookmarkStart w:id="4898" w:name="_Toc510016682"/>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897"/>
      <w:bookmarkEnd w:id="4898"/>
    </w:p>
    <w:p w:rsidR="00AF4B87" w:rsidRPr="00A973C0" w:rsidRDefault="00AF4B87" w:rsidP="00AF4B87">
      <w:pPr>
        <w:pStyle w:val="40"/>
        <w:rPr>
          <w:lang w:val="en-US"/>
        </w:rPr>
      </w:pPr>
      <w:bookmarkStart w:id="4899" w:name="_Toc509495569"/>
      <w:bookmarkStart w:id="4900" w:name="_Toc510016683"/>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99"/>
      <w:bookmarkEnd w:id="4900"/>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4901" w:name="_Toc509495570"/>
      <w:bookmarkStart w:id="4902" w:name="_Toc510016684"/>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4901"/>
      <w:bookmarkEnd w:id="4902"/>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4903" w:name="_Toc509495571"/>
      <w:bookmarkStart w:id="4904" w:name="_Toc510016685"/>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4903"/>
      <w:bookmarkEnd w:id="4904"/>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4905" w:name="_Toc509495572"/>
      <w:bookmarkStart w:id="4906" w:name="_Toc510016686"/>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4905"/>
      <w:bookmarkEnd w:id="4906"/>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4907" w:name="_Toc408410551"/>
      <w:bookmarkStart w:id="4908" w:name="_Toc424910911"/>
      <w:bookmarkStart w:id="4909" w:name="_Toc455144997"/>
      <w:bookmarkStart w:id="4910" w:name="_Toc455145530"/>
      <w:bookmarkStart w:id="4911" w:name="_Toc455145725"/>
      <w:bookmarkStart w:id="4912" w:name="_Toc468803079"/>
      <w:bookmarkStart w:id="4913" w:name="_Toc476750955"/>
      <w:bookmarkStart w:id="4914" w:name="_Toc480216090"/>
      <w:bookmarkStart w:id="4915" w:name="_Toc509495573"/>
      <w:bookmarkStart w:id="4916" w:name="_Toc510016687"/>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4907"/>
      <w:r w:rsidRPr="00DB3DEB">
        <w:rPr>
          <w:rFonts w:eastAsia="맑은 고딕" w:hint="eastAsia"/>
          <w:lang w:eastAsia="ko-KR"/>
        </w:rPr>
        <w:t>s</w:t>
      </w:r>
      <w:bookmarkEnd w:id="4908"/>
      <w:bookmarkEnd w:id="4909"/>
      <w:bookmarkEnd w:id="4910"/>
      <w:bookmarkEnd w:id="4911"/>
      <w:bookmarkEnd w:id="4912"/>
      <w:bookmarkEnd w:id="4913"/>
      <w:bookmarkEnd w:id="4914"/>
      <w:bookmarkEnd w:id="4915"/>
      <w:bookmarkEnd w:id="4916"/>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917" w:name="_Toc408410552"/>
      <w:bookmarkStart w:id="4918" w:name="_Toc424910912"/>
      <w:bookmarkStart w:id="4919" w:name="_Toc455144998"/>
      <w:bookmarkStart w:id="4920" w:name="_Toc455145531"/>
      <w:bookmarkStart w:id="4921" w:name="_Toc455145726"/>
      <w:bookmarkStart w:id="4922" w:name="_Toc468803080"/>
      <w:bookmarkStart w:id="4923" w:name="_Toc476750956"/>
      <w:bookmarkStart w:id="4924" w:name="_Toc480216091"/>
      <w:bookmarkStart w:id="4925" w:name="_Toc509495574"/>
      <w:bookmarkStart w:id="4926" w:name="_Toc510016688"/>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917"/>
      <w:bookmarkEnd w:id="4918"/>
      <w:bookmarkEnd w:id="4919"/>
      <w:bookmarkEnd w:id="4920"/>
      <w:bookmarkEnd w:id="4921"/>
      <w:bookmarkEnd w:id="4922"/>
      <w:bookmarkEnd w:id="4923"/>
      <w:bookmarkEnd w:id="4924"/>
      <w:bookmarkEnd w:id="4925"/>
      <w:bookmarkEnd w:id="4926"/>
    </w:p>
    <w:p w:rsidR="00DB48DA" w:rsidRPr="00883E7C" w:rsidRDefault="00DB48DA" w:rsidP="00DB48DA">
      <w:pPr>
        <w:pStyle w:val="40"/>
        <w:ind w:left="0" w:firstLine="0"/>
        <w:rPr>
          <w:rFonts w:eastAsia="맑은 고딕"/>
          <w:lang w:val="en-US" w:eastAsia="ko-KR"/>
        </w:rPr>
      </w:pPr>
      <w:bookmarkStart w:id="4927" w:name="_Toc408410553"/>
      <w:bookmarkStart w:id="4928" w:name="_Toc424910913"/>
      <w:bookmarkStart w:id="4929" w:name="_Toc455144999"/>
      <w:bookmarkStart w:id="4930" w:name="_Toc455145532"/>
      <w:bookmarkStart w:id="4931" w:name="_Toc455145727"/>
      <w:bookmarkStart w:id="4932" w:name="_Toc468803081"/>
      <w:bookmarkStart w:id="4933" w:name="_Toc476750957"/>
      <w:bookmarkStart w:id="4934" w:name="_Toc480216092"/>
      <w:bookmarkStart w:id="4935" w:name="_Toc509495575"/>
      <w:bookmarkStart w:id="4936" w:name="_Toc510016689"/>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927"/>
      <w:bookmarkEnd w:id="4928"/>
      <w:bookmarkEnd w:id="4929"/>
      <w:bookmarkEnd w:id="4930"/>
      <w:bookmarkEnd w:id="4931"/>
      <w:bookmarkEnd w:id="4932"/>
      <w:bookmarkEnd w:id="4933"/>
      <w:bookmarkEnd w:id="4934"/>
      <w:bookmarkEnd w:id="4935"/>
      <w:bookmarkEnd w:id="493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4937" w:name="_Toc408410554"/>
      <w:bookmarkStart w:id="4938" w:name="_Toc424910914"/>
      <w:bookmarkStart w:id="4939" w:name="_Toc455145000"/>
      <w:bookmarkStart w:id="4940" w:name="_Toc455145533"/>
      <w:bookmarkStart w:id="4941" w:name="_Toc455145728"/>
      <w:bookmarkStart w:id="4942" w:name="_Toc468803082"/>
      <w:bookmarkStart w:id="4943" w:name="_Toc476750958"/>
      <w:bookmarkStart w:id="4944" w:name="_Toc480216093"/>
      <w:bookmarkStart w:id="4945" w:name="_Toc509495576"/>
      <w:bookmarkStart w:id="4946" w:name="_Toc510016690"/>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4937"/>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4938"/>
      <w:bookmarkEnd w:id="4939"/>
      <w:bookmarkEnd w:id="4940"/>
      <w:bookmarkEnd w:id="4941"/>
      <w:bookmarkEnd w:id="4942"/>
      <w:bookmarkEnd w:id="4943"/>
      <w:bookmarkEnd w:id="4944"/>
      <w:bookmarkEnd w:id="4945"/>
      <w:bookmarkEnd w:id="4946"/>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4947" w:name="_Toc408410555"/>
            <w:bookmarkStart w:id="4948"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4949" w:name="_Toc455145003"/>
      <w:bookmarkStart w:id="4950" w:name="_Toc455145536"/>
      <w:bookmarkStart w:id="4951" w:name="_Toc455145731"/>
      <w:bookmarkStart w:id="4952" w:name="_Toc468803085"/>
      <w:bookmarkStart w:id="4953" w:name="_Toc476750961"/>
      <w:bookmarkStart w:id="4954" w:name="_Toc480216096"/>
      <w:bookmarkStart w:id="4955" w:name="_Toc509495577"/>
      <w:bookmarkStart w:id="4956" w:name="_Toc510016691"/>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4947"/>
      <w:bookmarkEnd w:id="4948"/>
      <w:bookmarkEnd w:id="4949"/>
      <w:bookmarkEnd w:id="4950"/>
      <w:bookmarkEnd w:id="4951"/>
      <w:bookmarkEnd w:id="4952"/>
      <w:bookmarkEnd w:id="4953"/>
      <w:bookmarkEnd w:id="4954"/>
      <w:bookmarkEnd w:id="4955"/>
      <w:bookmarkEnd w:id="4956"/>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957" w:name="_Toc424910918"/>
      <w:bookmarkStart w:id="4958" w:name="_Toc455145004"/>
      <w:bookmarkStart w:id="4959" w:name="_Toc455145537"/>
      <w:bookmarkStart w:id="4960" w:name="_Toc455145732"/>
      <w:bookmarkStart w:id="4961" w:name="_Toc468803086"/>
      <w:bookmarkStart w:id="4962" w:name="_Toc476750962"/>
      <w:bookmarkStart w:id="4963" w:name="_Toc480216097"/>
      <w:bookmarkStart w:id="4964" w:name="_Toc509495578"/>
      <w:bookmarkStart w:id="4965" w:name="_Toc510016692"/>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957"/>
      <w:bookmarkEnd w:id="4958"/>
      <w:bookmarkEnd w:id="4959"/>
      <w:bookmarkEnd w:id="4960"/>
      <w:bookmarkEnd w:id="4961"/>
      <w:bookmarkEnd w:id="4962"/>
      <w:bookmarkEnd w:id="4963"/>
      <w:bookmarkEnd w:id="4964"/>
      <w:bookmarkEnd w:id="4965"/>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4966" w:name="_Toc509495579"/>
      <w:bookmarkStart w:id="4967" w:name="_Toc510016693"/>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4966"/>
      <w:bookmarkEnd w:id="4967"/>
    </w:p>
    <w:p w:rsidR="00E73A6F" w:rsidRPr="00A973C0" w:rsidRDefault="00E73A6F" w:rsidP="00E73A6F">
      <w:pPr>
        <w:pStyle w:val="30"/>
        <w:rPr>
          <w:rFonts w:ascii="Calibri" w:hAnsi="Calibri"/>
          <w:sz w:val="22"/>
          <w:szCs w:val="22"/>
          <w:lang w:val="en-US" w:eastAsia="sv-SE"/>
        </w:rPr>
      </w:pPr>
      <w:bookmarkStart w:id="4968" w:name="_Toc487026701"/>
      <w:bookmarkStart w:id="4969" w:name="_Toc509495580"/>
      <w:bookmarkStart w:id="4970" w:name="_Toc510016694"/>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968"/>
      <w:bookmarkEnd w:id="4969"/>
      <w:bookmarkEnd w:id="4970"/>
    </w:p>
    <w:p w:rsidR="00E73A6F" w:rsidRPr="00A973C0" w:rsidRDefault="00E73A6F" w:rsidP="00E73A6F">
      <w:pPr>
        <w:pStyle w:val="40"/>
        <w:rPr>
          <w:lang w:val="en-US"/>
        </w:rPr>
      </w:pPr>
      <w:bookmarkStart w:id="4971" w:name="_Toc487026702"/>
      <w:bookmarkStart w:id="4972" w:name="_Toc509495581"/>
      <w:bookmarkStart w:id="4973" w:name="_Toc510016695"/>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971"/>
      <w:bookmarkEnd w:id="4972"/>
      <w:bookmarkEnd w:id="4973"/>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4974" w:name="_Toc487026703"/>
      <w:bookmarkStart w:id="4975" w:name="_Toc509495582"/>
      <w:bookmarkStart w:id="4976" w:name="_Toc510016696"/>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4974"/>
      <w:bookmarkEnd w:id="4975"/>
      <w:bookmarkEnd w:id="4976"/>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4977" w:name="_Toc487026704"/>
      <w:bookmarkStart w:id="4978" w:name="_Toc509495583"/>
      <w:bookmarkStart w:id="4979" w:name="_Toc510016697"/>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4977"/>
      <w:bookmarkEnd w:id="4978"/>
      <w:bookmarkEnd w:id="4979"/>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4980" w:name="_Toc487026705"/>
      <w:bookmarkStart w:id="4981" w:name="_Toc509495584"/>
      <w:bookmarkStart w:id="4982" w:name="_Toc510016698"/>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4980"/>
      <w:bookmarkEnd w:id="4981"/>
      <w:bookmarkEnd w:id="4982"/>
    </w:p>
    <w:p w:rsidR="00E73A6F" w:rsidRDefault="00E73A6F" w:rsidP="009505DB">
      <w:pPr>
        <w:rPr>
          <w:color w:val="0000FF"/>
        </w:rPr>
      </w:pPr>
    </w:p>
    <w:p w:rsidR="00E73A6F" w:rsidRPr="00DB3DEB" w:rsidRDefault="00E73A6F" w:rsidP="00E73A6F">
      <w:pPr>
        <w:pStyle w:val="2"/>
        <w:rPr>
          <w:lang w:eastAsia="ko-KR"/>
        </w:rPr>
      </w:pPr>
      <w:bookmarkStart w:id="4983" w:name="_Toc509495585"/>
      <w:bookmarkStart w:id="4984" w:name="_Toc510016699"/>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4983"/>
      <w:bookmarkEnd w:id="4984"/>
    </w:p>
    <w:p w:rsidR="00E73A6F" w:rsidRPr="00A973C0" w:rsidRDefault="00E73A6F" w:rsidP="00E73A6F">
      <w:pPr>
        <w:pStyle w:val="30"/>
        <w:rPr>
          <w:rFonts w:ascii="Calibri" w:hAnsi="Calibri"/>
          <w:sz w:val="22"/>
          <w:szCs w:val="22"/>
          <w:lang w:val="en-US" w:eastAsia="sv-SE"/>
        </w:rPr>
      </w:pPr>
      <w:bookmarkStart w:id="4985" w:name="_Toc509495586"/>
      <w:bookmarkStart w:id="4986" w:name="_Toc510016700"/>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985"/>
      <w:bookmarkEnd w:id="4986"/>
    </w:p>
    <w:p w:rsidR="00E73A6F" w:rsidRPr="00A973C0" w:rsidRDefault="00E73A6F" w:rsidP="00E73A6F">
      <w:pPr>
        <w:pStyle w:val="40"/>
        <w:rPr>
          <w:lang w:val="en-US"/>
        </w:rPr>
      </w:pPr>
      <w:bookmarkStart w:id="4987" w:name="_Toc509495587"/>
      <w:bookmarkStart w:id="4988" w:name="_Toc510016701"/>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987"/>
      <w:bookmarkEnd w:id="4988"/>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4989" w:name="_Toc509495588"/>
      <w:bookmarkStart w:id="4990" w:name="_Toc510016702"/>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4989"/>
      <w:bookmarkEnd w:id="4990"/>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4991" w:name="_Toc509495589"/>
      <w:bookmarkStart w:id="4992" w:name="_Toc510016703"/>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4991"/>
      <w:bookmarkEnd w:id="4992"/>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4993" w:name="_Toc509495590"/>
      <w:bookmarkStart w:id="4994" w:name="_Toc510016704"/>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4993"/>
      <w:bookmarkEnd w:id="4994"/>
    </w:p>
    <w:p w:rsidR="00E73A6F" w:rsidRDefault="00E73A6F" w:rsidP="009505DB">
      <w:pPr>
        <w:rPr>
          <w:color w:val="0000FF"/>
        </w:rPr>
      </w:pPr>
    </w:p>
    <w:p w:rsidR="00AD6F5A" w:rsidRPr="00AD6F5A" w:rsidRDefault="00AD6F5A" w:rsidP="00AD6F5A">
      <w:pPr>
        <w:pStyle w:val="2"/>
      </w:pPr>
      <w:bookmarkStart w:id="4995" w:name="_Toc509495591"/>
      <w:bookmarkStart w:id="4996" w:name="_Toc510016705"/>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4995"/>
      <w:bookmarkEnd w:id="4996"/>
    </w:p>
    <w:p w:rsidR="00AD6F5A" w:rsidRDefault="00AD6F5A" w:rsidP="00AD6F5A">
      <w:pPr>
        <w:pStyle w:val="30"/>
        <w:spacing w:after="240"/>
        <w:ind w:left="0" w:firstLine="0"/>
      </w:pPr>
      <w:bookmarkStart w:id="4997" w:name="_Toc509495592"/>
      <w:bookmarkStart w:id="4998" w:name="_Toc510016706"/>
      <w:r>
        <w:rPr>
          <w:rFonts w:hint="eastAsia"/>
        </w:rPr>
        <w:t>6</w:t>
      </w:r>
      <w:r>
        <w:t xml:space="preserve">.10.1 </w:t>
      </w:r>
      <w:r w:rsidRPr="004C1E02">
        <w:t>Operating bands for CA</w:t>
      </w:r>
      <w:bookmarkEnd w:id="4997"/>
      <w:bookmarkEnd w:id="4998"/>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4999" w:name="_Hlk482383829"/>
            <w:bookmarkStart w:id="5000"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4999"/>
      <w:bookmarkEnd w:id="5000"/>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5001" w:name="_Toc455145107"/>
      <w:bookmarkStart w:id="5002" w:name="_Toc455145640"/>
      <w:bookmarkStart w:id="5003" w:name="_Toc455145835"/>
      <w:bookmarkStart w:id="5004" w:name="_Toc468803189"/>
      <w:bookmarkStart w:id="5005" w:name="_Toc468874303"/>
      <w:bookmarkStart w:id="5006" w:name="_Toc509495593"/>
      <w:bookmarkStart w:id="5007" w:name="_Toc510016707"/>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5001"/>
      <w:bookmarkEnd w:id="5002"/>
      <w:bookmarkEnd w:id="5003"/>
      <w:bookmarkEnd w:id="5004"/>
      <w:bookmarkEnd w:id="5005"/>
      <w:r>
        <w:rPr>
          <w:rFonts w:hint="eastAsia"/>
          <w:lang w:eastAsia="zh-CN"/>
        </w:rPr>
        <w:t>A</w:t>
      </w:r>
      <w:bookmarkEnd w:id="5006"/>
      <w:bookmarkEnd w:id="5007"/>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5008" w:name="_Toc455145083"/>
      <w:bookmarkStart w:id="5009" w:name="_Toc455145616"/>
      <w:bookmarkStart w:id="5010" w:name="_Toc455145811"/>
      <w:bookmarkStart w:id="5011" w:name="_Toc468803165"/>
      <w:bookmarkStart w:id="5012" w:name="_Toc468874279"/>
      <w:bookmarkStart w:id="5013" w:name="_Toc509495594"/>
      <w:bookmarkStart w:id="5014" w:name="_Toc510016708"/>
      <w:r>
        <w:t>6.</w:t>
      </w:r>
      <w:r>
        <w:rPr>
          <w:rFonts w:hint="eastAsia"/>
          <w:lang w:eastAsia="zh-CN"/>
        </w:rPr>
        <w:t>10</w:t>
      </w:r>
      <w:r>
        <w:t>.1</w:t>
      </w:r>
      <w:r w:rsidRPr="00725D82">
        <w:t>.</w:t>
      </w:r>
      <w:r>
        <w:t>3</w:t>
      </w:r>
      <w:r w:rsidRPr="00F00C5E">
        <w:rPr>
          <w:rFonts w:ascii="Calibri" w:hAnsi="Calibri"/>
          <w:sz w:val="22"/>
          <w:szCs w:val="22"/>
          <w:lang w:eastAsia="sv-SE"/>
        </w:rPr>
        <w:tab/>
      </w:r>
      <w:r>
        <w:t>MSD</w:t>
      </w:r>
      <w:bookmarkEnd w:id="5008"/>
      <w:bookmarkEnd w:id="5009"/>
      <w:bookmarkEnd w:id="5010"/>
      <w:bookmarkEnd w:id="5011"/>
      <w:bookmarkEnd w:id="5012"/>
      <w:bookmarkEnd w:id="5013"/>
      <w:bookmarkEnd w:id="5014"/>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5015" w:name="_Toc455145084"/>
      <w:bookmarkStart w:id="5016" w:name="_Toc455145617"/>
      <w:bookmarkStart w:id="5017" w:name="_Toc455145812"/>
      <w:bookmarkStart w:id="5018" w:name="_Toc468803166"/>
      <w:bookmarkStart w:id="5019" w:name="_Toc468874280"/>
      <w:bookmarkStart w:id="5020" w:name="_Toc509495595"/>
      <w:bookmarkStart w:id="5021" w:name="_Toc510016709"/>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015"/>
      <w:bookmarkEnd w:id="5016"/>
      <w:bookmarkEnd w:id="5017"/>
      <w:bookmarkEnd w:id="5018"/>
      <w:bookmarkEnd w:id="5019"/>
      <w:bookmarkEnd w:id="5020"/>
      <w:bookmarkEnd w:id="5021"/>
    </w:p>
    <w:p w:rsidR="00AD6F5A" w:rsidRDefault="00AD6F5A" w:rsidP="009505DB">
      <w:pPr>
        <w:rPr>
          <w:color w:val="0000FF"/>
        </w:rPr>
      </w:pPr>
    </w:p>
    <w:p w:rsidR="001C7F05" w:rsidRPr="00AD6F5A" w:rsidRDefault="001C7F05" w:rsidP="001C7F05">
      <w:pPr>
        <w:pStyle w:val="2"/>
      </w:pPr>
      <w:bookmarkStart w:id="5022" w:name="_Toc509495596"/>
      <w:bookmarkStart w:id="5023" w:name="_Toc510016710"/>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5022"/>
      <w:bookmarkEnd w:id="5023"/>
    </w:p>
    <w:p w:rsidR="001C7F05" w:rsidRDefault="001C7F05" w:rsidP="001C7F05">
      <w:pPr>
        <w:pStyle w:val="30"/>
        <w:spacing w:after="240"/>
        <w:ind w:left="0" w:firstLine="0"/>
      </w:pPr>
      <w:bookmarkStart w:id="5024" w:name="_Toc509495597"/>
      <w:bookmarkStart w:id="5025" w:name="_Toc510016711"/>
      <w:r>
        <w:rPr>
          <w:rFonts w:hint="eastAsia"/>
        </w:rPr>
        <w:t>6</w:t>
      </w:r>
      <w:r>
        <w:t xml:space="preserve">.11.1 </w:t>
      </w:r>
      <w:r w:rsidR="003C3097">
        <w:tab/>
      </w:r>
      <w:r w:rsidRPr="004C1E02">
        <w:t>Operating bands for CA</w:t>
      </w:r>
      <w:bookmarkEnd w:id="5024"/>
      <w:bookmarkEnd w:id="5025"/>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5026" w:name="OLE_LINK385"/>
      <w:bookmarkStart w:id="5027"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5026"/>
      <w:bookmarkEnd w:id="5027"/>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5028" w:name="OLE_LINK377"/>
            <w:bookmarkStart w:id="5029" w:name="OLE_LINK378"/>
            <w:bookmarkStart w:id="5030" w:name="OLE_LINK379"/>
            <w:bookmarkStart w:id="5031"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5028"/>
            <w:bookmarkEnd w:id="5029"/>
            <w:bookmarkEnd w:id="5030"/>
            <w:bookmarkEnd w:id="5031"/>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5032" w:name="_Toc436488792"/>
      <w:bookmarkStart w:id="5033"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5032"/>
      <w:bookmarkEnd w:id="5033"/>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587"/>
        <w:gridCol w:w="587"/>
        <w:gridCol w:w="587"/>
        <w:gridCol w:w="587"/>
        <w:gridCol w:w="587"/>
        <w:gridCol w:w="587"/>
        <w:gridCol w:w="1190"/>
        <w:gridCol w:w="1288"/>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5034"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5035" w:name="_Toc465190674"/>
      <w:bookmarkEnd w:id="5034"/>
      <w:r w:rsidRPr="002C73E7">
        <w:rPr>
          <w:rFonts w:ascii="Arial" w:hAnsi="Arial" w:cs="Arial"/>
          <w:sz w:val="28"/>
          <w:szCs w:val="28"/>
          <w:lang w:val="x-none" w:eastAsia="ja-JP"/>
        </w:rPr>
        <w:t>Co-existence studies</w:t>
      </w:r>
      <w:bookmarkEnd w:id="5035"/>
    </w:p>
    <w:p w:rsidR="001C7F05" w:rsidRPr="002C73E7" w:rsidRDefault="001C7F05" w:rsidP="001C7F05">
      <w:pPr>
        <w:overflowPunct w:val="0"/>
        <w:autoSpaceDE w:val="0"/>
        <w:autoSpaceDN w:val="0"/>
        <w:adjustRightInd w:val="0"/>
        <w:textAlignment w:val="baseline"/>
        <w:rPr>
          <w:lang w:eastAsia="ja-JP"/>
        </w:rPr>
      </w:pPr>
      <w:bookmarkStart w:id="5036" w:name="_Toc436488794"/>
      <w:bookmarkStart w:id="5037"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5038" w:name="_Toc465190676"/>
      <w:bookmarkEnd w:id="5036"/>
      <w:bookmarkEnd w:id="5037"/>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5038"/>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5039" w:name="_Toc509495598"/>
      <w:bookmarkStart w:id="5040" w:name="_Toc510016712"/>
      <w:r w:rsidRPr="00AD6F5A">
        <w:rPr>
          <w:rFonts w:hint="eastAsia"/>
        </w:rPr>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5039"/>
      <w:bookmarkEnd w:id="5040"/>
    </w:p>
    <w:p w:rsidR="001C7F05" w:rsidRDefault="001C7F05" w:rsidP="001C7F05">
      <w:pPr>
        <w:pStyle w:val="30"/>
        <w:spacing w:after="240"/>
        <w:ind w:left="0" w:firstLine="0"/>
      </w:pPr>
      <w:bookmarkStart w:id="5041" w:name="_Toc509495599"/>
      <w:bookmarkStart w:id="5042" w:name="_Toc510016713"/>
      <w:r>
        <w:rPr>
          <w:rFonts w:hint="eastAsia"/>
        </w:rPr>
        <w:t>6</w:t>
      </w:r>
      <w:r>
        <w:t xml:space="preserve">.12.1 </w:t>
      </w:r>
      <w:r w:rsidR="003C3097">
        <w:tab/>
      </w:r>
      <w:r w:rsidRPr="004C1E02">
        <w:t>Operating bands for CA</w:t>
      </w:r>
      <w:bookmarkEnd w:id="5041"/>
      <w:bookmarkEnd w:id="5042"/>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5043" w:name="_Toc509495600"/>
      <w:bookmarkStart w:id="5044" w:name="_Toc510016714"/>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5043"/>
      <w:bookmarkEnd w:id="5044"/>
    </w:p>
    <w:p w:rsidR="001C7F05" w:rsidRDefault="001C7F05" w:rsidP="001C7F05">
      <w:pPr>
        <w:pStyle w:val="30"/>
        <w:spacing w:after="240"/>
        <w:ind w:left="0" w:firstLine="0"/>
      </w:pPr>
      <w:bookmarkStart w:id="5045" w:name="_Toc509495601"/>
      <w:bookmarkStart w:id="5046" w:name="_Toc510016715"/>
      <w:r>
        <w:rPr>
          <w:rFonts w:hint="eastAsia"/>
        </w:rPr>
        <w:t>6</w:t>
      </w:r>
      <w:r>
        <w:t xml:space="preserve">.13.1 </w:t>
      </w:r>
      <w:r w:rsidR="003C3097">
        <w:tab/>
      </w:r>
      <w:r w:rsidRPr="004C1E02">
        <w:t>Operating bands for CA</w:t>
      </w:r>
      <w:bookmarkEnd w:id="5045"/>
      <w:bookmarkEnd w:id="5046"/>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5047" w:name="_Toc509495602"/>
      <w:bookmarkStart w:id="5048" w:name="_Toc510016716"/>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5047"/>
      <w:bookmarkEnd w:id="5048"/>
    </w:p>
    <w:p w:rsidR="003C3097" w:rsidRDefault="003C3097" w:rsidP="003C3097">
      <w:pPr>
        <w:pStyle w:val="30"/>
        <w:spacing w:after="240"/>
        <w:ind w:left="0" w:firstLine="0"/>
      </w:pPr>
      <w:bookmarkStart w:id="5049" w:name="_Toc509495603"/>
      <w:bookmarkStart w:id="5050" w:name="_Toc510016717"/>
      <w:r>
        <w:rPr>
          <w:rFonts w:hint="eastAsia"/>
        </w:rPr>
        <w:t>6</w:t>
      </w:r>
      <w:r>
        <w:t xml:space="preserve">.14.1 </w:t>
      </w:r>
      <w:r>
        <w:tab/>
      </w:r>
      <w:r w:rsidRPr="004C1E02">
        <w:t>Operating bands for CA</w:t>
      </w:r>
      <w:bookmarkEnd w:id="5049"/>
      <w:bookmarkEnd w:id="5050"/>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5051" w:name="_Toc509495604"/>
      <w:bookmarkStart w:id="5052" w:name="_Toc510016718"/>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5051"/>
      <w:bookmarkEnd w:id="5052"/>
    </w:p>
    <w:p w:rsidR="003C3097" w:rsidRDefault="003C3097" w:rsidP="003C3097">
      <w:pPr>
        <w:pStyle w:val="30"/>
        <w:spacing w:after="240"/>
        <w:ind w:left="0" w:firstLine="0"/>
      </w:pPr>
      <w:bookmarkStart w:id="5053" w:name="_Toc509495605"/>
      <w:bookmarkStart w:id="5054" w:name="_Toc510016719"/>
      <w:r>
        <w:rPr>
          <w:rFonts w:hint="eastAsia"/>
        </w:rPr>
        <w:t>6</w:t>
      </w:r>
      <w:r>
        <w:t xml:space="preserve">.15.1 </w:t>
      </w:r>
      <w:r>
        <w:tab/>
      </w:r>
      <w:r w:rsidRPr="004C1E02">
        <w:t>Operating bands for CA</w:t>
      </w:r>
      <w:bookmarkEnd w:id="5053"/>
      <w:bookmarkEnd w:id="5054"/>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5055" w:name="_Toc509495606"/>
      <w:bookmarkStart w:id="5056" w:name="_Toc510016720"/>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5055"/>
      <w:bookmarkEnd w:id="5056"/>
    </w:p>
    <w:p w:rsidR="003C3097" w:rsidRDefault="003C3097" w:rsidP="003C3097">
      <w:pPr>
        <w:pStyle w:val="30"/>
        <w:spacing w:after="240"/>
        <w:ind w:left="0" w:firstLine="0"/>
      </w:pPr>
      <w:bookmarkStart w:id="5057" w:name="_Toc509495607"/>
      <w:bookmarkStart w:id="5058" w:name="_Toc510016721"/>
      <w:r>
        <w:rPr>
          <w:rFonts w:hint="eastAsia"/>
        </w:rPr>
        <w:t>6</w:t>
      </w:r>
      <w:r>
        <w:t xml:space="preserve">.16.1 </w:t>
      </w:r>
      <w:r>
        <w:tab/>
      </w:r>
      <w:r w:rsidRPr="004C1E02">
        <w:t>Operating bands for CA</w:t>
      </w:r>
      <w:bookmarkEnd w:id="5057"/>
      <w:bookmarkEnd w:id="5058"/>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ins w:id="5059" w:author="임수환/책임연구원/차세대표준(연)CAS팀(suhwan.lim@lge.com)" w:date="2018-03-22T13:08:00Z"/>
          <w:color w:val="0000FF"/>
          <w:lang w:val="en-US"/>
        </w:rPr>
      </w:pPr>
    </w:p>
    <w:p w:rsidR="00D75129" w:rsidRPr="00A973C0" w:rsidRDefault="00D75129" w:rsidP="00D75129">
      <w:pPr>
        <w:pStyle w:val="2"/>
        <w:rPr>
          <w:ins w:id="5060" w:author="임수환/책임연구원/차세대표준(연)CAS팀(suhwan.lim@lge.com)" w:date="2018-03-22T13:08:00Z"/>
          <w:lang w:eastAsia="ko-KR"/>
        </w:rPr>
      </w:pPr>
      <w:bookmarkStart w:id="5061" w:name="_Toc509495608"/>
      <w:bookmarkStart w:id="5062" w:name="_Toc510016722"/>
      <w:ins w:id="5063" w:author="임수환/책임연구원/차세대표준(연)CAS팀(suhwan.lim@lge.com)" w:date="2018-03-22T13:08:00Z">
        <w:r w:rsidRPr="00A973C0">
          <w:t>6.</w:t>
        </w:r>
      </w:ins>
      <w:ins w:id="5064" w:author="임수환/책임연구원/차세대표준(연)CAS팀(suhwan.lim@lge.com)" w:date="2018-03-22T13:09:00Z">
        <w:r>
          <w:rPr>
            <w:rFonts w:eastAsia="맑은 고딕" w:hint="eastAsia"/>
            <w:lang w:eastAsia="ko-KR"/>
          </w:rPr>
          <w:t>17</w:t>
        </w:r>
      </w:ins>
      <w:ins w:id="5065" w:author="임수환/책임연구원/차세대표준(연)CAS팀(suhwan.lim@lge.com)" w:date="2018-03-22T13:08:00Z">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061"/>
        <w:bookmarkEnd w:id="5062"/>
      </w:ins>
    </w:p>
    <w:p w:rsidR="00D75129" w:rsidRPr="00A973C0" w:rsidRDefault="00D75129" w:rsidP="00D75129">
      <w:pPr>
        <w:pStyle w:val="30"/>
        <w:rPr>
          <w:ins w:id="5066" w:author="임수환/책임연구원/차세대표준(연)CAS팀(suhwan.lim@lge.com)" w:date="2018-03-22T13:08:00Z"/>
          <w:rFonts w:ascii="Calibri" w:hAnsi="Calibri"/>
          <w:sz w:val="22"/>
          <w:szCs w:val="22"/>
          <w:lang w:val="en-US" w:eastAsia="sv-SE"/>
        </w:rPr>
      </w:pPr>
      <w:bookmarkStart w:id="5067" w:name="_Toc509495609"/>
      <w:bookmarkStart w:id="5068" w:name="_Toc510016723"/>
      <w:ins w:id="5069" w:author="임수환/책임연구원/차세대표준(연)CAS팀(suhwan.lim@lge.com)" w:date="2018-03-22T13:08:00Z">
        <w:r w:rsidRPr="00A973C0">
          <w:rPr>
            <w:lang w:val="en-US"/>
          </w:rPr>
          <w:t>6.</w:t>
        </w:r>
      </w:ins>
      <w:ins w:id="5070" w:author="임수환/책임연구원/차세대표준(연)CAS팀(suhwan.lim@lge.com)" w:date="2018-03-22T13:09:00Z">
        <w:r>
          <w:rPr>
            <w:rFonts w:eastAsia="맑은 고딕" w:hint="eastAsia"/>
            <w:lang w:val="en-US" w:eastAsia="ko-KR"/>
          </w:rPr>
          <w:t>17</w:t>
        </w:r>
      </w:ins>
      <w:ins w:id="5071" w:author="임수환/책임연구원/차세대표준(연)CAS팀(suhwan.lim@lge.com)" w:date="2018-03-22T13:08: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067"/>
        <w:bookmarkEnd w:id="5068"/>
      </w:ins>
    </w:p>
    <w:p w:rsidR="00D75129" w:rsidRPr="00A973C0" w:rsidRDefault="00D75129" w:rsidP="00D75129">
      <w:pPr>
        <w:pStyle w:val="40"/>
        <w:rPr>
          <w:ins w:id="5072" w:author="임수환/책임연구원/차세대표준(연)CAS팀(suhwan.lim@lge.com)" w:date="2018-03-22T13:08:00Z"/>
          <w:lang w:val="en-US"/>
        </w:rPr>
      </w:pPr>
      <w:bookmarkStart w:id="5073" w:name="_Toc509495610"/>
      <w:bookmarkStart w:id="5074" w:name="_Toc510016724"/>
      <w:ins w:id="5075" w:author="임수환/책임연구원/차세대표준(연)CAS팀(suhwan.lim@lge.com)" w:date="2018-03-22T13:08:00Z">
        <w:r w:rsidRPr="00A973C0">
          <w:rPr>
            <w:lang w:val="en-US"/>
          </w:rPr>
          <w:t>6.</w:t>
        </w:r>
      </w:ins>
      <w:ins w:id="5076" w:author="임수환/책임연구원/차세대표준(연)CAS팀(suhwan.lim@lge.com)" w:date="2018-03-22T13:09:00Z">
        <w:r>
          <w:rPr>
            <w:rFonts w:eastAsia="맑은 고딕" w:hint="eastAsia"/>
            <w:lang w:val="en-US" w:eastAsia="ko-KR"/>
          </w:rPr>
          <w:t>17</w:t>
        </w:r>
      </w:ins>
      <w:ins w:id="5077" w:author="임수환/책임연구원/차세대표준(연)CAS팀(suhwan.lim@lge.com)" w:date="2018-03-22T13:08:00Z">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073"/>
        <w:bookmarkEnd w:id="5074"/>
      </w:ins>
    </w:p>
    <w:p w:rsidR="00D75129" w:rsidRPr="00A973C0" w:rsidRDefault="00D75129" w:rsidP="00D75129">
      <w:pPr>
        <w:pStyle w:val="TH"/>
        <w:rPr>
          <w:ins w:id="5078" w:author="임수환/책임연구원/차세대표준(연)CAS팀(suhwan.lim@lge.com)" w:date="2018-03-22T13:08:00Z"/>
        </w:rPr>
      </w:pPr>
      <w:ins w:id="5079" w:author="임수환/책임연구원/차세대표준(연)CAS팀(suhwan.lim@lge.com)" w:date="2018-03-22T13:08:00Z">
        <w:r w:rsidRPr="00A973C0">
          <w:t>Table 6.</w:t>
        </w:r>
      </w:ins>
      <w:ins w:id="5080" w:author="임수환/책임연구원/차세대표준(연)CAS팀(suhwan.lim@lge.com)" w:date="2018-03-22T13:09:00Z">
        <w:r>
          <w:rPr>
            <w:rFonts w:eastAsia="맑은 고딕" w:hint="eastAsia"/>
            <w:lang w:eastAsia="ko-KR"/>
          </w:rPr>
          <w:t>17</w:t>
        </w:r>
      </w:ins>
      <w:ins w:id="5081" w:author="임수환/책임연구원/차세대표준(연)CAS팀(suhwan.lim@lge.com)" w:date="2018-03-22T13:08: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ins w:id="5082" w:author="임수환/책임연구원/차세대표준(연)CAS팀(suhwan.lim@lge.com)" w:date="2018-03-22T13:08:00Z"/>
        </w:trPr>
        <w:tc>
          <w:tcPr>
            <w:tcW w:w="1396" w:type="dxa"/>
            <w:vAlign w:val="center"/>
          </w:tcPr>
          <w:p w:rsidR="00D75129" w:rsidRPr="00A973C0" w:rsidRDefault="00D75129" w:rsidP="00C629EC">
            <w:pPr>
              <w:pStyle w:val="TAH"/>
              <w:rPr>
                <w:ins w:id="5083" w:author="임수환/책임연구원/차세대표준(연)CAS팀(suhwan.lim@lge.com)" w:date="2018-03-22T13:08:00Z"/>
              </w:rPr>
            </w:pPr>
            <w:ins w:id="5084" w:author="임수환/책임연구원/차세대표준(연)CAS팀(suhwan.lim@lge.com)" w:date="2018-03-22T13:08:00Z">
              <w:r w:rsidRPr="00A973C0">
                <w:t>E-UTRA CA Configuration</w:t>
              </w:r>
            </w:ins>
          </w:p>
        </w:tc>
        <w:tc>
          <w:tcPr>
            <w:tcW w:w="1467" w:type="dxa"/>
            <w:vAlign w:val="center"/>
          </w:tcPr>
          <w:p w:rsidR="00D75129" w:rsidRPr="00A973C0" w:rsidRDefault="00D75129" w:rsidP="00C629EC">
            <w:pPr>
              <w:pStyle w:val="TAH"/>
              <w:rPr>
                <w:ins w:id="5085" w:author="임수환/책임연구원/차세대표준(연)CAS팀(suhwan.lim@lge.com)" w:date="2018-03-22T13:08:00Z"/>
                <w:lang w:eastAsia="ko-KR"/>
              </w:rPr>
            </w:pPr>
            <w:ins w:id="5086" w:author="임수환/책임연구원/차세대표준(연)CAS팀(suhwan.lim@lge.com)" w:date="2018-03-22T13:08:00Z">
              <w:r w:rsidRPr="00A973C0">
                <w:rPr>
                  <w:rFonts w:hint="eastAsia"/>
                  <w:lang w:eastAsia="ko-KR"/>
                </w:rPr>
                <w:t>Uplink CA configurations</w:t>
              </w:r>
            </w:ins>
          </w:p>
        </w:tc>
        <w:tc>
          <w:tcPr>
            <w:tcW w:w="897" w:type="dxa"/>
            <w:vAlign w:val="center"/>
          </w:tcPr>
          <w:p w:rsidR="00D75129" w:rsidRPr="00A973C0" w:rsidRDefault="00D75129" w:rsidP="00C629EC">
            <w:pPr>
              <w:pStyle w:val="TAH"/>
              <w:rPr>
                <w:ins w:id="5087" w:author="임수환/책임연구원/차세대표준(연)CAS팀(suhwan.lim@lge.com)" w:date="2018-03-22T13:08:00Z"/>
              </w:rPr>
            </w:pPr>
            <w:ins w:id="5088" w:author="임수환/책임연구원/차세대표준(연)CAS팀(suhwan.lim@lge.com)" w:date="2018-03-22T13:08:00Z">
              <w:r w:rsidRPr="00A973C0">
                <w:t>E-UTRA Bands</w:t>
              </w:r>
            </w:ins>
          </w:p>
        </w:tc>
        <w:tc>
          <w:tcPr>
            <w:tcW w:w="586" w:type="dxa"/>
            <w:vAlign w:val="center"/>
          </w:tcPr>
          <w:p w:rsidR="00D75129" w:rsidRPr="00A973C0" w:rsidRDefault="00D75129" w:rsidP="00C629EC">
            <w:pPr>
              <w:pStyle w:val="TAH"/>
              <w:rPr>
                <w:ins w:id="5089" w:author="임수환/책임연구원/차세대표준(연)CAS팀(suhwan.lim@lge.com)" w:date="2018-03-22T13:08:00Z"/>
              </w:rPr>
            </w:pPr>
            <w:ins w:id="5090" w:author="임수환/책임연구원/차세대표준(연)CAS팀(suhwan.lim@lge.com)" w:date="2018-03-22T13:08:00Z">
              <w:r w:rsidRPr="00A973C0">
                <w:t>1.4</w:t>
              </w:r>
              <w:r w:rsidRPr="00A973C0">
                <w:br/>
                <w:t>MHz</w:t>
              </w:r>
            </w:ins>
          </w:p>
        </w:tc>
        <w:tc>
          <w:tcPr>
            <w:tcW w:w="586" w:type="dxa"/>
            <w:vAlign w:val="center"/>
          </w:tcPr>
          <w:p w:rsidR="00D75129" w:rsidRPr="00A973C0" w:rsidRDefault="00D75129" w:rsidP="00C629EC">
            <w:pPr>
              <w:pStyle w:val="TAH"/>
              <w:rPr>
                <w:ins w:id="5091" w:author="임수환/책임연구원/차세대표준(연)CAS팀(suhwan.lim@lge.com)" w:date="2018-03-22T13:08:00Z"/>
              </w:rPr>
            </w:pPr>
            <w:ins w:id="5092" w:author="임수환/책임연구원/차세대표준(연)CAS팀(suhwan.lim@lge.com)" w:date="2018-03-22T13:08:00Z">
              <w:r w:rsidRPr="00A973C0">
                <w:t>3</w:t>
              </w:r>
              <w:r w:rsidRPr="00A973C0">
                <w:br/>
                <w:t>MHz</w:t>
              </w:r>
            </w:ins>
          </w:p>
        </w:tc>
        <w:tc>
          <w:tcPr>
            <w:tcW w:w="586" w:type="dxa"/>
            <w:vAlign w:val="center"/>
          </w:tcPr>
          <w:p w:rsidR="00D75129" w:rsidRPr="00A973C0" w:rsidRDefault="00D75129" w:rsidP="00C629EC">
            <w:pPr>
              <w:pStyle w:val="TAH"/>
              <w:rPr>
                <w:ins w:id="5093" w:author="임수환/책임연구원/차세대표준(연)CAS팀(suhwan.lim@lge.com)" w:date="2018-03-22T13:08:00Z"/>
              </w:rPr>
            </w:pPr>
            <w:ins w:id="5094" w:author="임수환/책임연구원/차세대표준(연)CAS팀(suhwan.lim@lge.com)" w:date="2018-03-22T13:08:00Z">
              <w:r w:rsidRPr="00A973C0">
                <w:t>5</w:t>
              </w:r>
              <w:r w:rsidRPr="00A973C0">
                <w:br/>
                <w:t>MHz</w:t>
              </w:r>
            </w:ins>
          </w:p>
        </w:tc>
        <w:tc>
          <w:tcPr>
            <w:tcW w:w="586" w:type="dxa"/>
            <w:vAlign w:val="center"/>
          </w:tcPr>
          <w:p w:rsidR="00D75129" w:rsidRPr="00A973C0" w:rsidRDefault="00D75129" w:rsidP="00C629EC">
            <w:pPr>
              <w:pStyle w:val="TAH"/>
              <w:rPr>
                <w:ins w:id="5095" w:author="임수환/책임연구원/차세대표준(연)CAS팀(suhwan.lim@lge.com)" w:date="2018-03-22T13:08:00Z"/>
              </w:rPr>
            </w:pPr>
            <w:ins w:id="5096" w:author="임수환/책임연구원/차세대표준(연)CAS팀(suhwan.lim@lge.com)" w:date="2018-03-22T13:08:00Z">
              <w:r w:rsidRPr="00A973C0">
                <w:t>10</w:t>
              </w:r>
              <w:r w:rsidRPr="00A973C0">
                <w:br/>
                <w:t>MHz</w:t>
              </w:r>
            </w:ins>
          </w:p>
        </w:tc>
        <w:tc>
          <w:tcPr>
            <w:tcW w:w="586" w:type="dxa"/>
            <w:vAlign w:val="center"/>
          </w:tcPr>
          <w:p w:rsidR="00D75129" w:rsidRPr="00A973C0" w:rsidRDefault="00D75129" w:rsidP="00C629EC">
            <w:pPr>
              <w:pStyle w:val="TAH"/>
              <w:rPr>
                <w:ins w:id="5097" w:author="임수환/책임연구원/차세대표준(연)CAS팀(suhwan.lim@lge.com)" w:date="2018-03-22T13:08:00Z"/>
              </w:rPr>
            </w:pPr>
            <w:ins w:id="5098" w:author="임수환/책임연구원/차세대표준(연)CAS팀(suhwan.lim@lge.com)" w:date="2018-03-22T13:08:00Z">
              <w:r w:rsidRPr="00A973C0">
                <w:t>15</w:t>
              </w:r>
              <w:r w:rsidRPr="00A973C0">
                <w:br/>
                <w:t>MHz</w:t>
              </w:r>
            </w:ins>
          </w:p>
        </w:tc>
        <w:tc>
          <w:tcPr>
            <w:tcW w:w="586" w:type="dxa"/>
            <w:vAlign w:val="center"/>
          </w:tcPr>
          <w:p w:rsidR="00D75129" w:rsidRPr="00A973C0" w:rsidRDefault="00D75129" w:rsidP="00C629EC">
            <w:pPr>
              <w:pStyle w:val="TAH"/>
              <w:rPr>
                <w:ins w:id="5099" w:author="임수환/책임연구원/차세대표준(연)CAS팀(suhwan.lim@lge.com)" w:date="2018-03-22T13:08:00Z"/>
              </w:rPr>
            </w:pPr>
            <w:ins w:id="5100" w:author="임수환/책임연구원/차세대표준(연)CAS팀(suhwan.lim@lge.com)" w:date="2018-03-22T13:08:00Z">
              <w:r w:rsidRPr="00A973C0">
                <w:t>20</w:t>
              </w:r>
              <w:r w:rsidRPr="00A973C0">
                <w:br/>
                <w:t>MHz</w:t>
              </w:r>
            </w:ins>
          </w:p>
        </w:tc>
        <w:tc>
          <w:tcPr>
            <w:tcW w:w="1187" w:type="dxa"/>
            <w:vAlign w:val="center"/>
          </w:tcPr>
          <w:p w:rsidR="00D75129" w:rsidRPr="00A973C0" w:rsidRDefault="00D75129" w:rsidP="00C629EC">
            <w:pPr>
              <w:pStyle w:val="TAH"/>
              <w:rPr>
                <w:ins w:id="5101" w:author="임수환/책임연구원/차세대표준(연)CAS팀(suhwan.lim@lge.com)" w:date="2018-03-22T13:08:00Z"/>
              </w:rPr>
            </w:pPr>
            <w:ins w:id="5102" w:author="임수환/책임연구원/차세대표준(연)CAS팀(suhwan.lim@lge.com)" w:date="2018-03-22T13:08:00Z">
              <w:r w:rsidRPr="00A973C0">
                <w:t>Maximum aggregated bandwidth</w:t>
              </w:r>
            </w:ins>
          </w:p>
          <w:p w:rsidR="00D75129" w:rsidRPr="00A973C0" w:rsidRDefault="00D75129" w:rsidP="00C629EC">
            <w:pPr>
              <w:pStyle w:val="TAH"/>
              <w:rPr>
                <w:ins w:id="5103" w:author="임수환/책임연구원/차세대표준(연)CAS팀(suhwan.lim@lge.com)" w:date="2018-03-22T13:08:00Z"/>
              </w:rPr>
            </w:pPr>
            <w:ins w:id="5104" w:author="임수환/책임연구원/차세대표준(연)CAS팀(suhwan.lim@lge.com)" w:date="2018-03-22T13:08:00Z">
              <w:r w:rsidRPr="00A973C0">
                <w:t>[MHz]</w:t>
              </w:r>
            </w:ins>
          </w:p>
        </w:tc>
        <w:tc>
          <w:tcPr>
            <w:tcW w:w="1287" w:type="dxa"/>
            <w:vAlign w:val="center"/>
          </w:tcPr>
          <w:p w:rsidR="00D75129" w:rsidRPr="00A973C0" w:rsidRDefault="00D75129" w:rsidP="00C629EC">
            <w:pPr>
              <w:pStyle w:val="TAH"/>
              <w:rPr>
                <w:ins w:id="5105" w:author="임수환/책임연구원/차세대표준(연)CAS팀(suhwan.lim@lge.com)" w:date="2018-03-22T13:08:00Z"/>
              </w:rPr>
            </w:pPr>
            <w:ins w:id="5106" w:author="임수환/책임연구원/차세대표준(연)CAS팀(suhwan.lim@lge.com)" w:date="2018-03-22T13:08:00Z">
              <w:r w:rsidRPr="00A973C0">
                <w:t>Bandwidth combination set</w:t>
              </w:r>
            </w:ins>
          </w:p>
        </w:tc>
      </w:tr>
      <w:tr w:rsidR="00D75129" w:rsidRPr="00A973C0" w:rsidTr="00C629EC">
        <w:trPr>
          <w:trHeight w:val="234"/>
          <w:jc w:val="center"/>
          <w:ins w:id="5107" w:author="임수환/책임연구원/차세대표준(연)CAS팀(suhwan.lim@lge.com)" w:date="2018-03-22T13:08:00Z"/>
        </w:trPr>
        <w:tc>
          <w:tcPr>
            <w:tcW w:w="1396" w:type="dxa"/>
            <w:vMerge w:val="restart"/>
            <w:vAlign w:val="center"/>
          </w:tcPr>
          <w:p w:rsidR="00D75129" w:rsidRPr="00A973C0" w:rsidRDefault="00D75129" w:rsidP="00C629EC">
            <w:pPr>
              <w:pStyle w:val="TAC"/>
              <w:rPr>
                <w:ins w:id="5108" w:author="임수환/책임연구원/차세대표준(연)CAS팀(suhwan.lim@lge.com)" w:date="2018-03-22T13:08:00Z"/>
                <w:lang w:eastAsia="ko-KR"/>
              </w:rPr>
            </w:pPr>
            <w:ins w:id="5109" w:author="임수환/책임연구원/차세대표준(연)CAS팀(suhwan.lim@lge.com)" w:date="2018-03-22T13:08:00Z">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ins>
          </w:p>
        </w:tc>
        <w:tc>
          <w:tcPr>
            <w:tcW w:w="1467" w:type="dxa"/>
            <w:vMerge w:val="restart"/>
            <w:vAlign w:val="center"/>
          </w:tcPr>
          <w:p w:rsidR="00D75129" w:rsidRPr="00AC13B4" w:rsidRDefault="00D75129" w:rsidP="00C629EC">
            <w:pPr>
              <w:pStyle w:val="TAC"/>
              <w:rPr>
                <w:ins w:id="5110" w:author="임수환/책임연구원/차세대표준(연)CAS팀(suhwan.lim@lge.com)" w:date="2018-03-22T13:08:00Z"/>
                <w:rFonts w:eastAsia="맑은 고딕"/>
                <w:lang w:eastAsia="ko-KR"/>
              </w:rPr>
            </w:pPr>
            <w:ins w:id="5111" w:author="임수환/책임연구원/차세대표준(연)CAS팀(suhwan.lim@lge.com)" w:date="2018-03-22T13:08:00Z">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ins>
          </w:p>
          <w:p w:rsidR="00D75129" w:rsidRPr="00AC13B4" w:rsidRDefault="00D75129" w:rsidP="00C629EC">
            <w:pPr>
              <w:pStyle w:val="TAC"/>
              <w:rPr>
                <w:ins w:id="5112" w:author="임수환/책임연구원/차세대표준(연)CAS팀(suhwan.lim@lge.com)" w:date="2018-03-22T13:08:00Z"/>
                <w:rFonts w:eastAsia="맑은 고딕"/>
                <w:lang w:eastAsia="ko-KR"/>
              </w:rPr>
            </w:pPr>
            <w:ins w:id="5113" w:author="임수환/책임연구원/차세대표준(연)CAS팀(suhwan.lim@lge.com)" w:date="2018-03-22T13:08:00Z">
              <w:r w:rsidRPr="00AC13B4">
                <w:rPr>
                  <w:rFonts w:eastAsia="맑은 고딕" w:hint="eastAsia"/>
                  <w:lang w:eastAsia="ko-KR"/>
                </w:rPr>
                <w:t>CA_1A-26A</w:t>
              </w:r>
            </w:ins>
          </w:p>
          <w:p w:rsidR="00D75129" w:rsidRPr="000F429C" w:rsidRDefault="00D75129" w:rsidP="00C629EC">
            <w:pPr>
              <w:pStyle w:val="TAC"/>
              <w:rPr>
                <w:ins w:id="5114" w:author="임수환/책임연구원/차세대표준(연)CAS팀(suhwan.lim@lge.com)" w:date="2018-03-22T13:08:00Z"/>
                <w:rFonts w:eastAsia="맑은 고딕"/>
                <w:lang w:eastAsia="ko-KR"/>
              </w:rPr>
            </w:pPr>
            <w:ins w:id="5115" w:author="임수환/책임연구원/차세대표준(연)CAS팀(suhwan.lim@lge.com)" w:date="2018-03-22T13:08:00Z">
              <w:r w:rsidRPr="00AC13B4">
                <w:rPr>
                  <w:rFonts w:eastAsia="맑은 고딕" w:hint="eastAsia"/>
                  <w:lang w:eastAsia="ko-KR"/>
                </w:rPr>
                <w:t>CA_7A-26A</w:t>
              </w:r>
            </w:ins>
          </w:p>
        </w:tc>
        <w:tc>
          <w:tcPr>
            <w:tcW w:w="897" w:type="dxa"/>
            <w:shd w:val="clear" w:color="auto" w:fill="auto"/>
            <w:vAlign w:val="center"/>
          </w:tcPr>
          <w:p w:rsidR="00D75129" w:rsidRPr="000F429C" w:rsidRDefault="00D75129" w:rsidP="00C629EC">
            <w:pPr>
              <w:pStyle w:val="TAC"/>
              <w:rPr>
                <w:ins w:id="5116" w:author="임수환/책임연구원/차세대표준(연)CAS팀(suhwan.lim@lge.com)" w:date="2018-03-22T13:08:00Z"/>
                <w:rFonts w:eastAsia="맑은 고딕"/>
                <w:lang w:eastAsia="ko-KR"/>
              </w:rPr>
            </w:pPr>
            <w:ins w:id="5117" w:author="임수환/책임연구원/차세대표준(연)CAS팀(suhwan.lim@lge.com)" w:date="2018-03-22T13:08:00Z">
              <w:r w:rsidRPr="00AC13B4">
                <w:rPr>
                  <w:rFonts w:eastAsia="맑은 고딕" w:hint="eastAsia"/>
                  <w:lang w:eastAsia="ko-KR"/>
                </w:rPr>
                <w:t>1</w:t>
              </w:r>
            </w:ins>
          </w:p>
        </w:tc>
        <w:tc>
          <w:tcPr>
            <w:tcW w:w="586" w:type="dxa"/>
            <w:shd w:val="clear" w:color="auto" w:fill="auto"/>
            <w:vAlign w:val="center"/>
          </w:tcPr>
          <w:p w:rsidR="00D75129" w:rsidRPr="00A973C0" w:rsidRDefault="00D75129" w:rsidP="00C629EC">
            <w:pPr>
              <w:pStyle w:val="TAC"/>
              <w:rPr>
                <w:ins w:id="5118" w:author="임수환/책임연구원/차세대표준(연)CAS팀(suhwan.lim@lge.com)" w:date="2018-03-22T13:08:00Z"/>
              </w:rPr>
            </w:pPr>
          </w:p>
        </w:tc>
        <w:tc>
          <w:tcPr>
            <w:tcW w:w="586" w:type="dxa"/>
            <w:vAlign w:val="center"/>
          </w:tcPr>
          <w:p w:rsidR="00D75129" w:rsidRPr="00A973C0" w:rsidRDefault="00D75129" w:rsidP="00C629EC">
            <w:pPr>
              <w:pStyle w:val="TAC"/>
              <w:rPr>
                <w:ins w:id="5119" w:author="임수환/책임연구원/차세대표준(연)CAS팀(suhwan.lim@lge.com)" w:date="2018-03-22T13:08:00Z"/>
              </w:rPr>
            </w:pPr>
          </w:p>
        </w:tc>
        <w:tc>
          <w:tcPr>
            <w:tcW w:w="586" w:type="dxa"/>
            <w:vAlign w:val="center"/>
          </w:tcPr>
          <w:p w:rsidR="00D75129" w:rsidRPr="00A973C0" w:rsidRDefault="00D75129" w:rsidP="00C629EC">
            <w:pPr>
              <w:pStyle w:val="TAC"/>
              <w:rPr>
                <w:ins w:id="5120" w:author="임수환/책임연구원/차세대표준(연)CAS팀(suhwan.lim@lge.com)" w:date="2018-03-22T13:08:00Z"/>
              </w:rPr>
            </w:pPr>
            <w:ins w:id="5121" w:author="임수환/책임연구원/차세대표준(연)CAS팀(suhwan.lim@lge.com)" w:date="2018-03-22T13:08:00Z">
              <w:r w:rsidRPr="00A973C0">
                <w:rPr>
                  <w:rFonts w:hint="eastAsia"/>
                  <w:lang w:eastAsia="zh-CN"/>
                </w:rPr>
                <w:t>Yes</w:t>
              </w:r>
            </w:ins>
          </w:p>
        </w:tc>
        <w:tc>
          <w:tcPr>
            <w:tcW w:w="586" w:type="dxa"/>
            <w:vAlign w:val="center"/>
          </w:tcPr>
          <w:p w:rsidR="00D75129" w:rsidRPr="00A973C0" w:rsidRDefault="00D75129" w:rsidP="00C629EC">
            <w:pPr>
              <w:pStyle w:val="TAC"/>
              <w:rPr>
                <w:ins w:id="5122" w:author="임수환/책임연구원/차세대표준(연)CAS팀(suhwan.lim@lge.com)" w:date="2018-03-22T13:08:00Z"/>
              </w:rPr>
            </w:pPr>
            <w:ins w:id="5123" w:author="임수환/책임연구원/차세대표준(연)CAS팀(suhwan.lim@lge.com)" w:date="2018-03-22T13:08:00Z">
              <w:r w:rsidRPr="00A973C0">
                <w:rPr>
                  <w:rFonts w:hint="eastAsia"/>
                  <w:lang w:eastAsia="zh-CN"/>
                </w:rPr>
                <w:t>Yes</w:t>
              </w:r>
            </w:ins>
          </w:p>
        </w:tc>
        <w:tc>
          <w:tcPr>
            <w:tcW w:w="586" w:type="dxa"/>
            <w:vAlign w:val="center"/>
          </w:tcPr>
          <w:p w:rsidR="00D75129" w:rsidRPr="00A973C0" w:rsidRDefault="00D75129" w:rsidP="00C629EC">
            <w:pPr>
              <w:pStyle w:val="TAC"/>
              <w:rPr>
                <w:ins w:id="5124" w:author="임수환/책임연구원/차세대표준(연)CAS팀(suhwan.lim@lge.com)" w:date="2018-03-22T13:08:00Z"/>
              </w:rPr>
            </w:pPr>
            <w:ins w:id="5125" w:author="임수환/책임연구원/차세대표준(연)CAS팀(suhwan.lim@lge.com)" w:date="2018-03-22T13:08:00Z">
              <w:r w:rsidRPr="00A973C0">
                <w:rPr>
                  <w:lang w:eastAsia="ko-KR"/>
                </w:rPr>
                <w:t>Y</w:t>
              </w:r>
              <w:r w:rsidRPr="00A973C0">
                <w:rPr>
                  <w:rFonts w:hint="eastAsia"/>
                  <w:lang w:eastAsia="ko-KR"/>
                </w:rPr>
                <w:t>es</w:t>
              </w:r>
            </w:ins>
          </w:p>
        </w:tc>
        <w:tc>
          <w:tcPr>
            <w:tcW w:w="586" w:type="dxa"/>
            <w:vAlign w:val="center"/>
          </w:tcPr>
          <w:p w:rsidR="00D75129" w:rsidRPr="00A973C0" w:rsidRDefault="00D75129" w:rsidP="00C629EC">
            <w:pPr>
              <w:pStyle w:val="TAC"/>
              <w:rPr>
                <w:ins w:id="5126" w:author="임수환/책임연구원/차세대표준(연)CAS팀(suhwan.lim@lge.com)" w:date="2018-03-22T13:08:00Z"/>
              </w:rPr>
            </w:pPr>
            <w:ins w:id="5127" w:author="임수환/책임연구원/차세대표준(연)CAS팀(suhwan.lim@lge.com)" w:date="2018-03-22T13:08:00Z">
              <w:r w:rsidRPr="00A973C0">
                <w:rPr>
                  <w:rFonts w:hint="eastAsia"/>
                  <w:lang w:eastAsia="ko-KR"/>
                </w:rPr>
                <w:t>Yes</w:t>
              </w:r>
            </w:ins>
          </w:p>
        </w:tc>
        <w:tc>
          <w:tcPr>
            <w:tcW w:w="1187" w:type="dxa"/>
            <w:vMerge w:val="restart"/>
            <w:vAlign w:val="center"/>
          </w:tcPr>
          <w:p w:rsidR="00D75129" w:rsidRPr="000F429C" w:rsidRDefault="00D75129" w:rsidP="00C629EC">
            <w:pPr>
              <w:pStyle w:val="TAC"/>
              <w:rPr>
                <w:ins w:id="5128" w:author="임수환/책임연구원/차세대표준(연)CAS팀(suhwan.lim@lge.com)" w:date="2018-03-22T13:08:00Z"/>
                <w:rFonts w:eastAsia="맑은 고딕"/>
                <w:lang w:eastAsia="ko-KR"/>
              </w:rPr>
            </w:pPr>
            <w:ins w:id="5129" w:author="임수환/책임연구원/차세대표준(연)CAS팀(suhwan.lim@lge.com)" w:date="2018-03-22T13:08:00Z">
              <w:r w:rsidRPr="00AC13B4">
                <w:rPr>
                  <w:rFonts w:eastAsia="맑은 고딕" w:hint="eastAsia"/>
                  <w:lang w:eastAsia="ko-KR"/>
                </w:rPr>
                <w:t>55</w:t>
              </w:r>
            </w:ins>
          </w:p>
        </w:tc>
        <w:tc>
          <w:tcPr>
            <w:tcW w:w="1287" w:type="dxa"/>
            <w:vMerge w:val="restart"/>
            <w:vAlign w:val="center"/>
          </w:tcPr>
          <w:p w:rsidR="00D75129" w:rsidRPr="00A973C0" w:rsidRDefault="00D75129" w:rsidP="00C629EC">
            <w:pPr>
              <w:pStyle w:val="TAC"/>
              <w:rPr>
                <w:ins w:id="5130" w:author="임수환/책임연구원/차세대표준(연)CAS팀(suhwan.lim@lge.com)" w:date="2018-03-22T13:08:00Z"/>
                <w:lang w:eastAsia="ko-KR"/>
              </w:rPr>
            </w:pPr>
            <w:ins w:id="5131" w:author="임수환/책임연구원/차세대표준(연)CAS팀(suhwan.lim@lge.com)" w:date="2018-03-22T13:08:00Z">
              <w:r w:rsidRPr="00A973C0">
                <w:t>0</w:t>
              </w:r>
            </w:ins>
          </w:p>
        </w:tc>
      </w:tr>
      <w:tr w:rsidR="00D75129" w:rsidRPr="00A973C0" w:rsidTr="00C629EC">
        <w:trPr>
          <w:trHeight w:val="234"/>
          <w:jc w:val="center"/>
          <w:ins w:id="5132" w:author="임수환/책임연구원/차세대표준(연)CAS팀(suhwan.lim@lge.com)" w:date="2018-03-22T13:08:00Z"/>
        </w:trPr>
        <w:tc>
          <w:tcPr>
            <w:tcW w:w="1396" w:type="dxa"/>
            <w:vMerge/>
            <w:vAlign w:val="center"/>
          </w:tcPr>
          <w:p w:rsidR="00D75129" w:rsidRDefault="00D75129" w:rsidP="00C629EC">
            <w:pPr>
              <w:pStyle w:val="TAC"/>
              <w:rPr>
                <w:ins w:id="5133" w:author="임수환/책임연구원/차세대표준(연)CAS팀(suhwan.lim@lge.com)" w:date="2018-03-22T13:08:00Z"/>
                <w:lang w:eastAsia="ko-KR"/>
              </w:rPr>
            </w:pPr>
          </w:p>
        </w:tc>
        <w:tc>
          <w:tcPr>
            <w:tcW w:w="1467" w:type="dxa"/>
            <w:vMerge/>
            <w:vAlign w:val="center"/>
          </w:tcPr>
          <w:p w:rsidR="00D75129" w:rsidRDefault="00D75129" w:rsidP="00C629EC">
            <w:pPr>
              <w:pStyle w:val="TAC"/>
              <w:rPr>
                <w:ins w:id="5134" w:author="임수환/책임연구원/차세대표준(연)CAS팀(suhwan.lim@lge.com)" w:date="2018-03-22T13:08:00Z"/>
                <w:lang w:eastAsia="ko-KR"/>
              </w:rPr>
            </w:pPr>
          </w:p>
        </w:tc>
        <w:tc>
          <w:tcPr>
            <w:tcW w:w="897" w:type="dxa"/>
            <w:shd w:val="clear" w:color="auto" w:fill="auto"/>
            <w:vAlign w:val="center"/>
          </w:tcPr>
          <w:p w:rsidR="00D75129" w:rsidRPr="000F429C" w:rsidRDefault="00D75129" w:rsidP="00C629EC">
            <w:pPr>
              <w:pStyle w:val="TAC"/>
              <w:rPr>
                <w:ins w:id="5135" w:author="임수환/책임연구원/차세대표준(연)CAS팀(suhwan.lim@lge.com)" w:date="2018-03-22T13:08:00Z"/>
                <w:rFonts w:eastAsia="맑은 고딕"/>
                <w:lang w:eastAsia="ko-KR"/>
              </w:rPr>
            </w:pPr>
            <w:ins w:id="5136" w:author="임수환/책임연구원/차세대표준(연)CAS팀(suhwan.lim@lge.com)" w:date="2018-03-22T13:08:00Z">
              <w:r w:rsidRPr="00AC13B4">
                <w:rPr>
                  <w:rFonts w:eastAsia="맑은 고딕" w:hint="eastAsia"/>
                  <w:lang w:eastAsia="ko-KR"/>
                </w:rPr>
                <w:t>7</w:t>
              </w:r>
            </w:ins>
          </w:p>
        </w:tc>
        <w:tc>
          <w:tcPr>
            <w:tcW w:w="586" w:type="dxa"/>
            <w:shd w:val="clear" w:color="auto" w:fill="auto"/>
            <w:vAlign w:val="center"/>
          </w:tcPr>
          <w:p w:rsidR="00D75129" w:rsidRPr="00A973C0" w:rsidRDefault="00D75129" w:rsidP="00C629EC">
            <w:pPr>
              <w:pStyle w:val="TAC"/>
              <w:rPr>
                <w:ins w:id="5137" w:author="임수환/책임연구원/차세대표준(연)CAS팀(suhwan.lim@lge.com)" w:date="2018-03-22T13:08:00Z"/>
              </w:rPr>
            </w:pPr>
          </w:p>
        </w:tc>
        <w:tc>
          <w:tcPr>
            <w:tcW w:w="586" w:type="dxa"/>
            <w:vAlign w:val="center"/>
          </w:tcPr>
          <w:p w:rsidR="00D75129" w:rsidRPr="00A973C0" w:rsidRDefault="00D75129" w:rsidP="00C629EC">
            <w:pPr>
              <w:pStyle w:val="TAC"/>
              <w:rPr>
                <w:ins w:id="5138" w:author="임수환/책임연구원/차세대표준(연)CAS팀(suhwan.lim@lge.com)" w:date="2018-03-22T13:08:00Z"/>
              </w:rPr>
            </w:pPr>
          </w:p>
        </w:tc>
        <w:tc>
          <w:tcPr>
            <w:tcW w:w="586" w:type="dxa"/>
            <w:vAlign w:val="center"/>
          </w:tcPr>
          <w:p w:rsidR="00D75129" w:rsidRPr="00E33D25" w:rsidRDefault="00D75129" w:rsidP="00C629EC">
            <w:pPr>
              <w:pStyle w:val="TAC"/>
              <w:jc w:val="left"/>
              <w:rPr>
                <w:ins w:id="5139" w:author="임수환/책임연구원/차세대표준(연)CAS팀(suhwan.lim@lge.com)" w:date="2018-03-22T13:08:00Z"/>
                <w:rFonts w:eastAsia="맑은 고딕"/>
                <w:lang w:eastAsia="ko-KR"/>
              </w:rPr>
            </w:pPr>
          </w:p>
        </w:tc>
        <w:tc>
          <w:tcPr>
            <w:tcW w:w="586" w:type="dxa"/>
            <w:vAlign w:val="center"/>
          </w:tcPr>
          <w:p w:rsidR="00D75129" w:rsidRPr="00A973C0" w:rsidRDefault="00D75129" w:rsidP="00C629EC">
            <w:pPr>
              <w:pStyle w:val="TAC"/>
              <w:rPr>
                <w:ins w:id="5140" w:author="임수환/책임연구원/차세대표준(연)CAS팀(suhwan.lim@lge.com)" w:date="2018-03-22T13:08:00Z"/>
                <w:lang w:eastAsia="zh-CN"/>
              </w:rPr>
            </w:pPr>
            <w:ins w:id="5141" w:author="임수환/책임연구원/차세대표준(연)CAS팀(suhwan.lim@lge.com)" w:date="2018-03-22T13:08:00Z">
              <w:r>
                <w:rPr>
                  <w:lang w:eastAsia="zh-CN"/>
                </w:rPr>
                <w:t>Yes</w:t>
              </w:r>
            </w:ins>
          </w:p>
        </w:tc>
        <w:tc>
          <w:tcPr>
            <w:tcW w:w="586" w:type="dxa"/>
            <w:vAlign w:val="center"/>
          </w:tcPr>
          <w:p w:rsidR="00D75129" w:rsidRPr="00A973C0" w:rsidRDefault="00D75129" w:rsidP="00C629EC">
            <w:pPr>
              <w:pStyle w:val="TAC"/>
              <w:rPr>
                <w:ins w:id="5142" w:author="임수환/책임연구원/차세대표준(연)CAS팀(suhwan.lim@lge.com)" w:date="2018-03-22T13:08:00Z"/>
                <w:lang w:eastAsia="ko-KR"/>
              </w:rPr>
            </w:pPr>
            <w:ins w:id="5143" w:author="임수환/책임연구원/차세대표준(연)CAS팀(suhwan.lim@lge.com)" w:date="2018-03-22T13:08:00Z">
              <w:r>
                <w:rPr>
                  <w:lang w:eastAsia="ko-KR"/>
                </w:rPr>
                <w:t>Yes</w:t>
              </w:r>
            </w:ins>
          </w:p>
        </w:tc>
        <w:tc>
          <w:tcPr>
            <w:tcW w:w="586" w:type="dxa"/>
            <w:vAlign w:val="center"/>
          </w:tcPr>
          <w:p w:rsidR="00D75129" w:rsidRPr="00A973C0" w:rsidRDefault="00D75129" w:rsidP="00C629EC">
            <w:pPr>
              <w:pStyle w:val="TAC"/>
              <w:rPr>
                <w:ins w:id="5144" w:author="임수환/책임연구원/차세대표준(연)CAS팀(suhwan.lim@lge.com)" w:date="2018-03-22T13:08:00Z"/>
                <w:lang w:eastAsia="ko-KR"/>
              </w:rPr>
            </w:pPr>
            <w:ins w:id="5145" w:author="임수환/책임연구원/차세대표준(연)CAS팀(suhwan.lim@lge.com)" w:date="2018-03-22T13:08:00Z">
              <w:r>
                <w:rPr>
                  <w:lang w:eastAsia="ko-KR"/>
                </w:rPr>
                <w:t>Yes</w:t>
              </w:r>
            </w:ins>
          </w:p>
        </w:tc>
        <w:tc>
          <w:tcPr>
            <w:tcW w:w="1187" w:type="dxa"/>
            <w:vMerge/>
            <w:vAlign w:val="center"/>
          </w:tcPr>
          <w:p w:rsidR="00D75129" w:rsidRPr="00A973C0" w:rsidRDefault="00D75129" w:rsidP="00C629EC">
            <w:pPr>
              <w:pStyle w:val="TAC"/>
              <w:rPr>
                <w:ins w:id="5146" w:author="임수환/책임연구원/차세대표준(연)CAS팀(suhwan.lim@lge.com)" w:date="2018-03-22T13:08:00Z"/>
              </w:rPr>
            </w:pPr>
          </w:p>
        </w:tc>
        <w:tc>
          <w:tcPr>
            <w:tcW w:w="1287" w:type="dxa"/>
            <w:vMerge/>
            <w:vAlign w:val="center"/>
          </w:tcPr>
          <w:p w:rsidR="00D75129" w:rsidRPr="00A973C0" w:rsidRDefault="00D75129" w:rsidP="00C629EC">
            <w:pPr>
              <w:pStyle w:val="TAC"/>
              <w:rPr>
                <w:ins w:id="5147" w:author="임수환/책임연구원/차세대표준(연)CAS팀(suhwan.lim@lge.com)" w:date="2018-03-22T13:08:00Z"/>
              </w:rPr>
            </w:pPr>
          </w:p>
        </w:tc>
      </w:tr>
      <w:tr w:rsidR="00D75129" w:rsidRPr="00A973C0" w:rsidTr="00C629EC">
        <w:trPr>
          <w:trHeight w:val="234"/>
          <w:jc w:val="center"/>
          <w:ins w:id="5148" w:author="임수환/책임연구원/차세대표준(연)CAS팀(suhwan.lim@lge.com)" w:date="2018-03-22T13:08:00Z"/>
        </w:trPr>
        <w:tc>
          <w:tcPr>
            <w:tcW w:w="1396" w:type="dxa"/>
            <w:vMerge/>
            <w:vAlign w:val="center"/>
          </w:tcPr>
          <w:p w:rsidR="00D75129" w:rsidRDefault="00D75129" w:rsidP="00C629EC">
            <w:pPr>
              <w:pStyle w:val="TAC"/>
              <w:rPr>
                <w:ins w:id="5149" w:author="임수환/책임연구원/차세대표준(연)CAS팀(suhwan.lim@lge.com)" w:date="2018-03-22T13:08:00Z"/>
                <w:lang w:eastAsia="ko-KR"/>
              </w:rPr>
            </w:pPr>
          </w:p>
        </w:tc>
        <w:tc>
          <w:tcPr>
            <w:tcW w:w="1467" w:type="dxa"/>
            <w:vMerge/>
            <w:vAlign w:val="center"/>
          </w:tcPr>
          <w:p w:rsidR="00D75129" w:rsidRDefault="00D75129" w:rsidP="00C629EC">
            <w:pPr>
              <w:pStyle w:val="TAC"/>
              <w:rPr>
                <w:ins w:id="5150" w:author="임수환/책임연구원/차세대표준(연)CAS팀(suhwan.lim@lge.com)" w:date="2018-03-22T13:08:00Z"/>
                <w:lang w:eastAsia="ko-KR"/>
              </w:rPr>
            </w:pPr>
          </w:p>
        </w:tc>
        <w:tc>
          <w:tcPr>
            <w:tcW w:w="897" w:type="dxa"/>
            <w:shd w:val="clear" w:color="auto" w:fill="auto"/>
            <w:vAlign w:val="center"/>
          </w:tcPr>
          <w:p w:rsidR="00D75129" w:rsidRPr="000F429C" w:rsidRDefault="00D75129" w:rsidP="00C629EC">
            <w:pPr>
              <w:pStyle w:val="TAC"/>
              <w:rPr>
                <w:ins w:id="5151" w:author="임수환/책임연구원/차세대표준(연)CAS팀(suhwan.lim@lge.com)" w:date="2018-03-22T13:08:00Z"/>
                <w:rFonts w:eastAsia="맑은 고딕"/>
                <w:lang w:eastAsia="ko-KR"/>
              </w:rPr>
            </w:pPr>
            <w:ins w:id="5152" w:author="임수환/책임연구원/차세대표준(연)CAS팀(suhwan.lim@lge.com)" w:date="2018-03-22T13:08:00Z">
              <w:r w:rsidRPr="00AC13B4">
                <w:rPr>
                  <w:rFonts w:eastAsia="맑은 고딕" w:hint="eastAsia"/>
                  <w:lang w:eastAsia="ko-KR"/>
                </w:rPr>
                <w:t>26</w:t>
              </w:r>
            </w:ins>
          </w:p>
        </w:tc>
        <w:tc>
          <w:tcPr>
            <w:tcW w:w="586" w:type="dxa"/>
            <w:shd w:val="clear" w:color="auto" w:fill="auto"/>
            <w:vAlign w:val="center"/>
          </w:tcPr>
          <w:p w:rsidR="00D75129" w:rsidRPr="00A973C0" w:rsidRDefault="00D75129" w:rsidP="00C629EC">
            <w:pPr>
              <w:pStyle w:val="TAC"/>
              <w:rPr>
                <w:ins w:id="5153" w:author="임수환/책임연구원/차세대표준(연)CAS팀(suhwan.lim@lge.com)" w:date="2018-03-22T13:08:00Z"/>
              </w:rPr>
            </w:pPr>
          </w:p>
        </w:tc>
        <w:tc>
          <w:tcPr>
            <w:tcW w:w="586" w:type="dxa"/>
            <w:vAlign w:val="center"/>
          </w:tcPr>
          <w:p w:rsidR="00D75129" w:rsidRPr="00A973C0" w:rsidRDefault="00D75129" w:rsidP="00C629EC">
            <w:pPr>
              <w:pStyle w:val="TAC"/>
              <w:rPr>
                <w:ins w:id="5154" w:author="임수환/책임연구원/차세대표준(연)CAS팀(suhwan.lim@lge.com)" w:date="2018-03-22T13:08:00Z"/>
              </w:rPr>
            </w:pPr>
          </w:p>
        </w:tc>
        <w:tc>
          <w:tcPr>
            <w:tcW w:w="586" w:type="dxa"/>
            <w:vAlign w:val="center"/>
          </w:tcPr>
          <w:p w:rsidR="00D75129" w:rsidRPr="00A973C0" w:rsidRDefault="00D75129" w:rsidP="00C629EC">
            <w:pPr>
              <w:pStyle w:val="TAC"/>
              <w:rPr>
                <w:ins w:id="5155" w:author="임수환/책임연구원/차세대표준(연)CAS팀(suhwan.lim@lge.com)" w:date="2018-03-22T13:08:00Z"/>
                <w:lang w:eastAsia="zh-CN"/>
              </w:rPr>
            </w:pPr>
            <w:ins w:id="5156" w:author="임수환/책임연구원/차세대표준(연)CAS팀(suhwan.lim@lge.com)" w:date="2018-03-22T13:08:00Z">
              <w:r>
                <w:rPr>
                  <w:lang w:eastAsia="zh-CN"/>
                </w:rPr>
                <w:t>Yes</w:t>
              </w:r>
            </w:ins>
          </w:p>
        </w:tc>
        <w:tc>
          <w:tcPr>
            <w:tcW w:w="586" w:type="dxa"/>
            <w:vAlign w:val="center"/>
          </w:tcPr>
          <w:p w:rsidR="00D75129" w:rsidRPr="00A973C0" w:rsidRDefault="00D75129" w:rsidP="00C629EC">
            <w:pPr>
              <w:pStyle w:val="TAC"/>
              <w:rPr>
                <w:ins w:id="5157" w:author="임수환/책임연구원/차세대표준(연)CAS팀(suhwan.lim@lge.com)" w:date="2018-03-22T13:08:00Z"/>
                <w:lang w:eastAsia="zh-CN"/>
              </w:rPr>
            </w:pPr>
            <w:ins w:id="5158" w:author="임수환/책임연구원/차세대표준(연)CAS팀(suhwan.lim@lge.com)" w:date="2018-03-22T13:08:00Z">
              <w:r>
                <w:rPr>
                  <w:lang w:eastAsia="zh-CN"/>
                </w:rPr>
                <w:t>Yes</w:t>
              </w:r>
            </w:ins>
          </w:p>
        </w:tc>
        <w:tc>
          <w:tcPr>
            <w:tcW w:w="586" w:type="dxa"/>
            <w:vAlign w:val="center"/>
          </w:tcPr>
          <w:p w:rsidR="00D75129" w:rsidRPr="00A973C0" w:rsidRDefault="00D75129" w:rsidP="00C629EC">
            <w:pPr>
              <w:pStyle w:val="TAC"/>
              <w:rPr>
                <w:ins w:id="5159" w:author="임수환/책임연구원/차세대표준(연)CAS팀(suhwan.lim@lge.com)" w:date="2018-03-22T13:08:00Z"/>
                <w:lang w:eastAsia="ko-KR"/>
              </w:rPr>
            </w:pPr>
            <w:ins w:id="5160" w:author="임수환/책임연구원/차세대표준(연)CAS팀(suhwan.lim@lge.com)" w:date="2018-03-22T13:08:00Z">
              <w:r>
                <w:rPr>
                  <w:lang w:eastAsia="ko-KR"/>
                </w:rPr>
                <w:t>Yes</w:t>
              </w:r>
            </w:ins>
          </w:p>
        </w:tc>
        <w:tc>
          <w:tcPr>
            <w:tcW w:w="586" w:type="dxa"/>
            <w:vAlign w:val="center"/>
          </w:tcPr>
          <w:p w:rsidR="00D75129" w:rsidRPr="00A973C0" w:rsidRDefault="00D75129" w:rsidP="00C629EC">
            <w:pPr>
              <w:pStyle w:val="TAC"/>
              <w:rPr>
                <w:ins w:id="5161" w:author="임수환/책임연구원/차세대표준(연)CAS팀(suhwan.lim@lge.com)" w:date="2018-03-22T13:08:00Z"/>
                <w:lang w:eastAsia="ko-KR"/>
              </w:rPr>
            </w:pPr>
          </w:p>
        </w:tc>
        <w:tc>
          <w:tcPr>
            <w:tcW w:w="1187" w:type="dxa"/>
            <w:vMerge/>
            <w:vAlign w:val="center"/>
          </w:tcPr>
          <w:p w:rsidR="00D75129" w:rsidRPr="00A973C0" w:rsidRDefault="00D75129" w:rsidP="00C629EC">
            <w:pPr>
              <w:pStyle w:val="TAC"/>
              <w:rPr>
                <w:ins w:id="5162" w:author="임수환/책임연구원/차세대표준(연)CAS팀(suhwan.lim@lge.com)" w:date="2018-03-22T13:08:00Z"/>
              </w:rPr>
            </w:pPr>
          </w:p>
        </w:tc>
        <w:tc>
          <w:tcPr>
            <w:tcW w:w="1287" w:type="dxa"/>
            <w:vMerge/>
            <w:vAlign w:val="center"/>
          </w:tcPr>
          <w:p w:rsidR="00D75129" w:rsidRPr="00A973C0" w:rsidRDefault="00D75129" w:rsidP="00C629EC">
            <w:pPr>
              <w:pStyle w:val="TAC"/>
              <w:rPr>
                <w:ins w:id="5163" w:author="임수환/책임연구원/차세대표준(연)CAS팀(suhwan.lim@lge.com)" w:date="2018-03-22T13:08:00Z"/>
              </w:rPr>
            </w:pPr>
          </w:p>
        </w:tc>
      </w:tr>
    </w:tbl>
    <w:p w:rsidR="00D75129" w:rsidRPr="00A973C0" w:rsidRDefault="00D75129" w:rsidP="00D75129">
      <w:pPr>
        <w:rPr>
          <w:ins w:id="5164" w:author="임수환/책임연구원/차세대표준(연)CAS팀(suhwan.lim@lge.com)" w:date="2018-03-22T13:08:00Z"/>
        </w:rPr>
      </w:pPr>
    </w:p>
    <w:p w:rsidR="00D75129" w:rsidRPr="00A973C0" w:rsidRDefault="00D75129" w:rsidP="00D75129">
      <w:pPr>
        <w:pStyle w:val="40"/>
        <w:rPr>
          <w:ins w:id="5165" w:author="임수환/책임연구원/차세대표준(연)CAS팀(suhwan.lim@lge.com)" w:date="2018-03-22T13:08:00Z"/>
          <w:lang w:eastAsia="ko-KR"/>
        </w:rPr>
      </w:pPr>
      <w:bookmarkStart w:id="5166" w:name="_Toc496637811"/>
      <w:bookmarkStart w:id="5167" w:name="_Toc509495611"/>
      <w:bookmarkStart w:id="5168" w:name="_Toc510016725"/>
      <w:ins w:id="5169" w:author="임수환/책임연구원/차세대표준(연)CAS팀(suhwan.lim@lge.com)" w:date="2018-03-22T13:08:00Z">
        <w:r w:rsidRPr="00A973C0">
          <w:rPr>
            <w:lang w:val="en-US"/>
          </w:rPr>
          <w:t>6.</w:t>
        </w:r>
      </w:ins>
      <w:ins w:id="5170" w:author="임수환/책임연구원/차세대표준(연)CAS팀(suhwan.lim@lge.com)" w:date="2018-03-22T13:09:00Z">
        <w:r>
          <w:rPr>
            <w:rFonts w:eastAsia="맑은 고딕" w:hint="eastAsia"/>
            <w:lang w:val="en-US" w:eastAsia="ko-KR"/>
          </w:rPr>
          <w:t>17</w:t>
        </w:r>
      </w:ins>
      <w:ins w:id="5171" w:author="임수환/책임연구원/차세대표준(연)CAS팀(suhwan.lim@lge.com)" w:date="2018-03-22T13:08:00Z">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166"/>
        <w:bookmarkEnd w:id="5167"/>
        <w:bookmarkEnd w:id="5168"/>
      </w:ins>
    </w:p>
    <w:p w:rsidR="00D75129" w:rsidRPr="00A973C0" w:rsidRDefault="00D75129" w:rsidP="00D75129">
      <w:pPr>
        <w:rPr>
          <w:ins w:id="5172" w:author="임수환/책임연구원/차세대표준(연)CAS팀(suhwan.lim@lge.com)" w:date="2018-03-22T13:08:00Z"/>
          <w:lang w:eastAsia="ko-KR"/>
        </w:rPr>
      </w:pPr>
      <w:ins w:id="5173" w:author="임수환/책임연구원/차세대표준(연)CAS팀(suhwan.lim@lge.com)" w:date="2018-03-22T13:08:00Z">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ins>
      <w:ins w:id="5174" w:author="임수환/책임연구원/차세대표준(연)CAS팀(suhwan.lim@lge.com)" w:date="2018-03-22T13:09:00Z">
        <w:r>
          <w:rPr>
            <w:rFonts w:eastAsia="맑은 고딕" w:hint="eastAsia"/>
            <w:lang w:val="en-US" w:eastAsia="ko-KR"/>
          </w:rPr>
          <w:t>17</w:t>
        </w:r>
      </w:ins>
      <w:ins w:id="5175" w:author="임수환/책임연구원/차세대표준(연)CAS팀(suhwan.lim@lge.com)" w:date="2018-03-22T13:08:00Z">
        <w:r w:rsidRPr="00A973C0">
          <w:rPr>
            <w:lang w:val="en-US"/>
          </w:rPr>
          <w:t>.1.2-1</w:t>
        </w:r>
      </w:ins>
    </w:p>
    <w:p w:rsidR="00D75129" w:rsidRPr="00A973C0" w:rsidRDefault="00D75129" w:rsidP="00D75129">
      <w:pPr>
        <w:pStyle w:val="TH"/>
        <w:rPr>
          <w:ins w:id="5176" w:author="임수환/책임연구원/차세대표준(연)CAS팀(suhwan.lim@lge.com)" w:date="2018-03-22T13:08:00Z"/>
        </w:rPr>
      </w:pPr>
      <w:ins w:id="5177" w:author="임수환/책임연구원/차세대표준(연)CAS팀(suhwan.lim@lge.com)" w:date="2018-03-22T13:08:00Z">
        <w:r w:rsidRPr="00A973C0">
          <w:t>Table 6.</w:t>
        </w:r>
      </w:ins>
      <w:ins w:id="5178" w:author="임수환/책임연구원/차세대표준(연)CAS팀(suhwan.lim@lge.com)" w:date="2018-03-22T13:09:00Z">
        <w:r>
          <w:rPr>
            <w:rFonts w:eastAsia="맑은 고딕" w:hint="eastAsia"/>
            <w:lang w:eastAsia="ko-KR"/>
          </w:rPr>
          <w:t>17</w:t>
        </w:r>
      </w:ins>
      <w:ins w:id="5179" w:author="임수환/책임연구원/차세대표준(연)CAS팀(suhwan.lim@lge.com)" w:date="2018-03-22T13:08: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ins w:id="5180" w:author="임수환/책임연구원/차세대표준(연)CAS팀(suhwan.lim@lge.com)" w:date="2018-03-22T13:0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ins w:id="5181" w:author="임수환/책임연구원/차세대표준(연)CAS팀(suhwan.lim@lge.com)" w:date="2018-03-22T13:08:00Z"/>
                <w:lang w:val="en-US" w:eastAsia="ko-KR"/>
              </w:rPr>
            </w:pPr>
            <w:ins w:id="5182" w:author="임수환/책임연구원/차세대표준(연)CAS팀(suhwan.lim@lge.com)" w:date="2018-03-22T13:08: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ins w:id="5183" w:author="임수환/책임연구원/차세대표준(연)CAS팀(suhwan.lim@lge.com)" w:date="2018-03-22T13:08:00Z"/>
                <w:lang w:val="en-US" w:eastAsia="ko-KR"/>
              </w:rPr>
            </w:pPr>
            <w:ins w:id="5184" w:author="임수환/책임연구원/차세대표준(연)CAS팀(suhwan.lim@lge.com)" w:date="2018-03-22T13:08:00Z">
              <w:r w:rsidRPr="000C5EA3">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ins w:id="5185" w:author="임수환/책임연구원/차세대표준(연)CAS팀(suhwan.lim@lge.com)" w:date="2018-03-22T13:08:00Z"/>
                <w:lang w:val="en-US" w:eastAsia="ko-KR"/>
              </w:rPr>
            </w:pPr>
            <w:ins w:id="5186" w:author="임수환/책임연구원/차세대표준(연)CAS팀(suhwan.lim@lge.com)" w:date="2018-03-22T13:08:00Z">
              <w:r w:rsidRPr="00F75789">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ins w:id="5187" w:author="임수환/책임연구원/차세대표준(연)CAS팀(suhwan.lim@lge.com)" w:date="2018-03-22T13:08:00Z"/>
                <w:lang w:val="en-US" w:eastAsia="ko-KR"/>
              </w:rPr>
            </w:pPr>
            <w:ins w:id="5188" w:author="임수환/책임연구원/차세대표준(연)CAS팀(suhwan.lim@lge.com)" w:date="2018-03-22T13:08:00Z">
              <w:r w:rsidRPr="00F6389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ins w:id="5189" w:author="임수환/책임연구원/차세대표준(연)CAS팀(suhwan.lim@lge.com)" w:date="2018-03-22T13:08:00Z"/>
                <w:lang w:val="en-US" w:eastAsia="ko-KR"/>
              </w:rPr>
            </w:pPr>
            <w:ins w:id="5190" w:author="임수환/책임연구원/차세대표준(연)CAS팀(suhwan.lim@lge.com)" w:date="2018-03-22T13:08:00Z">
              <w:r w:rsidRPr="002A1795">
                <w:rPr>
                  <w:lang w:val="en-US" w:eastAsia="ko-KR"/>
                </w:rPr>
                <w:t>fy_high</w:t>
              </w:r>
            </w:ins>
          </w:p>
        </w:tc>
      </w:tr>
      <w:tr w:rsidR="00D75129" w:rsidRPr="00A973C0" w:rsidTr="00C629EC">
        <w:trPr>
          <w:trHeight w:val="330"/>
          <w:jc w:val="center"/>
          <w:ins w:id="5191"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192" w:author="임수환/책임연구원/차세대표준(연)CAS팀(suhwan.lim@lge.com)" w:date="2018-03-22T13:08:00Z"/>
                <w:lang w:val="en-US" w:eastAsia="ko-KR"/>
              </w:rPr>
            </w:pPr>
            <w:ins w:id="5193" w:author="임수환/책임연구원/차세대표준(연)CAS팀(suhwan.lim@lge.com)" w:date="2018-03-22T13:08: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ins w:id="5194" w:author="임수환/책임연구원/차세대표준(연)CAS팀(suhwan.lim@lge.com)" w:date="2018-03-22T13:08:00Z"/>
                <w:rFonts w:eastAsia="맑은 고딕"/>
                <w:lang w:val="en-US" w:eastAsia="ko-KR"/>
              </w:rPr>
            </w:pPr>
            <w:ins w:id="5195" w:author="임수환/책임연구원/차세대표준(연)CAS팀(suhwan.lim@lge.com)" w:date="2018-03-22T13:08:00Z">
              <w:r w:rsidRPr="000F429C">
                <w:rPr>
                  <w:rFonts w:eastAsia="맑은 고딕" w:hint="eastAsia"/>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ins w:id="5196" w:author="임수환/책임연구원/차세대표준(연)CAS팀(suhwan.lim@lge.com)" w:date="2018-03-22T13:08:00Z"/>
                <w:rFonts w:eastAsia="맑은 고딕"/>
                <w:lang w:val="en-US" w:eastAsia="ko-KR"/>
              </w:rPr>
            </w:pPr>
            <w:ins w:id="5197" w:author="임수환/책임연구원/차세대표준(연)CAS팀(suhwan.lim@lge.com)" w:date="2018-03-22T13:08:00Z">
              <w:r w:rsidRPr="000F429C">
                <w:rPr>
                  <w:rFonts w:eastAsia="맑은 고딕" w:hint="eastAsia"/>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ins w:id="5198" w:author="임수환/책임연구원/차세대표준(연)CAS팀(suhwan.lim@lge.com)" w:date="2018-03-22T13:08:00Z"/>
                <w:rFonts w:eastAsia="맑은 고딕"/>
                <w:lang w:val="en-US" w:eastAsia="ko-KR"/>
              </w:rPr>
            </w:pPr>
            <w:ins w:id="5199" w:author="임수환/책임연구원/차세대표준(연)CAS팀(suhwan.lim@lge.com)" w:date="2018-03-22T13:08:00Z">
              <w:r w:rsidRPr="000F429C">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ins w:id="5200" w:author="임수환/책임연구원/차세대표준(연)CAS팀(suhwan.lim@lge.com)" w:date="2018-03-22T13:08:00Z"/>
                <w:rFonts w:eastAsia="맑은 고딕"/>
                <w:lang w:val="en-US" w:eastAsia="ko-KR"/>
              </w:rPr>
            </w:pPr>
            <w:ins w:id="5201" w:author="임수환/책임연구원/차세대표준(연)CAS팀(suhwan.lim@lge.com)" w:date="2018-03-22T13:08:00Z">
              <w:r w:rsidRPr="000F429C">
                <w:rPr>
                  <w:rFonts w:eastAsia="맑은 고딕" w:hint="eastAsia"/>
                  <w:lang w:val="en-US" w:eastAsia="ko-KR"/>
                </w:rPr>
                <w:t>2570</w:t>
              </w:r>
            </w:ins>
          </w:p>
        </w:tc>
      </w:tr>
      <w:tr w:rsidR="00D75129" w:rsidRPr="00A973C0" w:rsidTr="00C629EC">
        <w:trPr>
          <w:trHeight w:val="510"/>
          <w:jc w:val="center"/>
          <w:ins w:id="5202"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ins w:id="5203" w:author="임수환/책임연구원/차세대표준(연)CAS팀(suhwan.lim@lge.com)" w:date="2018-03-22T13:08:00Z"/>
                <w:lang w:val="en-US" w:eastAsia="ko-KR"/>
              </w:rPr>
            </w:pPr>
            <w:ins w:id="5204" w:author="임수환/책임연구원/차세대표준(연)CAS팀(suhwan.lim@lge.com)" w:date="2018-03-22T13:08: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ins w:id="5205" w:author="임수환/책임연구원/차세대표준(연)CAS팀(suhwan.lim@lge.com)" w:date="2018-03-22T13:08:00Z"/>
                <w:lang w:val="en-US" w:eastAsia="ko-KR"/>
              </w:rPr>
            </w:pPr>
            <w:ins w:id="5206" w:author="임수환/책임연구원/차세대표준(연)CAS팀(suhwan.lim@lge.com)" w:date="2018-03-22T13:08:00Z">
              <w:r w:rsidRPr="00F75789">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ins w:id="5207" w:author="임수환/책임연구원/차세대표준(연)CAS팀(suhwan.lim@lge.com)" w:date="2018-03-22T13:08:00Z"/>
                <w:lang w:val="en-US" w:eastAsia="ko-KR"/>
              </w:rPr>
            </w:pPr>
            <w:ins w:id="5208" w:author="임수환/책임연구원/차세대표준(연)CAS팀(suhwan.lim@lge.com)" w:date="2018-03-22T13:08:00Z">
              <w:r w:rsidRPr="00F6389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209" w:author="임수환/책임연구원/차세대표준(연)CAS팀(suhwan.lim@lge.com)" w:date="2018-03-22T13:08:00Z"/>
                <w:lang w:val="en-US" w:eastAsia="ko-KR"/>
              </w:rPr>
            </w:pPr>
            <w:ins w:id="5210" w:author="임수환/책임연구원/차세대표준(연)CAS팀(suhwan.lim@lge.com)" w:date="2018-03-22T13:08:00Z">
              <w:r w:rsidRPr="002A1795">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211" w:author="임수환/책임연구원/차세대표준(연)CAS팀(suhwan.lim@lge.com)" w:date="2018-03-22T13:08:00Z"/>
                <w:lang w:val="en-US" w:eastAsia="ko-KR"/>
              </w:rPr>
            </w:pPr>
            <w:ins w:id="5212" w:author="임수환/책임연구원/차세대표준(연)CAS팀(suhwan.lim@lge.com)" w:date="2018-03-22T13:08:00Z">
              <w:r w:rsidRPr="004623E0">
                <w:rPr>
                  <w:lang w:val="en-US" w:eastAsia="ko-KR"/>
                </w:rPr>
                <w:t>2* fy_high</w:t>
              </w:r>
            </w:ins>
          </w:p>
        </w:tc>
      </w:tr>
      <w:tr w:rsidR="00D75129" w:rsidRPr="00A973C0" w:rsidTr="00C629EC">
        <w:trPr>
          <w:trHeight w:val="510"/>
          <w:jc w:val="center"/>
          <w:ins w:id="5213"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ins w:id="5214" w:author="임수환/책임연구원/차세대표준(연)CAS팀(suhwan.lim@lge.com)" w:date="2018-03-22T13:08:00Z"/>
                <w:lang w:val="en-US" w:eastAsia="ko-KR"/>
              </w:rPr>
            </w:pPr>
            <w:ins w:id="5215" w:author="임수환/책임연구원/차세대표준(연)CAS팀(suhwan.lim@lge.com)" w:date="2018-03-22T13:08: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ins w:id="5216" w:author="임수환/책임연구원/차세대표준(연)CAS팀(suhwan.lim@lge.com)" w:date="2018-03-22T13:08:00Z"/>
                <w:lang w:val="en-US" w:eastAsia="ko-KR"/>
              </w:rPr>
            </w:pPr>
            <w:ins w:id="5217" w:author="임수환/책임연구원/차세대표준(연)CAS팀(suhwan.lim@lge.com)" w:date="2018-03-22T13:08:00Z">
              <w:r w:rsidRPr="000F429C">
                <w:rPr>
                  <w:rFonts w:eastAsia="맑은 고딕" w:hint="eastAsia"/>
                  <w:lang w:val="en-US" w:eastAsia="ko-KR"/>
                </w:rPr>
                <w:t>3840</w:t>
              </w:r>
            </w:ins>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ins w:id="5218" w:author="임수환/책임연구원/차세대표준(연)CAS팀(suhwan.lim@lge.com)" w:date="2018-03-22T13:08:00Z"/>
                <w:lang w:val="en-US" w:eastAsia="ko-KR"/>
              </w:rPr>
            </w:pPr>
            <w:ins w:id="5219" w:author="임수환/책임연구원/차세대표준(연)CAS팀(suhwan.lim@lge.com)" w:date="2018-03-22T13:08:00Z">
              <w:r w:rsidRPr="000F429C">
                <w:rPr>
                  <w:rFonts w:eastAsia="맑은 고딕" w:hint="eastAsia"/>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ins w:id="5220" w:author="임수환/책임연구원/차세대표준(연)CAS팀(suhwan.lim@lge.com)" w:date="2018-03-22T13:08:00Z"/>
                <w:lang w:val="en-US" w:eastAsia="ko-KR"/>
              </w:rPr>
            </w:pPr>
            <w:ins w:id="5221" w:author="임수환/책임연구원/차세대표준(연)CAS팀(suhwan.lim@lge.com)" w:date="2018-03-22T13:08:00Z">
              <w:r w:rsidRPr="000F429C">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ins w:id="5222" w:author="임수환/책임연구원/차세대표준(연)CAS팀(suhwan.lim@lge.com)" w:date="2018-03-22T13:08:00Z"/>
                <w:lang w:val="en-US" w:eastAsia="ko-KR"/>
              </w:rPr>
            </w:pPr>
            <w:ins w:id="5223" w:author="임수환/책임연구원/차세대표준(연)CAS팀(suhwan.lim@lge.com)" w:date="2018-03-22T13:08:00Z">
              <w:r w:rsidRPr="000F429C">
                <w:rPr>
                  <w:rFonts w:eastAsia="맑은 고딕" w:hint="eastAsia"/>
                  <w:lang w:val="en-US" w:eastAsia="ko-KR"/>
                </w:rPr>
                <w:t>5140</w:t>
              </w:r>
            </w:ins>
          </w:p>
        </w:tc>
      </w:tr>
      <w:tr w:rsidR="00D75129" w:rsidRPr="00A973C0" w:rsidTr="00C629EC">
        <w:trPr>
          <w:trHeight w:val="525"/>
          <w:jc w:val="center"/>
          <w:ins w:id="5224"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225" w:author="임수환/책임연구원/차세대표준(연)CAS팀(suhwan.lim@lge.com)" w:date="2018-03-22T13:08:00Z"/>
                <w:lang w:val="en-US" w:eastAsia="ko-KR"/>
              </w:rPr>
            </w:pPr>
            <w:ins w:id="5226" w:author="임수환/책임연구원/차세대표준(연)CAS팀(suhwan.lim@lge.com)" w:date="2018-03-22T13:08: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ins w:id="5227" w:author="임수환/책임연구원/차세대표준(연)CAS팀(suhwan.lim@lge.com)" w:date="2018-03-22T13:08:00Z"/>
                <w:lang w:val="en-US" w:eastAsia="ko-KR"/>
              </w:rPr>
            </w:pPr>
            <w:ins w:id="5228" w:author="임수환/책임연구원/차세대표준(연)CAS팀(suhwan.lim@lge.com)" w:date="2018-03-22T13:08:00Z">
              <w:r w:rsidRPr="00F75789">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ins w:id="5229" w:author="임수환/책임연구원/차세대표준(연)CAS팀(suhwan.lim@lge.com)" w:date="2018-03-22T13:08:00Z"/>
                <w:lang w:val="en-US" w:eastAsia="ko-KR"/>
              </w:rPr>
            </w:pPr>
            <w:ins w:id="5230" w:author="임수환/책임연구원/차세대표준(연)CAS팀(suhwan.lim@lge.com)" w:date="2018-03-22T13:08:00Z">
              <w:r w:rsidRPr="00F6389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231" w:author="임수환/책임연구원/차세대표준(연)CAS팀(suhwan.lim@lge.com)" w:date="2018-03-22T13:08:00Z"/>
                <w:lang w:val="en-US" w:eastAsia="ko-KR"/>
              </w:rPr>
            </w:pPr>
            <w:ins w:id="5232" w:author="임수환/책임연구원/차세대표준(연)CAS팀(suhwan.lim@lge.com)" w:date="2018-03-22T13:08:00Z">
              <w:r w:rsidRPr="002A1795">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233" w:author="임수환/책임연구원/차세대표준(연)CAS팀(suhwan.lim@lge.com)" w:date="2018-03-22T13:08:00Z"/>
                <w:lang w:val="en-US" w:eastAsia="ko-KR"/>
              </w:rPr>
            </w:pPr>
            <w:ins w:id="5234" w:author="임수환/책임연구원/차세대표준(연)CAS팀(suhwan.lim@lge.com)" w:date="2018-03-22T13:08:00Z">
              <w:r w:rsidRPr="004623E0">
                <w:rPr>
                  <w:lang w:val="en-US" w:eastAsia="ko-KR"/>
                </w:rPr>
                <w:t>3* fy_high</w:t>
              </w:r>
            </w:ins>
          </w:p>
        </w:tc>
      </w:tr>
      <w:tr w:rsidR="00D75129" w:rsidRPr="00A973C0" w:rsidTr="00C629EC">
        <w:trPr>
          <w:trHeight w:val="510"/>
          <w:jc w:val="center"/>
          <w:ins w:id="5235"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236" w:author="임수환/책임연구원/차세대표준(연)CAS팀(suhwan.lim@lge.com)" w:date="2018-03-22T13:08:00Z"/>
                <w:lang w:val="en-US" w:eastAsia="ko-KR"/>
              </w:rPr>
            </w:pPr>
            <w:ins w:id="5237" w:author="임수환/책임연구원/차세대표준(연)CAS팀(suhwan.lim@lge.com)" w:date="2018-03-22T13:08: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ins w:id="5238" w:author="임수환/책임연구원/차세대표준(연)CAS팀(suhwan.lim@lge.com)" w:date="2018-03-22T13:08:00Z"/>
                <w:lang w:val="en-US" w:eastAsia="ko-KR"/>
              </w:rPr>
            </w:pPr>
            <w:ins w:id="5239" w:author="임수환/책임연구원/차세대표준(연)CAS팀(suhwan.lim@lge.com)" w:date="2018-03-22T13:08:00Z">
              <w:r w:rsidRPr="000F429C">
                <w:rPr>
                  <w:rFonts w:eastAsia="맑은 고딕" w:hint="eastAsia"/>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ins w:id="5240" w:author="임수환/책임연구원/차세대표준(연)CAS팀(suhwan.lim@lge.com)" w:date="2018-03-22T13:08:00Z"/>
                <w:lang w:val="en-US" w:eastAsia="ko-KR"/>
              </w:rPr>
            </w:pPr>
            <w:ins w:id="5241" w:author="임수환/책임연구원/차세대표준(연)CAS팀(suhwan.lim@lge.com)" w:date="2018-03-22T13:08:00Z">
              <w:r w:rsidRPr="000F429C">
                <w:rPr>
                  <w:rFonts w:eastAsia="맑은 고딕" w:hint="eastAsia"/>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ins w:id="5242" w:author="임수환/책임연구원/차세대표준(연)CAS팀(suhwan.lim@lge.com)" w:date="2018-03-22T13:08:00Z"/>
                <w:lang w:val="en-US" w:eastAsia="ko-KR"/>
              </w:rPr>
            </w:pPr>
            <w:ins w:id="5243" w:author="임수환/책임연구원/차세대표준(연)CAS팀(suhwan.lim@lge.com)" w:date="2018-03-22T13:08:00Z">
              <w:r w:rsidRPr="000F429C">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ins w:id="5244" w:author="임수환/책임연구원/차세대표준(연)CAS팀(suhwan.lim@lge.com)" w:date="2018-03-22T13:08:00Z"/>
                <w:lang w:val="en-US" w:eastAsia="ko-KR"/>
              </w:rPr>
            </w:pPr>
            <w:ins w:id="5245" w:author="임수환/책임연구원/차세대표준(연)CAS팀(suhwan.lim@lge.com)" w:date="2018-03-22T13:08:00Z">
              <w:r w:rsidRPr="000F429C">
                <w:rPr>
                  <w:rFonts w:eastAsia="맑은 고딕" w:hint="eastAsia"/>
                  <w:lang w:val="en-US" w:eastAsia="ko-KR"/>
                </w:rPr>
                <w:t>7710</w:t>
              </w:r>
            </w:ins>
          </w:p>
        </w:tc>
      </w:tr>
      <w:tr w:rsidR="00D75129" w:rsidRPr="00A973C0" w:rsidTr="00C629EC">
        <w:trPr>
          <w:trHeight w:val="510"/>
          <w:jc w:val="center"/>
          <w:ins w:id="5246"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ins w:id="5247" w:author="임수환/책임연구원/차세대표준(연)CAS팀(suhwan.lim@lge.com)" w:date="2018-03-22T13:08:00Z"/>
                <w:lang w:val="en-US" w:eastAsia="ko-KR"/>
              </w:rPr>
            </w:pPr>
            <w:ins w:id="5248" w:author="임수환/책임연구원/차세대표준(연)CAS팀(suhwan.lim@lge.com)" w:date="2018-03-22T13:08: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ins w:id="5249" w:author="임수환/책임연구원/차세대표준(연)CAS팀(suhwan.lim@lge.com)" w:date="2018-03-22T13:08:00Z"/>
                <w:lang w:val="en-US" w:eastAsia="ko-KR"/>
              </w:rPr>
            </w:pPr>
            <w:ins w:id="5250" w:author="임수환/책임연구원/차세대표준(연)CAS팀(suhwan.lim@lge.com)" w:date="2018-03-22T13:08:00Z">
              <w:r w:rsidRPr="00F75789">
                <w:rPr>
                  <w:lang w:val="en-US" w:eastAsia="ko-KR"/>
                </w:rPr>
                <w:t>|fy_low – fx_high|</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ins w:id="5251" w:author="임수환/책임연구원/차세대표준(연)CAS팀(suhwan.lim@lge.com)" w:date="2018-03-22T13:08:00Z"/>
                <w:lang w:val="en-US" w:eastAsia="ko-KR"/>
              </w:rPr>
            </w:pPr>
            <w:ins w:id="5252" w:author="임수환/책임연구원/차세대표준(연)CAS팀(suhwan.lim@lge.com)" w:date="2018-03-22T13:08:00Z">
              <w:r w:rsidRPr="00F6389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253" w:author="임수환/책임연구원/차세대표준(연)CAS팀(suhwan.lim@lge.com)" w:date="2018-03-22T13:08:00Z"/>
                <w:lang w:val="en-US" w:eastAsia="ko-KR"/>
              </w:rPr>
            </w:pPr>
            <w:ins w:id="5254" w:author="임수환/책임연구원/차세대표준(연)CAS팀(suhwan.lim@lge.com)" w:date="2018-03-22T13:08:00Z">
              <w:r w:rsidRPr="002A1795">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255" w:author="임수환/책임연구원/차세대표준(연)CAS팀(suhwan.lim@lge.com)" w:date="2018-03-22T13:08:00Z"/>
                <w:lang w:val="en-US" w:eastAsia="ko-KR"/>
              </w:rPr>
            </w:pPr>
            <w:ins w:id="5256" w:author="임수환/책임연구원/차세대표준(연)CAS팀(suhwan.lim@lge.com)" w:date="2018-03-22T13:08:00Z">
              <w:r w:rsidRPr="004623E0">
                <w:rPr>
                  <w:lang w:val="en-US" w:eastAsia="ko-KR"/>
                </w:rPr>
                <w:t>|fy_high + fx_high|</w:t>
              </w:r>
            </w:ins>
          </w:p>
        </w:tc>
      </w:tr>
      <w:tr w:rsidR="00D75129" w:rsidRPr="00A973C0" w:rsidTr="00C629EC">
        <w:trPr>
          <w:trHeight w:val="480"/>
          <w:jc w:val="center"/>
          <w:ins w:id="5257"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ins w:id="5258" w:author="임수환/책임연구원/차세대표준(연)CAS팀(suhwan.lim@lge.com)" w:date="2018-03-22T13:08:00Z"/>
                <w:lang w:val="en-US" w:eastAsia="ko-KR"/>
              </w:rPr>
            </w:pPr>
            <w:ins w:id="5259"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ins w:id="5260" w:author="임수환/책임연구원/차세대표준(연)CAS팀(suhwan.lim@lge.com)" w:date="2018-03-22T13:08:00Z"/>
                <w:lang w:val="en-US" w:eastAsia="ko-KR"/>
              </w:rPr>
            </w:pPr>
            <w:ins w:id="5261" w:author="임수환/책임연구원/차세대표준(연)CAS팀(suhwan.lim@lge.com)" w:date="2018-03-22T13:08:00Z">
              <w:r w:rsidRPr="000F429C">
                <w:rPr>
                  <w:rFonts w:eastAsia="맑은 고딕" w:hint="eastAsia"/>
                  <w:lang w:val="en-US" w:eastAsia="ko-KR"/>
                </w:rPr>
                <w:t>520</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ins w:id="5262" w:author="임수환/책임연구원/차세대표준(연)CAS팀(suhwan.lim@lge.com)" w:date="2018-03-22T13:08:00Z"/>
                <w:lang w:val="en-US" w:eastAsia="ko-KR"/>
              </w:rPr>
            </w:pPr>
            <w:ins w:id="5263" w:author="임수환/책임연구원/차세대표준(연)CAS팀(suhwan.lim@lge.com)" w:date="2018-03-22T13:08:00Z">
              <w:r w:rsidRPr="000F429C">
                <w:rPr>
                  <w:rFonts w:eastAsia="맑은 고딕" w:hint="eastAsia"/>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ins w:id="5264" w:author="임수환/책임연구원/차세대표준(연)CAS팀(suhwan.lim@lge.com)" w:date="2018-03-22T13:08:00Z"/>
                <w:lang w:val="en-US" w:eastAsia="ko-KR"/>
              </w:rPr>
            </w:pPr>
            <w:ins w:id="5265" w:author="임수환/책임연구원/차세대표준(연)CAS팀(suhwan.lim@lge.com)" w:date="2018-03-22T13:08:00Z">
              <w:r w:rsidRPr="000F429C">
                <w:rPr>
                  <w:rFonts w:eastAsia="맑은 고딕" w:hint="eastAsia"/>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ins w:id="5266" w:author="임수환/책임연구원/차세대표준(연)CAS팀(suhwan.lim@lge.com)" w:date="2018-03-22T13:08:00Z"/>
                <w:lang w:val="en-US" w:eastAsia="ko-KR"/>
              </w:rPr>
            </w:pPr>
            <w:ins w:id="5267" w:author="임수환/책임연구원/차세대표준(연)CAS팀(suhwan.lim@lge.com)" w:date="2018-03-22T13:08:00Z">
              <w:r w:rsidRPr="000F429C">
                <w:rPr>
                  <w:rFonts w:eastAsia="맑은 고딕" w:hint="eastAsia"/>
                  <w:lang w:val="en-US" w:eastAsia="ko-KR"/>
                </w:rPr>
                <w:t>4550</w:t>
              </w:r>
            </w:ins>
          </w:p>
        </w:tc>
      </w:tr>
      <w:tr w:rsidR="00D75129" w:rsidRPr="00A973C0" w:rsidTr="00C629EC">
        <w:trPr>
          <w:trHeight w:val="525"/>
          <w:jc w:val="center"/>
          <w:ins w:id="5268"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ins w:id="5269" w:author="임수환/책임연구원/차세대표준(연)CAS팀(suhwan.lim@lge.com)" w:date="2018-03-22T13:08:00Z"/>
                <w:lang w:val="en-US" w:eastAsia="ko-KR"/>
              </w:rPr>
            </w:pPr>
            <w:ins w:id="5270" w:author="임수환/책임연구원/차세대표준(연)CAS팀(suhwan.lim@lge.com)" w:date="2018-03-22T13:08: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ins w:id="5271" w:author="임수환/책임연구원/차세대표준(연)CAS팀(suhwan.lim@lge.com)" w:date="2018-03-22T13:08:00Z"/>
                <w:lang w:val="en-US" w:eastAsia="ko-KR"/>
              </w:rPr>
            </w:pPr>
            <w:ins w:id="5272" w:author="임수환/책임연구원/차세대표준(연)CAS팀(suhwan.lim@lge.com)" w:date="2018-03-22T13:08:00Z">
              <w:r w:rsidRPr="00F75789">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ins w:id="5273" w:author="임수환/책임연구원/차세대표준(연)CAS팀(suhwan.lim@lge.com)" w:date="2018-03-22T13:08:00Z"/>
                <w:lang w:val="en-US" w:eastAsia="ko-KR"/>
              </w:rPr>
            </w:pPr>
            <w:ins w:id="5274" w:author="임수환/책임연구원/차세대표준(연)CAS팀(suhwan.lim@lge.com)" w:date="2018-03-22T13:08:00Z">
              <w:r w:rsidRPr="00F63892">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ins w:id="5275" w:author="임수환/책임연구원/차세대표준(연)CAS팀(suhwan.lim@lge.com)" w:date="2018-03-22T13:08:00Z"/>
                <w:lang w:val="en-US" w:eastAsia="ko-KR"/>
              </w:rPr>
            </w:pPr>
            <w:ins w:id="5276" w:author="임수환/책임연구원/차세대표준(연)CAS팀(suhwan.lim@lge.com)" w:date="2018-03-22T13:08:00Z">
              <w:r w:rsidRPr="002A1795">
                <w:rPr>
                  <w:lang w:val="en-US" w:eastAsia="ko-KR"/>
                </w:rPr>
                <w:t>|2*f</w:t>
              </w:r>
              <w:r w:rsidRPr="004623E0">
                <w:rPr>
                  <w:lang w:val="en-US" w:eastAsia="ko-KR"/>
                </w:rPr>
                <w:t>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ins w:id="5277" w:author="임수환/책임연구원/차세대표준(연)CAS팀(suhwan.lim@lge.com)" w:date="2018-03-22T13:08:00Z"/>
                <w:lang w:val="en-US" w:eastAsia="ko-KR"/>
              </w:rPr>
            </w:pPr>
            <w:ins w:id="5278" w:author="임수환/책임연구원/차세대표준(연)CAS팀(suhwan.lim@lge.com)" w:date="2018-03-22T13:08:00Z">
              <w:r w:rsidRPr="00B87E79">
                <w:rPr>
                  <w:lang w:val="en-US" w:eastAsia="ko-KR"/>
                </w:rPr>
                <w:t>|2*fy_high – fx_low|</w:t>
              </w:r>
            </w:ins>
          </w:p>
        </w:tc>
      </w:tr>
      <w:tr w:rsidR="00D75129" w:rsidRPr="00A973C0" w:rsidTr="00C629EC">
        <w:trPr>
          <w:trHeight w:val="495"/>
          <w:jc w:val="center"/>
          <w:ins w:id="5279"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ins w:id="5280" w:author="임수환/책임연구원/차세대표준(연)CAS팀(suhwan.lim@lge.com)" w:date="2018-03-22T13:08:00Z"/>
                <w:lang w:val="en-US" w:eastAsia="ko-KR"/>
              </w:rPr>
            </w:pPr>
            <w:ins w:id="5281"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ins w:id="5282" w:author="임수환/책임연구원/차세대표준(연)CAS팀(suhwan.lim@lge.com)" w:date="2018-03-22T13:08:00Z"/>
                <w:rFonts w:eastAsia="맑은 고딕"/>
                <w:lang w:val="en-US" w:eastAsia="ko-KR"/>
              </w:rPr>
            </w:pPr>
            <w:ins w:id="5283" w:author="임수환/책임연구원/차세대표준(연)CAS팀(suhwan.lim@lge.com)" w:date="2018-03-22T13:08:00Z">
              <w:r w:rsidRPr="00AC13B4">
                <w:rPr>
                  <w:rFonts w:eastAsia="맑은 고딕" w:hint="eastAsia"/>
                  <w:lang w:val="en-US" w:eastAsia="ko-KR"/>
                </w:rPr>
                <w:t>1270</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ins w:id="5284" w:author="임수환/책임연구원/차세대표준(연)CAS팀(suhwan.lim@lge.com)" w:date="2018-03-22T13:08:00Z"/>
                <w:lang w:val="en-US" w:eastAsia="ko-KR"/>
              </w:rPr>
            </w:pPr>
            <w:ins w:id="5285" w:author="임수환/책임연구원/차세대표준(연)CAS팀(suhwan.lim@lge.com)" w:date="2018-03-22T13:08:00Z">
              <w:r w:rsidRPr="00AC13B4">
                <w:rPr>
                  <w:rFonts w:eastAsia="맑은 고딕" w:hint="eastAsia"/>
                  <w:lang w:val="en-US" w:eastAsia="ko-KR"/>
                </w:rPr>
                <w:t>1460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286" w:author="임수환/책임연구원/차세대표준(연)CAS팀(suhwan.lim@lge.com)" w:date="2018-03-22T13:08:00Z"/>
                <w:lang w:val="en-US" w:eastAsia="ko-KR"/>
              </w:rPr>
            </w:pPr>
            <w:ins w:id="5287" w:author="임수환/책임연구원/차세대표준(연)CAS팀(suhwan.lim@lge.com)" w:date="2018-03-22T13:08:00Z">
              <w:r w:rsidRPr="00AC13B4">
                <w:rPr>
                  <w:rFonts w:eastAsia="맑은 고딕" w:hint="eastAsia"/>
                  <w:lang w:val="en-US" w:eastAsia="ko-KR"/>
                </w:rPr>
                <w:t>3020</w:t>
              </w:r>
            </w:ins>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ins w:id="5288" w:author="임수환/책임연구원/차세대표준(연)CAS팀(suhwan.lim@lge.com)" w:date="2018-03-22T13:08:00Z"/>
                <w:lang w:val="en-US" w:eastAsia="ko-KR"/>
              </w:rPr>
            </w:pPr>
            <w:ins w:id="5289" w:author="임수환/책임연구원/차세대표준(연)CAS팀(suhwan.lim@lge.com)" w:date="2018-03-22T13:08:00Z">
              <w:r w:rsidRPr="00AC13B4">
                <w:rPr>
                  <w:rFonts w:eastAsia="맑은 고딕" w:hint="eastAsia"/>
                  <w:lang w:val="en-US" w:eastAsia="ko-KR"/>
                </w:rPr>
                <w:t>3220</w:t>
              </w:r>
            </w:ins>
          </w:p>
        </w:tc>
      </w:tr>
      <w:tr w:rsidR="00D75129" w:rsidRPr="00A973C0" w:rsidTr="00C629EC">
        <w:trPr>
          <w:trHeight w:val="510"/>
          <w:jc w:val="center"/>
          <w:ins w:id="5290"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291" w:author="임수환/책임연구원/차세대표준(연)CAS팀(suhwan.lim@lge.com)" w:date="2018-03-22T13:08:00Z"/>
                <w:lang w:val="en-US" w:eastAsia="ko-KR"/>
              </w:rPr>
            </w:pPr>
            <w:ins w:id="5292" w:author="임수환/책임연구원/차세대표준(연)CAS팀(suhwan.lim@lge.com)" w:date="2018-03-22T13:08: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ins w:id="5293" w:author="임수환/책임연구원/차세대표준(연)CAS팀(suhwan.lim@lge.com)" w:date="2018-03-22T13:08:00Z"/>
                <w:lang w:val="en-US" w:eastAsia="ko-KR"/>
              </w:rPr>
            </w:pPr>
            <w:ins w:id="5294" w:author="임수환/책임연구원/차세대표준(연)CAS팀(suhwan.lim@lge.com)" w:date="2018-03-22T13:08:00Z">
              <w:r w:rsidRPr="00F75789">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ins w:id="5295" w:author="임수환/책임연구원/차세대표준(연)CAS팀(suhwan.lim@lge.com)" w:date="2018-03-22T13:08:00Z"/>
                <w:lang w:val="en-US" w:eastAsia="ko-KR"/>
              </w:rPr>
            </w:pPr>
            <w:ins w:id="5296" w:author="임수환/책임연구원/차세대표준(연)CAS팀(suhwan.lim@lge.com)" w:date="2018-03-22T13:08:00Z">
              <w:r w:rsidRPr="00F63892">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297" w:author="임수환/책임연구원/차세대표준(연)CAS팀(suhwan.lim@lge.com)" w:date="2018-03-22T13:08:00Z"/>
                <w:lang w:val="en-US" w:eastAsia="ko-KR"/>
              </w:rPr>
            </w:pPr>
            <w:ins w:id="5298" w:author="임수환/책임연구원/차세대표준(연)CAS팀(suhwan.lim@lge.com)" w:date="2018-03-22T13:08:00Z">
              <w:r w:rsidRPr="002A1795">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299" w:author="임수환/책임연구원/차세대표준(연)CAS팀(suhwan.lim@lge.com)" w:date="2018-03-22T13:08:00Z"/>
                <w:lang w:val="en-US" w:eastAsia="ko-KR"/>
              </w:rPr>
            </w:pPr>
            <w:ins w:id="5300" w:author="임수환/책임연구원/차세대표준(연)CAS팀(suhwan.lim@lge.com)" w:date="2018-03-22T13:08:00Z">
              <w:r w:rsidRPr="004623E0">
                <w:rPr>
                  <w:lang w:val="en-US" w:eastAsia="ko-KR"/>
                </w:rPr>
                <w:t>|2*fy_high + fx_high|</w:t>
              </w:r>
            </w:ins>
          </w:p>
        </w:tc>
      </w:tr>
      <w:tr w:rsidR="00D75129" w:rsidRPr="00A973C0" w:rsidTr="00C629EC">
        <w:trPr>
          <w:trHeight w:val="616"/>
          <w:jc w:val="center"/>
          <w:ins w:id="5301"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302" w:author="임수환/책임연구원/차세대표준(연)CAS팀(suhwan.lim@lge.com)" w:date="2018-03-22T13:08:00Z"/>
                <w:lang w:val="en-US" w:eastAsia="ko-KR"/>
              </w:rPr>
            </w:pPr>
            <w:ins w:id="5303" w:author="임수환/책임연구원/차세대표준(연)CAS팀(suhwan.lim@lge.com)" w:date="2018-03-22T13:08: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04" w:author="임수환/책임연구원/차세대표준(연)CAS팀(suhwan.lim@lge.com)" w:date="2018-03-22T13:08:00Z"/>
                <w:lang w:val="en-US" w:eastAsia="ko-KR"/>
              </w:rPr>
            </w:pPr>
            <w:ins w:id="5305" w:author="임수환/책임연구원/차세대표준(연)CAS팀(suhwan.lim@lge.com)" w:date="2018-03-22T13:08:00Z">
              <w:r w:rsidRPr="00AC13B4">
                <w:rPr>
                  <w:rFonts w:eastAsia="맑은 고딕" w:hint="eastAsia"/>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06" w:author="임수환/책임연구원/차세대표준(연)CAS팀(suhwan.lim@lge.com)" w:date="2018-03-22T13:08:00Z"/>
                <w:lang w:val="en-US" w:eastAsia="ko-KR"/>
              </w:rPr>
            </w:pPr>
            <w:ins w:id="5307" w:author="임수환/책임연구원/차세대표준(연)CAS팀(suhwan.lim@lge.com)" w:date="2018-03-22T13:08:00Z">
              <w:r w:rsidRPr="00AC13B4">
                <w:rPr>
                  <w:rFonts w:eastAsia="맑은 고딕" w:hint="eastAsia"/>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08" w:author="임수환/책임연구원/차세대표준(연)CAS팀(suhwan.lim@lge.com)" w:date="2018-03-22T13:08:00Z"/>
                <w:lang w:val="en-US" w:eastAsia="ko-KR"/>
              </w:rPr>
            </w:pPr>
            <w:ins w:id="5309" w:author="임수환/책임연구원/차세대표준(연)CAS팀(suhwan.lim@lge.com)" w:date="2018-03-22T13:08:00Z">
              <w:r w:rsidRPr="00AC13B4">
                <w:rPr>
                  <w:rFonts w:eastAsia="맑은 고딕" w:hint="eastAsia"/>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ins w:id="5310" w:author="임수환/책임연구원/차세대표준(연)CAS팀(suhwan.lim@lge.com)" w:date="2018-03-22T13:08:00Z"/>
                <w:rFonts w:eastAsia="맑은 고딕"/>
                <w:lang w:val="en-US" w:eastAsia="ko-KR"/>
              </w:rPr>
            </w:pPr>
            <w:ins w:id="5311" w:author="임수환/책임연구원/차세대표준(연)CAS팀(suhwan.lim@lge.com)" w:date="2018-03-22T13:08:00Z">
              <w:r w:rsidRPr="00AC13B4">
                <w:rPr>
                  <w:rFonts w:eastAsia="맑은 고딕" w:hint="eastAsia"/>
                  <w:lang w:val="en-US" w:eastAsia="ko-KR"/>
                </w:rPr>
                <w:t>7120</w:t>
              </w:r>
            </w:ins>
          </w:p>
        </w:tc>
      </w:tr>
      <w:tr w:rsidR="00D75129" w:rsidRPr="00A973C0" w:rsidTr="00C629EC">
        <w:trPr>
          <w:trHeight w:val="510"/>
          <w:jc w:val="center"/>
          <w:ins w:id="5312"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ins w:id="5313" w:author="임수환/책임연구원/차세대표준(연)CAS팀(suhwan.lim@lge.com)" w:date="2018-03-22T13:08:00Z"/>
                <w:lang w:val="en-US" w:eastAsia="ko-KR"/>
              </w:rPr>
            </w:pPr>
            <w:ins w:id="5314" w:author="임수환/책임연구원/차세대표준(연)CAS팀(suhwan.lim@lge.com)" w:date="2018-03-22T13:08: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ins w:id="5315" w:author="임수환/책임연구원/차세대표준(연)CAS팀(suhwan.lim@lge.com)" w:date="2018-03-22T13:08:00Z"/>
                <w:lang w:val="en-US" w:eastAsia="ko-KR"/>
              </w:rPr>
            </w:pPr>
            <w:ins w:id="5316" w:author="임수환/책임연구원/차세대표준(연)CAS팀(suhwan.lim@lge.com)" w:date="2018-03-22T13:08:00Z">
              <w:r w:rsidRPr="00F75789">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ins w:id="5317" w:author="임수환/책임연구원/차세대표준(연)CAS팀(suhwan.lim@lge.com)" w:date="2018-03-22T13:08:00Z"/>
                <w:lang w:val="en-US" w:eastAsia="ko-KR"/>
              </w:rPr>
            </w:pPr>
            <w:ins w:id="5318" w:author="임수환/책임연구원/차세대표준(연)CAS팀(suhwan.lim@lge.com)" w:date="2018-03-22T13:08:00Z">
              <w:r w:rsidRPr="00F63892">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319" w:author="임수환/책임연구원/차세대표준(연)CAS팀(suhwan.lim@lge.com)" w:date="2018-03-22T13:08:00Z"/>
                <w:lang w:val="en-US" w:eastAsia="ko-KR"/>
              </w:rPr>
            </w:pPr>
            <w:ins w:id="5320" w:author="임수환/책임연구원/차세대표준(연)CAS팀(suhwan.lim@lge.com)" w:date="2018-03-22T13:08:00Z">
              <w:r w:rsidRPr="002A1795">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321" w:author="임수환/책임연구원/차세대표준(연)CAS팀(suhwan.lim@lge.com)" w:date="2018-03-22T13:08:00Z"/>
                <w:lang w:val="en-US" w:eastAsia="ko-KR"/>
              </w:rPr>
            </w:pPr>
            <w:ins w:id="5322" w:author="임수환/책임연구원/차세대표준(연)CAS팀(suhwan.lim@lge.com)" w:date="2018-03-22T13:08:00Z">
              <w:r w:rsidRPr="004623E0">
                <w:rPr>
                  <w:lang w:val="en-US" w:eastAsia="ko-KR"/>
                </w:rPr>
                <w:t>|3*fy_high – fx_low|</w:t>
              </w:r>
            </w:ins>
          </w:p>
        </w:tc>
      </w:tr>
      <w:tr w:rsidR="00D75129" w:rsidRPr="00A973C0" w:rsidTr="00C629EC">
        <w:trPr>
          <w:trHeight w:val="495"/>
          <w:jc w:val="center"/>
          <w:ins w:id="5323"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ins w:id="5324" w:author="임수환/책임연구원/차세대표준(연)CAS팀(suhwan.lim@lge.com)" w:date="2018-03-22T13:08:00Z"/>
                <w:lang w:val="en-US" w:eastAsia="ko-KR"/>
              </w:rPr>
            </w:pPr>
            <w:ins w:id="5325"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ins w:id="5326" w:author="임수환/책임연구원/차세대표준(연)CAS팀(suhwan.lim@lge.com)" w:date="2018-03-22T13:08:00Z"/>
                <w:lang w:val="en-US" w:eastAsia="ko-KR"/>
              </w:rPr>
            </w:pPr>
            <w:ins w:id="5327" w:author="임수환/책임연구원/차세대표준(연)CAS팀(suhwan.lim@lge.com)" w:date="2018-03-22T13:08:00Z">
              <w:r w:rsidRPr="00AC13B4">
                <w:rPr>
                  <w:rFonts w:eastAsia="맑은 고딕" w:hint="eastAsia"/>
                  <w:lang w:val="en-US" w:eastAsia="ko-KR"/>
                </w:rPr>
                <w:t>3190</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ins w:id="5328" w:author="임수환/책임연구원/차세대표준(연)CAS팀(suhwan.lim@lge.com)" w:date="2018-03-22T13:08:00Z"/>
                <w:lang w:val="en-US" w:eastAsia="ko-KR"/>
              </w:rPr>
            </w:pPr>
            <w:ins w:id="5329" w:author="임수환/책임연구원/차세대표준(연)CAS팀(suhwan.lim@lge.com)" w:date="2018-03-22T13:08:00Z">
              <w:r w:rsidRPr="00AC13B4">
                <w:rPr>
                  <w:rFonts w:eastAsia="맑은 고딕" w:hint="eastAsia"/>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30" w:author="임수환/책임연구원/차세대표준(연)CAS팀(suhwan.lim@lge.com)" w:date="2018-03-22T13:08:00Z"/>
                <w:lang w:val="en-US" w:eastAsia="ko-KR"/>
              </w:rPr>
            </w:pPr>
            <w:ins w:id="5331" w:author="임수환/책임연구원/차세대표준(연)CAS팀(suhwan.lim@lge.com)" w:date="2018-03-22T13:08:00Z">
              <w:r w:rsidRPr="00AC13B4">
                <w:rPr>
                  <w:rFonts w:eastAsia="맑은 고딕" w:hint="eastAsia"/>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5332" w:author="임수환/책임연구원/차세대표준(연)CAS팀(suhwan.lim@lge.com)" w:date="2018-03-22T13:08:00Z"/>
                <w:lang w:val="en-US" w:eastAsia="ko-KR"/>
              </w:rPr>
            </w:pPr>
            <w:ins w:id="5333" w:author="임수환/책임연구원/차세대표준(연)CAS팀(suhwan.lim@lge.com)" w:date="2018-03-22T13:08:00Z">
              <w:r w:rsidRPr="00AC13B4">
                <w:rPr>
                  <w:rFonts w:eastAsia="맑은 고딕" w:hint="eastAsia"/>
                  <w:lang w:val="en-US" w:eastAsia="ko-KR"/>
                </w:rPr>
                <w:t>5790</w:t>
              </w:r>
            </w:ins>
          </w:p>
        </w:tc>
      </w:tr>
      <w:tr w:rsidR="00D75129" w:rsidRPr="00A973C0" w:rsidTr="00C629EC">
        <w:trPr>
          <w:trHeight w:val="525"/>
          <w:jc w:val="center"/>
          <w:ins w:id="5334"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335" w:author="임수환/책임연구원/차세대표준(연)CAS팀(suhwan.lim@lge.com)" w:date="2018-03-22T13:08:00Z"/>
                <w:lang w:val="en-US" w:eastAsia="ko-KR"/>
              </w:rPr>
            </w:pPr>
            <w:ins w:id="5336" w:author="임수환/책임연구원/차세대표준(연)CAS팀(suhwan.lim@lge.com)" w:date="2018-03-22T13:08: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ins w:id="5337" w:author="임수환/책임연구원/차세대표준(연)CAS팀(suhwan.lim@lge.com)" w:date="2018-03-22T13:08:00Z"/>
                <w:lang w:val="en-US" w:eastAsia="ko-KR"/>
              </w:rPr>
            </w:pPr>
            <w:ins w:id="5338" w:author="임수환/책임연구원/차세대표준(연)CAS팀(suhwan.lim@lge.com)" w:date="2018-03-22T13:08:00Z">
              <w:r w:rsidRPr="00F75789">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ins w:id="5339" w:author="임수환/책임연구원/차세대표준(연)CAS팀(suhwan.lim@lge.com)" w:date="2018-03-22T13:08:00Z"/>
                <w:lang w:val="en-US" w:eastAsia="ko-KR"/>
              </w:rPr>
            </w:pPr>
            <w:ins w:id="5340" w:author="임수환/책임연구원/차세대표준(연)CAS팀(suhwan.lim@lge.com)" w:date="2018-03-22T13:08:00Z">
              <w:r w:rsidRPr="00F63892">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341" w:author="임수환/책임연구원/차세대표준(연)CAS팀(suhwan.lim@lge.com)" w:date="2018-03-22T13:08:00Z"/>
                <w:lang w:val="en-US" w:eastAsia="ko-KR"/>
              </w:rPr>
            </w:pPr>
            <w:ins w:id="5342" w:author="임수환/책임연구원/차세대표준(연)CAS팀(suhwan.lim@lge.com)" w:date="2018-03-22T13:08:00Z">
              <w:r w:rsidRPr="002A1795">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343" w:author="임수환/책임연구원/차세대표준(연)CAS팀(suhwan.lim@lge.com)" w:date="2018-03-22T13:08:00Z"/>
                <w:lang w:val="en-US" w:eastAsia="ko-KR"/>
              </w:rPr>
            </w:pPr>
            <w:ins w:id="5344" w:author="임수환/책임연구원/차세대표준(연)CAS팀(suhwan.lim@lge.com)" w:date="2018-03-22T13:08:00Z">
              <w:r w:rsidRPr="004623E0">
                <w:rPr>
                  <w:lang w:val="en-US" w:eastAsia="ko-KR"/>
                </w:rPr>
                <w:t>|3*fy_high + fx_high|</w:t>
              </w:r>
            </w:ins>
          </w:p>
        </w:tc>
      </w:tr>
      <w:tr w:rsidR="00D75129" w:rsidRPr="00A973C0" w:rsidTr="00C629EC">
        <w:trPr>
          <w:trHeight w:val="480"/>
          <w:jc w:val="center"/>
          <w:ins w:id="5345"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346" w:author="임수환/책임연구원/차세대표준(연)CAS팀(suhwan.lim@lge.com)" w:date="2018-03-22T13:08:00Z"/>
                <w:lang w:val="en-US" w:eastAsia="ko-KR"/>
              </w:rPr>
            </w:pPr>
            <w:ins w:id="5347"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348" w:author="임수환/책임연구원/차세대표준(연)CAS팀(suhwan.lim@lge.com)" w:date="2018-03-22T13:08:00Z"/>
                <w:lang w:val="en-US" w:eastAsia="ko-KR"/>
              </w:rPr>
            </w:pPr>
            <w:ins w:id="5349" w:author="임수환/책임연구원/차세대표준(연)CAS팀(suhwan.lim@lge.com)" w:date="2018-03-22T13:08:00Z">
              <w:r w:rsidRPr="00AC13B4">
                <w:rPr>
                  <w:rFonts w:eastAsia="맑은 고딕" w:hint="eastAsia"/>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350" w:author="임수환/책임연구원/차세대표준(연)CAS팀(suhwan.lim@lge.com)" w:date="2018-03-22T13:08:00Z"/>
                <w:lang w:val="en-US" w:eastAsia="ko-KR"/>
              </w:rPr>
            </w:pPr>
            <w:ins w:id="5351" w:author="임수환/책임연구원/차세대표준(연)CAS팀(suhwan.lim@lge.com)" w:date="2018-03-22T13:08:00Z">
              <w:r w:rsidRPr="00AC13B4">
                <w:rPr>
                  <w:rFonts w:eastAsia="맑은 고딕" w:hint="eastAsia"/>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52" w:author="임수환/책임연구원/차세대표준(연)CAS팀(suhwan.lim@lge.com)" w:date="2018-03-22T13:08:00Z"/>
                <w:lang w:val="en-US" w:eastAsia="ko-KR"/>
              </w:rPr>
            </w:pPr>
            <w:ins w:id="5353" w:author="임수환/책임연구원/차세대표준(연)CAS팀(suhwan.lim@lge.com)" w:date="2018-03-22T13:08:00Z">
              <w:r w:rsidRPr="00AC13B4">
                <w:rPr>
                  <w:rFonts w:eastAsia="맑은 고딕" w:hint="eastAsia"/>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5354" w:author="임수환/책임연구원/차세대표준(연)CAS팀(suhwan.lim@lge.com)" w:date="2018-03-22T13:08:00Z"/>
                <w:lang w:val="en-US" w:eastAsia="ko-KR"/>
              </w:rPr>
            </w:pPr>
            <w:ins w:id="5355" w:author="임수환/책임연구원/차세대표준(연)CAS팀(suhwan.lim@lge.com)" w:date="2018-03-22T13:08:00Z">
              <w:r w:rsidRPr="00AC13B4">
                <w:rPr>
                  <w:rFonts w:eastAsia="맑은 고딕" w:hint="eastAsia"/>
                  <w:lang w:val="en-US" w:eastAsia="ko-KR"/>
                </w:rPr>
                <w:t>9690</w:t>
              </w:r>
            </w:ins>
          </w:p>
        </w:tc>
      </w:tr>
      <w:tr w:rsidR="00D75129" w:rsidRPr="00A973C0" w:rsidTr="00C629EC">
        <w:trPr>
          <w:trHeight w:val="510"/>
          <w:jc w:val="center"/>
          <w:ins w:id="5356"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357" w:author="임수환/책임연구원/차세대표준(연)CAS팀(suhwan.lim@lge.com)" w:date="2018-03-22T13:08:00Z"/>
                <w:lang w:val="en-US" w:eastAsia="ko-KR"/>
              </w:rPr>
            </w:pPr>
            <w:ins w:id="5358" w:author="임수환/책임연구원/차세대표준(연)CAS팀(suhwan.lim@lge.com)" w:date="2018-03-22T13:08: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ins w:id="5359" w:author="임수환/책임연구원/차세대표준(연)CAS팀(suhwan.lim@lge.com)" w:date="2018-03-22T13:08:00Z"/>
                <w:lang w:val="en-US" w:eastAsia="ko-KR"/>
              </w:rPr>
            </w:pPr>
            <w:ins w:id="5360" w:author="임수환/책임연구원/차세대표준(연)CAS팀(suhwan.lim@lge.com)" w:date="2018-03-22T13:08:00Z">
              <w:r w:rsidRPr="00F75789">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ins w:id="5361" w:author="임수환/책임연구원/차세대표준(연)CAS팀(suhwan.lim@lge.com)" w:date="2018-03-22T13:08:00Z"/>
                <w:lang w:val="en-US" w:eastAsia="ko-KR"/>
              </w:rPr>
            </w:pPr>
            <w:ins w:id="5362" w:author="임수환/책임연구원/차세대표준(연)CAS팀(suhwan.lim@lge.com)" w:date="2018-03-22T13:08:00Z">
              <w:r w:rsidRPr="00F63892">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363" w:author="임수환/책임연구원/차세대표준(연)CAS팀(suhwan.lim@lge.com)" w:date="2018-03-22T13:08:00Z"/>
                <w:lang w:val="en-US" w:eastAsia="ko-KR"/>
              </w:rPr>
            </w:pPr>
            <w:ins w:id="5364" w:author="임수환/책임연구원/차세대표준(연)CAS팀(suhwan.lim@lge.com)" w:date="2018-03-22T13:08:00Z">
              <w:r w:rsidRPr="002A1795">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365" w:author="임수환/책임연구원/차세대표준(연)CAS팀(suhwan.lim@lge.com)" w:date="2018-03-22T13:08:00Z"/>
                <w:lang w:val="en-US" w:eastAsia="ko-KR"/>
              </w:rPr>
            </w:pPr>
            <w:ins w:id="5366" w:author="임수환/책임연구원/차세대표준(연)CAS팀(suhwan.lim@lge.com)" w:date="2018-03-22T13:08:00Z">
              <w:r w:rsidRPr="004623E0">
                <w:rPr>
                  <w:lang w:val="en-US" w:eastAsia="ko-KR"/>
                </w:rPr>
                <w:t>|2*fx_high + 2*fy_high|</w:t>
              </w:r>
            </w:ins>
          </w:p>
        </w:tc>
      </w:tr>
      <w:tr w:rsidR="00D75129" w:rsidRPr="00A973C0" w:rsidTr="00C629EC">
        <w:trPr>
          <w:trHeight w:val="480"/>
          <w:jc w:val="center"/>
          <w:ins w:id="5367"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368" w:author="임수환/책임연구원/차세대표준(연)CAS팀(suhwan.lim@lge.com)" w:date="2018-03-22T13:08:00Z"/>
                <w:lang w:val="en-US" w:eastAsia="ko-KR"/>
              </w:rPr>
            </w:pPr>
            <w:ins w:id="5369" w:author="임수환/책임연구원/차세대표준(연)CAS팀(suhwan.lim@lge.com)" w:date="2018-03-22T13:08: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370" w:author="임수환/책임연구원/차세대표준(연)CAS팀(suhwan.lim@lge.com)" w:date="2018-03-22T13:08:00Z"/>
                <w:lang w:val="en-US" w:eastAsia="ko-KR"/>
              </w:rPr>
            </w:pPr>
            <w:ins w:id="5371" w:author="임수환/책임연구원/차세대표준(연)CAS팀(suhwan.lim@lge.com)" w:date="2018-03-22T13:08:00Z">
              <w:r w:rsidRPr="00AC13B4">
                <w:rPr>
                  <w:rFonts w:eastAsia="맑은 고딕" w:hint="eastAsia"/>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372" w:author="임수환/책임연구원/차세대표준(연)CAS팀(suhwan.lim@lge.com)" w:date="2018-03-22T13:08:00Z"/>
                <w:lang w:val="en-US" w:eastAsia="ko-KR"/>
              </w:rPr>
            </w:pPr>
            <w:ins w:id="5373" w:author="임수환/책임연구원/차세대표준(연)CAS팀(suhwan.lim@lge.com)" w:date="2018-03-22T13:08:00Z">
              <w:r w:rsidRPr="00AC13B4">
                <w:rPr>
                  <w:rFonts w:eastAsia="맑은 고딕" w:hint="eastAsia"/>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74" w:author="임수환/책임연구원/차세대표준(연)CAS팀(suhwan.lim@lge.com)" w:date="2018-03-22T13:08:00Z"/>
                <w:lang w:val="en-US" w:eastAsia="ko-KR"/>
              </w:rPr>
            </w:pPr>
            <w:ins w:id="5375" w:author="임수환/책임연구원/차세대표준(연)CAS팀(suhwan.lim@lge.com)" w:date="2018-03-22T13:08:00Z">
              <w:r w:rsidRPr="00AC13B4">
                <w:rPr>
                  <w:rFonts w:eastAsia="맑은 고딕" w:hint="eastAsia"/>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5376" w:author="임수환/책임연구원/차세대표준(연)CAS팀(suhwan.lim@lge.com)" w:date="2018-03-22T13:08:00Z"/>
                <w:lang w:val="en-US" w:eastAsia="ko-KR"/>
              </w:rPr>
            </w:pPr>
            <w:ins w:id="5377" w:author="임수환/책임연구원/차세대표준(연)CAS팀(suhwan.lim@lge.com)" w:date="2018-03-22T13:08:00Z">
              <w:r w:rsidRPr="00AC13B4">
                <w:rPr>
                  <w:rFonts w:eastAsia="맑은 고딕" w:hint="eastAsia"/>
                  <w:lang w:val="en-US" w:eastAsia="ko-KR"/>
                </w:rPr>
                <w:t>9100</w:t>
              </w:r>
            </w:ins>
          </w:p>
        </w:tc>
      </w:tr>
      <w:tr w:rsidR="00D75129" w:rsidRPr="00A973C0" w:rsidTr="00C629EC">
        <w:trPr>
          <w:trHeight w:val="420"/>
          <w:jc w:val="center"/>
          <w:ins w:id="5378"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379" w:author="임수환/책임연구원/차세대표준(연)CAS팀(suhwan.lim@lge.com)" w:date="2018-03-22T13:08:00Z"/>
                <w:lang w:val="en-US" w:eastAsia="ko-KR"/>
              </w:rPr>
            </w:pPr>
            <w:ins w:id="5380" w:author="임수환/책임연구원/차세대표준(연)CAS팀(suhwan.lim@lge.com)" w:date="2018-03-22T13:0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ins w:id="5381" w:author="임수환/책임연구원/차세대표준(연)CAS팀(suhwan.lim@lge.com)" w:date="2018-03-22T13:08:00Z"/>
                <w:lang w:val="en-US" w:eastAsia="ko-KR"/>
              </w:rPr>
            </w:pPr>
            <w:ins w:id="5382" w:author="임수환/책임연구원/차세대표준(연)CAS팀(suhwan.lim@lge.com)" w:date="2018-03-22T13:08:00Z">
              <w:r w:rsidRPr="00F75789">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ins w:id="5383" w:author="임수환/책임연구원/차세대표준(연)CAS팀(suhwan.lim@lge.com)" w:date="2018-03-22T13:08:00Z"/>
                <w:lang w:val="en-US" w:eastAsia="ko-KR"/>
              </w:rPr>
            </w:pPr>
            <w:ins w:id="5384" w:author="임수환/책임연구원/차세대표준(연)CAS팀(suhwan.lim@lge.com)" w:date="2018-03-22T13:08:00Z">
              <w:r w:rsidRPr="00F63892">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385" w:author="임수환/책임연구원/차세대표준(연)CAS팀(suhwan.lim@lge.com)" w:date="2018-03-22T13:08:00Z"/>
                <w:lang w:val="en-US" w:eastAsia="ko-KR"/>
              </w:rPr>
            </w:pPr>
            <w:ins w:id="5386" w:author="임수환/책임연구원/차세대표준(연)CAS팀(suhwan.lim@lge.com)" w:date="2018-03-22T13:08:00Z">
              <w:r w:rsidRPr="002A1795">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387" w:author="임수환/책임연구원/차세대표준(연)CAS팀(suhwan.lim@lge.com)" w:date="2018-03-22T13:08:00Z"/>
                <w:lang w:val="en-US" w:eastAsia="ko-KR"/>
              </w:rPr>
            </w:pPr>
            <w:ins w:id="5388" w:author="임수환/책임연구원/차세대표준(연)CAS팀(suhwan.lim@lge.com)" w:date="2018-03-22T13:08:00Z">
              <w:r w:rsidRPr="004623E0">
                <w:rPr>
                  <w:lang w:val="en-US" w:eastAsia="ko-KR"/>
                </w:rPr>
                <w:t>|fy_high – 4*fx_low|</w:t>
              </w:r>
            </w:ins>
          </w:p>
        </w:tc>
      </w:tr>
      <w:tr w:rsidR="00D75129" w:rsidRPr="00A973C0" w:rsidTr="00C629EC">
        <w:trPr>
          <w:trHeight w:val="495"/>
          <w:jc w:val="center"/>
          <w:ins w:id="5389"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390" w:author="임수환/책임연구원/차세대표준(연)CAS팀(suhwan.lim@lge.com)" w:date="2018-03-22T13:08:00Z"/>
                <w:lang w:val="en-US" w:eastAsia="ko-KR"/>
              </w:rPr>
            </w:pPr>
            <w:ins w:id="5391"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392" w:author="임수환/책임연구원/차세대표준(연)CAS팀(suhwan.lim@lge.com)" w:date="2018-03-22T13:08:00Z"/>
                <w:lang w:val="en-US" w:eastAsia="ko-KR"/>
              </w:rPr>
            </w:pPr>
            <w:ins w:id="5393" w:author="임수환/책임연구원/차세대표준(연)CAS팀(suhwan.lim@lge.com)" w:date="2018-03-22T13:08:00Z">
              <w:r w:rsidRPr="00AC13B4">
                <w:rPr>
                  <w:rFonts w:eastAsia="맑은 고딕" w:hint="eastAsia"/>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394" w:author="임수환/책임연구원/차세대표준(연)CAS팀(suhwan.lim@lge.com)" w:date="2018-03-22T13:08:00Z"/>
                <w:lang w:val="en-US" w:eastAsia="ko-KR"/>
              </w:rPr>
            </w:pPr>
            <w:ins w:id="5395" w:author="임수환/책임연구원/차세대표준(연)CAS팀(suhwan.lim@lge.com)" w:date="2018-03-22T13:08:00Z">
              <w:r w:rsidRPr="00AC13B4">
                <w:rPr>
                  <w:rFonts w:eastAsia="맑은 고딕" w:hint="eastAsia"/>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396" w:author="임수환/책임연구원/차세대표준(연)CAS팀(suhwan.lim@lge.com)" w:date="2018-03-22T13:08:00Z"/>
                <w:lang w:val="en-US" w:eastAsia="ko-KR"/>
              </w:rPr>
            </w:pPr>
            <w:ins w:id="5397" w:author="임수환/책임연구원/차세대표준(연)CAS팀(suhwan.lim@lge.com)" w:date="2018-03-22T13:08:00Z">
              <w:r w:rsidRPr="00AC13B4">
                <w:rPr>
                  <w:rFonts w:eastAsia="맑은 고딕" w:hint="eastAsia"/>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5398" w:author="임수환/책임연구원/차세대표준(연)CAS팀(suhwan.lim@lge.com)" w:date="2018-03-22T13:08:00Z"/>
                <w:lang w:val="en-US" w:eastAsia="ko-KR"/>
              </w:rPr>
            </w:pPr>
            <w:ins w:id="5399" w:author="임수환/책임연구원/차세대표준(연)CAS팀(suhwan.lim@lge.com)" w:date="2018-03-22T13:08:00Z">
              <w:r w:rsidRPr="00AC13B4">
                <w:rPr>
                  <w:rFonts w:eastAsia="맑은 고딕" w:hint="eastAsia"/>
                  <w:lang w:val="en-US" w:eastAsia="ko-KR"/>
                </w:rPr>
                <w:t>5110</w:t>
              </w:r>
            </w:ins>
          </w:p>
        </w:tc>
      </w:tr>
      <w:tr w:rsidR="00D75129" w:rsidRPr="00A973C0" w:rsidTr="00C629EC">
        <w:trPr>
          <w:trHeight w:val="510"/>
          <w:jc w:val="center"/>
          <w:ins w:id="5400"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401" w:author="임수환/책임연구원/차세대표준(연)CAS팀(suhwan.lim@lge.com)" w:date="2018-03-22T13:08:00Z"/>
                <w:lang w:val="en-US" w:eastAsia="ko-KR"/>
              </w:rPr>
            </w:pPr>
            <w:ins w:id="5402" w:author="임수환/책임연구원/차세대표준(연)CAS팀(suhwan.lim@lge.com)" w:date="2018-03-22T13:0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ins w:id="5403" w:author="임수환/책임연구원/차세대표준(연)CAS팀(suhwan.lim@lge.com)" w:date="2018-03-22T13:08:00Z"/>
                <w:lang w:val="en-US" w:eastAsia="ko-KR"/>
              </w:rPr>
            </w:pPr>
            <w:ins w:id="5404" w:author="임수환/책임연구원/차세대표준(연)CAS팀(suhwan.lim@lge.com)" w:date="2018-03-22T13:08:00Z">
              <w:r w:rsidRPr="00F75789">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ins w:id="5405" w:author="임수환/책임연구원/차세대표준(연)CAS팀(suhwan.lim@lge.com)" w:date="2018-03-22T13:08:00Z"/>
                <w:lang w:val="en-US" w:eastAsia="ko-KR"/>
              </w:rPr>
            </w:pPr>
            <w:ins w:id="5406" w:author="임수환/책임연구원/차세대표준(연)CAS팀(suhwan.lim@lge.com)" w:date="2018-03-22T13:08:00Z">
              <w:r w:rsidRPr="00F63892">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407" w:author="임수환/책임연구원/차세대표준(연)CAS팀(suhwan.lim@lge.com)" w:date="2018-03-22T13:08:00Z"/>
                <w:lang w:val="en-US" w:eastAsia="ko-KR"/>
              </w:rPr>
            </w:pPr>
            <w:ins w:id="5408" w:author="임수환/책임연구원/차세대표준(연)CAS팀(suhwan.lim@lge.com)" w:date="2018-03-22T13:08:00Z">
              <w:r w:rsidRPr="002A1795">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409" w:author="임수환/책임연구원/차세대표준(연)CAS팀(suhwan.lim@lge.com)" w:date="2018-03-22T13:08:00Z"/>
                <w:lang w:val="en-US" w:eastAsia="ko-KR"/>
              </w:rPr>
            </w:pPr>
            <w:ins w:id="5410" w:author="임수환/책임연구원/차세대표준(연)CAS팀(suhwan.lim@lge.com)" w:date="2018-03-22T13:08:00Z">
              <w:r w:rsidRPr="004623E0">
                <w:rPr>
                  <w:lang w:val="en-US" w:eastAsia="ko-KR"/>
                </w:rPr>
                <w:t>|fy_high + 4*fx_high|</w:t>
              </w:r>
            </w:ins>
          </w:p>
        </w:tc>
      </w:tr>
      <w:tr w:rsidR="00D75129" w:rsidRPr="00A973C0" w:rsidTr="00C629EC">
        <w:trPr>
          <w:trHeight w:val="480"/>
          <w:jc w:val="center"/>
          <w:ins w:id="5411"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412" w:author="임수환/책임연구원/차세대표준(연)CAS팀(suhwan.lim@lge.com)" w:date="2018-03-22T13:08:00Z"/>
                <w:lang w:val="en-US" w:eastAsia="ko-KR"/>
              </w:rPr>
            </w:pPr>
            <w:ins w:id="5413"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414" w:author="임수환/책임연구원/차세대표준(연)CAS팀(suhwan.lim@lge.com)" w:date="2018-03-22T13:08:00Z"/>
                <w:lang w:val="en-US" w:eastAsia="ko-KR"/>
              </w:rPr>
            </w:pPr>
            <w:ins w:id="5415" w:author="임수환/책임연구원/차세대표준(연)CAS팀(suhwan.lim@lge.com)" w:date="2018-03-22T13:08:00Z">
              <w:r w:rsidRPr="00AC13B4">
                <w:rPr>
                  <w:rFonts w:eastAsia="맑은 고딕" w:hint="eastAsia"/>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416" w:author="임수환/책임연구원/차세대표준(연)CAS팀(suhwan.lim@lge.com)" w:date="2018-03-22T13:08:00Z"/>
                <w:lang w:val="en-US" w:eastAsia="ko-KR"/>
              </w:rPr>
            </w:pPr>
            <w:ins w:id="5417" w:author="임수환/책임연구원/차세대표준(연)CAS팀(suhwan.lim@lge.com)" w:date="2018-03-22T13:08:00Z">
              <w:r w:rsidRPr="00AC13B4">
                <w:rPr>
                  <w:rFonts w:eastAsia="맑은 고딕" w:hint="eastAsia"/>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5418" w:author="임수환/책임연구원/차세대표준(연)CAS팀(suhwan.lim@lge.com)" w:date="2018-03-22T13:08:00Z"/>
                <w:lang w:val="en-US" w:eastAsia="ko-KR"/>
              </w:rPr>
            </w:pPr>
            <w:ins w:id="5419" w:author="임수환/책임연구원/차세대표준(연)CAS팀(suhwan.lim@lge.com)" w:date="2018-03-22T13:08:00Z">
              <w:r w:rsidRPr="00AC13B4">
                <w:rPr>
                  <w:rFonts w:eastAsia="맑은 고딕" w:hint="eastAsia"/>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5420" w:author="임수환/책임연구원/차세대표준(연)CAS팀(suhwan.lim@lge.com)" w:date="2018-03-22T13:08:00Z"/>
                <w:lang w:val="en-US" w:eastAsia="ko-KR"/>
              </w:rPr>
            </w:pPr>
            <w:ins w:id="5421" w:author="임수환/책임연구원/차세대표준(연)CAS팀(suhwan.lim@lge.com)" w:date="2018-03-22T13:08:00Z">
              <w:r w:rsidRPr="00AC13B4">
                <w:rPr>
                  <w:rFonts w:eastAsia="맑은 고딕" w:hint="eastAsia"/>
                  <w:lang w:val="en-US" w:eastAsia="ko-KR"/>
                </w:rPr>
                <w:t>10490</w:t>
              </w:r>
            </w:ins>
          </w:p>
        </w:tc>
      </w:tr>
      <w:tr w:rsidR="00D75129" w:rsidRPr="00A973C0" w:rsidTr="00C629EC">
        <w:trPr>
          <w:trHeight w:val="510"/>
          <w:jc w:val="center"/>
          <w:ins w:id="5422"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423" w:author="임수환/책임연구원/차세대표준(연)CAS팀(suhwan.lim@lge.com)" w:date="2018-03-22T13:08:00Z"/>
                <w:lang w:val="en-US" w:eastAsia="ko-KR"/>
              </w:rPr>
            </w:pPr>
            <w:ins w:id="5424" w:author="임수환/책임연구원/차세대표준(연)CAS팀(suhwan.lim@lge.com)" w:date="2018-03-22T13:0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ins w:id="5425" w:author="임수환/책임연구원/차세대표준(연)CAS팀(suhwan.lim@lge.com)" w:date="2018-03-22T13:08:00Z"/>
                <w:lang w:val="en-US" w:eastAsia="ko-KR"/>
              </w:rPr>
            </w:pPr>
            <w:ins w:id="5426" w:author="임수환/책임연구원/차세대표준(연)CAS팀(suhwan.lim@lge.com)" w:date="2018-03-22T13:08:00Z">
              <w:r w:rsidRPr="00F75789">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ins w:id="5427" w:author="임수환/책임연구원/차세대표준(연)CAS팀(suhwan.lim@lge.com)" w:date="2018-03-22T13:08:00Z"/>
                <w:lang w:val="en-US" w:eastAsia="ko-KR"/>
              </w:rPr>
            </w:pPr>
            <w:ins w:id="5428" w:author="임수환/책임연구원/차세대표준(연)CAS팀(suhwan.lim@lge.com)" w:date="2018-03-22T13:08:00Z">
              <w:r w:rsidRPr="00F63892">
                <w:rPr>
                  <w:lang w:val="en-US" w:eastAsia="ko-KR"/>
                </w:rPr>
                <w:t>|2*fx_high – 3*fy_low|</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ins w:id="5429" w:author="임수환/책임연구원/차세대표준(연)CAS팀(suhwan.lim@lge.com)" w:date="2018-03-22T13:08:00Z"/>
                <w:lang w:val="en-US" w:eastAsia="ko-KR"/>
              </w:rPr>
            </w:pPr>
            <w:ins w:id="5430" w:author="임수환/책임연구원/차세대표준(연)CAS팀(suhwan.lim@lge.com)" w:date="2018-03-22T13:08:00Z">
              <w:r w:rsidRPr="002A1795">
                <w:rPr>
                  <w:lang w:val="en-US" w:eastAsia="ko-KR"/>
                </w:rPr>
                <w:t>|2*fy_low – 3*fx_high|</w:t>
              </w:r>
            </w:ins>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ins w:id="5431" w:author="임수환/책임연구원/차세대표준(연)CAS팀(suhwan.lim@lge.com)" w:date="2018-03-22T13:08:00Z"/>
                <w:lang w:val="en-US" w:eastAsia="ko-KR"/>
              </w:rPr>
            </w:pPr>
            <w:ins w:id="5432" w:author="임수환/책임연구원/차세대표준(연)CAS팀(suhwan.lim@lge.com)" w:date="2018-03-22T13:08:00Z">
              <w:r w:rsidRPr="004623E0">
                <w:rPr>
                  <w:lang w:val="en-US" w:eastAsia="ko-KR"/>
                </w:rPr>
                <w:t>|2*fy_high – 3*fx_low|</w:t>
              </w:r>
            </w:ins>
          </w:p>
        </w:tc>
      </w:tr>
      <w:tr w:rsidR="00D75129" w:rsidRPr="00A973C0" w:rsidTr="00C629EC">
        <w:trPr>
          <w:trHeight w:val="435"/>
          <w:jc w:val="center"/>
          <w:ins w:id="5433"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5434" w:author="임수환/책임연구원/차세대표준(연)CAS팀(suhwan.lim@lge.com)" w:date="2018-03-22T13:08:00Z"/>
                <w:lang w:val="en-US" w:eastAsia="ko-KR"/>
              </w:rPr>
            </w:pPr>
            <w:ins w:id="5435" w:author="임수환/책임연구원/차세대표준(연)CAS팀(suhwan.lim@lge.com)" w:date="2018-03-22T13:08: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436" w:author="임수환/책임연구원/차세대표준(연)CAS팀(suhwan.lim@lge.com)" w:date="2018-03-22T13:08:00Z"/>
                <w:lang w:val="en-US" w:eastAsia="ko-KR"/>
              </w:rPr>
            </w:pPr>
            <w:ins w:id="5437" w:author="임수환/책임연구원/차세대표준(연)CAS팀(suhwan.lim@lge.com)" w:date="2018-03-22T13:08:00Z">
              <w:r w:rsidRPr="00AC13B4">
                <w:rPr>
                  <w:rFonts w:eastAsia="맑은 고딕" w:hint="eastAsia"/>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5438" w:author="임수환/책임연구원/차세대표준(연)CAS팀(suhwan.lim@lge.com)" w:date="2018-03-22T13:08:00Z"/>
                <w:lang w:val="en-US" w:eastAsia="ko-KR"/>
              </w:rPr>
            </w:pPr>
            <w:ins w:id="5439" w:author="임수환/책임연구원/차세대표준(연)CAS팀(suhwan.lim@lge.com)" w:date="2018-03-22T13:08:00Z">
              <w:r w:rsidRPr="00AC13B4">
                <w:rPr>
                  <w:rFonts w:eastAsia="맑은 고딕" w:hint="eastAsia"/>
                  <w:lang w:val="en-US" w:eastAsia="ko-KR"/>
                </w:rPr>
                <w:t>3540</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ins w:id="5440" w:author="임수환/책임연구원/차세대표준(연)CAS팀(suhwan.lim@lge.com)" w:date="2018-03-22T13:08:00Z"/>
                <w:lang w:val="en-US" w:eastAsia="ko-KR"/>
              </w:rPr>
            </w:pPr>
            <w:ins w:id="5441" w:author="임수환/책임연구원/차세대표준(연)CAS팀(suhwan.lim@lge.com)" w:date="2018-03-22T13:08:00Z">
              <w:r w:rsidRPr="00AC13B4">
                <w:rPr>
                  <w:rFonts w:eastAsia="맑은 고딕" w:hint="eastAsia"/>
                  <w:lang w:val="en-US" w:eastAsia="ko-KR"/>
                </w:rPr>
                <w:t>940</w:t>
              </w:r>
            </w:ins>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ins w:id="5442" w:author="임수환/책임연구원/차세대표준(연)CAS팀(suhwan.lim@lge.com)" w:date="2018-03-22T13:08:00Z"/>
                <w:lang w:val="en-US" w:eastAsia="ko-KR"/>
              </w:rPr>
            </w:pPr>
            <w:ins w:id="5443" w:author="임수환/책임연구원/차세대표준(연)CAS팀(suhwan.lim@lge.com)" w:date="2018-03-22T13:08:00Z">
              <w:r w:rsidRPr="00AC13B4">
                <w:rPr>
                  <w:rFonts w:eastAsia="맑은 고딕" w:hint="eastAsia"/>
                  <w:lang w:val="en-US" w:eastAsia="ko-KR"/>
                </w:rPr>
                <w:t>620</w:t>
              </w:r>
            </w:ins>
          </w:p>
        </w:tc>
      </w:tr>
      <w:tr w:rsidR="00D75129" w:rsidRPr="00A973C0" w:rsidTr="00C629EC">
        <w:trPr>
          <w:trHeight w:val="525"/>
          <w:jc w:val="center"/>
          <w:ins w:id="5444" w:author="임수환/책임연구원/차세대표준(연)CAS팀(suhwan.lim@lge.com)" w:date="2018-03-22T13:0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ins w:id="5445" w:author="임수환/책임연구원/차세대표준(연)CAS팀(suhwan.lim@lge.com)" w:date="2018-03-22T13:08:00Z"/>
                <w:lang w:val="en-US" w:eastAsia="ko-KR"/>
              </w:rPr>
            </w:pPr>
            <w:ins w:id="5446" w:author="임수환/책임연구원/차세대표준(연)CAS팀(suhwan.lim@lge.com)" w:date="2018-03-22T13:0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ins w:id="5447" w:author="임수환/책임연구원/차세대표준(연)CAS팀(suhwan.lim@lge.com)" w:date="2018-03-22T13:08:00Z"/>
                <w:lang w:val="en-US" w:eastAsia="ko-KR"/>
              </w:rPr>
            </w:pPr>
            <w:ins w:id="5448" w:author="임수환/책임연구원/차세대표준(연)CAS팀(suhwan.lim@lge.com)" w:date="2018-03-22T13:08:00Z">
              <w:r w:rsidRPr="00F75789">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ins w:id="5449" w:author="임수환/책임연구원/차세대표준(연)CAS팀(suhwan.lim@lge.com)" w:date="2018-03-22T13:08:00Z"/>
                <w:lang w:val="en-US" w:eastAsia="ko-KR"/>
              </w:rPr>
            </w:pPr>
            <w:ins w:id="5450" w:author="임수환/책임연구원/차세대표준(연)CAS팀(suhwan.lim@lge.com)" w:date="2018-03-22T13:08:00Z">
              <w:r w:rsidRPr="00F63892">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ins w:id="5451" w:author="임수환/책임연구원/차세대표준(연)CAS팀(suhwan.lim@lge.com)" w:date="2018-03-22T13:08:00Z"/>
                <w:lang w:val="en-US" w:eastAsia="ko-KR"/>
              </w:rPr>
            </w:pPr>
            <w:ins w:id="5452" w:author="임수환/책임연구원/차세대표준(연)CAS팀(suhwan.lim@lge.com)" w:date="2018-03-22T13:08:00Z">
              <w:r w:rsidRPr="002A1795">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ins w:id="5453" w:author="임수환/책임연구원/차세대표준(연)CAS팀(suhwan.lim@lge.com)" w:date="2018-03-22T13:08:00Z"/>
                <w:lang w:val="en-US" w:eastAsia="ko-KR"/>
              </w:rPr>
            </w:pPr>
            <w:ins w:id="5454" w:author="임수환/책임연구원/차세대표준(연)CAS팀(suhwan.lim@lge.com)" w:date="2018-03-22T13:08:00Z">
              <w:r w:rsidRPr="004623E0">
                <w:rPr>
                  <w:lang w:val="en-US" w:eastAsia="ko-KR"/>
                </w:rPr>
                <w:t>|2*fy_high + 3*fx_high|</w:t>
              </w:r>
            </w:ins>
          </w:p>
        </w:tc>
      </w:tr>
      <w:tr w:rsidR="00D75129" w:rsidRPr="00A973C0" w:rsidTr="00C629EC">
        <w:trPr>
          <w:trHeight w:val="495"/>
          <w:jc w:val="center"/>
          <w:ins w:id="5455" w:author="임수환/책임연구원/차세대표준(연)CAS팀(suhwan.lim@lge.com)" w:date="2018-03-22T13:08: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ins w:id="5456" w:author="임수환/책임연구원/차세대표준(연)CAS팀(suhwan.lim@lge.com)" w:date="2018-03-22T13:08:00Z"/>
                <w:lang w:val="en-US" w:eastAsia="ko-KR"/>
              </w:rPr>
            </w:pPr>
            <w:ins w:id="5457" w:author="임수환/책임연구원/차세대표준(연)CAS팀(suhwan.lim@lge.com)" w:date="2018-03-22T13:08: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5458" w:author="임수환/책임연구원/차세대표준(연)CAS팀(suhwan.lim@lge.com)" w:date="2018-03-22T13:08:00Z"/>
                <w:lang w:val="en-US" w:eastAsia="ko-KR"/>
              </w:rPr>
            </w:pPr>
            <w:ins w:id="5459" w:author="임수환/책임연구원/차세대표준(연)CAS팀(suhwan.lim@lge.com)" w:date="2018-03-22T13:08:00Z">
              <w:r w:rsidRPr="00AC13B4">
                <w:rPr>
                  <w:rFonts w:eastAsia="맑은 고딕" w:hint="eastAsia"/>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5460" w:author="임수환/책임연구원/차세대표준(연)CAS팀(suhwan.lim@lge.com)" w:date="2018-03-22T13:08:00Z"/>
                <w:lang w:val="en-US" w:eastAsia="ko-KR"/>
              </w:rPr>
            </w:pPr>
            <w:ins w:id="5461" w:author="임수환/책임연구원/차세대표준(연)CAS팀(suhwan.lim@lge.com)" w:date="2018-03-22T13:08:00Z">
              <w:r w:rsidRPr="00AC13B4">
                <w:rPr>
                  <w:rFonts w:eastAsia="맑은 고딕" w:hint="eastAsia"/>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5462" w:author="임수환/책임연구원/차세대표준(연)CAS팀(suhwan.lim@lge.com)" w:date="2018-03-22T13:08:00Z"/>
                <w:lang w:val="en-US" w:eastAsia="ko-KR"/>
              </w:rPr>
            </w:pPr>
            <w:ins w:id="5463" w:author="임수환/책임연구원/차세대표준(연)CAS팀(suhwan.lim@lge.com)" w:date="2018-03-22T13:08:00Z">
              <w:r w:rsidRPr="00AC13B4">
                <w:rPr>
                  <w:rFonts w:eastAsia="맑은 고딕" w:hint="eastAsia"/>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ins w:id="5464" w:author="임수환/책임연구원/차세대표준(연)CAS팀(suhwan.lim@lge.com)" w:date="2018-03-22T13:08:00Z"/>
                <w:lang w:val="en-US" w:eastAsia="ko-KR"/>
              </w:rPr>
            </w:pPr>
            <w:ins w:id="5465" w:author="임수환/책임연구원/차세대표준(연)CAS팀(suhwan.lim@lge.com)" w:date="2018-03-22T13:08:00Z">
              <w:r w:rsidRPr="00AC13B4">
                <w:rPr>
                  <w:rFonts w:eastAsia="맑은 고딕" w:hint="eastAsia"/>
                  <w:lang w:val="en-US" w:eastAsia="ko-KR"/>
                </w:rPr>
                <w:t>11080</w:t>
              </w:r>
            </w:ins>
          </w:p>
        </w:tc>
      </w:tr>
    </w:tbl>
    <w:p w:rsidR="00D75129" w:rsidRDefault="00D75129" w:rsidP="00D75129">
      <w:pPr>
        <w:rPr>
          <w:ins w:id="5466" w:author="임수환/책임연구원/차세대표준(연)CAS팀(suhwan.lim@lge.com)" w:date="2018-03-22T13:08:00Z"/>
          <w:lang w:eastAsia="ko-KR"/>
        </w:rPr>
      </w:pPr>
    </w:p>
    <w:p w:rsidR="00D75129" w:rsidRPr="00AC13B4" w:rsidRDefault="00D75129" w:rsidP="00D75129">
      <w:pPr>
        <w:rPr>
          <w:ins w:id="5467" w:author="임수환/책임연구원/차세대표준(연)CAS팀(suhwan.lim@lge.com)" w:date="2018-03-22T13:08:00Z"/>
          <w:rFonts w:eastAsia="맑은 고딕"/>
          <w:lang w:eastAsia="ko-KR"/>
        </w:rPr>
      </w:pPr>
      <w:ins w:id="5468" w:author="임수환/책임연구원/차세대표준(연)CAS팀(suhwan.lim@lge.com)" w:date="2018-03-22T13:08:00Z">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fall into band 26 receiving band. In addition, 3</w:t>
        </w:r>
        <w:r w:rsidRPr="00E0380A">
          <w:rPr>
            <w:rFonts w:eastAsia="맑은 고딕" w:hint="eastAsia"/>
            <w:vertAlign w:val="superscript"/>
            <w:lang w:eastAsia="ko-KR"/>
          </w:rPr>
          <w:t>rd</w:t>
        </w:r>
        <w:r w:rsidRPr="00E0380A">
          <w:rPr>
            <w:rFonts w:eastAsia="맑은 고딕" w:hint="eastAsia"/>
            <w:lang w:eastAsia="ko-KR"/>
          </w:rPr>
          <w:t xml:space="preserve"> harmonics of band </w:t>
        </w:r>
        <w:r w:rsidRPr="000F429C">
          <w:rPr>
            <w:rFonts w:eastAsia="맑은 고딕" w:hint="eastAsia"/>
            <w:lang w:eastAsia="ko-KR"/>
          </w:rPr>
          <w:t>7</w:t>
        </w:r>
        <w:r w:rsidRPr="00E0380A">
          <w:rPr>
            <w:rFonts w:eastAsia="맑은 고딕" w:hint="eastAsia"/>
            <w:lang w:eastAsia="ko-KR"/>
          </w:rPr>
          <w:t xml:space="preserve"> may fall into Rx frequency of band</w:t>
        </w:r>
        <w:r w:rsidRPr="000F429C">
          <w:rPr>
            <w:rFonts w:eastAsia="맑은 고딕" w:hint="eastAsia"/>
            <w:lang w:eastAsia="ko-KR"/>
          </w:rPr>
          <w:t xml:space="preserve">s 46 and 47 </w:t>
        </w:r>
        <w:r w:rsidRPr="00E0380A">
          <w:rPr>
            <w:rFonts w:eastAsia="맑은 고딕" w:hint="eastAsia"/>
            <w:lang w:eastAsia="ko-KR"/>
          </w:rPr>
          <w:t>and 2</w:t>
        </w:r>
        <w:r w:rsidRPr="00E0380A">
          <w:rPr>
            <w:rFonts w:eastAsia="맑은 고딕" w:hint="eastAsia"/>
            <w:vertAlign w:val="superscript"/>
            <w:lang w:eastAsia="ko-KR"/>
          </w:rPr>
          <w:t>nd</w:t>
        </w:r>
        <w:r w:rsidRPr="00E0380A">
          <w:rPr>
            <w:rFonts w:eastAsia="맑은 고딕" w:hint="eastAsia"/>
            <w:lang w:eastAsia="ko-KR"/>
          </w:rPr>
          <w:t xml:space="preserve"> and 3</w:t>
        </w:r>
        <w:r w:rsidRPr="00E0380A">
          <w:rPr>
            <w:rFonts w:eastAsia="맑은 고딕" w:hint="eastAsia"/>
            <w:vertAlign w:val="superscript"/>
            <w:lang w:eastAsia="ko-KR"/>
          </w:rPr>
          <w:t>rd</w:t>
        </w:r>
        <w:r w:rsidRPr="00E0380A">
          <w:rPr>
            <w:rFonts w:eastAsia="맑은 고딕" w:hint="eastAsia"/>
            <w:lang w:eastAsia="ko-KR"/>
          </w:rPr>
          <w:t xml:space="preserve"> order IMD may also fall into Rx freeuencies of bands </w:t>
        </w:r>
        <w:r w:rsidRPr="000F429C">
          <w:rPr>
            <w:rFonts w:eastAsia="맑은 고딕" w:hint="eastAsia"/>
            <w:lang w:eastAsia="ko-KR"/>
          </w:rPr>
          <w:t>32, 45, 50, 51, 71</w:t>
        </w:r>
        <w:r w:rsidRPr="00E0380A">
          <w:rPr>
            <w:rFonts w:eastAsia="맑은 고딕" w:hint="eastAsia"/>
            <w:lang w:eastAsia="ko-KR"/>
          </w:rPr>
          <w:t>,</w:t>
        </w:r>
        <w:r>
          <w:rPr>
            <w:rFonts w:eastAsia="맑은 고딕" w:hint="eastAsia"/>
            <w:lang w:eastAsia="ko-KR"/>
          </w:rPr>
          <w:t xml:space="preserve"> 75 and 76.</w:t>
        </w:r>
      </w:ins>
    </w:p>
    <w:p w:rsidR="00D75129" w:rsidRPr="00A973C0" w:rsidRDefault="00D75129" w:rsidP="00D75129">
      <w:pPr>
        <w:pStyle w:val="40"/>
        <w:rPr>
          <w:ins w:id="5469" w:author="임수환/책임연구원/차세대표준(연)CAS팀(suhwan.lim@lge.com)" w:date="2018-03-22T13:08:00Z"/>
          <w:lang w:eastAsia="ko-KR"/>
        </w:rPr>
      </w:pPr>
      <w:bookmarkStart w:id="5470" w:name="_Toc509495612"/>
      <w:bookmarkStart w:id="5471" w:name="_Toc510016726"/>
      <w:ins w:id="5472" w:author="임수환/책임연구원/차세대표준(연)CAS팀(suhwan.lim@lge.com)" w:date="2018-03-22T13:08:00Z">
        <w:r w:rsidRPr="00A973C0">
          <w:rPr>
            <w:lang w:val="en-US"/>
          </w:rPr>
          <w:t>6.</w:t>
        </w:r>
      </w:ins>
      <w:ins w:id="5473" w:author="임수환/책임연구원/차세대표준(연)CAS팀(suhwan.lim@lge.com)" w:date="2018-03-22T13:09:00Z">
        <w:r>
          <w:rPr>
            <w:rFonts w:eastAsia="맑은 고딕" w:hint="eastAsia"/>
            <w:lang w:val="en-US" w:eastAsia="ko-KR"/>
          </w:rPr>
          <w:t>17</w:t>
        </w:r>
      </w:ins>
      <w:ins w:id="5474" w:author="임수환/책임연구원/차세대표준(연)CAS팀(suhwan.lim@lge.com)" w:date="2018-03-22T13:08:00Z">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470"/>
        <w:bookmarkEnd w:id="5471"/>
      </w:ins>
    </w:p>
    <w:p w:rsidR="00D75129" w:rsidRPr="00EA5E97" w:rsidRDefault="00D75129" w:rsidP="00D75129">
      <w:pPr>
        <w:rPr>
          <w:ins w:id="5475" w:author="임수환/책임연구원/차세대표준(연)CAS팀(suhwan.lim@lge.com)" w:date="2018-03-22T13:08:00Z"/>
          <w:lang w:eastAsia="ko-KR"/>
        </w:rPr>
      </w:pPr>
      <w:ins w:id="5476" w:author="임수환/책임연구원/차세대표준(연)CAS팀(suhwan.lim@lge.com)" w:date="2018-03-22T13:08:00Z">
        <w:r w:rsidRPr="006362A6">
          <w:t xml:space="preserve">Table </w:t>
        </w:r>
        <w:r>
          <w:rPr>
            <w:rFonts w:hint="eastAsia"/>
          </w:rPr>
          <w:t>6.</w:t>
        </w:r>
      </w:ins>
      <w:ins w:id="5477" w:author="임수환/책임연구원/차세대표준(연)CAS팀(suhwan.lim@lge.com)" w:date="2018-03-22T13:09:00Z">
        <w:r>
          <w:rPr>
            <w:rFonts w:eastAsia="맑은 고딕" w:hint="eastAsia"/>
            <w:lang w:eastAsia="ko-KR"/>
          </w:rPr>
          <w:t>17</w:t>
        </w:r>
      </w:ins>
      <w:ins w:id="5478" w:author="임수환/책임연구원/차세대표준(연)CAS팀(suhwan.lim@lge.com)" w:date="2018-03-22T13:08:00Z">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D75129" w:rsidRPr="00A973C0" w:rsidRDefault="00D75129" w:rsidP="00D75129">
      <w:pPr>
        <w:pStyle w:val="TH"/>
        <w:rPr>
          <w:ins w:id="5479" w:author="임수환/책임연구원/차세대표준(연)CAS팀(suhwan.lim@lge.com)" w:date="2018-03-22T13:08:00Z"/>
        </w:rPr>
      </w:pPr>
      <w:ins w:id="5480" w:author="임수환/책임연구원/차세대표준(연)CAS팀(suhwan.lim@lge.com)" w:date="2018-03-22T13:08:00Z">
        <w:r w:rsidRPr="00A973C0">
          <w:t>Table 6.</w:t>
        </w:r>
      </w:ins>
      <w:ins w:id="5481" w:author="임수환/책임연구원/차세대표준(연)CAS팀(suhwan.lim@lge.com)" w:date="2018-03-22T13:09:00Z">
        <w:r>
          <w:rPr>
            <w:rFonts w:eastAsia="맑은 고딕" w:hint="eastAsia"/>
            <w:lang w:eastAsia="ko-KR"/>
          </w:rPr>
          <w:t>17</w:t>
        </w:r>
      </w:ins>
      <w:ins w:id="5482" w:author="임수환/책임연구원/차세대표준(연)CAS팀(suhwan.lim@lge.com)" w:date="2018-03-22T13:08:00Z">
        <w:r>
          <w:t>.1.</w:t>
        </w:r>
        <w:r w:rsidRPr="00AC13B4">
          <w:rPr>
            <w:rFonts w:eastAsia="맑은 고딕" w:hint="eastAsia"/>
            <w:lang w:eastAsia="ko-KR"/>
          </w:rPr>
          <w:t>3</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ins w:id="5483" w:author="임수환/책임연구원/차세대표준(연)CAS팀(suhwan.lim@lge.com)" w:date="2018-03-22T13:08: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5484" w:author="임수환/책임연구원/차세대표준(연)CAS팀(suhwan.lim@lge.com)" w:date="2018-03-22T13:08:00Z"/>
                <w:rFonts w:ascii="Calibri" w:hAnsi="Calibri" w:cs="Calibri"/>
                <w:b/>
                <w:bCs/>
                <w:color w:val="000000"/>
                <w:sz w:val="18"/>
                <w:szCs w:val="18"/>
                <w:lang w:val="en-US"/>
              </w:rPr>
            </w:pPr>
            <w:ins w:id="5485" w:author="임수환/책임연구원/차세대표준(연)CAS팀(suhwan.lim@lge.com)" w:date="2018-03-22T13:08: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5486" w:author="임수환/책임연구원/차세대표준(연)CAS팀(suhwan.lim@lge.com)" w:date="2018-03-22T13:08:00Z"/>
                <w:rFonts w:ascii="Calibri" w:hAnsi="Calibri" w:cs="Calibri"/>
                <w:b/>
                <w:bCs/>
                <w:color w:val="000000"/>
                <w:sz w:val="18"/>
                <w:szCs w:val="18"/>
              </w:rPr>
            </w:pPr>
            <w:ins w:id="5487" w:author="임수환/책임연구원/차세대표준(연)CAS팀(suhwan.lim@lge.com)" w:date="2018-03-22T13:08: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5488" w:author="임수환/책임연구원/차세대표준(연)CAS팀(suhwan.lim@lge.com)" w:date="2018-03-22T13:08:00Z"/>
                <w:rFonts w:ascii="Calibri" w:hAnsi="Calibri" w:cs="Calibri"/>
                <w:b/>
                <w:bCs/>
                <w:color w:val="000000"/>
                <w:sz w:val="18"/>
                <w:szCs w:val="18"/>
              </w:rPr>
            </w:pPr>
            <w:ins w:id="5489" w:author="임수환/책임연구원/차세대표준(연)CAS팀(suhwan.lim@lge.com)" w:date="2018-03-22T13:08: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5490" w:author="임수환/책임연구원/차세대표준(연)CAS팀(suhwan.lim@lge.com)" w:date="2018-03-22T13:08:00Z"/>
                <w:rFonts w:ascii="Calibri" w:hAnsi="Calibri" w:cs="Calibri"/>
                <w:b/>
                <w:bCs/>
                <w:color w:val="000000"/>
                <w:sz w:val="18"/>
                <w:szCs w:val="18"/>
              </w:rPr>
            </w:pPr>
            <w:ins w:id="5491" w:author="임수환/책임연구원/차세대표준(연)CAS팀(suhwan.lim@lge.com)" w:date="2018-03-22T13:08: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5492" w:author="임수환/책임연구원/차세대표준(연)CAS팀(suhwan.lim@lge.com)" w:date="2018-03-22T13:08:00Z"/>
                <w:rFonts w:ascii="Calibri" w:hAnsi="Calibri" w:cs="Calibri"/>
                <w:b/>
                <w:bCs/>
                <w:color w:val="000000"/>
                <w:sz w:val="18"/>
                <w:szCs w:val="18"/>
              </w:rPr>
            </w:pPr>
            <w:ins w:id="5493" w:author="임수환/책임연구원/차세대표준(연)CAS팀(suhwan.lim@lge.com)" w:date="2018-03-22T13:08:00Z">
              <w:r w:rsidRPr="009C680F">
                <w:rPr>
                  <w:rFonts w:ascii="Calibri" w:hAnsi="Calibri" w:cs="Calibri"/>
                  <w:b/>
                  <w:bCs/>
                  <w:color w:val="000000"/>
                  <w:sz w:val="18"/>
                  <w:szCs w:val="18"/>
                </w:rPr>
                <w:t>fy_high</w:t>
              </w:r>
            </w:ins>
          </w:p>
        </w:tc>
      </w:tr>
      <w:tr w:rsidR="00D75129" w:rsidRPr="009C680F" w:rsidTr="00C629EC">
        <w:trPr>
          <w:trHeight w:val="300"/>
          <w:ins w:id="5494"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495" w:author="임수환/책임연구원/차세대표준(연)CAS팀(suhwan.lim@lge.com)" w:date="2018-03-22T13:08:00Z"/>
                <w:rFonts w:ascii="Arial" w:hAnsi="Arial" w:cs="Arial"/>
                <w:color w:val="000000"/>
                <w:sz w:val="18"/>
                <w:szCs w:val="18"/>
              </w:rPr>
            </w:pPr>
            <w:ins w:id="5496" w:author="임수환/책임연구원/차세대표준(연)CAS팀(suhwan.lim@lge.com)" w:date="2018-03-22T13:08: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ins w:id="5497" w:author="임수환/책임연구원/차세대표준(연)CAS팀(suhwan.lim@lge.com)" w:date="2018-03-22T13:08:00Z"/>
                <w:rFonts w:ascii="Arial" w:hAnsi="Arial" w:cs="Arial"/>
                <w:color w:val="000000"/>
                <w:sz w:val="18"/>
                <w:szCs w:val="18"/>
                <w:lang w:eastAsia="zh-TW"/>
              </w:rPr>
            </w:pPr>
            <w:ins w:id="5498" w:author="임수환/책임연구원/차세대표준(연)CAS팀(suhwan.lim@lge.com)" w:date="2018-03-22T13:08: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ins w:id="5499" w:author="임수환/책임연구원/차세대표준(연)CAS팀(suhwan.lim@lge.com)" w:date="2018-03-22T13:08:00Z"/>
                <w:rFonts w:ascii="Arial" w:hAnsi="Arial" w:cs="Arial"/>
                <w:color w:val="000000"/>
                <w:sz w:val="18"/>
                <w:szCs w:val="18"/>
                <w:lang w:eastAsia="zh-TW"/>
              </w:rPr>
            </w:pPr>
            <w:ins w:id="5500" w:author="임수환/책임연구원/차세대표준(연)CAS팀(suhwan.lim@lge.com)" w:date="2018-03-22T13:08: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01" w:author="임수환/책임연구원/차세대표준(연)CAS팀(suhwan.lim@lge.com)" w:date="2018-03-22T13:08:00Z"/>
                <w:rFonts w:ascii="Arial" w:hAnsi="Arial" w:cs="Arial"/>
                <w:color w:val="000000"/>
                <w:sz w:val="18"/>
                <w:szCs w:val="18"/>
              </w:rPr>
            </w:pPr>
            <w:ins w:id="5502" w:author="임수환/책임연구원/차세대표준(연)CAS팀(suhwan.lim@lge.com)" w:date="2018-03-22T13:08: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03" w:author="임수환/책임연구원/차세대표준(연)CAS팀(suhwan.lim@lge.com)" w:date="2018-03-22T13:08:00Z"/>
                <w:rFonts w:ascii="Arial" w:hAnsi="Arial" w:cs="Arial"/>
                <w:color w:val="000000"/>
                <w:sz w:val="18"/>
                <w:szCs w:val="18"/>
              </w:rPr>
            </w:pPr>
            <w:ins w:id="5504" w:author="임수환/책임연구원/차세대표준(연)CAS팀(suhwan.lim@lge.com)" w:date="2018-03-22T13:08:00Z">
              <w:r w:rsidRPr="0020797E">
                <w:rPr>
                  <w:rFonts w:ascii="Arial" w:hAnsi="Arial" w:cs="Arial"/>
                  <w:color w:val="000000"/>
                  <w:sz w:val="18"/>
                  <w:szCs w:val="18"/>
                </w:rPr>
                <w:t>2570</w:t>
              </w:r>
            </w:ins>
          </w:p>
        </w:tc>
      </w:tr>
      <w:tr w:rsidR="00D75129" w:rsidRPr="009C680F" w:rsidTr="00C629EC">
        <w:trPr>
          <w:trHeight w:val="300"/>
          <w:ins w:id="5505"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06" w:author="임수환/책임연구원/차세대표준(연)CAS팀(suhwan.lim@lge.com)" w:date="2018-03-22T13:08:00Z"/>
                <w:rFonts w:ascii="Arial" w:hAnsi="Arial" w:cs="Arial"/>
                <w:color w:val="000000"/>
                <w:sz w:val="18"/>
                <w:szCs w:val="18"/>
              </w:rPr>
            </w:pPr>
            <w:ins w:id="5507" w:author="임수환/책임연구원/차세대표준(연)CAS팀(suhwan.lim@lge.com)" w:date="2018-03-22T13:08: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08" w:author="임수환/책임연구원/차세대표준(연)CAS팀(suhwan.lim@lge.com)" w:date="2018-03-22T13:08:00Z"/>
                <w:rFonts w:ascii="Arial" w:hAnsi="Arial" w:cs="Arial"/>
                <w:color w:val="000000"/>
                <w:sz w:val="18"/>
                <w:szCs w:val="18"/>
              </w:rPr>
            </w:pPr>
            <w:ins w:id="5509" w:author="임수환/책임연구원/차세대표준(연)CAS팀(suhwan.lim@lge.com)" w:date="2018-03-22T13:08: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10" w:author="임수환/책임연구원/차세대표준(연)CAS팀(suhwan.lim@lge.com)" w:date="2018-03-22T13:08:00Z"/>
                <w:rFonts w:ascii="Arial" w:hAnsi="Arial" w:cs="Arial"/>
                <w:color w:val="000000"/>
                <w:sz w:val="18"/>
                <w:szCs w:val="18"/>
              </w:rPr>
            </w:pPr>
            <w:ins w:id="5511" w:author="임수환/책임연구원/차세대표준(연)CAS팀(suhwan.lim@lge.com)" w:date="2018-03-22T13:08: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12" w:author="임수환/책임연구원/차세대표준(연)CAS팀(suhwan.lim@lge.com)" w:date="2018-03-22T13:08:00Z"/>
                <w:rFonts w:ascii="Arial" w:hAnsi="Arial" w:cs="Arial"/>
                <w:color w:val="000000"/>
                <w:sz w:val="18"/>
                <w:szCs w:val="18"/>
              </w:rPr>
            </w:pPr>
            <w:ins w:id="5513" w:author="임수환/책임연구원/차세대표준(연)CAS팀(suhwan.lim@lge.com)" w:date="2018-03-22T13:08: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14" w:author="임수환/책임연구원/차세대표준(연)CAS팀(suhwan.lim@lge.com)" w:date="2018-03-22T13:08:00Z"/>
                <w:rFonts w:ascii="Arial" w:hAnsi="Arial" w:cs="Arial"/>
                <w:color w:val="000000"/>
                <w:sz w:val="18"/>
                <w:szCs w:val="18"/>
              </w:rPr>
            </w:pPr>
            <w:ins w:id="5515" w:author="임수환/책임연구원/차세대표준(연)CAS팀(suhwan.lim@lge.com)" w:date="2018-03-22T13:08:00Z">
              <w:r w:rsidRPr="0020797E">
                <w:rPr>
                  <w:rFonts w:ascii="Arial" w:hAnsi="Arial" w:cs="Arial"/>
                  <w:color w:val="000000"/>
                  <w:sz w:val="18"/>
                  <w:szCs w:val="18"/>
                </w:rPr>
                <w:t>2* fy_high</w:t>
              </w:r>
            </w:ins>
          </w:p>
        </w:tc>
      </w:tr>
      <w:tr w:rsidR="00D75129" w:rsidRPr="009C680F" w:rsidTr="00C629EC">
        <w:trPr>
          <w:trHeight w:val="300"/>
          <w:ins w:id="5516" w:author="임수환/책임연구원/차세대표준(연)CAS팀(suhwan.lim@lge.com)" w:date="2018-03-22T13:08: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17" w:author="임수환/책임연구원/차세대표준(연)CAS팀(suhwan.lim@lge.com)" w:date="2018-03-22T13:08:00Z"/>
                <w:rFonts w:ascii="Arial" w:hAnsi="Arial" w:cs="Arial"/>
                <w:color w:val="000000"/>
                <w:sz w:val="18"/>
                <w:szCs w:val="18"/>
              </w:rPr>
            </w:pPr>
            <w:ins w:id="5518" w:author="임수환/책임연구원/차세대표준(연)CAS팀(suhwan.lim@lge.com)" w:date="2018-03-22T13:08: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ins w:id="5519" w:author="임수환/책임연구원/차세대표준(연)CAS팀(suhwan.lim@lge.com)" w:date="2018-03-22T13:08:00Z"/>
                <w:rFonts w:ascii="Arial" w:eastAsia="맑은 고딕" w:hAnsi="Arial" w:cs="Arial"/>
                <w:color w:val="000000"/>
                <w:sz w:val="18"/>
                <w:szCs w:val="18"/>
                <w:lang w:eastAsia="ko-KR"/>
              </w:rPr>
            </w:pPr>
            <w:ins w:id="5520" w:author="임수환/책임연구원/차세대표준(연)CAS팀(suhwan.lim@lge.com)" w:date="2018-03-22T13:08: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ins w:id="5521" w:author="임수환/책임연구원/차세대표준(연)CAS팀(suhwan.lim@lge.com)" w:date="2018-03-22T13:08:00Z"/>
                <w:rFonts w:ascii="Arial" w:eastAsia="맑은 고딕" w:hAnsi="Arial" w:cs="Arial"/>
                <w:color w:val="000000"/>
                <w:sz w:val="18"/>
                <w:szCs w:val="18"/>
                <w:lang w:eastAsia="ko-KR"/>
              </w:rPr>
            </w:pPr>
            <w:ins w:id="5522" w:author="임수환/책임연구원/차세대표준(연)CAS팀(suhwan.lim@lge.com)" w:date="2018-03-22T13:08: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ins w:id="5523" w:author="임수환/책임연구원/차세대표준(연)CAS팀(suhwan.lim@lge.com)" w:date="2018-03-22T13:08:00Z"/>
                <w:rFonts w:ascii="Arial" w:hAnsi="Arial" w:cs="Arial"/>
                <w:color w:val="000000"/>
                <w:sz w:val="18"/>
                <w:szCs w:val="18"/>
              </w:rPr>
            </w:pPr>
            <w:ins w:id="5524" w:author="임수환/책임연구원/차세대표준(연)CAS팀(suhwan.lim@lge.com)" w:date="2018-03-22T13:08: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ins w:id="5525" w:author="임수환/책임연구원/차세대표준(연)CAS팀(suhwan.lim@lge.com)" w:date="2018-03-22T13:08:00Z"/>
                <w:rFonts w:ascii="Arial" w:hAnsi="Arial" w:cs="Arial"/>
                <w:color w:val="000000"/>
                <w:sz w:val="18"/>
                <w:szCs w:val="18"/>
              </w:rPr>
            </w:pPr>
            <w:ins w:id="5526" w:author="임수환/책임연구원/차세대표준(연)CAS팀(suhwan.lim@lge.com)" w:date="2018-03-22T13:08:00Z">
              <w:r w:rsidRPr="0020797E">
                <w:rPr>
                  <w:rFonts w:ascii="Arial" w:hAnsi="Arial" w:cs="Arial"/>
                  <w:color w:val="000000"/>
                  <w:sz w:val="18"/>
                  <w:szCs w:val="18"/>
                </w:rPr>
                <w:t>5140</w:t>
              </w:r>
            </w:ins>
          </w:p>
        </w:tc>
      </w:tr>
      <w:tr w:rsidR="00D75129" w:rsidRPr="009C680F" w:rsidTr="00C629EC">
        <w:trPr>
          <w:trHeight w:val="300"/>
          <w:ins w:id="5527"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28" w:author="임수환/책임연구원/차세대표준(연)CAS팀(suhwan.lim@lge.com)" w:date="2018-03-22T13:08:00Z"/>
                <w:rFonts w:ascii="Arial" w:hAnsi="Arial" w:cs="Arial"/>
                <w:color w:val="000000"/>
                <w:sz w:val="18"/>
                <w:szCs w:val="18"/>
              </w:rPr>
            </w:pPr>
            <w:ins w:id="5529" w:author="임수환/책임연구원/차세대표준(연)CAS팀(suhwan.lim@lge.com)" w:date="2018-03-22T13:08: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30" w:author="임수환/책임연구원/차세대표준(연)CAS팀(suhwan.lim@lge.com)" w:date="2018-03-22T13:08:00Z"/>
                <w:rFonts w:ascii="Arial" w:hAnsi="Arial" w:cs="Arial"/>
                <w:color w:val="000000"/>
                <w:sz w:val="18"/>
                <w:szCs w:val="18"/>
              </w:rPr>
            </w:pPr>
            <w:ins w:id="5531" w:author="임수환/책임연구원/차세대표준(연)CAS팀(suhwan.lim@lge.com)" w:date="2018-03-22T13:08: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32" w:author="임수환/책임연구원/차세대표준(연)CAS팀(suhwan.lim@lge.com)" w:date="2018-03-22T13:08:00Z"/>
                <w:rFonts w:ascii="Arial" w:hAnsi="Arial" w:cs="Arial"/>
                <w:color w:val="000000"/>
                <w:sz w:val="18"/>
                <w:szCs w:val="18"/>
              </w:rPr>
            </w:pPr>
            <w:ins w:id="5533" w:author="임수환/책임연구원/차세대표준(연)CAS팀(suhwan.lim@lge.com)" w:date="2018-03-22T13:08: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34" w:author="임수환/책임연구원/차세대표준(연)CAS팀(suhwan.lim@lge.com)" w:date="2018-03-22T13:08:00Z"/>
                <w:rFonts w:ascii="Arial" w:hAnsi="Arial" w:cs="Arial"/>
                <w:color w:val="000000"/>
                <w:sz w:val="18"/>
                <w:szCs w:val="18"/>
              </w:rPr>
            </w:pPr>
            <w:ins w:id="5535" w:author="임수환/책임연구원/차세대표준(연)CAS팀(suhwan.lim@lge.com)" w:date="2018-03-22T13:08: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36" w:author="임수환/책임연구원/차세대표준(연)CAS팀(suhwan.lim@lge.com)" w:date="2018-03-22T13:08:00Z"/>
                <w:rFonts w:ascii="Arial" w:hAnsi="Arial" w:cs="Arial"/>
                <w:color w:val="000000"/>
                <w:sz w:val="18"/>
                <w:szCs w:val="18"/>
              </w:rPr>
            </w:pPr>
            <w:ins w:id="5537" w:author="임수환/책임연구원/차세대표준(연)CAS팀(suhwan.lim@lge.com)" w:date="2018-03-22T13:08:00Z">
              <w:r w:rsidRPr="0020797E">
                <w:rPr>
                  <w:rFonts w:ascii="Arial" w:hAnsi="Arial" w:cs="Arial"/>
                  <w:color w:val="000000"/>
                  <w:sz w:val="18"/>
                  <w:szCs w:val="18"/>
                </w:rPr>
                <w:t>3* fy_high</w:t>
              </w:r>
            </w:ins>
          </w:p>
        </w:tc>
      </w:tr>
      <w:tr w:rsidR="00D75129" w:rsidRPr="009C680F" w:rsidTr="00C629EC">
        <w:trPr>
          <w:trHeight w:val="300"/>
          <w:ins w:id="5538"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39" w:author="임수환/책임연구원/차세대표준(연)CAS팀(suhwan.lim@lge.com)" w:date="2018-03-22T13:08:00Z"/>
                <w:rFonts w:ascii="Arial" w:hAnsi="Arial" w:cs="Arial"/>
                <w:color w:val="000000"/>
                <w:sz w:val="18"/>
                <w:szCs w:val="18"/>
              </w:rPr>
            </w:pPr>
            <w:ins w:id="5540" w:author="임수환/책임연구원/차세대표준(연)CAS팀(suhwan.lim@lge.com)" w:date="2018-03-22T13:08: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ins w:id="5541" w:author="임수환/책임연구원/차세대표준(연)CAS팀(suhwan.lim@lge.com)" w:date="2018-03-22T13:08:00Z"/>
                <w:rFonts w:ascii="Arial" w:eastAsia="맑은 고딕" w:hAnsi="Arial" w:cs="Arial"/>
                <w:color w:val="000000"/>
                <w:sz w:val="18"/>
                <w:szCs w:val="18"/>
                <w:lang w:eastAsia="ko-KR"/>
              </w:rPr>
            </w:pPr>
            <w:ins w:id="5542" w:author="임수환/책임연구원/차세대표준(연)CAS팀(suhwan.lim@lge.com)" w:date="2018-03-22T13:08: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ins w:id="5543" w:author="임수환/책임연구원/차세대표준(연)CAS팀(suhwan.lim@lge.com)" w:date="2018-03-22T13:08:00Z"/>
                <w:rFonts w:ascii="Arial" w:eastAsia="맑은 고딕" w:hAnsi="Arial" w:cs="Arial"/>
                <w:color w:val="000000"/>
                <w:sz w:val="18"/>
                <w:szCs w:val="18"/>
                <w:lang w:eastAsia="ko-KR"/>
              </w:rPr>
            </w:pPr>
            <w:ins w:id="5544" w:author="임수환/책임연구원/차세대표준(연)CAS팀(suhwan.lim@lge.com)" w:date="2018-03-22T13:08: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ins w:id="5545" w:author="임수환/책임연구원/차세대표준(연)CAS팀(suhwan.lim@lge.com)" w:date="2018-03-22T13:08:00Z"/>
                <w:rFonts w:ascii="Arial" w:hAnsi="Arial" w:cs="Arial"/>
                <w:color w:val="000000"/>
                <w:sz w:val="18"/>
                <w:szCs w:val="18"/>
              </w:rPr>
            </w:pPr>
            <w:ins w:id="5546" w:author="임수환/책임연구원/차세대표준(연)CAS팀(suhwan.lim@lge.com)" w:date="2018-03-22T13:08: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ins w:id="5547" w:author="임수환/책임연구원/차세대표준(연)CAS팀(suhwan.lim@lge.com)" w:date="2018-03-22T13:08:00Z"/>
                <w:rFonts w:ascii="Arial" w:hAnsi="Arial" w:cs="Arial"/>
                <w:color w:val="000000"/>
                <w:sz w:val="18"/>
                <w:szCs w:val="18"/>
              </w:rPr>
            </w:pPr>
            <w:ins w:id="5548" w:author="임수환/책임연구원/차세대표준(연)CAS팀(suhwan.lim@lge.com)" w:date="2018-03-22T13:08:00Z">
              <w:r w:rsidRPr="0020797E">
                <w:rPr>
                  <w:rFonts w:ascii="Arial" w:hAnsi="Arial" w:cs="Arial"/>
                  <w:color w:val="000000"/>
                  <w:sz w:val="18"/>
                  <w:szCs w:val="18"/>
                </w:rPr>
                <w:t>7710</w:t>
              </w:r>
            </w:ins>
          </w:p>
        </w:tc>
      </w:tr>
      <w:tr w:rsidR="00D75129" w:rsidRPr="009C680F" w:rsidTr="00C629EC">
        <w:trPr>
          <w:trHeight w:val="300"/>
          <w:ins w:id="5549"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50" w:author="임수환/책임연구원/차세대표준(연)CAS팀(suhwan.lim@lge.com)" w:date="2018-03-22T13:08:00Z"/>
                <w:rFonts w:ascii="Arial" w:hAnsi="Arial" w:cs="Arial"/>
                <w:color w:val="000000"/>
                <w:sz w:val="18"/>
                <w:szCs w:val="18"/>
              </w:rPr>
            </w:pPr>
            <w:ins w:id="5551" w:author="임수환/책임연구원/차세대표준(연)CAS팀(suhwan.lim@lge.com)" w:date="2018-03-22T13:08: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52" w:author="임수환/책임연구원/차세대표준(연)CAS팀(suhwan.lim@lge.com)" w:date="2018-03-22T13:08:00Z"/>
                <w:rFonts w:ascii="Arial" w:hAnsi="Arial" w:cs="Arial"/>
                <w:color w:val="000000"/>
                <w:sz w:val="18"/>
                <w:szCs w:val="18"/>
              </w:rPr>
            </w:pPr>
            <w:ins w:id="5553" w:author="임수환/책임연구원/차세대표준(연)CAS팀(suhwan.lim@lge.com)" w:date="2018-03-22T13:08: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54" w:author="임수환/책임연구원/차세대표준(연)CAS팀(suhwan.lim@lge.com)" w:date="2018-03-22T13:08:00Z"/>
                <w:rFonts w:ascii="Arial" w:hAnsi="Arial" w:cs="Arial"/>
                <w:color w:val="000000"/>
                <w:sz w:val="18"/>
                <w:szCs w:val="18"/>
              </w:rPr>
            </w:pPr>
            <w:ins w:id="5555" w:author="임수환/책임연구원/차세대표준(연)CAS팀(suhwan.lim@lge.com)" w:date="2018-03-22T13:08: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56" w:author="임수환/책임연구원/차세대표준(연)CAS팀(suhwan.lim@lge.com)" w:date="2018-03-22T13:08:00Z"/>
                <w:rFonts w:ascii="Arial" w:hAnsi="Arial" w:cs="Arial"/>
                <w:color w:val="000000"/>
                <w:sz w:val="18"/>
                <w:szCs w:val="18"/>
              </w:rPr>
            </w:pPr>
            <w:ins w:id="5557" w:author="임수환/책임연구원/차세대표준(연)CAS팀(suhwan.lim@lge.com)" w:date="2018-03-22T13:08: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5558" w:author="임수환/책임연구원/차세대표준(연)CAS팀(suhwan.lim@lge.com)" w:date="2018-03-22T13:08:00Z"/>
                <w:rFonts w:ascii="Arial" w:hAnsi="Arial" w:cs="Arial"/>
                <w:color w:val="000000"/>
                <w:sz w:val="18"/>
                <w:szCs w:val="18"/>
              </w:rPr>
            </w:pPr>
            <w:ins w:id="5559" w:author="임수환/책임연구원/차세대표준(연)CAS팀(suhwan.lim@lge.com)" w:date="2018-03-22T13:08:00Z">
              <w:r w:rsidRPr="0020797E">
                <w:rPr>
                  <w:rFonts w:ascii="Arial" w:hAnsi="Arial" w:cs="Arial"/>
                  <w:color w:val="000000"/>
                  <w:sz w:val="18"/>
                  <w:szCs w:val="18"/>
                </w:rPr>
                <w:t>|fy_high + fx_high|</w:t>
              </w:r>
            </w:ins>
          </w:p>
        </w:tc>
      </w:tr>
      <w:tr w:rsidR="00D75129" w:rsidRPr="009C680F" w:rsidTr="00C629EC">
        <w:trPr>
          <w:trHeight w:val="300"/>
          <w:ins w:id="5560"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61" w:author="임수환/책임연구원/차세대표준(연)CAS팀(suhwan.lim@lge.com)" w:date="2018-03-22T13:08:00Z"/>
                <w:rFonts w:ascii="Arial" w:hAnsi="Arial" w:cs="Arial"/>
                <w:color w:val="000000"/>
                <w:sz w:val="18"/>
                <w:szCs w:val="18"/>
              </w:rPr>
            </w:pPr>
            <w:ins w:id="5562"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5563" w:author="임수환/책임연구원/차세대표준(연)CAS팀(suhwan.lim@lge.com)" w:date="2018-03-22T13:08:00Z"/>
                <w:rFonts w:ascii="Arial" w:eastAsia="맑은 고딕" w:hAnsi="Arial" w:cs="Arial"/>
                <w:color w:val="000000"/>
                <w:sz w:val="18"/>
                <w:szCs w:val="18"/>
                <w:lang w:eastAsia="ko-KR"/>
              </w:rPr>
            </w:pPr>
            <w:ins w:id="5564" w:author="임수환/책임연구원/차세대표준(연)CAS팀(suhwan.lim@lge.com)" w:date="2018-03-22T13:08: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5565" w:author="임수환/책임연구원/차세대표준(연)CAS팀(suhwan.lim@lge.com)" w:date="2018-03-22T13:08:00Z"/>
                <w:rFonts w:ascii="Arial" w:eastAsia="맑은 고딕" w:hAnsi="Arial" w:cs="Arial"/>
                <w:color w:val="000000"/>
                <w:sz w:val="18"/>
                <w:szCs w:val="18"/>
                <w:lang w:eastAsia="ko-KR"/>
              </w:rPr>
            </w:pPr>
            <w:ins w:id="5566" w:author="임수환/책임연구원/차세대표준(연)CAS팀(suhwan.lim@lge.com)" w:date="2018-03-22T13:08: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567" w:author="임수환/책임연구원/차세대표준(연)CAS팀(suhwan.lim@lge.com)" w:date="2018-03-22T13:08:00Z"/>
                <w:rFonts w:ascii="Arial" w:eastAsia="맑은 고딕" w:hAnsi="Arial" w:cs="Arial"/>
                <w:color w:val="000000"/>
                <w:sz w:val="18"/>
                <w:szCs w:val="18"/>
                <w:lang w:eastAsia="ko-KR"/>
              </w:rPr>
            </w:pPr>
            <w:ins w:id="5568" w:author="임수환/책임연구원/차세대표준(연)CAS팀(suhwan.lim@lge.com)" w:date="2018-03-22T13:08: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569" w:author="임수환/책임연구원/차세대표준(연)CAS팀(suhwan.lim@lge.com)" w:date="2018-03-22T13:08:00Z"/>
                <w:rFonts w:ascii="Arial" w:eastAsia="맑은 고딕" w:hAnsi="Arial" w:cs="Arial"/>
                <w:color w:val="000000"/>
                <w:sz w:val="18"/>
                <w:szCs w:val="18"/>
                <w:lang w:eastAsia="ko-KR"/>
              </w:rPr>
            </w:pPr>
            <w:ins w:id="5570" w:author="임수환/책임연구원/차세대표준(연)CAS팀(suhwan.lim@lge.com)" w:date="2018-03-22T13:08:00Z">
              <w:r w:rsidRPr="000306C5">
                <w:rPr>
                  <w:rFonts w:ascii="Arial" w:eastAsia="맑은 고딕" w:hAnsi="Arial" w:cs="Arial" w:hint="eastAsia"/>
                  <w:color w:val="000000"/>
                  <w:sz w:val="18"/>
                  <w:szCs w:val="18"/>
                  <w:lang w:eastAsia="ko-KR"/>
                </w:rPr>
                <w:t>3419</w:t>
              </w:r>
            </w:ins>
          </w:p>
        </w:tc>
      </w:tr>
      <w:tr w:rsidR="00D75129" w:rsidRPr="009C680F" w:rsidTr="00C629EC">
        <w:trPr>
          <w:trHeight w:val="300"/>
          <w:ins w:id="5571"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72" w:author="임수환/책임연구원/차세대표준(연)CAS팀(suhwan.lim@lge.com)" w:date="2018-03-22T13:08:00Z"/>
                <w:rFonts w:ascii="Arial" w:hAnsi="Arial" w:cs="Arial"/>
                <w:color w:val="000000"/>
                <w:sz w:val="18"/>
                <w:szCs w:val="18"/>
              </w:rPr>
            </w:pPr>
            <w:ins w:id="5573" w:author="임수환/책임연구원/차세대표준(연)CAS팀(suhwan.lim@lge.com)" w:date="2018-03-22T13:08: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ins w:id="5574" w:author="임수환/책임연구원/차세대표준(연)CAS팀(suhwan.lim@lge.com)" w:date="2018-03-22T13:08:00Z"/>
                <w:rFonts w:ascii="Arial" w:hAnsi="Arial" w:cs="Arial"/>
                <w:color w:val="000000"/>
                <w:sz w:val="18"/>
                <w:szCs w:val="18"/>
              </w:rPr>
            </w:pPr>
            <w:ins w:id="5575" w:author="임수환/책임연구원/차세대표준(연)CAS팀(suhwan.lim@lge.com)" w:date="2018-03-22T13:08: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ins w:id="5576" w:author="임수환/책임연구원/차세대표준(연)CAS팀(suhwan.lim@lge.com)" w:date="2018-03-22T13:08:00Z"/>
                <w:rFonts w:ascii="Arial" w:hAnsi="Arial" w:cs="Arial"/>
                <w:color w:val="000000"/>
                <w:sz w:val="18"/>
                <w:szCs w:val="18"/>
              </w:rPr>
            </w:pPr>
            <w:ins w:id="5577" w:author="임수환/책임연구원/차세대표준(연)CAS팀(suhwan.lim@lge.com)" w:date="2018-03-22T13:08: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578" w:author="임수환/책임연구원/차세대표준(연)CAS팀(suhwan.lim@lge.com)" w:date="2018-03-22T13:08:00Z"/>
                <w:rFonts w:ascii="Arial" w:hAnsi="Arial" w:cs="Arial"/>
                <w:color w:val="000000"/>
                <w:sz w:val="18"/>
                <w:szCs w:val="18"/>
              </w:rPr>
            </w:pPr>
            <w:ins w:id="5579" w:author="임수환/책임연구원/차세대표준(연)CAS팀(suhwan.lim@lge.com)" w:date="2018-03-22T13:08: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580" w:author="임수환/책임연구원/차세대표준(연)CAS팀(suhwan.lim@lge.com)" w:date="2018-03-22T13:08:00Z"/>
                <w:rFonts w:ascii="Arial" w:hAnsi="Arial" w:cs="Arial"/>
                <w:color w:val="000000"/>
                <w:sz w:val="18"/>
                <w:szCs w:val="18"/>
              </w:rPr>
            </w:pPr>
            <w:ins w:id="5581" w:author="임수환/책임연구원/차세대표준(연)CAS팀(suhwan.lim@lge.com)" w:date="2018-03-22T13:08:00Z">
              <w:r w:rsidRPr="0020797E">
                <w:rPr>
                  <w:rFonts w:ascii="Arial" w:hAnsi="Arial" w:cs="Arial"/>
                  <w:color w:val="000000"/>
                  <w:sz w:val="18"/>
                  <w:szCs w:val="18"/>
                </w:rPr>
                <w:t>|2*fy_high – fx_low|</w:t>
              </w:r>
            </w:ins>
          </w:p>
        </w:tc>
      </w:tr>
      <w:tr w:rsidR="00D75129" w:rsidRPr="009C680F" w:rsidTr="00C629EC">
        <w:trPr>
          <w:trHeight w:val="300"/>
          <w:ins w:id="5582"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83" w:author="임수환/책임연구원/차세대표준(연)CAS팀(suhwan.lim@lge.com)" w:date="2018-03-22T13:08:00Z"/>
                <w:rFonts w:ascii="Arial" w:hAnsi="Arial" w:cs="Arial"/>
                <w:color w:val="000000"/>
                <w:sz w:val="18"/>
                <w:szCs w:val="18"/>
              </w:rPr>
            </w:pPr>
            <w:ins w:id="5584"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ins w:id="5585" w:author="임수환/책임연구원/차세대표준(연)CAS팀(suhwan.lim@lge.com)" w:date="2018-03-22T13:08:00Z"/>
                <w:rFonts w:ascii="Arial" w:eastAsia="맑은 고딕" w:hAnsi="Arial" w:cs="Arial"/>
                <w:color w:val="000000"/>
                <w:sz w:val="18"/>
                <w:szCs w:val="18"/>
                <w:lang w:eastAsia="ko-KR"/>
              </w:rPr>
            </w:pPr>
            <w:ins w:id="5586" w:author="임수환/책임연구원/차세대표준(연)CAS팀(suhwan.lim@lge.com)" w:date="2018-03-22T13:08: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ins w:id="5587" w:author="임수환/책임연구원/차세대표준(연)CAS팀(suhwan.lim@lge.com)" w:date="2018-03-22T13:08:00Z"/>
                <w:rFonts w:ascii="Arial" w:eastAsia="맑은 고딕" w:hAnsi="Arial" w:cs="Arial"/>
                <w:color w:val="000000"/>
                <w:sz w:val="18"/>
                <w:szCs w:val="18"/>
                <w:lang w:eastAsia="ko-KR"/>
              </w:rPr>
            </w:pPr>
            <w:ins w:id="5588" w:author="임수환/책임연구원/차세대표준(연)CAS팀(suhwan.lim@lge.com)" w:date="2018-03-22T13:08: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589" w:author="임수환/책임연구원/차세대표준(연)CAS팀(suhwan.lim@lge.com)" w:date="2018-03-22T13:08:00Z"/>
                <w:rFonts w:ascii="Arial" w:eastAsia="맑은 고딕" w:hAnsi="Arial" w:cs="Arial"/>
                <w:color w:val="000000"/>
                <w:sz w:val="18"/>
                <w:szCs w:val="18"/>
                <w:lang w:eastAsia="ko-KR"/>
              </w:rPr>
            </w:pPr>
            <w:ins w:id="5590" w:author="임수환/책임연구원/차세대표준(연)CAS팀(suhwan.lim@lge.com)" w:date="2018-03-22T13:08: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591" w:author="임수환/책임연구원/차세대표준(연)CAS팀(suhwan.lim@lge.com)" w:date="2018-03-22T13:08:00Z"/>
                <w:rFonts w:ascii="Arial" w:eastAsia="맑은 고딕" w:hAnsi="Arial" w:cs="Arial"/>
                <w:color w:val="000000"/>
                <w:sz w:val="18"/>
                <w:szCs w:val="18"/>
                <w:lang w:eastAsia="ko-KR"/>
              </w:rPr>
            </w:pPr>
            <w:ins w:id="5592" w:author="임수환/책임연구원/차세대표준(연)CAS팀(suhwan.lim@lge.com)" w:date="2018-03-22T13:08:00Z">
              <w:r w:rsidRPr="000306C5">
                <w:rPr>
                  <w:rFonts w:ascii="Arial" w:eastAsia="맑은 고딕" w:hAnsi="Arial" w:cs="Arial" w:hint="eastAsia"/>
                  <w:color w:val="000000"/>
                  <w:sz w:val="18"/>
                  <w:szCs w:val="18"/>
                  <w:lang w:eastAsia="ko-KR"/>
                </w:rPr>
                <w:t>4326</w:t>
              </w:r>
            </w:ins>
          </w:p>
        </w:tc>
      </w:tr>
      <w:tr w:rsidR="00D75129" w:rsidRPr="009C680F" w:rsidTr="00C629EC">
        <w:trPr>
          <w:trHeight w:val="300"/>
          <w:ins w:id="5593"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594" w:author="임수환/책임연구원/차세대표준(연)CAS팀(suhwan.lim@lge.com)" w:date="2018-03-22T13:08:00Z"/>
                <w:rFonts w:ascii="Arial" w:hAnsi="Arial" w:cs="Arial"/>
                <w:color w:val="000000"/>
                <w:sz w:val="18"/>
                <w:szCs w:val="18"/>
              </w:rPr>
            </w:pPr>
            <w:ins w:id="5595" w:author="임수환/책임연구원/차세대표준(연)CAS팀(suhwan.lim@lge.com)" w:date="2018-03-22T13:08: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596" w:author="임수환/책임연구원/차세대표준(연)CAS팀(suhwan.lim@lge.com)" w:date="2018-03-22T13:08:00Z"/>
                <w:rFonts w:ascii="Arial" w:hAnsi="Arial" w:cs="Arial"/>
                <w:color w:val="000000"/>
                <w:sz w:val="18"/>
                <w:szCs w:val="18"/>
              </w:rPr>
            </w:pPr>
            <w:ins w:id="5597" w:author="임수환/책임연구원/차세대표준(연)CAS팀(suhwan.lim@lge.com)" w:date="2018-03-22T13:08: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598" w:author="임수환/책임연구원/차세대표준(연)CAS팀(suhwan.lim@lge.com)" w:date="2018-03-22T13:08:00Z"/>
                <w:rFonts w:ascii="Arial" w:hAnsi="Arial" w:cs="Arial"/>
                <w:color w:val="000000"/>
                <w:sz w:val="18"/>
                <w:szCs w:val="18"/>
              </w:rPr>
            </w:pPr>
            <w:ins w:id="5599" w:author="임수환/책임연구원/차세대표준(연)CAS팀(suhwan.lim@lge.com)" w:date="2018-03-22T13:08: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600" w:author="임수환/책임연구원/차세대표준(연)CAS팀(suhwan.lim@lge.com)" w:date="2018-03-22T13:08:00Z"/>
                <w:rFonts w:ascii="Arial" w:hAnsi="Arial" w:cs="Arial"/>
                <w:color w:val="000000"/>
                <w:sz w:val="18"/>
                <w:szCs w:val="18"/>
              </w:rPr>
            </w:pPr>
            <w:ins w:id="5601" w:author="임수환/책임연구원/차세대표준(연)CAS팀(suhwan.lim@lge.com)" w:date="2018-03-22T13:08: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602" w:author="임수환/책임연구원/차세대표준(연)CAS팀(suhwan.lim@lge.com)" w:date="2018-03-22T13:08:00Z"/>
                <w:rFonts w:ascii="Arial" w:hAnsi="Arial" w:cs="Arial"/>
                <w:color w:val="000000"/>
                <w:sz w:val="18"/>
                <w:szCs w:val="18"/>
              </w:rPr>
            </w:pPr>
            <w:ins w:id="5603" w:author="임수환/책임연구원/차세대표준(연)CAS팀(suhwan.lim@lge.com)" w:date="2018-03-22T13:08:00Z">
              <w:r w:rsidRPr="0020797E">
                <w:rPr>
                  <w:rFonts w:ascii="Arial" w:hAnsi="Arial" w:cs="Arial"/>
                  <w:color w:val="000000"/>
                  <w:sz w:val="18"/>
                  <w:szCs w:val="18"/>
                </w:rPr>
                <w:t>|2*fy_high + fx_high|</w:t>
              </w:r>
            </w:ins>
          </w:p>
        </w:tc>
      </w:tr>
      <w:tr w:rsidR="00D75129" w:rsidRPr="009C680F" w:rsidTr="00C629EC">
        <w:trPr>
          <w:trHeight w:val="300"/>
          <w:ins w:id="5604"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05" w:author="임수환/책임연구원/차세대표준(연)CAS팀(suhwan.lim@lge.com)" w:date="2018-03-22T13:08:00Z"/>
                <w:rFonts w:ascii="Arial" w:hAnsi="Arial" w:cs="Arial"/>
                <w:color w:val="000000"/>
                <w:sz w:val="18"/>
                <w:szCs w:val="18"/>
              </w:rPr>
            </w:pPr>
            <w:ins w:id="5606"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07" w:author="임수환/책임연구원/차세대표준(연)CAS팀(suhwan.lim@lge.com)" w:date="2018-03-22T13:08:00Z"/>
                <w:rFonts w:ascii="Arial" w:eastAsia="맑은 고딕" w:hAnsi="Arial" w:cs="Arial"/>
                <w:color w:val="000000"/>
                <w:sz w:val="18"/>
                <w:szCs w:val="18"/>
                <w:lang w:eastAsia="ko-KR"/>
              </w:rPr>
            </w:pPr>
            <w:ins w:id="5608" w:author="임수환/책임연구원/차세대표준(연)CAS팀(suhwan.lim@lge.com)" w:date="2018-03-22T13:08: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09" w:author="임수환/책임연구원/차세대표준(연)CAS팀(suhwan.lim@lge.com)" w:date="2018-03-22T13:08:00Z"/>
                <w:rFonts w:ascii="Arial" w:eastAsia="맑은 고딕" w:hAnsi="Arial" w:cs="Arial"/>
                <w:color w:val="000000"/>
                <w:sz w:val="18"/>
                <w:szCs w:val="18"/>
                <w:lang w:eastAsia="ko-KR"/>
              </w:rPr>
            </w:pPr>
            <w:ins w:id="5610" w:author="임수환/책임연구원/차세대표준(연)CAS팀(suhwan.lim@lge.com)" w:date="2018-03-22T13:08: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5611" w:author="임수환/책임연구원/차세대표준(연)CAS팀(suhwan.lim@lge.com)" w:date="2018-03-22T13:08:00Z"/>
                <w:rFonts w:ascii="Arial" w:eastAsia="맑은 고딕" w:hAnsi="Arial" w:cs="Arial"/>
                <w:color w:val="000000"/>
                <w:sz w:val="18"/>
                <w:szCs w:val="18"/>
                <w:lang w:eastAsia="ko-KR"/>
              </w:rPr>
            </w:pPr>
            <w:ins w:id="5612" w:author="임수환/책임연구원/차세대표준(연)CAS팀(suhwan.lim@lge.com)" w:date="2018-03-22T13:08: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5613" w:author="임수환/책임연구원/차세대표준(연)CAS팀(suhwan.lim@lge.com)" w:date="2018-03-22T13:08:00Z"/>
                <w:rFonts w:ascii="Arial" w:eastAsia="맑은 고딕" w:hAnsi="Arial" w:cs="Arial"/>
                <w:color w:val="000000"/>
                <w:sz w:val="18"/>
                <w:szCs w:val="18"/>
                <w:lang w:eastAsia="ko-KR"/>
              </w:rPr>
            </w:pPr>
            <w:ins w:id="5614" w:author="임수환/책임연구원/차세대표준(연)CAS팀(suhwan.lim@lge.com)" w:date="2018-03-22T13:08:00Z">
              <w:r w:rsidRPr="000306C5">
                <w:rPr>
                  <w:rFonts w:ascii="Arial" w:eastAsia="맑은 고딕" w:hAnsi="Arial" w:cs="Arial" w:hint="eastAsia"/>
                  <w:color w:val="000000"/>
                  <w:sz w:val="18"/>
                  <w:szCs w:val="18"/>
                  <w:lang w:eastAsia="ko-KR"/>
                </w:rPr>
                <w:t>5989</w:t>
              </w:r>
            </w:ins>
          </w:p>
        </w:tc>
      </w:tr>
      <w:tr w:rsidR="00D75129" w:rsidRPr="009C680F" w:rsidTr="00C629EC">
        <w:trPr>
          <w:trHeight w:val="300"/>
          <w:ins w:id="5615"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16" w:author="임수환/책임연구원/차세대표준(연)CAS팀(suhwan.lim@lge.com)" w:date="2018-03-22T13:08:00Z"/>
                <w:rFonts w:ascii="Arial" w:hAnsi="Arial" w:cs="Arial"/>
                <w:color w:val="000000"/>
                <w:sz w:val="18"/>
                <w:szCs w:val="18"/>
              </w:rPr>
            </w:pPr>
            <w:ins w:id="5617" w:author="임수환/책임연구원/차세대표준(연)CAS팀(suhwan.lim@lge.com)" w:date="2018-03-22T13:08: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18" w:author="임수환/책임연구원/차세대표준(연)CAS팀(suhwan.lim@lge.com)" w:date="2018-03-22T13:08:00Z"/>
                <w:rFonts w:ascii="Arial" w:hAnsi="Arial" w:cs="Arial"/>
                <w:color w:val="000000"/>
                <w:sz w:val="18"/>
                <w:szCs w:val="18"/>
              </w:rPr>
            </w:pPr>
            <w:ins w:id="5619" w:author="임수환/책임연구원/차세대표준(연)CAS팀(suhwan.lim@lge.com)" w:date="2018-03-22T13:08: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20" w:author="임수환/책임연구원/차세대표준(연)CAS팀(suhwan.lim@lge.com)" w:date="2018-03-22T13:08:00Z"/>
                <w:rFonts w:ascii="Arial" w:hAnsi="Arial" w:cs="Arial"/>
                <w:color w:val="000000"/>
                <w:sz w:val="18"/>
                <w:szCs w:val="18"/>
              </w:rPr>
            </w:pPr>
            <w:ins w:id="5621" w:author="임수환/책임연구원/차세대표준(연)CAS팀(suhwan.lim@lge.com)" w:date="2018-03-22T13:08: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22" w:author="임수환/책임연구원/차세대표준(연)CAS팀(suhwan.lim@lge.com)" w:date="2018-03-22T13:08:00Z"/>
                <w:rFonts w:ascii="Arial" w:hAnsi="Arial" w:cs="Arial"/>
                <w:color w:val="000000"/>
                <w:sz w:val="18"/>
                <w:szCs w:val="18"/>
              </w:rPr>
            </w:pPr>
            <w:ins w:id="5623" w:author="임수환/책임연구원/차세대표준(연)CAS팀(suhwan.lim@lge.com)" w:date="2018-03-22T13:08: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24" w:author="임수환/책임연구원/차세대표준(연)CAS팀(suhwan.lim@lge.com)" w:date="2018-03-22T13:08:00Z"/>
                <w:rFonts w:ascii="Arial" w:hAnsi="Arial" w:cs="Arial"/>
                <w:color w:val="000000"/>
                <w:sz w:val="18"/>
                <w:szCs w:val="18"/>
              </w:rPr>
            </w:pPr>
            <w:ins w:id="5625" w:author="임수환/책임연구원/차세대표준(연)CAS팀(suhwan.lim@lge.com)" w:date="2018-03-22T13:08:00Z">
              <w:r w:rsidRPr="006F2A09">
                <w:rPr>
                  <w:rFonts w:ascii="Arial" w:hAnsi="Arial" w:cs="Arial"/>
                  <w:color w:val="000000"/>
                  <w:sz w:val="18"/>
                  <w:szCs w:val="18"/>
                </w:rPr>
                <w:t>|3*fy_high – fx_low|</w:t>
              </w:r>
            </w:ins>
          </w:p>
        </w:tc>
      </w:tr>
      <w:tr w:rsidR="00D75129" w:rsidRPr="009C680F" w:rsidTr="00C629EC">
        <w:trPr>
          <w:trHeight w:val="300"/>
          <w:ins w:id="5626"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27" w:author="임수환/책임연구원/차세대표준(연)CAS팀(suhwan.lim@lge.com)" w:date="2018-03-22T13:08:00Z"/>
                <w:rFonts w:ascii="Arial" w:hAnsi="Arial" w:cs="Arial"/>
                <w:color w:val="000000"/>
                <w:sz w:val="18"/>
                <w:szCs w:val="18"/>
              </w:rPr>
            </w:pPr>
            <w:ins w:id="5628"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29" w:author="임수환/책임연구원/차세대표준(연)CAS팀(suhwan.lim@lge.com)" w:date="2018-03-22T13:08:00Z"/>
                <w:rFonts w:ascii="Arial" w:eastAsia="맑은 고딕" w:hAnsi="Arial" w:cs="Arial"/>
                <w:color w:val="000000"/>
                <w:sz w:val="18"/>
                <w:szCs w:val="18"/>
                <w:lang w:eastAsia="ko-KR"/>
              </w:rPr>
            </w:pPr>
            <w:ins w:id="5630" w:author="임수환/책임연구원/차세대표준(연)CAS팀(suhwan.lim@lge.com)" w:date="2018-03-22T13:08: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31" w:author="임수환/책임연구원/차세대표준(연)CAS팀(suhwan.lim@lge.com)" w:date="2018-03-22T13:08:00Z"/>
                <w:rFonts w:ascii="Arial" w:eastAsia="맑은 고딕" w:hAnsi="Arial" w:cs="Arial"/>
                <w:color w:val="000000"/>
                <w:sz w:val="18"/>
                <w:szCs w:val="18"/>
                <w:lang w:eastAsia="ko-KR"/>
              </w:rPr>
            </w:pPr>
            <w:ins w:id="5632" w:author="임수환/책임연구원/차세대표준(연)CAS팀(suhwan.lim@lge.com)" w:date="2018-03-22T13:08: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33" w:author="임수환/책임연구원/차세대표준(연)CAS팀(suhwan.lim@lge.com)" w:date="2018-03-22T13:08:00Z"/>
                <w:rFonts w:ascii="Arial" w:eastAsia="맑은 고딕" w:hAnsi="Arial" w:cs="Arial"/>
                <w:color w:val="000000"/>
                <w:sz w:val="18"/>
                <w:szCs w:val="18"/>
                <w:lang w:eastAsia="ko-KR"/>
              </w:rPr>
            </w:pPr>
            <w:ins w:id="5634" w:author="임수환/책임연구원/차세대표준(연)CAS팀(suhwan.lim@lge.com)" w:date="2018-03-22T13:08: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35" w:author="임수환/책임연구원/차세대표준(연)CAS팀(suhwan.lim@lge.com)" w:date="2018-03-22T13:08:00Z"/>
                <w:rFonts w:ascii="Arial" w:eastAsia="맑은 고딕" w:hAnsi="Arial" w:cs="Arial"/>
                <w:color w:val="000000"/>
                <w:sz w:val="18"/>
                <w:szCs w:val="18"/>
                <w:lang w:eastAsia="ko-KR"/>
              </w:rPr>
            </w:pPr>
            <w:ins w:id="5636" w:author="임수환/책임연구원/차세대표준(연)CAS팀(suhwan.lim@lge.com)" w:date="2018-03-22T13:08:00Z">
              <w:r w:rsidRPr="000306C5">
                <w:rPr>
                  <w:rFonts w:ascii="Arial" w:eastAsia="맑은 고딕" w:hAnsi="Arial" w:cs="Arial" w:hint="eastAsia"/>
                  <w:color w:val="000000"/>
                  <w:sz w:val="18"/>
                  <w:szCs w:val="18"/>
                  <w:lang w:eastAsia="ko-KR"/>
                </w:rPr>
                <w:t>6896</w:t>
              </w:r>
            </w:ins>
          </w:p>
        </w:tc>
      </w:tr>
      <w:tr w:rsidR="00D75129" w:rsidRPr="009C680F" w:rsidTr="00C629EC">
        <w:trPr>
          <w:trHeight w:val="300"/>
          <w:ins w:id="5637"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38" w:author="임수환/책임연구원/차세대표준(연)CAS팀(suhwan.lim@lge.com)" w:date="2018-03-22T13:08:00Z"/>
                <w:rFonts w:ascii="Arial" w:hAnsi="Arial" w:cs="Arial"/>
                <w:color w:val="000000"/>
                <w:sz w:val="18"/>
                <w:szCs w:val="18"/>
              </w:rPr>
            </w:pPr>
            <w:ins w:id="5639" w:author="임수환/책임연구원/차세대표준(연)CAS팀(suhwan.lim@lge.com)" w:date="2018-03-22T13:08: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40" w:author="임수환/책임연구원/차세대표준(연)CAS팀(suhwan.lim@lge.com)" w:date="2018-03-22T13:08:00Z"/>
                <w:rFonts w:ascii="Arial" w:hAnsi="Arial" w:cs="Arial"/>
                <w:color w:val="000000"/>
                <w:sz w:val="18"/>
                <w:szCs w:val="18"/>
              </w:rPr>
            </w:pPr>
            <w:ins w:id="5641" w:author="임수환/책임연구원/차세대표준(연)CAS팀(suhwan.lim@lge.com)" w:date="2018-03-22T13:08: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42" w:author="임수환/책임연구원/차세대표준(연)CAS팀(suhwan.lim@lge.com)" w:date="2018-03-22T13:08:00Z"/>
                <w:rFonts w:ascii="Arial" w:hAnsi="Arial" w:cs="Arial"/>
                <w:color w:val="000000"/>
                <w:sz w:val="18"/>
                <w:szCs w:val="18"/>
              </w:rPr>
            </w:pPr>
            <w:ins w:id="5643" w:author="임수환/책임연구원/차세대표준(연)CAS팀(suhwan.lim@lge.com)" w:date="2018-03-22T13:08: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44" w:author="임수환/책임연구원/차세대표준(연)CAS팀(suhwan.lim@lge.com)" w:date="2018-03-22T13:08:00Z"/>
                <w:rFonts w:ascii="Arial" w:hAnsi="Arial" w:cs="Arial"/>
                <w:color w:val="000000"/>
                <w:sz w:val="18"/>
                <w:szCs w:val="18"/>
              </w:rPr>
            </w:pPr>
            <w:ins w:id="5645" w:author="임수환/책임연구원/차세대표준(연)CAS팀(suhwan.lim@lge.com)" w:date="2018-03-22T13:08: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46" w:author="임수환/책임연구원/차세대표준(연)CAS팀(suhwan.lim@lge.com)" w:date="2018-03-22T13:08:00Z"/>
                <w:rFonts w:ascii="Arial" w:hAnsi="Arial" w:cs="Arial"/>
                <w:color w:val="000000"/>
                <w:sz w:val="18"/>
                <w:szCs w:val="18"/>
              </w:rPr>
            </w:pPr>
            <w:ins w:id="5647" w:author="임수환/책임연구원/차세대표준(연)CAS팀(suhwan.lim@lge.com)" w:date="2018-03-22T13:08:00Z">
              <w:r w:rsidRPr="006F2A09">
                <w:rPr>
                  <w:rFonts w:ascii="Arial" w:hAnsi="Arial" w:cs="Arial"/>
                  <w:color w:val="000000"/>
                  <w:sz w:val="18"/>
                  <w:szCs w:val="18"/>
                </w:rPr>
                <w:t>|3*fy_high + fx_high|</w:t>
              </w:r>
            </w:ins>
          </w:p>
        </w:tc>
      </w:tr>
      <w:tr w:rsidR="00D75129" w:rsidRPr="009C680F" w:rsidTr="00C629EC">
        <w:trPr>
          <w:trHeight w:val="300"/>
          <w:ins w:id="5648"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49" w:author="임수환/책임연구원/차세대표준(연)CAS팀(suhwan.lim@lge.com)" w:date="2018-03-22T13:08:00Z"/>
                <w:rFonts w:ascii="Arial" w:hAnsi="Arial" w:cs="Arial"/>
                <w:color w:val="000000"/>
                <w:sz w:val="18"/>
                <w:szCs w:val="18"/>
              </w:rPr>
            </w:pPr>
            <w:ins w:id="5650"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5651" w:author="임수환/책임연구원/차세대표준(연)CAS팀(suhwan.lim@lge.com)" w:date="2018-03-22T13:08:00Z"/>
                <w:rFonts w:ascii="Arial" w:eastAsia="맑은 고딕" w:hAnsi="Arial" w:cs="Arial"/>
                <w:color w:val="000000"/>
                <w:sz w:val="18"/>
                <w:szCs w:val="18"/>
                <w:lang w:eastAsia="ko-KR"/>
              </w:rPr>
            </w:pPr>
            <w:ins w:id="5652" w:author="임수환/책임연구원/차세대표준(연)CAS팀(suhwan.lim@lge.com)" w:date="2018-03-22T13:08: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5653" w:author="임수환/책임연구원/차세대표준(연)CAS팀(suhwan.lim@lge.com)" w:date="2018-03-22T13:08:00Z"/>
                <w:rFonts w:ascii="Arial" w:eastAsia="맑은 고딕" w:hAnsi="Arial" w:cs="Arial"/>
                <w:color w:val="000000"/>
                <w:sz w:val="18"/>
                <w:szCs w:val="18"/>
                <w:lang w:eastAsia="ko-KR"/>
              </w:rPr>
            </w:pPr>
            <w:ins w:id="5654" w:author="임수환/책임연구원/차세대표준(연)CAS팀(suhwan.lim@lge.com)" w:date="2018-03-22T13:08: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55" w:author="임수환/책임연구원/차세대표준(연)CAS팀(suhwan.lim@lge.com)" w:date="2018-03-22T13:08:00Z"/>
                <w:rFonts w:ascii="Arial" w:eastAsia="맑은 고딕" w:hAnsi="Arial" w:cs="Arial"/>
                <w:color w:val="000000"/>
                <w:sz w:val="18"/>
                <w:szCs w:val="18"/>
                <w:lang w:eastAsia="ko-KR"/>
              </w:rPr>
            </w:pPr>
            <w:ins w:id="5656" w:author="임수환/책임연구원/차세대표준(연)CAS팀(suhwan.lim@lge.com)" w:date="2018-03-22T13:08: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57" w:author="임수환/책임연구원/차세대표준(연)CAS팀(suhwan.lim@lge.com)" w:date="2018-03-22T13:08:00Z"/>
                <w:rFonts w:ascii="Arial" w:eastAsia="맑은 고딕" w:hAnsi="Arial" w:cs="Arial"/>
                <w:color w:val="000000"/>
                <w:sz w:val="18"/>
                <w:szCs w:val="18"/>
                <w:lang w:eastAsia="ko-KR"/>
              </w:rPr>
            </w:pPr>
            <w:ins w:id="5658" w:author="임수환/책임연구원/차세대표준(연)CAS팀(suhwan.lim@lge.com)" w:date="2018-03-22T13:08:00Z">
              <w:r w:rsidRPr="000306C5">
                <w:rPr>
                  <w:rFonts w:ascii="Arial" w:eastAsia="맑은 고딕" w:hAnsi="Arial" w:cs="Arial" w:hint="eastAsia"/>
                  <w:color w:val="000000"/>
                  <w:sz w:val="18"/>
                  <w:szCs w:val="18"/>
                  <w:lang w:eastAsia="ko-KR"/>
                </w:rPr>
                <w:t>8559</w:t>
              </w:r>
            </w:ins>
          </w:p>
        </w:tc>
      </w:tr>
      <w:tr w:rsidR="00D75129" w:rsidRPr="009C680F" w:rsidTr="00C629EC">
        <w:trPr>
          <w:trHeight w:val="300"/>
          <w:ins w:id="5659"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60" w:author="임수환/책임연구원/차세대표준(연)CAS팀(suhwan.lim@lge.com)" w:date="2018-03-22T13:08:00Z"/>
                <w:rFonts w:ascii="Arial" w:hAnsi="Arial" w:cs="Arial"/>
                <w:color w:val="000000"/>
                <w:sz w:val="18"/>
                <w:szCs w:val="18"/>
              </w:rPr>
            </w:pPr>
            <w:ins w:id="5661" w:author="임수환/책임연구원/차세대표준(연)CAS팀(suhwan.lim@lge.com)" w:date="2018-03-22T13:08: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62" w:author="임수환/책임연구원/차세대표준(연)CAS팀(suhwan.lim@lge.com)" w:date="2018-03-22T13:08:00Z"/>
                <w:rFonts w:ascii="Arial" w:hAnsi="Arial" w:cs="Arial"/>
                <w:color w:val="000000"/>
                <w:sz w:val="18"/>
                <w:szCs w:val="18"/>
              </w:rPr>
            </w:pPr>
            <w:ins w:id="5663" w:author="임수환/책임연구원/차세대표준(연)CAS팀(suhwan.lim@lge.com)" w:date="2018-03-22T13:08: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64" w:author="임수환/책임연구원/차세대표준(연)CAS팀(suhwan.lim@lge.com)" w:date="2018-03-22T13:08:00Z"/>
                <w:rFonts w:ascii="Arial" w:hAnsi="Arial" w:cs="Arial"/>
                <w:color w:val="000000"/>
                <w:sz w:val="18"/>
                <w:szCs w:val="18"/>
              </w:rPr>
            </w:pPr>
            <w:ins w:id="5665" w:author="임수환/책임연구원/차세대표준(연)CAS팀(suhwan.lim@lge.com)" w:date="2018-03-22T13:08: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66" w:author="임수환/책임연구원/차세대표준(연)CAS팀(suhwan.lim@lge.com)" w:date="2018-03-22T13:08:00Z"/>
                <w:rFonts w:ascii="Arial" w:hAnsi="Arial" w:cs="Arial"/>
                <w:color w:val="000000"/>
                <w:sz w:val="18"/>
                <w:szCs w:val="18"/>
              </w:rPr>
            </w:pPr>
            <w:ins w:id="5667" w:author="임수환/책임연구원/차세대표준(연)CAS팀(suhwan.lim@lge.com)" w:date="2018-03-22T13:08: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68" w:author="임수환/책임연구원/차세대표준(연)CAS팀(suhwan.lim@lge.com)" w:date="2018-03-22T13:08:00Z"/>
                <w:rFonts w:ascii="Arial" w:hAnsi="Arial" w:cs="Arial"/>
                <w:color w:val="000000"/>
                <w:sz w:val="18"/>
                <w:szCs w:val="18"/>
              </w:rPr>
            </w:pPr>
            <w:ins w:id="5669" w:author="임수환/책임연구원/차세대표준(연)CAS팀(suhwan.lim@lge.com)" w:date="2018-03-22T13:08:00Z">
              <w:r w:rsidRPr="006F2A09">
                <w:rPr>
                  <w:rFonts w:ascii="Arial" w:hAnsi="Arial" w:cs="Arial"/>
                  <w:color w:val="000000"/>
                  <w:sz w:val="18"/>
                  <w:szCs w:val="18"/>
                </w:rPr>
                <w:t>|2*fx_high + 2*fy_high|</w:t>
              </w:r>
            </w:ins>
          </w:p>
        </w:tc>
      </w:tr>
      <w:tr w:rsidR="00D75129" w:rsidRPr="009C680F" w:rsidTr="00C629EC">
        <w:trPr>
          <w:trHeight w:val="300"/>
          <w:ins w:id="5670"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71" w:author="임수환/책임연구원/차세대표준(연)CAS팀(suhwan.lim@lge.com)" w:date="2018-03-22T13:08:00Z"/>
                <w:rFonts w:ascii="Arial" w:hAnsi="Arial" w:cs="Arial"/>
                <w:color w:val="000000"/>
                <w:sz w:val="18"/>
                <w:szCs w:val="18"/>
              </w:rPr>
            </w:pPr>
            <w:ins w:id="5672"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73" w:author="임수환/책임연구원/차세대표준(연)CAS팀(suhwan.lim@lge.com)" w:date="2018-03-22T13:08:00Z"/>
                <w:rFonts w:ascii="Arial" w:eastAsia="맑은 고딕" w:hAnsi="Arial" w:cs="Arial"/>
                <w:color w:val="000000"/>
                <w:sz w:val="18"/>
                <w:szCs w:val="18"/>
                <w:lang w:eastAsia="ko-KR"/>
              </w:rPr>
            </w:pPr>
            <w:ins w:id="5674" w:author="임수환/책임연구원/차세대표준(연)CAS팀(suhwan.lim@lge.com)" w:date="2018-03-22T13:08: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75" w:author="임수환/책임연구원/차세대표준(연)CAS팀(suhwan.lim@lge.com)" w:date="2018-03-22T13:08:00Z"/>
                <w:rFonts w:ascii="Arial" w:eastAsia="맑은 고딕" w:hAnsi="Arial" w:cs="Arial"/>
                <w:color w:val="000000"/>
                <w:sz w:val="18"/>
                <w:szCs w:val="18"/>
                <w:lang w:eastAsia="ko-KR"/>
              </w:rPr>
            </w:pPr>
            <w:ins w:id="5676" w:author="임수환/책임연구원/차세대표준(연)CAS팀(suhwan.lim@lge.com)" w:date="2018-03-22T13:08: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77" w:author="임수환/책임연구원/차세대표준(연)CAS팀(suhwan.lim@lge.com)" w:date="2018-03-22T13:08:00Z"/>
                <w:rFonts w:ascii="Arial" w:eastAsia="맑은 고딕" w:hAnsi="Arial" w:cs="Arial"/>
                <w:color w:val="000000"/>
                <w:sz w:val="18"/>
                <w:szCs w:val="18"/>
                <w:lang w:eastAsia="ko-KR"/>
              </w:rPr>
            </w:pPr>
            <w:ins w:id="5678" w:author="임수환/책임연구원/차세대표준(연)CAS팀(suhwan.lim@lge.com)" w:date="2018-03-22T13:08: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79" w:author="임수환/책임연구원/차세대표준(연)CAS팀(suhwan.lim@lge.com)" w:date="2018-03-22T13:08:00Z"/>
                <w:rFonts w:ascii="Arial" w:eastAsia="맑은 고딕" w:hAnsi="Arial" w:cs="Arial"/>
                <w:color w:val="000000"/>
                <w:sz w:val="18"/>
                <w:szCs w:val="18"/>
                <w:lang w:eastAsia="ko-KR"/>
              </w:rPr>
            </w:pPr>
            <w:ins w:id="5680" w:author="임수환/책임연구원/차세대표준(연)CAS팀(suhwan.lim@lge.com)" w:date="2018-03-22T13:08:00Z">
              <w:r w:rsidRPr="000306C5">
                <w:rPr>
                  <w:rFonts w:ascii="Arial" w:eastAsia="맑은 고딕" w:hAnsi="Arial" w:cs="Arial" w:hint="eastAsia"/>
                  <w:color w:val="000000"/>
                  <w:sz w:val="18"/>
                  <w:szCs w:val="18"/>
                  <w:lang w:eastAsia="ko-KR"/>
                </w:rPr>
                <w:t>6838</w:t>
              </w:r>
            </w:ins>
          </w:p>
        </w:tc>
      </w:tr>
      <w:tr w:rsidR="00D75129" w:rsidRPr="009C680F" w:rsidTr="00C629EC">
        <w:trPr>
          <w:trHeight w:val="315"/>
          <w:ins w:id="5681"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82" w:author="임수환/책임연구원/차세대표준(연)CAS팀(suhwan.lim@lge.com)" w:date="2018-03-22T13:08:00Z"/>
                <w:rFonts w:ascii="Arial" w:hAnsi="Arial" w:cs="Arial"/>
                <w:color w:val="000000"/>
                <w:sz w:val="18"/>
                <w:szCs w:val="18"/>
              </w:rPr>
            </w:pPr>
            <w:ins w:id="5683" w:author="임수환/책임연구원/차세대표준(연)CAS팀(suhwan.lim@lge.com)" w:date="2018-03-22T13:0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84" w:author="임수환/책임연구원/차세대표준(연)CAS팀(suhwan.lim@lge.com)" w:date="2018-03-22T13:08:00Z"/>
                <w:rFonts w:ascii="Arial" w:hAnsi="Arial" w:cs="Arial"/>
                <w:color w:val="000000"/>
                <w:sz w:val="18"/>
                <w:szCs w:val="18"/>
              </w:rPr>
            </w:pPr>
            <w:ins w:id="5685" w:author="임수환/책임연구원/차세대표준(연)CAS팀(suhwan.lim@lge.com)" w:date="2018-03-22T13:08: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686" w:author="임수환/책임연구원/차세대표준(연)CAS팀(suhwan.lim@lge.com)" w:date="2018-03-22T13:08:00Z"/>
                <w:rFonts w:ascii="Arial" w:hAnsi="Arial" w:cs="Arial"/>
                <w:color w:val="000000"/>
                <w:sz w:val="18"/>
                <w:szCs w:val="18"/>
              </w:rPr>
            </w:pPr>
            <w:ins w:id="5687" w:author="임수환/책임연구원/차세대표준(연)CAS팀(suhwan.lim@lge.com)" w:date="2018-03-22T13:08: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ins w:id="5688" w:author="임수환/책임연구원/차세대표준(연)CAS팀(suhwan.lim@lge.com)" w:date="2018-03-22T13:08:00Z"/>
                <w:rFonts w:ascii="Arial" w:hAnsi="Arial" w:cs="Arial"/>
                <w:color w:val="000000"/>
                <w:sz w:val="18"/>
                <w:szCs w:val="18"/>
              </w:rPr>
            </w:pPr>
            <w:ins w:id="5689" w:author="임수환/책임연구원/차세대표준(연)CAS팀(suhwan.lim@lge.com)" w:date="2018-03-22T13:08: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ins w:id="5690" w:author="임수환/책임연구원/차세대표준(연)CAS팀(suhwan.lim@lge.com)" w:date="2018-03-22T13:08:00Z"/>
                <w:rFonts w:ascii="Arial" w:hAnsi="Arial" w:cs="Arial"/>
                <w:color w:val="000000"/>
                <w:sz w:val="18"/>
                <w:szCs w:val="18"/>
              </w:rPr>
            </w:pPr>
            <w:ins w:id="5691" w:author="임수환/책임연구원/차세대표준(연)CAS팀(suhwan.lim@lge.com)" w:date="2018-03-22T13:08:00Z">
              <w:r w:rsidRPr="006F2A09">
                <w:rPr>
                  <w:rFonts w:ascii="Arial" w:hAnsi="Arial" w:cs="Arial"/>
                  <w:color w:val="000000"/>
                  <w:sz w:val="18"/>
                  <w:szCs w:val="18"/>
                </w:rPr>
                <w:t>|fy_high – 4*fx_low|</w:t>
              </w:r>
            </w:ins>
          </w:p>
        </w:tc>
      </w:tr>
      <w:tr w:rsidR="00D75129" w:rsidRPr="009C680F" w:rsidTr="00C629EC">
        <w:trPr>
          <w:trHeight w:val="315"/>
          <w:ins w:id="5692"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693" w:author="임수환/책임연구원/차세대표준(연)CAS팀(suhwan.lim@lge.com)" w:date="2018-03-22T13:08:00Z"/>
                <w:rFonts w:ascii="Arial" w:hAnsi="Arial" w:cs="Arial"/>
                <w:color w:val="000000"/>
                <w:sz w:val="18"/>
                <w:szCs w:val="18"/>
              </w:rPr>
            </w:pPr>
            <w:ins w:id="5694"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95" w:author="임수환/책임연구원/차세대표준(연)CAS팀(suhwan.lim@lge.com)" w:date="2018-03-22T13:08:00Z"/>
                <w:rFonts w:ascii="Arial" w:eastAsia="맑은 고딕" w:hAnsi="Arial" w:cs="Arial"/>
                <w:color w:val="000000"/>
                <w:sz w:val="18"/>
                <w:szCs w:val="18"/>
                <w:lang w:eastAsia="ko-KR"/>
              </w:rPr>
            </w:pPr>
            <w:ins w:id="5696" w:author="임수환/책임연구원/차세대표준(연)CAS팀(suhwan.lim@lge.com)" w:date="2018-03-22T13:08: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697" w:author="임수환/책임연구원/차세대표준(연)CAS팀(suhwan.lim@lge.com)" w:date="2018-03-22T13:08:00Z"/>
                <w:rFonts w:ascii="Arial" w:eastAsia="맑은 고딕" w:hAnsi="Arial" w:cs="Arial"/>
                <w:color w:val="000000"/>
                <w:sz w:val="18"/>
                <w:szCs w:val="18"/>
                <w:lang w:eastAsia="ko-KR"/>
              </w:rPr>
            </w:pPr>
            <w:ins w:id="5698" w:author="임수환/책임연구원/차세대표준(연)CAS팀(suhwan.lim@lge.com)" w:date="2018-03-22T13:08: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ins w:id="5699" w:author="임수환/책임연구원/차세대표준(연)CAS팀(suhwan.lim@lge.com)" w:date="2018-03-22T13:08:00Z"/>
                <w:rFonts w:ascii="Arial" w:eastAsia="맑은 고딕" w:hAnsi="Arial" w:cs="Arial"/>
                <w:color w:val="000000"/>
                <w:sz w:val="18"/>
                <w:szCs w:val="18"/>
                <w:lang w:eastAsia="ko-KR"/>
              </w:rPr>
            </w:pPr>
            <w:ins w:id="5700" w:author="임수환/책임연구원/차세대표준(연)CAS팀(suhwan.lim@lge.com)" w:date="2018-03-22T13:08: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ins w:id="5701" w:author="임수환/책임연구원/차세대표준(연)CAS팀(suhwan.lim@lge.com)" w:date="2018-03-22T13:08:00Z"/>
                <w:rFonts w:ascii="Arial" w:eastAsia="맑은 고딕" w:hAnsi="Arial" w:cs="Arial"/>
                <w:color w:val="000000"/>
                <w:sz w:val="18"/>
                <w:szCs w:val="18"/>
                <w:lang w:eastAsia="ko-KR"/>
              </w:rPr>
            </w:pPr>
            <w:ins w:id="5702" w:author="임수환/책임연구원/차세대표준(연)CAS팀(suhwan.lim@lge.com)" w:date="2018-03-22T13:08:00Z">
              <w:r w:rsidRPr="000306C5">
                <w:rPr>
                  <w:rFonts w:ascii="Arial" w:eastAsia="맑은 고딕" w:hAnsi="Arial" w:cs="Arial" w:hint="eastAsia"/>
                  <w:color w:val="000000"/>
                  <w:sz w:val="18"/>
                  <w:szCs w:val="18"/>
                  <w:lang w:eastAsia="ko-KR"/>
                </w:rPr>
                <w:t>686</w:t>
              </w:r>
            </w:ins>
          </w:p>
        </w:tc>
      </w:tr>
      <w:tr w:rsidR="00D75129" w:rsidRPr="009C680F" w:rsidTr="00C629EC">
        <w:trPr>
          <w:trHeight w:val="315"/>
          <w:ins w:id="5703"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704" w:author="임수환/책임연구원/차세대표준(연)CAS팀(suhwan.lim@lge.com)" w:date="2018-03-22T13:08:00Z"/>
                <w:rFonts w:ascii="Arial" w:hAnsi="Arial" w:cs="Arial"/>
                <w:color w:val="000000"/>
                <w:sz w:val="18"/>
                <w:szCs w:val="18"/>
              </w:rPr>
            </w:pPr>
            <w:ins w:id="5705" w:author="임수환/책임연구원/차세대표준(연)CAS팀(suhwan.lim@lge.com)" w:date="2018-03-22T13:0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706" w:author="임수환/책임연구원/차세대표준(연)CAS팀(suhwan.lim@lge.com)" w:date="2018-03-22T13:08:00Z"/>
                <w:rFonts w:ascii="Arial" w:hAnsi="Arial" w:cs="Arial"/>
                <w:color w:val="000000"/>
                <w:sz w:val="18"/>
                <w:szCs w:val="18"/>
              </w:rPr>
            </w:pPr>
            <w:ins w:id="5707" w:author="임수환/책임연구원/차세대표준(연)CAS팀(suhwan.lim@lge.com)" w:date="2018-03-22T13:08: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708" w:author="임수환/책임연구원/차세대표준(연)CAS팀(suhwan.lim@lge.com)" w:date="2018-03-22T13:08:00Z"/>
                <w:rFonts w:ascii="Arial" w:hAnsi="Arial" w:cs="Arial"/>
                <w:color w:val="000000"/>
                <w:sz w:val="18"/>
                <w:szCs w:val="18"/>
              </w:rPr>
            </w:pPr>
            <w:ins w:id="5709" w:author="임수환/책임연구원/차세대표준(연)CAS팀(suhwan.lim@lge.com)" w:date="2018-03-22T13:08: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710" w:author="임수환/책임연구원/차세대표준(연)CAS팀(suhwan.lim@lge.com)" w:date="2018-03-22T13:08:00Z"/>
                <w:rFonts w:ascii="Arial" w:hAnsi="Arial" w:cs="Arial"/>
                <w:color w:val="000000"/>
                <w:sz w:val="18"/>
                <w:szCs w:val="18"/>
              </w:rPr>
            </w:pPr>
            <w:ins w:id="5711" w:author="임수환/책임연구원/차세대표준(연)CAS팀(suhwan.lim@lge.com)" w:date="2018-03-22T13:08: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5712" w:author="임수환/책임연구원/차세대표준(연)CAS팀(suhwan.lim@lge.com)" w:date="2018-03-22T13:08:00Z"/>
                <w:rFonts w:ascii="Arial" w:hAnsi="Arial" w:cs="Arial"/>
                <w:color w:val="000000"/>
                <w:sz w:val="18"/>
                <w:szCs w:val="18"/>
              </w:rPr>
            </w:pPr>
            <w:ins w:id="5713" w:author="임수환/책임연구원/차세대표준(연)CAS팀(suhwan.lim@lge.com)" w:date="2018-03-22T13:08:00Z">
              <w:r w:rsidRPr="006F2A09">
                <w:rPr>
                  <w:rFonts w:ascii="Arial" w:hAnsi="Arial" w:cs="Arial"/>
                  <w:color w:val="000000"/>
                  <w:sz w:val="18"/>
                  <w:szCs w:val="18"/>
                </w:rPr>
                <w:t>|fy_high + 4*fx_high|</w:t>
              </w:r>
            </w:ins>
          </w:p>
        </w:tc>
      </w:tr>
      <w:tr w:rsidR="00D75129" w:rsidRPr="009C680F" w:rsidTr="00C629EC">
        <w:trPr>
          <w:trHeight w:val="315"/>
          <w:ins w:id="5714"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715" w:author="임수환/책임연구원/차세대표준(연)CAS팀(suhwan.lim@lge.com)" w:date="2018-03-22T13:08:00Z"/>
                <w:rFonts w:ascii="Arial" w:hAnsi="Arial" w:cs="Arial"/>
                <w:color w:val="000000"/>
                <w:sz w:val="18"/>
                <w:szCs w:val="18"/>
              </w:rPr>
            </w:pPr>
            <w:ins w:id="5716"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17" w:author="임수환/책임연구원/차세대표준(연)CAS팀(suhwan.lim@lge.com)" w:date="2018-03-22T13:08:00Z"/>
                <w:rFonts w:ascii="Arial" w:eastAsia="맑은 고딕" w:hAnsi="Arial" w:cs="Arial"/>
                <w:color w:val="000000"/>
                <w:sz w:val="18"/>
                <w:szCs w:val="18"/>
                <w:lang w:eastAsia="ko-KR"/>
              </w:rPr>
            </w:pPr>
            <w:ins w:id="5718" w:author="임수환/책임연구원/차세대표준(연)CAS팀(suhwan.lim@lge.com)" w:date="2018-03-22T13:08: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19" w:author="임수환/책임연구원/차세대표준(연)CAS팀(suhwan.lim@lge.com)" w:date="2018-03-22T13:08:00Z"/>
                <w:rFonts w:ascii="Arial" w:eastAsia="맑은 고딕" w:hAnsi="Arial" w:cs="Arial"/>
                <w:color w:val="000000"/>
                <w:sz w:val="18"/>
                <w:szCs w:val="18"/>
                <w:lang w:eastAsia="ko-KR"/>
              </w:rPr>
            </w:pPr>
            <w:ins w:id="5720" w:author="임수환/책임연구원/차세대표준(연)CAS팀(suhwan.lim@lge.com)" w:date="2018-03-22T13:08: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21" w:author="임수환/책임연구원/차세대표준(연)CAS팀(suhwan.lim@lge.com)" w:date="2018-03-22T13:08:00Z"/>
                <w:rFonts w:ascii="Arial" w:eastAsia="맑은 고딕" w:hAnsi="Arial" w:cs="Arial"/>
                <w:color w:val="000000"/>
                <w:sz w:val="18"/>
                <w:szCs w:val="18"/>
                <w:lang w:eastAsia="ko-KR"/>
              </w:rPr>
            </w:pPr>
            <w:ins w:id="5722" w:author="임수환/책임연구원/차세대표준(연)CAS팀(suhwan.lim@lge.com)" w:date="2018-03-22T13:08: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23" w:author="임수환/책임연구원/차세대표준(연)CAS팀(suhwan.lim@lge.com)" w:date="2018-03-22T13:08:00Z"/>
                <w:rFonts w:ascii="Arial" w:eastAsia="맑은 고딕" w:hAnsi="Arial" w:cs="Arial"/>
                <w:color w:val="000000"/>
                <w:sz w:val="18"/>
                <w:szCs w:val="18"/>
                <w:lang w:eastAsia="ko-KR"/>
              </w:rPr>
            </w:pPr>
            <w:ins w:id="5724" w:author="임수환/책임연구원/차세대표준(연)CAS팀(suhwan.lim@lge.com)" w:date="2018-03-22T13:08:00Z">
              <w:r w:rsidRPr="000306C5">
                <w:rPr>
                  <w:rFonts w:ascii="Arial" w:eastAsia="맑은 고딕" w:hAnsi="Arial" w:cs="Arial" w:hint="eastAsia"/>
                  <w:color w:val="000000"/>
                  <w:sz w:val="18"/>
                  <w:szCs w:val="18"/>
                  <w:lang w:eastAsia="ko-KR"/>
                </w:rPr>
                <w:t>5966</w:t>
              </w:r>
            </w:ins>
          </w:p>
        </w:tc>
      </w:tr>
      <w:tr w:rsidR="00D75129" w:rsidRPr="009C680F" w:rsidTr="00C629EC">
        <w:trPr>
          <w:trHeight w:val="315"/>
          <w:ins w:id="5725"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726" w:author="임수환/책임연구원/차세대표준(연)CAS팀(suhwan.lim@lge.com)" w:date="2018-03-22T13:08:00Z"/>
                <w:rFonts w:ascii="Arial" w:hAnsi="Arial" w:cs="Arial"/>
                <w:color w:val="000000"/>
                <w:sz w:val="18"/>
                <w:szCs w:val="18"/>
              </w:rPr>
            </w:pPr>
            <w:ins w:id="5727" w:author="임수환/책임연구원/차세대표준(연)CAS팀(suhwan.lim@lge.com)" w:date="2018-03-22T13:0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728" w:author="임수환/책임연구원/차세대표준(연)CAS팀(suhwan.lim@lge.com)" w:date="2018-03-22T13:08:00Z"/>
                <w:rFonts w:ascii="Arial" w:hAnsi="Arial" w:cs="Arial"/>
                <w:color w:val="000000"/>
                <w:sz w:val="18"/>
                <w:szCs w:val="18"/>
              </w:rPr>
            </w:pPr>
            <w:ins w:id="5729" w:author="임수환/책임연구원/차세대표준(연)CAS팀(suhwan.lim@lge.com)" w:date="2018-03-22T13:08: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730" w:author="임수환/책임연구원/차세대표준(연)CAS팀(suhwan.lim@lge.com)" w:date="2018-03-22T13:08:00Z"/>
                <w:rFonts w:ascii="Arial" w:hAnsi="Arial" w:cs="Arial"/>
                <w:color w:val="000000"/>
                <w:sz w:val="18"/>
                <w:szCs w:val="18"/>
              </w:rPr>
            </w:pPr>
            <w:ins w:id="5731" w:author="임수환/책임연구원/차세대표준(연)CAS팀(suhwan.lim@lge.com)" w:date="2018-03-22T13:08: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ins w:id="5732" w:author="임수환/책임연구원/차세대표준(연)CAS팀(suhwan.lim@lge.com)" w:date="2018-03-22T13:08:00Z"/>
                <w:rFonts w:ascii="Arial" w:hAnsi="Arial" w:cs="Arial"/>
                <w:color w:val="000000"/>
                <w:sz w:val="18"/>
                <w:szCs w:val="18"/>
              </w:rPr>
            </w:pPr>
            <w:ins w:id="5733" w:author="임수환/책임연구원/차세대표준(연)CAS팀(suhwan.lim@lge.com)" w:date="2018-03-22T13:08: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ins w:id="5734" w:author="임수환/책임연구원/차세대표준(연)CAS팀(suhwan.lim@lge.com)" w:date="2018-03-22T13:08:00Z"/>
                <w:rFonts w:ascii="Arial" w:hAnsi="Arial" w:cs="Arial"/>
                <w:color w:val="000000"/>
                <w:sz w:val="18"/>
                <w:szCs w:val="18"/>
              </w:rPr>
            </w:pPr>
            <w:ins w:id="5735" w:author="임수환/책임연구원/차세대표준(연)CAS팀(suhwan.lim@lge.com)" w:date="2018-03-22T13:08:00Z">
              <w:r w:rsidRPr="0020797E">
                <w:rPr>
                  <w:rFonts w:ascii="Arial" w:hAnsi="Arial" w:cs="Arial"/>
                  <w:color w:val="000000"/>
                  <w:sz w:val="18"/>
                  <w:szCs w:val="18"/>
                </w:rPr>
                <w:t>|2*fy_high – 3*fx_low|</w:t>
              </w:r>
            </w:ins>
          </w:p>
        </w:tc>
      </w:tr>
      <w:tr w:rsidR="00D75129" w:rsidRPr="009C680F" w:rsidTr="00C629EC">
        <w:trPr>
          <w:trHeight w:val="315"/>
          <w:ins w:id="5736"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ins w:id="5737" w:author="임수환/책임연구원/차세대표준(연)CAS팀(suhwan.lim@lge.com)" w:date="2018-03-22T13:08:00Z"/>
                <w:rFonts w:ascii="Arial" w:hAnsi="Arial" w:cs="Arial"/>
                <w:color w:val="000000"/>
                <w:sz w:val="18"/>
                <w:szCs w:val="18"/>
              </w:rPr>
            </w:pPr>
            <w:ins w:id="5738"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ins w:id="5739" w:author="임수환/책임연구원/차세대표준(연)CAS팀(suhwan.lim@lge.com)" w:date="2018-03-22T13:08:00Z"/>
                <w:rFonts w:ascii="Arial" w:eastAsia="맑은 고딕" w:hAnsi="Arial" w:cs="Arial"/>
                <w:color w:val="000000"/>
                <w:sz w:val="18"/>
                <w:szCs w:val="18"/>
                <w:lang w:eastAsia="ko-KR"/>
              </w:rPr>
            </w:pPr>
            <w:ins w:id="5740" w:author="임수환/책임연구원/차세대표준(연)CAS팀(suhwan.lim@lge.com)" w:date="2018-03-22T13:08: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ins w:id="5741" w:author="임수환/책임연구원/차세대표준(연)CAS팀(suhwan.lim@lge.com)" w:date="2018-03-22T13:08:00Z"/>
                <w:rFonts w:ascii="Arial" w:eastAsia="맑은 고딕" w:hAnsi="Arial" w:cs="Arial"/>
                <w:color w:val="000000"/>
                <w:sz w:val="18"/>
                <w:szCs w:val="18"/>
                <w:lang w:eastAsia="ko-KR"/>
              </w:rPr>
            </w:pPr>
            <w:ins w:id="5742" w:author="임수환/책임연구원/차세대표준(연)CAS팀(suhwan.lim@lge.com)" w:date="2018-03-22T13:08: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ins w:id="5743" w:author="임수환/책임연구원/차세대표준(연)CAS팀(suhwan.lim@lge.com)" w:date="2018-03-22T13:08:00Z"/>
                <w:rFonts w:ascii="Arial" w:eastAsia="맑은 고딕" w:hAnsi="Arial" w:cs="Arial"/>
                <w:color w:val="000000"/>
                <w:sz w:val="18"/>
                <w:szCs w:val="18"/>
                <w:lang w:eastAsia="ko-KR"/>
              </w:rPr>
            </w:pPr>
            <w:ins w:id="5744" w:author="임수환/책임연구원/차세대표준(연)CAS팀(suhwan.lim@lge.com)" w:date="2018-03-22T13:08: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ins w:id="5745" w:author="임수환/책임연구원/차세대표준(연)CAS팀(suhwan.lim@lge.com)" w:date="2018-03-22T13:08:00Z"/>
                <w:rFonts w:ascii="Arial" w:eastAsia="맑은 고딕" w:hAnsi="Arial" w:cs="Arial"/>
                <w:color w:val="000000"/>
                <w:sz w:val="18"/>
                <w:szCs w:val="18"/>
                <w:lang w:eastAsia="ko-KR"/>
              </w:rPr>
            </w:pPr>
            <w:ins w:id="5746" w:author="임수환/책임연구원/차세대표준(연)CAS팀(suhwan.lim@lge.com)" w:date="2018-03-22T13:08:00Z">
              <w:r w:rsidRPr="000306C5">
                <w:rPr>
                  <w:rFonts w:ascii="Arial" w:eastAsia="맑은 고딕" w:hAnsi="Arial" w:cs="Arial" w:hint="eastAsia"/>
                  <w:color w:val="000000"/>
                  <w:sz w:val="18"/>
                  <w:szCs w:val="18"/>
                  <w:lang w:eastAsia="ko-KR"/>
                </w:rPr>
                <w:t>2698</w:t>
              </w:r>
            </w:ins>
          </w:p>
        </w:tc>
      </w:tr>
      <w:tr w:rsidR="00D75129" w:rsidRPr="009C680F" w:rsidTr="00C629EC">
        <w:trPr>
          <w:trHeight w:val="315"/>
          <w:ins w:id="5747"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748" w:author="임수환/책임연구원/차세대표준(연)CAS팀(suhwan.lim@lge.com)" w:date="2018-03-22T13:08:00Z"/>
                <w:rFonts w:ascii="Arial" w:hAnsi="Arial" w:cs="Arial"/>
                <w:color w:val="000000"/>
                <w:sz w:val="18"/>
                <w:szCs w:val="18"/>
              </w:rPr>
            </w:pPr>
            <w:ins w:id="5749" w:author="임수환/책임연구원/차세대표준(연)CAS팀(suhwan.lim@lge.com)" w:date="2018-03-22T13:0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750" w:author="임수환/책임연구원/차세대표준(연)CAS팀(suhwan.lim@lge.com)" w:date="2018-03-22T13:08:00Z"/>
                <w:rFonts w:ascii="Arial" w:hAnsi="Arial" w:cs="Arial"/>
                <w:color w:val="000000"/>
                <w:sz w:val="18"/>
                <w:szCs w:val="18"/>
              </w:rPr>
            </w:pPr>
            <w:ins w:id="5751" w:author="임수환/책임연구원/차세대표준(연)CAS팀(suhwan.lim@lge.com)" w:date="2018-03-22T13:08: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752" w:author="임수환/책임연구원/차세대표준(연)CAS팀(suhwan.lim@lge.com)" w:date="2018-03-22T13:08:00Z"/>
                <w:rFonts w:ascii="Arial" w:hAnsi="Arial" w:cs="Arial"/>
                <w:color w:val="000000"/>
                <w:sz w:val="18"/>
                <w:szCs w:val="18"/>
              </w:rPr>
            </w:pPr>
            <w:ins w:id="5753" w:author="임수환/책임연구원/차세대표준(연)CAS팀(suhwan.lim@lge.com)" w:date="2018-03-22T13:08: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754" w:author="임수환/책임연구원/차세대표준(연)CAS팀(suhwan.lim@lge.com)" w:date="2018-03-22T13:08:00Z"/>
                <w:rFonts w:ascii="Arial" w:hAnsi="Arial" w:cs="Arial"/>
                <w:color w:val="000000"/>
                <w:sz w:val="18"/>
                <w:szCs w:val="18"/>
              </w:rPr>
            </w:pPr>
            <w:ins w:id="5755" w:author="임수환/책임연구원/차세대표준(연)CAS팀(suhwan.lim@lge.com)" w:date="2018-03-22T13:08: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5756" w:author="임수환/책임연구원/차세대표준(연)CAS팀(suhwan.lim@lge.com)" w:date="2018-03-22T13:08:00Z"/>
                <w:rFonts w:ascii="Arial" w:hAnsi="Arial" w:cs="Arial"/>
                <w:color w:val="000000"/>
                <w:sz w:val="18"/>
                <w:szCs w:val="18"/>
              </w:rPr>
            </w:pPr>
            <w:ins w:id="5757" w:author="임수환/책임연구원/차세대표준(연)CAS팀(suhwan.lim@lge.com)" w:date="2018-03-22T13:08:00Z">
              <w:r w:rsidRPr="0020797E">
                <w:rPr>
                  <w:rFonts w:ascii="Arial" w:hAnsi="Arial" w:cs="Arial"/>
                  <w:color w:val="000000"/>
                  <w:sz w:val="18"/>
                  <w:szCs w:val="18"/>
                </w:rPr>
                <w:t>|2*fy_high + 3*fx_high|</w:t>
              </w:r>
            </w:ins>
          </w:p>
        </w:tc>
      </w:tr>
      <w:tr w:rsidR="00D75129" w:rsidRPr="009C680F" w:rsidTr="00C629EC">
        <w:trPr>
          <w:trHeight w:val="315"/>
          <w:ins w:id="5758" w:author="임수환/책임연구원/차세대표준(연)CAS팀(suhwan.lim@lge.com)" w:date="2018-03-22T13:0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5759" w:author="임수환/책임연구원/차세대표준(연)CAS팀(suhwan.lim@lge.com)" w:date="2018-03-22T13:08:00Z"/>
                <w:rFonts w:ascii="Arial" w:hAnsi="Arial" w:cs="Arial"/>
                <w:color w:val="000000"/>
                <w:sz w:val="18"/>
                <w:szCs w:val="18"/>
              </w:rPr>
            </w:pPr>
            <w:ins w:id="5760" w:author="임수환/책임연구원/차세대표준(연)CAS팀(suhwan.lim@lge.com)" w:date="2018-03-22T13:0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61" w:author="임수환/책임연구원/차세대표준(연)CAS팀(suhwan.lim@lge.com)" w:date="2018-03-22T13:08:00Z"/>
                <w:rFonts w:ascii="Arial" w:eastAsia="맑은 고딕" w:hAnsi="Arial" w:cs="Arial"/>
                <w:color w:val="000000"/>
                <w:sz w:val="18"/>
                <w:szCs w:val="18"/>
                <w:lang w:eastAsia="ko-KR"/>
              </w:rPr>
            </w:pPr>
            <w:ins w:id="5762" w:author="임수환/책임연구원/차세대표준(연)CAS팀(suhwan.lim@lge.com)" w:date="2018-03-22T13:08: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63" w:author="임수환/책임연구원/차세대표준(연)CAS팀(suhwan.lim@lge.com)" w:date="2018-03-22T13:08:00Z"/>
                <w:rFonts w:ascii="Arial" w:eastAsia="맑은 고딕" w:hAnsi="Arial" w:cs="Arial"/>
                <w:color w:val="000000"/>
                <w:sz w:val="18"/>
                <w:szCs w:val="18"/>
                <w:lang w:eastAsia="ko-KR"/>
              </w:rPr>
            </w:pPr>
            <w:ins w:id="5764" w:author="임수환/책임연구원/차세대표준(연)CAS팀(suhwan.lim@lge.com)" w:date="2018-03-22T13:08: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65" w:author="임수환/책임연구원/차세대표준(연)CAS팀(suhwan.lim@lge.com)" w:date="2018-03-22T13:08:00Z"/>
                <w:rFonts w:ascii="Arial" w:eastAsia="맑은 고딕" w:hAnsi="Arial" w:cs="Arial"/>
                <w:color w:val="000000"/>
                <w:sz w:val="18"/>
                <w:szCs w:val="18"/>
                <w:lang w:eastAsia="ko-KR"/>
              </w:rPr>
            </w:pPr>
            <w:ins w:id="5766" w:author="임수환/책임연구원/차세대표준(연)CAS팀(suhwan.lim@lge.com)" w:date="2018-03-22T13:08: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5767" w:author="임수환/책임연구원/차세대표준(연)CAS팀(suhwan.lim@lge.com)" w:date="2018-03-22T13:08:00Z"/>
                <w:rFonts w:ascii="Arial" w:eastAsia="맑은 고딕" w:hAnsi="Arial" w:cs="Arial"/>
                <w:color w:val="000000"/>
                <w:sz w:val="18"/>
                <w:szCs w:val="18"/>
                <w:lang w:eastAsia="ko-KR"/>
              </w:rPr>
            </w:pPr>
            <w:ins w:id="5768" w:author="임수환/책임연구원/차세대표준(연)CAS팀(suhwan.lim@lge.com)" w:date="2018-03-22T13:08:00Z">
              <w:r w:rsidRPr="000306C5">
                <w:rPr>
                  <w:rFonts w:ascii="Arial" w:eastAsia="맑은 고딕" w:hAnsi="Arial" w:cs="Arial" w:hint="eastAsia"/>
                  <w:color w:val="000000"/>
                  <w:sz w:val="18"/>
                  <w:szCs w:val="18"/>
                  <w:lang w:eastAsia="ko-KR"/>
                </w:rPr>
                <w:t>7687</w:t>
              </w:r>
            </w:ins>
          </w:p>
        </w:tc>
      </w:tr>
    </w:tbl>
    <w:p w:rsidR="00D75129" w:rsidRPr="00EA5E97" w:rsidRDefault="00D75129" w:rsidP="00D75129">
      <w:pPr>
        <w:rPr>
          <w:ins w:id="5769" w:author="임수환/책임연구원/차세대표준(연)CAS팀(suhwan.lim@lge.com)" w:date="2018-03-22T13:08:00Z"/>
          <w:lang w:eastAsia="ko-KR"/>
        </w:rPr>
      </w:pPr>
    </w:p>
    <w:p w:rsidR="00D75129" w:rsidRPr="000F429C" w:rsidRDefault="00D75129" w:rsidP="00D75129">
      <w:pPr>
        <w:rPr>
          <w:ins w:id="5770" w:author="임수환/책임연구원/차세대표준(연)CAS팀(suhwan.lim@lge.com)" w:date="2018-03-22T13:08:00Z"/>
          <w:rFonts w:eastAsia="맑은 고딕"/>
          <w:lang w:eastAsia="ko-KR"/>
        </w:rPr>
      </w:pPr>
      <w:ins w:id="5771" w:author="임수환/책임연구원/차세대표준(연)CAS팀(suhwan.lim@lge.com)" w:date="2018-03-22T13:08:00Z">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ins>
    </w:p>
    <w:p w:rsidR="00D75129" w:rsidRPr="00A973C0" w:rsidRDefault="00D75129" w:rsidP="00D75129">
      <w:pPr>
        <w:pStyle w:val="40"/>
        <w:rPr>
          <w:ins w:id="5772" w:author="임수환/책임연구원/차세대표준(연)CAS팀(suhwan.lim@lge.com)" w:date="2018-03-22T13:08:00Z"/>
          <w:rFonts w:ascii="Calibri" w:hAnsi="Calibri"/>
          <w:szCs w:val="22"/>
          <w:lang w:eastAsia="ko-KR"/>
        </w:rPr>
      </w:pPr>
      <w:bookmarkStart w:id="5773" w:name="_Toc509495613"/>
      <w:bookmarkStart w:id="5774" w:name="_Toc510016727"/>
      <w:ins w:id="5775" w:author="임수환/책임연구원/차세대표준(연)CAS팀(suhwan.lim@lge.com)" w:date="2018-03-22T13:08:00Z">
        <w:r w:rsidRPr="00A973C0">
          <w:rPr>
            <w:lang w:val="en-US"/>
          </w:rPr>
          <w:t>6.</w:t>
        </w:r>
      </w:ins>
      <w:ins w:id="5776" w:author="임수환/책임연구원/차세대표준(연)CAS팀(suhwan.lim@lge.com)" w:date="2018-03-22T13:09:00Z">
        <w:r>
          <w:rPr>
            <w:rFonts w:eastAsia="맑은 고딕" w:hint="eastAsia"/>
            <w:lang w:val="en-US" w:eastAsia="ko-KR"/>
          </w:rPr>
          <w:t>17</w:t>
        </w:r>
      </w:ins>
      <w:ins w:id="5777" w:author="임수환/책임연구원/차세대표준(연)CAS팀(suhwan.lim@lge.com)" w:date="2018-03-22T13:08:00Z">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5773"/>
        <w:bookmarkEnd w:id="5774"/>
      </w:ins>
    </w:p>
    <w:p w:rsidR="00D75129" w:rsidRDefault="00D75129" w:rsidP="00D75129">
      <w:pPr>
        <w:pStyle w:val="Guidance"/>
        <w:rPr>
          <w:ins w:id="5778" w:author="임수환/책임연구원/차세대표준(연)CAS팀(suhwan.lim@lge.com)" w:date="2018-03-22T13:08:00Z"/>
          <w:i w:val="0"/>
          <w:color w:val="auto"/>
        </w:rPr>
      </w:pPr>
      <w:ins w:id="5779" w:author="임수환/책임연구원/차세대표준(연)CAS팀(suhwan.lim@lge.com)" w:date="2018-03-22T13:08:00Z">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ins>
    </w:p>
    <w:p w:rsidR="00D75129" w:rsidRDefault="00D75129" w:rsidP="00D75129">
      <w:pPr>
        <w:pStyle w:val="Guidance"/>
        <w:rPr>
          <w:ins w:id="5780" w:author="임수환/책임연구원/차세대표준(연)CAS팀(suhwan.lim@lge.com)" w:date="2018-03-22T13:08:00Z"/>
          <w:i w:val="0"/>
        </w:rPr>
      </w:pPr>
      <w:ins w:id="5781" w:author="임수환/책임연구원/차세대표준(연)CAS팀(suhwan.lim@lge.com)" w:date="2018-03-22T13:08:00Z">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ins>
    </w:p>
    <w:p w:rsidR="00D75129" w:rsidRDefault="00D75129" w:rsidP="00D75129">
      <w:pPr>
        <w:pStyle w:val="Guidance"/>
        <w:rPr>
          <w:ins w:id="5782" w:author="임수환/책임연구원/차세대표준(연)CAS팀(suhwan.lim@lge.com)" w:date="2018-03-22T13:08:00Z"/>
          <w:i w:val="0"/>
          <w:color w:val="auto"/>
          <w:lang w:eastAsia="ko-KR"/>
        </w:rPr>
      </w:pPr>
      <w:ins w:id="5783" w:author="임수환/책임연구원/차세대표준(연)CAS팀(suhwan.lim@lge.com)" w:date="2018-03-22T13:08:00Z">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ins>
      <w:ins w:id="5784" w:author="임수환/책임연구원/차세대표준(연)CAS팀(suhwan.lim@lge.com)" w:date="2018-03-22T13:09:00Z">
        <w:r>
          <w:rPr>
            <w:rFonts w:hint="eastAsia"/>
            <w:i w:val="0"/>
            <w:color w:val="auto"/>
            <w:lang w:eastAsia="ko-KR"/>
          </w:rPr>
          <w:t>17</w:t>
        </w:r>
      </w:ins>
      <w:ins w:id="5785" w:author="임수환/책임연구원/차세대표준(연)CAS팀(suhwan.lim@lge.com)" w:date="2018-03-22T13:08:00Z">
        <w:r>
          <w:rPr>
            <w:i w:val="0"/>
            <w:color w:val="auto"/>
            <w:lang w:eastAsia="ko-KR"/>
          </w:rPr>
          <w:t>.1.</w:t>
        </w:r>
        <w:r>
          <w:rPr>
            <w:rFonts w:hint="eastAsia"/>
            <w:i w:val="0"/>
            <w:color w:val="auto"/>
            <w:lang w:eastAsia="ko-KR"/>
          </w:rPr>
          <w:t>4</w:t>
        </w:r>
        <w:r>
          <w:rPr>
            <w:i w:val="0"/>
            <w:color w:val="auto"/>
            <w:lang w:eastAsia="ko-KR"/>
          </w:rPr>
          <w:t>-1.</w:t>
        </w:r>
      </w:ins>
    </w:p>
    <w:p w:rsidR="00D75129" w:rsidRPr="00AC13B4" w:rsidRDefault="00D75129" w:rsidP="00D75129">
      <w:pPr>
        <w:pStyle w:val="TH"/>
        <w:rPr>
          <w:ins w:id="5786" w:author="임수환/책임연구원/차세대표준(연)CAS팀(suhwan.lim@lge.com)" w:date="2018-03-22T13:08:00Z"/>
          <w:rFonts w:eastAsia="맑은 고딕"/>
          <w:bCs/>
          <w:lang w:eastAsia="ko-KR"/>
        </w:rPr>
      </w:pPr>
      <w:ins w:id="5787" w:author="임수환/책임연구원/차세대표준(연)CAS팀(suhwan.lim@lge.com)" w:date="2018-03-22T13:08:00Z">
        <w:r>
          <w:rPr>
            <w:bCs/>
          </w:rPr>
          <w:t xml:space="preserve">Table </w:t>
        </w:r>
        <w:r>
          <w:rPr>
            <w:rFonts w:hint="eastAsia"/>
            <w:bCs/>
            <w:lang w:eastAsia="ko-KR"/>
          </w:rPr>
          <w:t>6.</w:t>
        </w:r>
      </w:ins>
      <w:ins w:id="5788" w:author="임수환/책임연구원/차세대표준(연)CAS팀(suhwan.lim@lge.com)" w:date="2018-03-22T13:09:00Z">
        <w:r>
          <w:rPr>
            <w:rFonts w:eastAsia="맑은 고딕" w:hint="eastAsia"/>
            <w:bCs/>
            <w:lang w:eastAsia="ko-KR"/>
          </w:rPr>
          <w:t>17</w:t>
        </w:r>
      </w:ins>
      <w:ins w:id="5789" w:author="임수환/책임연구원/차세대표준(연)CAS팀(suhwan.lim@lge.com)" w:date="2018-03-22T13:08:00Z">
        <w:r>
          <w:rPr>
            <w:bCs/>
          </w:rPr>
          <w:t>.</w:t>
        </w:r>
        <w:r>
          <w:rPr>
            <w:rFonts w:hint="eastAsia"/>
            <w:bCs/>
            <w:lang w:eastAsia="ko-KR"/>
          </w:rPr>
          <w:t>1.</w:t>
        </w:r>
        <w:r w:rsidRPr="00AC13B4">
          <w:rPr>
            <w:rFonts w:eastAsia="맑은 고딕" w:hint="eastAsia"/>
            <w:bCs/>
            <w:lang w:eastAsia="ko-KR"/>
          </w:rPr>
          <w:t>4</w:t>
        </w:r>
        <w:r>
          <w:rPr>
            <w:bCs/>
          </w:rPr>
          <w:t>-</w:t>
        </w:r>
        <w:r>
          <w:rPr>
            <w:rFonts w:hint="eastAsia"/>
            <w:bCs/>
            <w:lang w:eastAsia="ko-KR"/>
          </w:rPr>
          <w:t>1</w:t>
        </w:r>
        <w:r w:rsidRPr="009715C6">
          <w:rPr>
            <w:bCs/>
          </w:rPr>
          <w:t xml:space="preserve">: </w:t>
        </w:r>
        <w:r>
          <w:rPr>
            <w:bCs/>
          </w:rPr>
          <w:t>MSD values provided by companies</w:t>
        </w:r>
      </w:ins>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ins w:id="5790" w:author="임수환/책임연구원/차세대표준(연)CAS팀(suhwan.lim@lge.com)" w:date="2018-03-22T13:08:00Z"/>
        </w:trPr>
        <w:tc>
          <w:tcPr>
            <w:tcW w:w="10233" w:type="dxa"/>
            <w:gridSpan w:val="11"/>
          </w:tcPr>
          <w:p w:rsidR="00D75129" w:rsidRPr="00E5680D" w:rsidRDefault="00D75129" w:rsidP="00C629EC">
            <w:pPr>
              <w:pStyle w:val="TAH"/>
              <w:rPr>
                <w:ins w:id="5791" w:author="임수환/책임연구원/차세대표준(연)CAS팀(suhwan.lim@lge.com)" w:date="2018-03-22T13:08:00Z"/>
              </w:rPr>
            </w:pPr>
            <w:ins w:id="5792" w:author="임수환/책임연구원/차세대표준(연)CAS팀(suhwan.lim@lge.com)" w:date="2018-03-22T13:08:00Z">
              <w:r w:rsidRPr="00E5680D">
                <w:t>E-UTRA Band / Channel bandwidth / N</w:t>
              </w:r>
              <w:r w:rsidRPr="003D3DEF">
                <w:rPr>
                  <w:vertAlign w:val="subscript"/>
                </w:rPr>
                <w:t>RB</w:t>
              </w:r>
              <w:r w:rsidRPr="00E5680D">
                <w:t xml:space="preserve"> / Duplex mode</w:t>
              </w:r>
            </w:ins>
          </w:p>
        </w:tc>
      </w:tr>
      <w:tr w:rsidR="00D75129" w:rsidRPr="00E5680D" w:rsidTr="00C629EC">
        <w:trPr>
          <w:gridAfter w:val="1"/>
          <w:wAfter w:w="6" w:type="dxa"/>
          <w:trHeight w:val="753"/>
          <w:jc w:val="center"/>
          <w:ins w:id="5793" w:author="임수환/책임연구원/차세대표준(연)CAS팀(suhwan.lim@lge.com)" w:date="2018-03-22T13:08:00Z"/>
        </w:trPr>
        <w:tc>
          <w:tcPr>
            <w:tcW w:w="1726" w:type="dxa"/>
            <w:vAlign w:val="center"/>
          </w:tcPr>
          <w:p w:rsidR="00D75129" w:rsidRDefault="00D75129" w:rsidP="00C629EC">
            <w:pPr>
              <w:pStyle w:val="TAH"/>
              <w:rPr>
                <w:ins w:id="5794" w:author="임수환/책임연구원/차세대표준(연)CAS팀(suhwan.lim@lge.com)" w:date="2018-03-22T13:08:00Z"/>
              </w:rPr>
            </w:pPr>
            <w:ins w:id="5795" w:author="임수환/책임연구원/차세대표준(연)CAS팀(suhwan.lim@lge.com)" w:date="2018-03-22T13:08:00Z">
              <w:r w:rsidRPr="00E5680D">
                <w:t>EUTRA CA</w:t>
              </w:r>
            </w:ins>
          </w:p>
          <w:p w:rsidR="00D75129" w:rsidRPr="00E5680D" w:rsidRDefault="00D75129" w:rsidP="00C629EC">
            <w:pPr>
              <w:pStyle w:val="TAH"/>
              <w:rPr>
                <w:ins w:id="5796" w:author="임수환/책임연구원/차세대표준(연)CAS팀(suhwan.lim@lge.com)" w:date="2018-03-22T13:08:00Z"/>
              </w:rPr>
            </w:pPr>
            <w:ins w:id="5797" w:author="임수환/책임연구원/차세대표준(연)CAS팀(suhwan.lim@lge.com)" w:date="2018-03-22T13:08:00Z">
              <w:r w:rsidRPr="00E5680D">
                <w:t>Configuration</w:t>
              </w:r>
            </w:ins>
          </w:p>
        </w:tc>
        <w:tc>
          <w:tcPr>
            <w:tcW w:w="922" w:type="dxa"/>
            <w:shd w:val="clear" w:color="auto" w:fill="auto"/>
            <w:vAlign w:val="center"/>
            <w:hideMark/>
          </w:tcPr>
          <w:p w:rsidR="00D75129" w:rsidRPr="00E5680D" w:rsidRDefault="00D75129" w:rsidP="00C629EC">
            <w:pPr>
              <w:pStyle w:val="TAH"/>
              <w:rPr>
                <w:ins w:id="5798" w:author="임수환/책임연구원/차세대표준(연)CAS팀(suhwan.lim@lge.com)" w:date="2018-03-22T13:08:00Z"/>
              </w:rPr>
            </w:pPr>
            <w:ins w:id="5799" w:author="임수환/책임연구원/차세대표준(연)CAS팀(suhwan.lim@lge.com)" w:date="2018-03-22T13:08:00Z">
              <w:r w:rsidRPr="00E5680D">
                <w:t>EUTRA band</w:t>
              </w:r>
            </w:ins>
          </w:p>
        </w:tc>
        <w:tc>
          <w:tcPr>
            <w:tcW w:w="832" w:type="dxa"/>
            <w:shd w:val="clear" w:color="auto" w:fill="auto"/>
            <w:vAlign w:val="center"/>
            <w:hideMark/>
          </w:tcPr>
          <w:p w:rsidR="00D75129" w:rsidRPr="00E5680D" w:rsidRDefault="00D75129" w:rsidP="00C629EC">
            <w:pPr>
              <w:pStyle w:val="TAH"/>
              <w:rPr>
                <w:ins w:id="5800" w:author="임수환/책임연구원/차세대표준(연)CAS팀(suhwan.lim@lge.com)" w:date="2018-03-22T13:08:00Z"/>
              </w:rPr>
            </w:pPr>
            <w:ins w:id="5801" w:author="임수환/책임연구원/차세대표준(연)CAS팀(suhwan.lim@lge.com)" w:date="2018-03-22T13:08:00Z">
              <w:r w:rsidRPr="00E5680D">
                <w:t>UL F</w:t>
              </w:r>
              <w:r w:rsidRPr="003D3DEF">
                <w:rPr>
                  <w:vertAlign w:val="subscript"/>
                </w:rPr>
                <w:t>c</w:t>
              </w:r>
              <w:r w:rsidRPr="00E5680D">
                <w:t xml:space="preserve"> </w:t>
              </w:r>
              <w:r w:rsidRPr="00E5680D">
                <w:br/>
                <w:t>(MHz)</w:t>
              </w:r>
            </w:ins>
          </w:p>
        </w:tc>
        <w:tc>
          <w:tcPr>
            <w:tcW w:w="1003" w:type="dxa"/>
            <w:shd w:val="clear" w:color="auto" w:fill="auto"/>
            <w:vAlign w:val="center"/>
            <w:hideMark/>
          </w:tcPr>
          <w:p w:rsidR="00D75129" w:rsidRPr="00E5680D" w:rsidRDefault="00D75129" w:rsidP="00C629EC">
            <w:pPr>
              <w:pStyle w:val="TAH"/>
              <w:rPr>
                <w:ins w:id="5802" w:author="임수환/책임연구원/차세대표준(연)CAS팀(suhwan.lim@lge.com)" w:date="2018-03-22T13:08:00Z"/>
              </w:rPr>
            </w:pPr>
            <w:ins w:id="5803" w:author="임수환/책임연구원/차세대표준(연)CAS팀(suhwan.lim@lge.com)" w:date="2018-03-22T13:08:00Z">
              <w:r w:rsidRPr="00E5680D">
                <w:t xml:space="preserve">UL BW </w:t>
              </w:r>
              <w:r w:rsidRPr="00E5680D">
                <w:br/>
                <w:t>(MHz)</w:t>
              </w:r>
            </w:ins>
          </w:p>
        </w:tc>
        <w:tc>
          <w:tcPr>
            <w:tcW w:w="1003" w:type="dxa"/>
            <w:shd w:val="clear" w:color="auto" w:fill="auto"/>
            <w:vAlign w:val="center"/>
            <w:hideMark/>
          </w:tcPr>
          <w:p w:rsidR="00D75129" w:rsidRPr="00E5680D" w:rsidRDefault="00D75129" w:rsidP="00C629EC">
            <w:pPr>
              <w:pStyle w:val="TAH"/>
              <w:rPr>
                <w:ins w:id="5804" w:author="임수환/책임연구원/차세대표준(연)CAS팀(suhwan.lim@lge.com)" w:date="2018-03-22T13:08:00Z"/>
              </w:rPr>
            </w:pPr>
            <w:ins w:id="5805" w:author="임수환/책임연구원/차세대표준(연)CAS팀(suhwan.lim@lge.com)" w:date="2018-03-22T13:08:00Z">
              <w:r w:rsidRPr="00E5680D">
                <w:t xml:space="preserve">UL </w:t>
              </w:r>
              <w:r w:rsidRPr="00E5680D">
                <w:br/>
                <w:t>C</w:t>
              </w:r>
              <w:r w:rsidRPr="003D3DEF">
                <w:rPr>
                  <w:vertAlign w:val="subscript"/>
                </w:rPr>
                <w:t>LRB</w:t>
              </w:r>
            </w:ins>
          </w:p>
        </w:tc>
        <w:tc>
          <w:tcPr>
            <w:tcW w:w="1003" w:type="dxa"/>
            <w:shd w:val="clear" w:color="auto" w:fill="auto"/>
            <w:vAlign w:val="center"/>
            <w:hideMark/>
          </w:tcPr>
          <w:p w:rsidR="00D75129" w:rsidRPr="00E5680D" w:rsidRDefault="00D75129" w:rsidP="00C629EC">
            <w:pPr>
              <w:pStyle w:val="TAH"/>
              <w:rPr>
                <w:ins w:id="5806" w:author="임수환/책임연구원/차세대표준(연)CAS팀(suhwan.lim@lge.com)" w:date="2018-03-22T13:08:00Z"/>
              </w:rPr>
            </w:pPr>
            <w:ins w:id="5807" w:author="임수환/책임연구원/차세대표준(연)CAS팀(suhwan.lim@lge.com)" w:date="2018-03-22T13:08:00Z">
              <w:r w:rsidRPr="00E5680D">
                <w:t>DL F</w:t>
              </w:r>
              <w:r>
                <w:rPr>
                  <w:vertAlign w:val="subscript"/>
                </w:rPr>
                <w:t>c</w:t>
              </w:r>
              <w:r w:rsidRPr="00E5680D">
                <w:t xml:space="preserve"> (MHz)</w:t>
              </w:r>
            </w:ins>
          </w:p>
        </w:tc>
        <w:tc>
          <w:tcPr>
            <w:tcW w:w="1003" w:type="dxa"/>
            <w:vAlign w:val="center"/>
          </w:tcPr>
          <w:p w:rsidR="00D75129" w:rsidRPr="003A39A0" w:rsidRDefault="00D75129" w:rsidP="00C629EC">
            <w:pPr>
              <w:pStyle w:val="TAH"/>
              <w:rPr>
                <w:ins w:id="5808" w:author="임수환/책임연구원/차세대표준(연)CAS팀(suhwan.lim@lge.com)" w:date="2018-03-22T13:08:00Z"/>
                <w:lang w:eastAsia="ko-KR"/>
              </w:rPr>
            </w:pPr>
            <w:ins w:id="5809" w:author="임수환/책임연구원/차세대표준(연)CAS팀(suhwan.lim@lge.com)" w:date="2018-03-22T13:08:00Z">
              <w:r w:rsidRPr="003A39A0">
                <w:rPr>
                  <w:rFonts w:hint="eastAsia"/>
                  <w:lang w:eastAsia="ko-KR"/>
                </w:rPr>
                <w:t>DL BW</w:t>
              </w:r>
            </w:ins>
          </w:p>
          <w:p w:rsidR="00D75129" w:rsidRPr="003A39A0" w:rsidRDefault="00D75129" w:rsidP="00C629EC">
            <w:pPr>
              <w:pStyle w:val="TAH"/>
              <w:rPr>
                <w:ins w:id="5810" w:author="임수환/책임연구원/차세대표준(연)CAS팀(suhwan.lim@lge.com)" w:date="2018-03-22T13:08:00Z"/>
                <w:lang w:eastAsia="ko-KR"/>
              </w:rPr>
            </w:pPr>
            <w:ins w:id="5811" w:author="임수환/책임연구원/차세대표준(연)CAS팀(suhwan.lim@lge.com)" w:date="2018-03-22T13:08:00Z">
              <w:r w:rsidRPr="003A39A0">
                <w:rPr>
                  <w:rFonts w:hint="eastAsia"/>
                  <w:lang w:eastAsia="ko-KR"/>
                </w:rPr>
                <w:t>(MHz)</w:t>
              </w:r>
            </w:ins>
          </w:p>
        </w:tc>
        <w:tc>
          <w:tcPr>
            <w:tcW w:w="1003" w:type="dxa"/>
            <w:shd w:val="clear" w:color="auto" w:fill="auto"/>
            <w:vAlign w:val="center"/>
            <w:hideMark/>
          </w:tcPr>
          <w:p w:rsidR="00D75129" w:rsidRPr="00E5680D" w:rsidRDefault="00D75129" w:rsidP="00C629EC">
            <w:pPr>
              <w:pStyle w:val="TAH"/>
              <w:rPr>
                <w:ins w:id="5812" w:author="임수환/책임연구원/차세대표준(연)CAS팀(suhwan.lim@lge.com)" w:date="2018-03-22T13:08:00Z"/>
              </w:rPr>
            </w:pPr>
            <w:ins w:id="5813" w:author="임수환/책임연구원/차세대표준(연)CAS팀(suhwan.lim@lge.com)" w:date="2018-03-22T13:08:00Z">
              <w:r w:rsidRPr="00E5680D">
                <w:t xml:space="preserve">MSD </w:t>
              </w:r>
              <w:r w:rsidRPr="00E5680D">
                <w:br/>
                <w:t>(dB)</w:t>
              </w:r>
            </w:ins>
          </w:p>
        </w:tc>
        <w:tc>
          <w:tcPr>
            <w:tcW w:w="866" w:type="dxa"/>
            <w:shd w:val="clear" w:color="auto" w:fill="auto"/>
            <w:vAlign w:val="center"/>
            <w:hideMark/>
          </w:tcPr>
          <w:p w:rsidR="00D75129" w:rsidRPr="00E5680D" w:rsidRDefault="00D75129" w:rsidP="00C629EC">
            <w:pPr>
              <w:pStyle w:val="TAH"/>
              <w:rPr>
                <w:ins w:id="5814" w:author="임수환/책임연구원/차세대표준(연)CAS팀(suhwan.lim@lge.com)" w:date="2018-03-22T13:08:00Z"/>
              </w:rPr>
            </w:pPr>
            <w:ins w:id="5815" w:author="임수환/책임연구원/차세대표준(연)CAS팀(suhwan.lim@lge.com)" w:date="2018-03-22T13:08:00Z">
              <w:r w:rsidRPr="00E5680D">
                <w:t>Duplex mode</w:t>
              </w:r>
            </w:ins>
          </w:p>
        </w:tc>
        <w:tc>
          <w:tcPr>
            <w:tcW w:w="866" w:type="dxa"/>
            <w:vAlign w:val="center"/>
          </w:tcPr>
          <w:p w:rsidR="00D75129" w:rsidRPr="00E5680D" w:rsidRDefault="00D75129" w:rsidP="00C629EC">
            <w:pPr>
              <w:pStyle w:val="TAH"/>
              <w:rPr>
                <w:ins w:id="5816" w:author="임수환/책임연구원/차세대표준(연)CAS팀(suhwan.lim@lge.com)" w:date="2018-03-22T13:08:00Z"/>
                <w:lang w:eastAsia="ko-KR"/>
              </w:rPr>
            </w:pPr>
            <w:ins w:id="5817" w:author="임수환/책임연구원/차세대표준(연)CAS팀(suhwan.lim@lge.com)" w:date="2018-03-22T13:08:00Z">
              <w:r>
                <w:rPr>
                  <w:rFonts w:hint="eastAsia"/>
                  <w:lang w:eastAsia="ko-KR"/>
                </w:rPr>
                <w:t>Comment</w:t>
              </w:r>
            </w:ins>
          </w:p>
        </w:tc>
      </w:tr>
      <w:tr w:rsidR="00D75129" w:rsidRPr="003D3DEF" w:rsidTr="00C629EC">
        <w:trPr>
          <w:gridAfter w:val="1"/>
          <w:wAfter w:w="6" w:type="dxa"/>
          <w:trHeight w:val="265"/>
          <w:jc w:val="center"/>
          <w:ins w:id="5818" w:author="임수환/책임연구원/차세대표준(연)CAS팀(suhwan.lim@lge.com)" w:date="2018-03-22T13:08:00Z"/>
        </w:trPr>
        <w:tc>
          <w:tcPr>
            <w:tcW w:w="1726" w:type="dxa"/>
            <w:vMerge w:val="restart"/>
            <w:vAlign w:val="center"/>
          </w:tcPr>
          <w:p w:rsidR="00D75129" w:rsidRPr="00E5680D" w:rsidRDefault="00D75129" w:rsidP="00C629EC">
            <w:pPr>
              <w:pStyle w:val="TAH"/>
              <w:rPr>
                <w:ins w:id="5819" w:author="임수환/책임연구원/차세대표준(연)CAS팀(suhwan.lim@lge.com)" w:date="2018-03-22T13:08:00Z"/>
                <w:lang w:eastAsia="ko-KR"/>
              </w:rPr>
            </w:pPr>
            <w:ins w:id="5820" w:author="임수환/책임연구원/차세대표준(연)CAS팀(suhwan.lim@lge.com)" w:date="2018-03-22T13:08:00Z">
              <w:r w:rsidRPr="00AC13B4">
                <w:rPr>
                  <w:rFonts w:eastAsia="맑은 고딕" w:hint="eastAsia"/>
                  <w:lang w:eastAsia="ko-KR"/>
                </w:rPr>
                <w:t>CA_1A-7A-26A</w:t>
              </w:r>
            </w:ins>
          </w:p>
        </w:tc>
        <w:tc>
          <w:tcPr>
            <w:tcW w:w="922" w:type="dxa"/>
            <w:shd w:val="clear" w:color="auto" w:fill="auto"/>
            <w:vAlign w:val="center"/>
          </w:tcPr>
          <w:p w:rsidR="00D75129" w:rsidRPr="000F429C" w:rsidRDefault="00D75129" w:rsidP="00C629EC">
            <w:pPr>
              <w:pStyle w:val="TAC"/>
              <w:rPr>
                <w:ins w:id="5821" w:author="임수환/책임연구원/차세대표준(연)CAS팀(suhwan.lim@lge.com)" w:date="2018-03-22T13:08:00Z"/>
                <w:rFonts w:eastAsia="맑은 고딕"/>
                <w:lang w:eastAsia="ko-KR"/>
              </w:rPr>
            </w:pPr>
            <w:ins w:id="5822" w:author="임수환/책임연구원/차세대표준(연)CAS팀(suhwan.lim@lge.com)" w:date="2018-03-22T13:08:00Z">
              <w:r w:rsidRPr="00AC13B4">
                <w:rPr>
                  <w:rFonts w:eastAsia="맑은 고딕" w:hint="eastAsia"/>
                  <w:lang w:eastAsia="ko-KR"/>
                </w:rPr>
                <w:t>1</w:t>
              </w:r>
            </w:ins>
          </w:p>
        </w:tc>
        <w:tc>
          <w:tcPr>
            <w:tcW w:w="832" w:type="dxa"/>
            <w:shd w:val="clear" w:color="auto" w:fill="auto"/>
            <w:noWrap/>
            <w:vAlign w:val="center"/>
          </w:tcPr>
          <w:p w:rsidR="00D75129" w:rsidRPr="000F429C" w:rsidRDefault="00D75129" w:rsidP="00C629EC">
            <w:pPr>
              <w:spacing w:after="0"/>
              <w:jc w:val="center"/>
              <w:rPr>
                <w:ins w:id="5823" w:author="임수환/책임연구원/차세대표준(연)CAS팀(suhwan.lim@lge.com)" w:date="2018-03-22T13:08:00Z"/>
                <w:rFonts w:ascii="Arial" w:eastAsia="맑은 고딕" w:hAnsi="Arial" w:cs="Arial"/>
                <w:color w:val="000000"/>
                <w:sz w:val="18"/>
                <w:lang w:val="en-US" w:eastAsia="ko-KR"/>
              </w:rPr>
            </w:pPr>
            <w:ins w:id="5824" w:author="임수환/책임연구원/차세대표준(연)CAS팀(suhwan.lim@lge.com)" w:date="2018-03-22T13:08:00Z">
              <w:r w:rsidRPr="00AC13B4">
                <w:rPr>
                  <w:rFonts w:ascii="Arial" w:eastAsia="맑은 고딕" w:hAnsi="Arial" w:cs="Arial" w:hint="eastAsia"/>
                  <w:color w:val="000000"/>
                  <w:sz w:val="18"/>
                  <w:lang w:val="en-US" w:eastAsia="ko-KR"/>
                </w:rPr>
                <w:t>1965</w:t>
              </w:r>
            </w:ins>
          </w:p>
        </w:tc>
        <w:tc>
          <w:tcPr>
            <w:tcW w:w="1003" w:type="dxa"/>
            <w:shd w:val="clear" w:color="auto" w:fill="auto"/>
            <w:noWrap/>
            <w:vAlign w:val="center"/>
          </w:tcPr>
          <w:p w:rsidR="00D75129" w:rsidRPr="000F429C" w:rsidRDefault="00D75129" w:rsidP="00C629EC">
            <w:pPr>
              <w:spacing w:after="0"/>
              <w:jc w:val="center"/>
              <w:rPr>
                <w:ins w:id="5825" w:author="임수환/책임연구원/차세대표준(연)CAS팀(suhwan.lim@lge.com)" w:date="2018-03-22T13:08:00Z"/>
                <w:rFonts w:ascii="Arial" w:eastAsia="맑은 고딕" w:hAnsi="Arial" w:cs="Arial"/>
                <w:color w:val="000000"/>
                <w:sz w:val="18"/>
                <w:lang w:val="en-US" w:eastAsia="ko-KR"/>
              </w:rPr>
            </w:pPr>
            <w:ins w:id="5826" w:author="임수환/책임연구원/차세대표준(연)CAS팀(suhwan.lim@lge.com)" w:date="2018-03-22T13:08:00Z">
              <w:r w:rsidRPr="00AC13B4">
                <w:rPr>
                  <w:rFonts w:ascii="Arial" w:eastAsia="맑은 고딕" w:hAnsi="Arial" w:cs="Arial" w:hint="eastAsia"/>
                  <w:color w:val="000000"/>
                  <w:sz w:val="18"/>
                  <w:lang w:val="en-US" w:eastAsia="ko-KR"/>
                </w:rPr>
                <w:t>5</w:t>
              </w:r>
            </w:ins>
          </w:p>
        </w:tc>
        <w:tc>
          <w:tcPr>
            <w:tcW w:w="1003" w:type="dxa"/>
            <w:shd w:val="clear" w:color="auto" w:fill="auto"/>
            <w:noWrap/>
            <w:vAlign w:val="center"/>
          </w:tcPr>
          <w:p w:rsidR="00D75129" w:rsidRPr="000F429C" w:rsidRDefault="00D75129" w:rsidP="00C629EC">
            <w:pPr>
              <w:spacing w:after="0"/>
              <w:jc w:val="center"/>
              <w:rPr>
                <w:ins w:id="5827" w:author="임수환/책임연구원/차세대표준(연)CAS팀(suhwan.lim@lge.com)" w:date="2018-03-22T13:08:00Z"/>
                <w:rFonts w:ascii="Arial" w:eastAsia="맑은 고딕" w:hAnsi="Arial" w:cs="Arial"/>
                <w:color w:val="000000"/>
                <w:sz w:val="18"/>
                <w:lang w:val="en-US" w:eastAsia="ko-KR"/>
              </w:rPr>
            </w:pPr>
            <w:ins w:id="5828" w:author="임수환/책임연구원/차세대표준(연)CAS팀(suhwan.lim@lge.com)" w:date="2018-03-22T13:08:00Z">
              <w:r w:rsidRPr="00AC13B4">
                <w:rPr>
                  <w:rFonts w:ascii="Arial" w:eastAsia="맑은 고딕" w:hAnsi="Arial" w:cs="Arial" w:hint="eastAsia"/>
                  <w:color w:val="000000"/>
                  <w:sz w:val="18"/>
                  <w:lang w:val="en-US" w:eastAsia="ko-KR"/>
                </w:rPr>
                <w:t>25</w:t>
              </w:r>
            </w:ins>
          </w:p>
        </w:tc>
        <w:tc>
          <w:tcPr>
            <w:tcW w:w="1003" w:type="dxa"/>
            <w:shd w:val="clear" w:color="auto" w:fill="auto"/>
            <w:noWrap/>
            <w:vAlign w:val="center"/>
          </w:tcPr>
          <w:p w:rsidR="00D75129" w:rsidRPr="000F429C" w:rsidRDefault="00D75129" w:rsidP="00C629EC">
            <w:pPr>
              <w:pStyle w:val="TAC"/>
              <w:rPr>
                <w:ins w:id="5829" w:author="임수환/책임연구원/차세대표준(연)CAS팀(suhwan.lim@lge.com)" w:date="2018-03-22T13:08:00Z"/>
                <w:rFonts w:eastAsia="맑은 고딕" w:cs="Arial"/>
                <w:lang w:eastAsia="ko-KR"/>
              </w:rPr>
            </w:pPr>
            <w:ins w:id="5830" w:author="임수환/책임연구원/차세대표준(연)CAS팀(suhwan.lim@lge.com)" w:date="2018-03-22T13:08:00Z">
              <w:r w:rsidRPr="00AC13B4">
                <w:rPr>
                  <w:rFonts w:eastAsia="맑은 고딕" w:cs="Arial" w:hint="eastAsia"/>
                  <w:lang w:eastAsia="ko-KR"/>
                </w:rPr>
                <w:t>2155</w:t>
              </w:r>
            </w:ins>
          </w:p>
        </w:tc>
        <w:tc>
          <w:tcPr>
            <w:tcW w:w="1003" w:type="dxa"/>
            <w:vAlign w:val="center"/>
          </w:tcPr>
          <w:p w:rsidR="00D75129" w:rsidRPr="000F429C" w:rsidRDefault="00D75129" w:rsidP="00C629EC">
            <w:pPr>
              <w:spacing w:after="0"/>
              <w:jc w:val="center"/>
              <w:rPr>
                <w:ins w:id="5831" w:author="임수환/책임연구원/차세대표준(연)CAS팀(suhwan.lim@lge.com)" w:date="2018-03-22T13:08:00Z"/>
                <w:rFonts w:ascii="Calibri" w:eastAsia="맑은 고딕" w:hAnsi="Calibri"/>
                <w:color w:val="000000"/>
                <w:lang w:val="en-US" w:eastAsia="ko-KR"/>
              </w:rPr>
            </w:pPr>
            <w:ins w:id="5832" w:author="임수환/책임연구원/차세대표준(연)CAS팀(suhwan.lim@lge.com)" w:date="2018-03-22T13:08:00Z">
              <w:r w:rsidRPr="00AC13B4">
                <w:rPr>
                  <w:rFonts w:ascii="Calibri" w:eastAsia="맑은 고딕" w:hAnsi="Calibri" w:hint="eastAsia"/>
                  <w:color w:val="000000"/>
                  <w:lang w:val="en-US" w:eastAsia="ko-KR"/>
                </w:rPr>
                <w:t>5</w:t>
              </w:r>
            </w:ins>
          </w:p>
        </w:tc>
        <w:tc>
          <w:tcPr>
            <w:tcW w:w="1003" w:type="dxa"/>
            <w:shd w:val="clear" w:color="auto" w:fill="auto"/>
            <w:noWrap/>
            <w:vAlign w:val="center"/>
          </w:tcPr>
          <w:p w:rsidR="00D75129" w:rsidRPr="000F429C" w:rsidRDefault="00D75129" w:rsidP="00C629EC">
            <w:pPr>
              <w:pStyle w:val="TAC"/>
              <w:rPr>
                <w:ins w:id="5833" w:author="임수환/책임연구원/차세대표준(연)CAS팀(suhwan.lim@lge.com)" w:date="2018-03-22T13:08:00Z"/>
                <w:rFonts w:eastAsia="맑은 고딕"/>
                <w:lang w:eastAsia="ko-KR"/>
              </w:rPr>
            </w:pPr>
            <w:ins w:id="5834" w:author="임수환/책임연구원/차세대표준(연)CAS팀(suhwan.lim@lge.com)" w:date="2018-03-22T13:08:00Z">
              <w:r w:rsidRPr="00AC13B4">
                <w:rPr>
                  <w:rFonts w:eastAsia="맑은 고딕" w:hint="eastAsia"/>
                  <w:lang w:eastAsia="ko-KR"/>
                </w:rPr>
                <w:t>N/A</w:t>
              </w:r>
            </w:ins>
          </w:p>
        </w:tc>
        <w:tc>
          <w:tcPr>
            <w:tcW w:w="866" w:type="dxa"/>
            <w:vMerge w:val="restart"/>
            <w:shd w:val="clear" w:color="auto" w:fill="auto"/>
            <w:vAlign w:val="center"/>
          </w:tcPr>
          <w:p w:rsidR="00D75129" w:rsidRPr="000F429C" w:rsidRDefault="00D75129" w:rsidP="00C629EC">
            <w:pPr>
              <w:pStyle w:val="TAC"/>
              <w:rPr>
                <w:ins w:id="5835" w:author="임수환/책임연구원/차세대표준(연)CAS팀(suhwan.lim@lge.com)" w:date="2018-03-22T13:08:00Z"/>
                <w:rFonts w:eastAsia="맑은 고딕"/>
                <w:lang w:eastAsia="ko-KR"/>
              </w:rPr>
            </w:pPr>
            <w:ins w:id="5836" w:author="임수환/책임연구원/차세대표준(연)CAS팀(suhwan.lim@lge.com)" w:date="2018-03-22T13:08:00Z">
              <w:r w:rsidRPr="00AC13B4">
                <w:rPr>
                  <w:rFonts w:eastAsia="맑은 고딕" w:hint="eastAsia"/>
                  <w:lang w:eastAsia="ko-KR"/>
                </w:rPr>
                <w:t>FDD-FDD</w:t>
              </w:r>
            </w:ins>
          </w:p>
        </w:tc>
        <w:tc>
          <w:tcPr>
            <w:tcW w:w="866" w:type="dxa"/>
            <w:vAlign w:val="center"/>
          </w:tcPr>
          <w:p w:rsidR="00D75129" w:rsidRPr="000F429C" w:rsidRDefault="00D75129" w:rsidP="00C629EC">
            <w:pPr>
              <w:pStyle w:val="TAC"/>
              <w:rPr>
                <w:ins w:id="5837" w:author="임수환/책임연구원/차세대표준(연)CAS팀(suhwan.lim@lge.com)" w:date="2018-03-22T13:08:00Z"/>
                <w:rFonts w:eastAsia="맑은 고딕"/>
                <w:lang w:eastAsia="ko-KR"/>
              </w:rPr>
            </w:pPr>
            <w:ins w:id="5838" w:author="임수환/책임연구원/차세대표준(연)CAS팀(suhwan.lim@lge.com)" w:date="2018-03-22T13:08:00Z">
              <w:r w:rsidRPr="00AC13B4">
                <w:rPr>
                  <w:rFonts w:eastAsia="맑은 고딕" w:hint="eastAsia"/>
                  <w:lang w:eastAsia="ko-KR"/>
                </w:rPr>
                <w:t>N/A</w:t>
              </w:r>
            </w:ins>
          </w:p>
        </w:tc>
      </w:tr>
      <w:tr w:rsidR="00D75129" w:rsidRPr="003D3DEF" w:rsidTr="00C629EC">
        <w:trPr>
          <w:gridAfter w:val="1"/>
          <w:wAfter w:w="6" w:type="dxa"/>
          <w:trHeight w:val="272"/>
          <w:jc w:val="center"/>
          <w:ins w:id="5839" w:author="임수환/책임연구원/차세대표준(연)CAS팀(suhwan.lim@lge.com)" w:date="2018-03-22T13:08:00Z"/>
        </w:trPr>
        <w:tc>
          <w:tcPr>
            <w:tcW w:w="1726" w:type="dxa"/>
            <w:vMerge/>
            <w:vAlign w:val="center"/>
          </w:tcPr>
          <w:p w:rsidR="00D75129" w:rsidRPr="00E5680D" w:rsidRDefault="00D75129" w:rsidP="00C629EC">
            <w:pPr>
              <w:pStyle w:val="TAH"/>
              <w:rPr>
                <w:ins w:id="5840" w:author="임수환/책임연구원/차세대표준(연)CAS팀(suhwan.lim@lge.com)" w:date="2018-03-22T13:08:00Z"/>
              </w:rPr>
            </w:pPr>
          </w:p>
        </w:tc>
        <w:tc>
          <w:tcPr>
            <w:tcW w:w="922" w:type="dxa"/>
            <w:shd w:val="clear" w:color="auto" w:fill="auto"/>
            <w:vAlign w:val="center"/>
          </w:tcPr>
          <w:p w:rsidR="00D75129" w:rsidRPr="000F429C" w:rsidRDefault="00D75129" w:rsidP="00C629EC">
            <w:pPr>
              <w:pStyle w:val="TAC"/>
              <w:rPr>
                <w:ins w:id="5841" w:author="임수환/책임연구원/차세대표준(연)CAS팀(suhwan.lim@lge.com)" w:date="2018-03-22T13:08:00Z"/>
                <w:rFonts w:eastAsia="맑은 고딕"/>
                <w:lang w:eastAsia="ko-KR"/>
              </w:rPr>
            </w:pPr>
            <w:ins w:id="5842" w:author="임수환/책임연구원/차세대표준(연)CAS팀(suhwan.lim@lge.com)" w:date="2018-03-22T13:08:00Z">
              <w:r w:rsidRPr="00AC13B4">
                <w:rPr>
                  <w:rFonts w:eastAsia="맑은 고딕" w:hint="eastAsia"/>
                  <w:lang w:eastAsia="ko-KR"/>
                </w:rPr>
                <w:t>7</w:t>
              </w:r>
            </w:ins>
          </w:p>
        </w:tc>
        <w:tc>
          <w:tcPr>
            <w:tcW w:w="832" w:type="dxa"/>
            <w:shd w:val="clear" w:color="auto" w:fill="auto"/>
            <w:noWrap/>
            <w:vAlign w:val="center"/>
          </w:tcPr>
          <w:p w:rsidR="00D75129" w:rsidRPr="000F429C" w:rsidRDefault="00D75129" w:rsidP="00C629EC">
            <w:pPr>
              <w:spacing w:after="0"/>
              <w:jc w:val="center"/>
              <w:rPr>
                <w:ins w:id="5843" w:author="임수환/책임연구원/차세대표준(연)CAS팀(suhwan.lim@lge.com)" w:date="2018-03-22T13:08:00Z"/>
                <w:rFonts w:ascii="Arial" w:eastAsia="맑은 고딕" w:hAnsi="Arial" w:cs="Arial"/>
                <w:color w:val="000000"/>
                <w:sz w:val="18"/>
                <w:lang w:val="en-US" w:eastAsia="ko-KR"/>
              </w:rPr>
            </w:pPr>
            <w:ins w:id="5844" w:author="임수환/책임연구원/차세대표준(연)CAS팀(suhwan.lim@lge.com)" w:date="2018-03-22T13:08:00Z">
              <w:r w:rsidRPr="00AC13B4">
                <w:rPr>
                  <w:rFonts w:ascii="Arial" w:eastAsia="맑은 고딕" w:hAnsi="Arial" w:cs="Arial" w:hint="eastAsia"/>
                  <w:color w:val="000000"/>
                  <w:sz w:val="18"/>
                  <w:lang w:val="en-US" w:eastAsia="ko-KR"/>
                </w:rPr>
                <w:t>2510</w:t>
              </w:r>
            </w:ins>
          </w:p>
        </w:tc>
        <w:tc>
          <w:tcPr>
            <w:tcW w:w="1003" w:type="dxa"/>
            <w:shd w:val="clear" w:color="auto" w:fill="auto"/>
            <w:noWrap/>
            <w:vAlign w:val="center"/>
          </w:tcPr>
          <w:p w:rsidR="00D75129" w:rsidRPr="000F429C" w:rsidRDefault="00D75129" w:rsidP="00C629EC">
            <w:pPr>
              <w:spacing w:after="0"/>
              <w:jc w:val="center"/>
              <w:rPr>
                <w:ins w:id="5845" w:author="임수환/책임연구원/차세대표준(연)CAS팀(suhwan.lim@lge.com)" w:date="2018-03-22T13:08:00Z"/>
                <w:rFonts w:ascii="Arial" w:eastAsia="맑은 고딕" w:hAnsi="Arial" w:cs="Arial"/>
                <w:color w:val="000000"/>
                <w:sz w:val="18"/>
                <w:lang w:val="en-US" w:eastAsia="ko-KR"/>
              </w:rPr>
            </w:pPr>
            <w:ins w:id="5846" w:author="임수환/책임연구원/차세대표준(연)CAS팀(suhwan.lim@lge.com)" w:date="2018-03-22T13:08:00Z">
              <w:r w:rsidRPr="00AC13B4">
                <w:rPr>
                  <w:rFonts w:ascii="Arial" w:eastAsia="맑은 고딕" w:hAnsi="Arial" w:cs="Arial" w:hint="eastAsia"/>
                  <w:color w:val="000000"/>
                  <w:sz w:val="18"/>
                  <w:lang w:val="en-US" w:eastAsia="ko-KR"/>
                </w:rPr>
                <w:t>10</w:t>
              </w:r>
            </w:ins>
          </w:p>
        </w:tc>
        <w:tc>
          <w:tcPr>
            <w:tcW w:w="1003" w:type="dxa"/>
            <w:shd w:val="clear" w:color="auto" w:fill="auto"/>
            <w:noWrap/>
            <w:vAlign w:val="center"/>
          </w:tcPr>
          <w:p w:rsidR="00D75129" w:rsidRPr="000F429C" w:rsidRDefault="00D75129" w:rsidP="00C629EC">
            <w:pPr>
              <w:spacing w:after="0"/>
              <w:jc w:val="center"/>
              <w:rPr>
                <w:ins w:id="5847" w:author="임수환/책임연구원/차세대표준(연)CAS팀(suhwan.lim@lge.com)" w:date="2018-03-22T13:08:00Z"/>
                <w:rFonts w:ascii="Arial" w:eastAsia="맑은 고딕" w:hAnsi="Arial" w:cs="Arial"/>
                <w:color w:val="000000"/>
                <w:sz w:val="18"/>
                <w:lang w:val="en-US" w:eastAsia="ko-KR"/>
              </w:rPr>
            </w:pPr>
            <w:ins w:id="5848" w:author="임수환/책임연구원/차세대표준(연)CAS팀(suhwan.lim@lge.com)" w:date="2018-03-22T13:08:00Z">
              <w:r w:rsidRPr="00AC13B4">
                <w:rPr>
                  <w:rFonts w:ascii="Arial" w:eastAsia="맑은 고딕" w:hAnsi="Arial" w:cs="Arial" w:hint="eastAsia"/>
                  <w:color w:val="000000"/>
                  <w:sz w:val="18"/>
                  <w:lang w:val="en-US" w:eastAsia="ko-KR"/>
                </w:rPr>
                <w:t>50</w:t>
              </w:r>
            </w:ins>
          </w:p>
        </w:tc>
        <w:tc>
          <w:tcPr>
            <w:tcW w:w="1003" w:type="dxa"/>
            <w:shd w:val="clear" w:color="auto" w:fill="auto"/>
            <w:noWrap/>
            <w:vAlign w:val="center"/>
          </w:tcPr>
          <w:p w:rsidR="00D75129" w:rsidRPr="000F429C" w:rsidRDefault="00D75129" w:rsidP="00C629EC">
            <w:pPr>
              <w:pStyle w:val="TAC"/>
              <w:rPr>
                <w:ins w:id="5849" w:author="임수환/책임연구원/차세대표준(연)CAS팀(suhwan.lim@lge.com)" w:date="2018-03-22T13:08:00Z"/>
                <w:rFonts w:eastAsia="맑은 고딕" w:cs="Arial"/>
                <w:lang w:eastAsia="ko-KR"/>
              </w:rPr>
            </w:pPr>
            <w:ins w:id="5850" w:author="임수환/책임연구원/차세대표준(연)CAS팀(suhwan.lim@lge.com)" w:date="2018-03-22T13:08:00Z">
              <w:r w:rsidRPr="00AC13B4">
                <w:rPr>
                  <w:rFonts w:eastAsia="맑은 고딕" w:cs="Arial" w:hint="eastAsia"/>
                  <w:lang w:eastAsia="ko-KR"/>
                </w:rPr>
                <w:t>2630</w:t>
              </w:r>
            </w:ins>
          </w:p>
        </w:tc>
        <w:tc>
          <w:tcPr>
            <w:tcW w:w="1003" w:type="dxa"/>
            <w:vAlign w:val="center"/>
          </w:tcPr>
          <w:p w:rsidR="00D75129" w:rsidRPr="000F429C" w:rsidRDefault="00D75129" w:rsidP="00C629EC">
            <w:pPr>
              <w:spacing w:after="0"/>
              <w:jc w:val="center"/>
              <w:rPr>
                <w:ins w:id="5851" w:author="임수환/책임연구원/차세대표준(연)CAS팀(suhwan.lim@lge.com)" w:date="2018-03-22T13:08:00Z"/>
                <w:rFonts w:ascii="Calibri" w:eastAsia="맑은 고딕" w:hAnsi="Calibri"/>
                <w:color w:val="000000"/>
                <w:lang w:val="en-US" w:eastAsia="ko-KR"/>
              </w:rPr>
            </w:pPr>
            <w:ins w:id="5852" w:author="임수환/책임연구원/차세대표준(연)CAS팀(suhwan.lim@lge.com)" w:date="2018-03-22T13:08:00Z">
              <w:r w:rsidRPr="00AC13B4">
                <w:rPr>
                  <w:rFonts w:ascii="Calibri" w:eastAsia="맑은 고딕" w:hAnsi="Calibri" w:hint="eastAsia"/>
                  <w:color w:val="000000"/>
                  <w:lang w:val="en-US" w:eastAsia="ko-KR"/>
                </w:rPr>
                <w:t>10</w:t>
              </w:r>
            </w:ins>
          </w:p>
        </w:tc>
        <w:tc>
          <w:tcPr>
            <w:tcW w:w="1003" w:type="dxa"/>
            <w:shd w:val="clear" w:color="auto" w:fill="auto"/>
            <w:noWrap/>
            <w:vAlign w:val="center"/>
          </w:tcPr>
          <w:p w:rsidR="00D75129" w:rsidRPr="000F429C" w:rsidRDefault="00D75129" w:rsidP="00C629EC">
            <w:pPr>
              <w:pStyle w:val="TAC"/>
              <w:rPr>
                <w:ins w:id="5853" w:author="임수환/책임연구원/차세대표준(연)CAS팀(suhwan.lim@lge.com)" w:date="2018-03-22T13:08:00Z"/>
                <w:rFonts w:eastAsia="맑은 고딕"/>
                <w:lang w:eastAsia="ko-KR"/>
              </w:rPr>
            </w:pPr>
            <w:ins w:id="5854" w:author="임수환/책임연구원/차세대표준(연)CAS팀(suhwan.lim@lge.com)" w:date="2018-03-22T13:08:00Z">
              <w:r w:rsidRPr="000F429C">
                <w:rPr>
                  <w:rFonts w:eastAsia="맑은 고딕" w:hint="eastAsia"/>
                  <w:lang w:eastAsia="ko-KR"/>
                </w:rPr>
                <w:t>N/A</w:t>
              </w:r>
            </w:ins>
          </w:p>
        </w:tc>
        <w:tc>
          <w:tcPr>
            <w:tcW w:w="866" w:type="dxa"/>
            <w:vMerge/>
            <w:shd w:val="clear" w:color="auto" w:fill="auto"/>
            <w:vAlign w:val="center"/>
          </w:tcPr>
          <w:p w:rsidR="00D75129" w:rsidRPr="00E5680D" w:rsidRDefault="00D75129" w:rsidP="00C629EC">
            <w:pPr>
              <w:pStyle w:val="TAC"/>
              <w:rPr>
                <w:ins w:id="5855" w:author="임수환/책임연구원/차세대표준(연)CAS팀(suhwan.lim@lge.com)" w:date="2018-03-22T13:08:00Z"/>
              </w:rPr>
            </w:pPr>
          </w:p>
        </w:tc>
        <w:tc>
          <w:tcPr>
            <w:tcW w:w="866" w:type="dxa"/>
            <w:vAlign w:val="center"/>
          </w:tcPr>
          <w:p w:rsidR="00D75129" w:rsidRPr="000F429C" w:rsidRDefault="00D75129" w:rsidP="00C629EC">
            <w:pPr>
              <w:pStyle w:val="TAC"/>
              <w:rPr>
                <w:ins w:id="5856" w:author="임수환/책임연구원/차세대표준(연)CAS팀(suhwan.lim@lge.com)" w:date="2018-03-22T13:08:00Z"/>
                <w:rFonts w:eastAsia="맑은 고딕"/>
                <w:lang w:eastAsia="ko-KR"/>
              </w:rPr>
            </w:pPr>
            <w:ins w:id="5857" w:author="임수환/책임연구원/차세대표준(연)CAS팀(suhwan.lim@lge.com)" w:date="2018-03-22T13:08:00Z">
              <w:r w:rsidRPr="00AC13B4">
                <w:rPr>
                  <w:rFonts w:eastAsia="맑은 고딕" w:hint="eastAsia"/>
                  <w:lang w:eastAsia="ko-KR"/>
                </w:rPr>
                <w:t>N/A</w:t>
              </w:r>
            </w:ins>
          </w:p>
        </w:tc>
      </w:tr>
      <w:tr w:rsidR="00D75129" w:rsidRPr="003D3DEF" w:rsidTr="00C629EC">
        <w:trPr>
          <w:gridAfter w:val="1"/>
          <w:wAfter w:w="6" w:type="dxa"/>
          <w:trHeight w:val="56"/>
          <w:jc w:val="center"/>
          <w:ins w:id="5858" w:author="임수환/책임연구원/차세대표준(연)CAS팀(suhwan.lim@lge.com)" w:date="2018-03-22T13:08:00Z"/>
        </w:trPr>
        <w:tc>
          <w:tcPr>
            <w:tcW w:w="1726" w:type="dxa"/>
            <w:vMerge/>
            <w:vAlign w:val="center"/>
          </w:tcPr>
          <w:p w:rsidR="00D75129" w:rsidRPr="00E5680D" w:rsidRDefault="00D75129" w:rsidP="00C629EC">
            <w:pPr>
              <w:pStyle w:val="TAH"/>
              <w:rPr>
                <w:ins w:id="5859" w:author="임수환/책임연구원/차세대표준(연)CAS팀(suhwan.lim@lge.com)" w:date="2018-03-22T13:08:00Z"/>
              </w:rPr>
            </w:pPr>
          </w:p>
        </w:tc>
        <w:tc>
          <w:tcPr>
            <w:tcW w:w="922" w:type="dxa"/>
            <w:shd w:val="clear" w:color="auto" w:fill="auto"/>
            <w:vAlign w:val="center"/>
          </w:tcPr>
          <w:p w:rsidR="00D75129" w:rsidRPr="00AC13B4" w:rsidRDefault="00D75129" w:rsidP="00C629EC">
            <w:pPr>
              <w:pStyle w:val="TAC"/>
              <w:rPr>
                <w:ins w:id="5860" w:author="임수환/책임연구원/차세대표준(연)CAS팀(suhwan.lim@lge.com)" w:date="2018-03-22T13:08:00Z"/>
                <w:rFonts w:eastAsia="맑은 고딕"/>
                <w:lang w:eastAsia="ko-KR"/>
              </w:rPr>
            </w:pPr>
            <w:ins w:id="5861" w:author="임수환/책임연구원/차세대표준(연)CAS팀(suhwan.lim@lge.com)" w:date="2018-03-22T13:08:00Z">
              <w:r w:rsidRPr="00AC13B4">
                <w:rPr>
                  <w:rFonts w:eastAsia="맑은 고딕" w:hint="eastAsia"/>
                  <w:lang w:eastAsia="ko-KR"/>
                </w:rPr>
                <w:t>26</w:t>
              </w:r>
            </w:ins>
          </w:p>
        </w:tc>
        <w:tc>
          <w:tcPr>
            <w:tcW w:w="832" w:type="dxa"/>
            <w:shd w:val="clear" w:color="auto" w:fill="auto"/>
            <w:noWrap/>
            <w:vAlign w:val="center"/>
          </w:tcPr>
          <w:p w:rsidR="00D75129" w:rsidRPr="00AC13B4" w:rsidRDefault="00D75129" w:rsidP="00C629EC">
            <w:pPr>
              <w:spacing w:after="0"/>
              <w:jc w:val="center"/>
              <w:rPr>
                <w:ins w:id="5862" w:author="임수환/책임연구원/차세대표준(연)CAS팀(suhwan.lim@lge.com)" w:date="2018-03-22T13:08:00Z"/>
                <w:rFonts w:ascii="Arial" w:eastAsia="맑은 고딕" w:hAnsi="Arial" w:cs="Arial"/>
                <w:color w:val="000000"/>
                <w:sz w:val="18"/>
                <w:lang w:val="en-US" w:eastAsia="ko-KR"/>
              </w:rPr>
            </w:pPr>
            <w:ins w:id="5863" w:author="임수환/책임연구원/차세대표준(연)CAS팀(suhwan.lim@lge.com)" w:date="2018-03-22T13:08:00Z">
              <w:r w:rsidRPr="00AC13B4">
                <w:rPr>
                  <w:rFonts w:ascii="Arial" w:eastAsia="맑은 고딕" w:hAnsi="Arial" w:cs="Arial" w:hint="eastAsia"/>
                  <w:color w:val="000000"/>
                  <w:sz w:val="18"/>
                  <w:lang w:val="en-US" w:eastAsia="ko-KR"/>
                </w:rPr>
                <w:t>830</w:t>
              </w:r>
            </w:ins>
          </w:p>
        </w:tc>
        <w:tc>
          <w:tcPr>
            <w:tcW w:w="1003" w:type="dxa"/>
            <w:shd w:val="clear" w:color="auto" w:fill="auto"/>
            <w:noWrap/>
            <w:vAlign w:val="center"/>
          </w:tcPr>
          <w:p w:rsidR="00D75129" w:rsidRPr="00AC13B4" w:rsidRDefault="00D75129" w:rsidP="00C629EC">
            <w:pPr>
              <w:spacing w:after="0"/>
              <w:jc w:val="center"/>
              <w:rPr>
                <w:ins w:id="5864" w:author="임수환/책임연구원/차세대표준(연)CAS팀(suhwan.lim@lge.com)" w:date="2018-03-22T13:08:00Z"/>
                <w:rFonts w:ascii="Arial" w:eastAsia="맑은 고딕" w:hAnsi="Arial" w:cs="Arial"/>
                <w:color w:val="000000"/>
                <w:sz w:val="18"/>
                <w:lang w:val="en-US" w:eastAsia="ko-KR"/>
              </w:rPr>
            </w:pPr>
            <w:ins w:id="5865" w:author="임수환/책임연구원/차세대표준(연)CAS팀(suhwan.lim@lge.com)" w:date="2018-03-22T13:08:00Z">
              <w:r w:rsidRPr="00AC13B4">
                <w:rPr>
                  <w:rFonts w:ascii="Arial" w:eastAsia="맑은 고딕" w:hAnsi="Arial" w:cs="Arial" w:hint="eastAsia"/>
                  <w:color w:val="000000"/>
                  <w:sz w:val="18"/>
                  <w:lang w:val="en-US" w:eastAsia="ko-KR"/>
                </w:rPr>
                <w:t>5</w:t>
              </w:r>
            </w:ins>
          </w:p>
        </w:tc>
        <w:tc>
          <w:tcPr>
            <w:tcW w:w="1003" w:type="dxa"/>
            <w:shd w:val="clear" w:color="auto" w:fill="auto"/>
            <w:noWrap/>
            <w:vAlign w:val="center"/>
          </w:tcPr>
          <w:p w:rsidR="00D75129" w:rsidRPr="00AC13B4" w:rsidRDefault="00D75129" w:rsidP="00C629EC">
            <w:pPr>
              <w:spacing w:after="0"/>
              <w:jc w:val="center"/>
              <w:rPr>
                <w:ins w:id="5866" w:author="임수환/책임연구원/차세대표준(연)CAS팀(suhwan.lim@lge.com)" w:date="2018-03-22T13:08:00Z"/>
                <w:rFonts w:ascii="Arial" w:eastAsia="맑은 고딕" w:hAnsi="Arial" w:cs="Arial"/>
                <w:color w:val="000000"/>
                <w:sz w:val="18"/>
                <w:lang w:val="en-US" w:eastAsia="ko-KR"/>
              </w:rPr>
            </w:pPr>
            <w:ins w:id="5867" w:author="임수환/책임연구원/차세대표준(연)CAS팀(suhwan.lim@lge.com)" w:date="2018-03-22T13:08:00Z">
              <w:r w:rsidRPr="00AC13B4">
                <w:rPr>
                  <w:rFonts w:ascii="Arial" w:eastAsia="맑은 고딕" w:hAnsi="Arial" w:cs="Arial" w:hint="eastAsia"/>
                  <w:color w:val="000000"/>
                  <w:sz w:val="18"/>
                  <w:lang w:val="en-US" w:eastAsia="ko-KR"/>
                </w:rPr>
                <w:t>50</w:t>
              </w:r>
            </w:ins>
          </w:p>
        </w:tc>
        <w:tc>
          <w:tcPr>
            <w:tcW w:w="1003" w:type="dxa"/>
            <w:shd w:val="clear" w:color="auto" w:fill="auto"/>
            <w:noWrap/>
            <w:vAlign w:val="center"/>
          </w:tcPr>
          <w:p w:rsidR="00D75129" w:rsidRPr="00AC13B4" w:rsidRDefault="00D75129" w:rsidP="00C629EC">
            <w:pPr>
              <w:pStyle w:val="TAC"/>
              <w:rPr>
                <w:ins w:id="5868" w:author="임수환/책임연구원/차세대표준(연)CAS팀(suhwan.lim@lge.com)" w:date="2018-03-22T13:08:00Z"/>
                <w:rFonts w:eastAsia="맑은 고딕" w:cs="Arial"/>
                <w:lang w:eastAsia="ko-KR"/>
              </w:rPr>
            </w:pPr>
            <w:ins w:id="5869" w:author="임수환/책임연구원/차세대표준(연)CAS팀(suhwan.lim@lge.com)" w:date="2018-03-22T13:08:00Z">
              <w:r w:rsidRPr="00AC13B4">
                <w:rPr>
                  <w:rFonts w:eastAsia="맑은 고딕" w:cs="Arial" w:hint="eastAsia"/>
                  <w:lang w:eastAsia="ko-KR"/>
                </w:rPr>
                <w:t>875</w:t>
              </w:r>
            </w:ins>
          </w:p>
        </w:tc>
        <w:tc>
          <w:tcPr>
            <w:tcW w:w="1003" w:type="dxa"/>
            <w:vAlign w:val="center"/>
          </w:tcPr>
          <w:p w:rsidR="00D75129" w:rsidRPr="00AC13B4" w:rsidRDefault="00D75129" w:rsidP="00C629EC">
            <w:pPr>
              <w:spacing w:after="0"/>
              <w:jc w:val="center"/>
              <w:rPr>
                <w:ins w:id="5870" w:author="임수환/책임연구원/차세대표준(연)CAS팀(suhwan.lim@lge.com)" w:date="2018-03-22T13:08:00Z"/>
                <w:rFonts w:ascii="Calibri" w:eastAsia="맑은 고딕" w:hAnsi="Calibri"/>
                <w:color w:val="000000"/>
                <w:lang w:val="en-US" w:eastAsia="ko-KR"/>
              </w:rPr>
            </w:pPr>
            <w:ins w:id="5871" w:author="임수환/책임연구원/차세대표준(연)CAS팀(suhwan.lim@lge.com)" w:date="2018-03-22T13:08:00Z">
              <w:r w:rsidRPr="00AC13B4">
                <w:rPr>
                  <w:rFonts w:ascii="Calibri" w:eastAsia="맑은 고딕" w:hAnsi="Calibri" w:hint="eastAsia"/>
                  <w:color w:val="000000"/>
                  <w:lang w:val="en-US" w:eastAsia="ko-KR"/>
                </w:rPr>
                <w:t>5</w:t>
              </w:r>
            </w:ins>
          </w:p>
        </w:tc>
        <w:tc>
          <w:tcPr>
            <w:tcW w:w="1003" w:type="dxa"/>
            <w:shd w:val="clear" w:color="auto" w:fill="auto"/>
            <w:noWrap/>
            <w:vAlign w:val="center"/>
          </w:tcPr>
          <w:p w:rsidR="00D75129" w:rsidRPr="000F429C" w:rsidRDefault="00D75129" w:rsidP="00C629EC">
            <w:pPr>
              <w:pStyle w:val="TAC"/>
              <w:rPr>
                <w:ins w:id="5872" w:author="임수환/책임연구원/차세대표준(연)CAS팀(suhwan.lim@lge.com)" w:date="2018-03-22T13:08:00Z"/>
                <w:rFonts w:eastAsia="맑은 고딕"/>
                <w:b/>
                <w:lang w:eastAsia="ko-KR"/>
              </w:rPr>
            </w:pPr>
            <w:ins w:id="5873" w:author="임수환/책임연구원/차세대표준(연)CAS팀(suhwan.lim@lge.com)" w:date="2018-03-22T13:08:00Z">
              <w:r w:rsidRPr="00AC13B4">
                <w:rPr>
                  <w:rFonts w:eastAsia="맑은 고딕" w:hint="eastAsia"/>
                  <w:b/>
                  <w:lang w:eastAsia="ko-KR"/>
                </w:rPr>
                <w:t>3.5</w:t>
              </w:r>
            </w:ins>
          </w:p>
        </w:tc>
        <w:tc>
          <w:tcPr>
            <w:tcW w:w="866" w:type="dxa"/>
            <w:vMerge/>
            <w:shd w:val="clear" w:color="auto" w:fill="auto"/>
            <w:vAlign w:val="center"/>
          </w:tcPr>
          <w:p w:rsidR="00D75129" w:rsidRPr="00E5680D" w:rsidRDefault="00D75129" w:rsidP="00C629EC">
            <w:pPr>
              <w:pStyle w:val="TAC"/>
              <w:rPr>
                <w:ins w:id="5874" w:author="임수환/책임연구원/차세대표준(연)CAS팀(suhwan.lim@lge.com)" w:date="2018-03-22T13:08:00Z"/>
              </w:rPr>
            </w:pPr>
          </w:p>
        </w:tc>
        <w:tc>
          <w:tcPr>
            <w:tcW w:w="866" w:type="dxa"/>
            <w:vAlign w:val="center"/>
          </w:tcPr>
          <w:p w:rsidR="00D75129" w:rsidRPr="000F429C" w:rsidRDefault="00D75129" w:rsidP="00C629EC">
            <w:pPr>
              <w:pStyle w:val="TAC"/>
              <w:rPr>
                <w:ins w:id="5875" w:author="임수환/책임연구원/차세대표준(연)CAS팀(suhwan.lim@lge.com)" w:date="2018-03-22T13:08:00Z"/>
                <w:rFonts w:eastAsia="맑은 고딕"/>
                <w:lang w:eastAsia="ko-KR"/>
              </w:rPr>
            </w:pPr>
            <w:ins w:id="5876" w:author="임수환/책임연구원/차세대표준(연)CAS팀(suhwan.lim@lge.com)" w:date="2018-03-22T13:08:00Z">
              <w:r w:rsidRPr="00AC13B4">
                <w:rPr>
                  <w:rFonts w:eastAsia="맑은 고딕" w:hint="eastAsia"/>
                  <w:lang w:eastAsia="ko-KR"/>
                </w:rPr>
                <w:t>IMD5</w:t>
              </w:r>
            </w:ins>
          </w:p>
        </w:tc>
      </w:tr>
    </w:tbl>
    <w:p w:rsidR="00D75129" w:rsidRPr="00D935A4" w:rsidRDefault="00D75129" w:rsidP="00D75129">
      <w:pPr>
        <w:pStyle w:val="Guidance"/>
        <w:rPr>
          <w:ins w:id="5877" w:author="임수환/책임연구원/차세대표준(연)CAS팀(suhwan.lim@lge.com)" w:date="2018-03-22T13:08:00Z"/>
          <w:i w:val="0"/>
        </w:rPr>
      </w:pPr>
    </w:p>
    <w:p w:rsidR="00D75129" w:rsidRPr="00A973C0" w:rsidRDefault="00D75129" w:rsidP="00D75129">
      <w:pPr>
        <w:pStyle w:val="40"/>
        <w:rPr>
          <w:ins w:id="5878" w:author="임수환/책임연구원/차세대표준(연)CAS팀(suhwan.lim@lge.com)" w:date="2018-03-22T13:08:00Z"/>
          <w:lang w:val="en-US"/>
        </w:rPr>
      </w:pPr>
      <w:bookmarkStart w:id="5879" w:name="_Toc509495614"/>
      <w:bookmarkStart w:id="5880" w:name="_Toc510016728"/>
      <w:ins w:id="5881" w:author="임수환/책임연구원/차세대표준(연)CAS팀(suhwan.lim@lge.com)" w:date="2018-03-22T13:08:00Z">
        <w:r w:rsidRPr="00A973C0">
          <w:rPr>
            <w:lang w:val="en-US"/>
          </w:rPr>
          <w:t>6.</w:t>
        </w:r>
      </w:ins>
      <w:ins w:id="5882" w:author="임수환/책임연구원/차세대표준(연)CAS팀(suhwan.lim@lge.com)" w:date="2018-03-22T13:10:00Z">
        <w:r>
          <w:rPr>
            <w:rFonts w:eastAsia="맑은 고딕" w:hint="eastAsia"/>
            <w:lang w:val="en-US" w:eastAsia="ko-KR"/>
          </w:rPr>
          <w:t>17</w:t>
        </w:r>
      </w:ins>
      <w:ins w:id="5883" w:author="임수환/책임연구원/차세대표준(연)CAS팀(suhwan.lim@lge.com)" w:date="2018-03-22T13:08:00Z">
        <w:r w:rsidRPr="00A973C0">
          <w:rPr>
            <w:lang w:val="en-US"/>
          </w:rPr>
          <w:t>.1.</w:t>
        </w:r>
        <w:r w:rsidRPr="00AC13B4">
          <w:rPr>
            <w:rFonts w:eastAsia="맑은 고딕" w:hint="eastAsia"/>
            <w:lang w:val="en-US" w:eastAsia="ko-KR"/>
          </w:rPr>
          <w:t>5</w:t>
        </w:r>
        <w:r w:rsidRPr="00A973C0">
          <w:rPr>
            <w:lang w:val="en-US"/>
          </w:rPr>
          <w:tab/>
          <w:t>∆TIB and ∆RIB values</w:t>
        </w:r>
        <w:bookmarkEnd w:id="5879"/>
        <w:bookmarkEnd w:id="5880"/>
      </w:ins>
    </w:p>
    <w:p w:rsidR="00D75129" w:rsidRDefault="00D75129" w:rsidP="00D75129">
      <w:pPr>
        <w:rPr>
          <w:ins w:id="5884" w:author="임수환/책임연구원/차세대표준(연)CAS팀(suhwan.lim@lge.com)" w:date="2018-03-22T13:10:00Z"/>
          <w:rFonts w:eastAsia="맑은 고딕"/>
          <w:lang w:val="en-US" w:eastAsia="ko-KR"/>
        </w:rPr>
      </w:pPr>
      <w:ins w:id="5885" w:author="임수환/책임연구원/차세대표준(연)CAS팀(suhwan.lim@lge.com)" w:date="2018-03-22T13:08:00Z">
        <w:r w:rsidRPr="009736F1">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맑은 고딕" w:hint="eastAsia"/>
            <w:lang w:val="en-US" w:eastAsia="ko-KR"/>
          </w:rPr>
          <w:t>of 3DL/1UL CA_1A-7A-26A are applied.</w:t>
        </w:r>
      </w:ins>
    </w:p>
    <w:p w:rsidR="00D75129" w:rsidRDefault="00D75129" w:rsidP="00D75129">
      <w:pPr>
        <w:rPr>
          <w:ins w:id="5886" w:author="임수환/책임연구원/차세대표준(연)CAS팀(suhwan.lim@lge.com)" w:date="2018-03-22T13:10:00Z"/>
          <w:rFonts w:eastAsia="맑은 고딕"/>
          <w:lang w:val="en-US" w:eastAsia="ko-KR"/>
        </w:rPr>
      </w:pPr>
    </w:p>
    <w:p w:rsidR="00D75129" w:rsidRPr="00A973C0" w:rsidRDefault="00D75129" w:rsidP="00D75129">
      <w:pPr>
        <w:pStyle w:val="2"/>
        <w:rPr>
          <w:ins w:id="5887" w:author="임수환/책임연구원/차세대표준(연)CAS팀(suhwan.lim@lge.com)" w:date="2018-03-22T13:10:00Z"/>
          <w:lang w:eastAsia="ko-KR"/>
        </w:rPr>
      </w:pPr>
      <w:bookmarkStart w:id="5888" w:name="_Toc509495615"/>
      <w:bookmarkStart w:id="5889" w:name="_Toc510016729"/>
      <w:ins w:id="5890" w:author="임수환/책임연구원/차세대표준(연)CAS팀(suhwan.lim@lge.com)" w:date="2018-03-22T13:10:00Z">
        <w:r w:rsidRPr="00A973C0">
          <w:t>6.</w:t>
        </w:r>
        <w:r>
          <w:rPr>
            <w:rFonts w:eastAsia="맑은 고딕"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888"/>
        <w:bookmarkEnd w:id="5889"/>
      </w:ins>
    </w:p>
    <w:p w:rsidR="00D75129" w:rsidRPr="00A973C0" w:rsidRDefault="00D75129" w:rsidP="00D75129">
      <w:pPr>
        <w:pStyle w:val="30"/>
        <w:rPr>
          <w:ins w:id="5891" w:author="임수환/책임연구원/차세대표준(연)CAS팀(suhwan.lim@lge.com)" w:date="2018-03-22T13:10:00Z"/>
          <w:rFonts w:ascii="Calibri" w:hAnsi="Calibri"/>
          <w:sz w:val="22"/>
          <w:szCs w:val="22"/>
          <w:lang w:val="en-US" w:eastAsia="sv-SE"/>
        </w:rPr>
      </w:pPr>
      <w:bookmarkStart w:id="5892" w:name="_Toc509495616"/>
      <w:bookmarkStart w:id="5893" w:name="_Toc510016730"/>
      <w:ins w:id="5894" w:author="임수환/책임연구원/차세대표준(연)CAS팀(suhwan.lim@lge.com)" w:date="2018-03-22T13:10:00Z">
        <w:r w:rsidRPr="00A973C0">
          <w:rPr>
            <w:lang w:val="en-US"/>
          </w:rPr>
          <w:t>6.</w:t>
        </w:r>
        <w:r>
          <w:rPr>
            <w:rFonts w:eastAsia="맑은 고딕"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892"/>
        <w:bookmarkEnd w:id="5893"/>
      </w:ins>
    </w:p>
    <w:p w:rsidR="00D75129" w:rsidRPr="00A973C0" w:rsidRDefault="00D75129" w:rsidP="00D75129">
      <w:pPr>
        <w:pStyle w:val="40"/>
        <w:rPr>
          <w:ins w:id="5895" w:author="임수환/책임연구원/차세대표준(연)CAS팀(suhwan.lim@lge.com)" w:date="2018-03-22T13:10:00Z"/>
          <w:lang w:val="en-US"/>
        </w:rPr>
      </w:pPr>
      <w:bookmarkStart w:id="5896" w:name="_Toc509495617"/>
      <w:bookmarkStart w:id="5897" w:name="_Toc510016731"/>
      <w:ins w:id="5898" w:author="임수환/책임연구원/차세대표준(연)CAS팀(suhwan.lim@lge.com)" w:date="2018-03-22T13:10:00Z">
        <w:r w:rsidRPr="00A973C0">
          <w:rPr>
            <w:lang w:val="en-US"/>
          </w:rPr>
          <w:t>6.</w:t>
        </w:r>
      </w:ins>
      <w:ins w:id="5899" w:author="임수환/책임연구원/차세대표준(연)CAS팀(suhwan.lim@lge.com)" w:date="2018-03-22T13:11:00Z">
        <w:r>
          <w:rPr>
            <w:rFonts w:eastAsia="맑은 고딕" w:hint="eastAsia"/>
            <w:lang w:val="en-US" w:eastAsia="ko-KR"/>
          </w:rPr>
          <w:t>18</w:t>
        </w:r>
      </w:ins>
      <w:ins w:id="5900" w:author="임수환/책임연구원/차세대표준(연)CAS팀(suhwan.lim@lge.com)" w:date="2018-03-22T13:10:00Z">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896"/>
        <w:bookmarkEnd w:id="5897"/>
      </w:ins>
    </w:p>
    <w:p w:rsidR="00D75129" w:rsidRPr="00A973C0" w:rsidRDefault="00D75129" w:rsidP="00D75129">
      <w:pPr>
        <w:pStyle w:val="TH"/>
        <w:rPr>
          <w:ins w:id="5901" w:author="임수환/책임연구원/차세대표준(연)CAS팀(suhwan.lim@lge.com)" w:date="2018-03-22T13:10:00Z"/>
        </w:rPr>
      </w:pPr>
      <w:ins w:id="5902" w:author="임수환/책임연구원/차세대표준(연)CAS팀(suhwan.lim@lge.com)" w:date="2018-03-22T13:10:00Z">
        <w:r w:rsidRPr="00A973C0">
          <w:t>Table 6.</w:t>
        </w:r>
      </w:ins>
      <w:ins w:id="5903" w:author="임수환/책임연구원/차세대표준(연)CAS팀(suhwan.lim@lge.com)" w:date="2018-03-22T13:11:00Z">
        <w:r>
          <w:rPr>
            <w:rFonts w:eastAsia="맑은 고딕" w:hint="eastAsia"/>
            <w:lang w:eastAsia="ko-KR"/>
          </w:rPr>
          <w:t>18</w:t>
        </w:r>
      </w:ins>
      <w:ins w:id="5904" w:author="임수환/책임연구원/차세대표준(연)CAS팀(suhwan.lim@lge.com)" w:date="2018-03-22T13:10: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ins w:id="5905" w:author="임수환/책임연구원/차세대표준(연)CAS팀(suhwan.lim@lge.com)" w:date="2018-03-22T13:10:00Z"/>
        </w:trPr>
        <w:tc>
          <w:tcPr>
            <w:tcW w:w="1396" w:type="dxa"/>
            <w:vAlign w:val="center"/>
          </w:tcPr>
          <w:p w:rsidR="00D75129" w:rsidRPr="00A973C0" w:rsidRDefault="00D75129" w:rsidP="00C629EC">
            <w:pPr>
              <w:pStyle w:val="TAH"/>
              <w:rPr>
                <w:ins w:id="5906" w:author="임수환/책임연구원/차세대표준(연)CAS팀(suhwan.lim@lge.com)" w:date="2018-03-22T13:10:00Z"/>
              </w:rPr>
            </w:pPr>
            <w:ins w:id="5907" w:author="임수환/책임연구원/차세대표준(연)CAS팀(suhwan.lim@lge.com)" w:date="2018-03-22T13:10:00Z">
              <w:r w:rsidRPr="00A973C0">
                <w:t>E-UTRA CA Configuration</w:t>
              </w:r>
            </w:ins>
          </w:p>
        </w:tc>
        <w:tc>
          <w:tcPr>
            <w:tcW w:w="1467" w:type="dxa"/>
            <w:vAlign w:val="center"/>
          </w:tcPr>
          <w:p w:rsidR="00D75129" w:rsidRPr="00A973C0" w:rsidRDefault="00D75129" w:rsidP="00C629EC">
            <w:pPr>
              <w:pStyle w:val="TAH"/>
              <w:rPr>
                <w:ins w:id="5908" w:author="임수환/책임연구원/차세대표준(연)CAS팀(suhwan.lim@lge.com)" w:date="2018-03-22T13:10:00Z"/>
                <w:lang w:eastAsia="ko-KR"/>
              </w:rPr>
            </w:pPr>
            <w:ins w:id="5909" w:author="임수환/책임연구원/차세대표준(연)CAS팀(suhwan.lim@lge.com)" w:date="2018-03-22T13:10:00Z">
              <w:r w:rsidRPr="00A973C0">
                <w:rPr>
                  <w:rFonts w:hint="eastAsia"/>
                  <w:lang w:eastAsia="ko-KR"/>
                </w:rPr>
                <w:t>Uplink CA configurations</w:t>
              </w:r>
            </w:ins>
          </w:p>
        </w:tc>
        <w:tc>
          <w:tcPr>
            <w:tcW w:w="897" w:type="dxa"/>
            <w:vAlign w:val="center"/>
          </w:tcPr>
          <w:p w:rsidR="00D75129" w:rsidRPr="00A973C0" w:rsidRDefault="00D75129" w:rsidP="00C629EC">
            <w:pPr>
              <w:pStyle w:val="TAH"/>
              <w:rPr>
                <w:ins w:id="5910" w:author="임수환/책임연구원/차세대표준(연)CAS팀(suhwan.lim@lge.com)" w:date="2018-03-22T13:10:00Z"/>
              </w:rPr>
            </w:pPr>
            <w:ins w:id="5911" w:author="임수환/책임연구원/차세대표준(연)CAS팀(suhwan.lim@lge.com)" w:date="2018-03-22T13:10:00Z">
              <w:r w:rsidRPr="00A973C0">
                <w:t>E-UTRA Bands</w:t>
              </w:r>
            </w:ins>
          </w:p>
        </w:tc>
        <w:tc>
          <w:tcPr>
            <w:tcW w:w="586" w:type="dxa"/>
            <w:vAlign w:val="center"/>
          </w:tcPr>
          <w:p w:rsidR="00D75129" w:rsidRPr="00A973C0" w:rsidRDefault="00D75129" w:rsidP="00C629EC">
            <w:pPr>
              <w:pStyle w:val="TAH"/>
              <w:rPr>
                <w:ins w:id="5912" w:author="임수환/책임연구원/차세대표준(연)CAS팀(suhwan.lim@lge.com)" w:date="2018-03-22T13:10:00Z"/>
              </w:rPr>
            </w:pPr>
            <w:ins w:id="5913" w:author="임수환/책임연구원/차세대표준(연)CAS팀(suhwan.lim@lge.com)" w:date="2018-03-22T13:10:00Z">
              <w:r w:rsidRPr="00A973C0">
                <w:t>1.4</w:t>
              </w:r>
              <w:r w:rsidRPr="00A973C0">
                <w:br/>
                <w:t>MHz</w:t>
              </w:r>
            </w:ins>
          </w:p>
        </w:tc>
        <w:tc>
          <w:tcPr>
            <w:tcW w:w="586" w:type="dxa"/>
            <w:vAlign w:val="center"/>
          </w:tcPr>
          <w:p w:rsidR="00D75129" w:rsidRPr="00A973C0" w:rsidRDefault="00D75129" w:rsidP="00C629EC">
            <w:pPr>
              <w:pStyle w:val="TAH"/>
              <w:rPr>
                <w:ins w:id="5914" w:author="임수환/책임연구원/차세대표준(연)CAS팀(suhwan.lim@lge.com)" w:date="2018-03-22T13:10:00Z"/>
              </w:rPr>
            </w:pPr>
            <w:ins w:id="5915" w:author="임수환/책임연구원/차세대표준(연)CAS팀(suhwan.lim@lge.com)" w:date="2018-03-22T13:10:00Z">
              <w:r w:rsidRPr="00A973C0">
                <w:t>3</w:t>
              </w:r>
              <w:r w:rsidRPr="00A973C0">
                <w:br/>
                <w:t>MHz</w:t>
              </w:r>
            </w:ins>
          </w:p>
        </w:tc>
        <w:tc>
          <w:tcPr>
            <w:tcW w:w="586" w:type="dxa"/>
            <w:vAlign w:val="center"/>
          </w:tcPr>
          <w:p w:rsidR="00D75129" w:rsidRPr="00A973C0" w:rsidRDefault="00D75129" w:rsidP="00C629EC">
            <w:pPr>
              <w:pStyle w:val="TAH"/>
              <w:rPr>
                <w:ins w:id="5916" w:author="임수환/책임연구원/차세대표준(연)CAS팀(suhwan.lim@lge.com)" w:date="2018-03-22T13:10:00Z"/>
              </w:rPr>
            </w:pPr>
            <w:ins w:id="5917" w:author="임수환/책임연구원/차세대표준(연)CAS팀(suhwan.lim@lge.com)" w:date="2018-03-22T13:10:00Z">
              <w:r w:rsidRPr="00A973C0">
                <w:t>5</w:t>
              </w:r>
              <w:r w:rsidRPr="00A973C0">
                <w:br/>
                <w:t>MHz</w:t>
              </w:r>
            </w:ins>
          </w:p>
        </w:tc>
        <w:tc>
          <w:tcPr>
            <w:tcW w:w="586" w:type="dxa"/>
            <w:vAlign w:val="center"/>
          </w:tcPr>
          <w:p w:rsidR="00D75129" w:rsidRPr="00A973C0" w:rsidRDefault="00D75129" w:rsidP="00C629EC">
            <w:pPr>
              <w:pStyle w:val="TAH"/>
              <w:rPr>
                <w:ins w:id="5918" w:author="임수환/책임연구원/차세대표준(연)CAS팀(suhwan.lim@lge.com)" w:date="2018-03-22T13:10:00Z"/>
              </w:rPr>
            </w:pPr>
            <w:ins w:id="5919" w:author="임수환/책임연구원/차세대표준(연)CAS팀(suhwan.lim@lge.com)" w:date="2018-03-22T13:10:00Z">
              <w:r w:rsidRPr="00A973C0">
                <w:t>10</w:t>
              </w:r>
              <w:r w:rsidRPr="00A973C0">
                <w:br/>
                <w:t>MHz</w:t>
              </w:r>
            </w:ins>
          </w:p>
        </w:tc>
        <w:tc>
          <w:tcPr>
            <w:tcW w:w="586" w:type="dxa"/>
            <w:vAlign w:val="center"/>
          </w:tcPr>
          <w:p w:rsidR="00D75129" w:rsidRPr="00A973C0" w:rsidRDefault="00D75129" w:rsidP="00C629EC">
            <w:pPr>
              <w:pStyle w:val="TAH"/>
              <w:rPr>
                <w:ins w:id="5920" w:author="임수환/책임연구원/차세대표준(연)CAS팀(suhwan.lim@lge.com)" w:date="2018-03-22T13:10:00Z"/>
              </w:rPr>
            </w:pPr>
            <w:ins w:id="5921" w:author="임수환/책임연구원/차세대표준(연)CAS팀(suhwan.lim@lge.com)" w:date="2018-03-22T13:10:00Z">
              <w:r w:rsidRPr="00A973C0">
                <w:t>15</w:t>
              </w:r>
              <w:r w:rsidRPr="00A973C0">
                <w:br/>
                <w:t>MHz</w:t>
              </w:r>
            </w:ins>
          </w:p>
        </w:tc>
        <w:tc>
          <w:tcPr>
            <w:tcW w:w="586" w:type="dxa"/>
            <w:vAlign w:val="center"/>
          </w:tcPr>
          <w:p w:rsidR="00D75129" w:rsidRPr="00A973C0" w:rsidRDefault="00D75129" w:rsidP="00C629EC">
            <w:pPr>
              <w:pStyle w:val="TAH"/>
              <w:rPr>
                <w:ins w:id="5922" w:author="임수환/책임연구원/차세대표준(연)CAS팀(suhwan.lim@lge.com)" w:date="2018-03-22T13:10:00Z"/>
              </w:rPr>
            </w:pPr>
            <w:ins w:id="5923" w:author="임수환/책임연구원/차세대표준(연)CAS팀(suhwan.lim@lge.com)" w:date="2018-03-22T13:10:00Z">
              <w:r w:rsidRPr="00A973C0">
                <w:t>20</w:t>
              </w:r>
              <w:r w:rsidRPr="00A973C0">
                <w:br/>
                <w:t>MHz</w:t>
              </w:r>
            </w:ins>
          </w:p>
        </w:tc>
        <w:tc>
          <w:tcPr>
            <w:tcW w:w="1187" w:type="dxa"/>
            <w:vAlign w:val="center"/>
          </w:tcPr>
          <w:p w:rsidR="00D75129" w:rsidRPr="00A973C0" w:rsidRDefault="00D75129" w:rsidP="00C629EC">
            <w:pPr>
              <w:pStyle w:val="TAH"/>
              <w:rPr>
                <w:ins w:id="5924" w:author="임수환/책임연구원/차세대표준(연)CAS팀(suhwan.lim@lge.com)" w:date="2018-03-22T13:10:00Z"/>
              </w:rPr>
            </w:pPr>
            <w:ins w:id="5925" w:author="임수환/책임연구원/차세대표준(연)CAS팀(suhwan.lim@lge.com)" w:date="2018-03-22T13:10:00Z">
              <w:r w:rsidRPr="00A973C0">
                <w:t>Maximum aggregated bandwidth</w:t>
              </w:r>
            </w:ins>
          </w:p>
          <w:p w:rsidR="00D75129" w:rsidRPr="00A973C0" w:rsidRDefault="00D75129" w:rsidP="00C629EC">
            <w:pPr>
              <w:pStyle w:val="TAH"/>
              <w:rPr>
                <w:ins w:id="5926" w:author="임수환/책임연구원/차세대표준(연)CAS팀(suhwan.lim@lge.com)" w:date="2018-03-22T13:10:00Z"/>
              </w:rPr>
            </w:pPr>
            <w:ins w:id="5927" w:author="임수환/책임연구원/차세대표준(연)CAS팀(suhwan.lim@lge.com)" w:date="2018-03-22T13:10:00Z">
              <w:r w:rsidRPr="00A973C0">
                <w:t>[MHz]</w:t>
              </w:r>
            </w:ins>
          </w:p>
        </w:tc>
        <w:tc>
          <w:tcPr>
            <w:tcW w:w="1287" w:type="dxa"/>
            <w:vAlign w:val="center"/>
          </w:tcPr>
          <w:p w:rsidR="00D75129" w:rsidRPr="00A973C0" w:rsidRDefault="00D75129" w:rsidP="00C629EC">
            <w:pPr>
              <w:pStyle w:val="TAH"/>
              <w:rPr>
                <w:ins w:id="5928" w:author="임수환/책임연구원/차세대표준(연)CAS팀(suhwan.lim@lge.com)" w:date="2018-03-22T13:10:00Z"/>
              </w:rPr>
            </w:pPr>
            <w:ins w:id="5929" w:author="임수환/책임연구원/차세대표준(연)CAS팀(suhwan.lim@lge.com)" w:date="2018-03-22T13:10:00Z">
              <w:r w:rsidRPr="00A973C0">
                <w:t>Bandwidth combination set</w:t>
              </w:r>
            </w:ins>
          </w:p>
        </w:tc>
      </w:tr>
      <w:tr w:rsidR="00D75129" w:rsidRPr="00A973C0" w:rsidTr="00C629EC">
        <w:trPr>
          <w:trHeight w:val="234"/>
          <w:jc w:val="center"/>
          <w:ins w:id="5930" w:author="임수환/책임연구원/차세대표준(연)CAS팀(suhwan.lim@lge.com)" w:date="2018-03-22T13:10:00Z"/>
        </w:trPr>
        <w:tc>
          <w:tcPr>
            <w:tcW w:w="1396" w:type="dxa"/>
            <w:vMerge w:val="restart"/>
            <w:vAlign w:val="center"/>
          </w:tcPr>
          <w:p w:rsidR="00D75129" w:rsidRPr="00A973C0" w:rsidRDefault="00D75129" w:rsidP="00C629EC">
            <w:pPr>
              <w:pStyle w:val="TAC"/>
              <w:rPr>
                <w:ins w:id="5931" w:author="임수환/책임연구원/차세대표준(연)CAS팀(suhwan.lim@lge.com)" w:date="2018-03-22T13:10:00Z"/>
                <w:lang w:eastAsia="ko-KR"/>
              </w:rPr>
            </w:pPr>
            <w:ins w:id="5932" w:author="임수환/책임연구원/차세대표준(연)CAS팀(suhwan.lim@lge.com)" w:date="2018-03-22T13:10:00Z">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ins>
          </w:p>
        </w:tc>
        <w:tc>
          <w:tcPr>
            <w:tcW w:w="1467" w:type="dxa"/>
            <w:vMerge w:val="restart"/>
            <w:vAlign w:val="center"/>
          </w:tcPr>
          <w:p w:rsidR="00D75129" w:rsidRPr="00AC13B4" w:rsidRDefault="00D75129" w:rsidP="00C629EC">
            <w:pPr>
              <w:pStyle w:val="TAC"/>
              <w:rPr>
                <w:ins w:id="5933" w:author="임수환/책임연구원/차세대표준(연)CAS팀(suhwan.lim@lge.com)" w:date="2018-03-22T13:10:00Z"/>
                <w:rFonts w:eastAsia="맑은 고딕"/>
                <w:lang w:eastAsia="ko-KR"/>
              </w:rPr>
            </w:pPr>
            <w:ins w:id="5934" w:author="임수환/책임연구원/차세대표준(연)CAS팀(suhwan.lim@lge.com)" w:date="2018-03-22T13:10:00Z">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ins>
          </w:p>
          <w:p w:rsidR="00D75129" w:rsidRPr="00AC13B4" w:rsidRDefault="00D75129" w:rsidP="00C629EC">
            <w:pPr>
              <w:pStyle w:val="TAC"/>
              <w:rPr>
                <w:ins w:id="5935" w:author="임수환/책임연구원/차세대표준(연)CAS팀(suhwan.lim@lge.com)" w:date="2018-03-22T13:10:00Z"/>
                <w:rFonts w:eastAsia="맑은 고딕"/>
                <w:lang w:eastAsia="ko-KR"/>
              </w:rPr>
            </w:pPr>
            <w:ins w:id="5936" w:author="임수환/책임연구원/차세대표준(연)CAS팀(suhwan.lim@lge.com)" w:date="2018-03-22T13:10:00Z">
              <w:r>
                <w:rPr>
                  <w:rFonts w:eastAsia="맑은 고딕" w:hint="eastAsia"/>
                  <w:lang w:eastAsia="ko-KR"/>
                </w:rPr>
                <w:t>CA_3</w:t>
              </w:r>
              <w:r w:rsidRPr="00AC13B4">
                <w:rPr>
                  <w:rFonts w:eastAsia="맑은 고딕" w:hint="eastAsia"/>
                  <w:lang w:eastAsia="ko-KR"/>
                </w:rPr>
                <w:t>A-26A</w:t>
              </w:r>
            </w:ins>
          </w:p>
          <w:p w:rsidR="00D75129" w:rsidRPr="000F429C" w:rsidRDefault="00D75129" w:rsidP="00C629EC">
            <w:pPr>
              <w:pStyle w:val="TAC"/>
              <w:rPr>
                <w:ins w:id="5937" w:author="임수환/책임연구원/차세대표준(연)CAS팀(suhwan.lim@lge.com)" w:date="2018-03-22T13:10:00Z"/>
                <w:rFonts w:eastAsia="맑은 고딕"/>
                <w:lang w:eastAsia="ko-KR"/>
              </w:rPr>
            </w:pPr>
            <w:ins w:id="5938" w:author="임수환/책임연구원/차세대표준(연)CAS팀(suhwan.lim@lge.com)" w:date="2018-03-22T13:10:00Z">
              <w:r w:rsidRPr="00AC13B4">
                <w:rPr>
                  <w:rFonts w:eastAsia="맑은 고딕" w:hint="eastAsia"/>
                  <w:lang w:eastAsia="ko-KR"/>
                </w:rPr>
                <w:t>CA_7A-26A</w:t>
              </w:r>
            </w:ins>
          </w:p>
        </w:tc>
        <w:tc>
          <w:tcPr>
            <w:tcW w:w="897" w:type="dxa"/>
            <w:shd w:val="clear" w:color="auto" w:fill="auto"/>
            <w:vAlign w:val="center"/>
          </w:tcPr>
          <w:p w:rsidR="00D75129" w:rsidRPr="000F429C" w:rsidRDefault="00D75129" w:rsidP="00C629EC">
            <w:pPr>
              <w:pStyle w:val="TAC"/>
              <w:rPr>
                <w:ins w:id="5939" w:author="임수환/책임연구원/차세대표준(연)CAS팀(suhwan.lim@lge.com)" w:date="2018-03-22T13:10:00Z"/>
                <w:rFonts w:eastAsia="맑은 고딕"/>
                <w:lang w:eastAsia="ko-KR"/>
              </w:rPr>
            </w:pPr>
            <w:ins w:id="5940" w:author="임수환/책임연구원/차세대표준(연)CAS팀(suhwan.lim@lge.com)" w:date="2018-03-22T13:10:00Z">
              <w:r>
                <w:rPr>
                  <w:rFonts w:eastAsia="맑은 고딕" w:hint="eastAsia"/>
                  <w:lang w:eastAsia="ko-KR"/>
                </w:rPr>
                <w:t>3</w:t>
              </w:r>
            </w:ins>
          </w:p>
        </w:tc>
        <w:tc>
          <w:tcPr>
            <w:tcW w:w="586" w:type="dxa"/>
            <w:shd w:val="clear" w:color="auto" w:fill="auto"/>
            <w:vAlign w:val="center"/>
          </w:tcPr>
          <w:p w:rsidR="00D75129" w:rsidRPr="00A973C0" w:rsidRDefault="00D75129" w:rsidP="00C629EC">
            <w:pPr>
              <w:pStyle w:val="TAC"/>
              <w:rPr>
                <w:ins w:id="5941" w:author="임수환/책임연구원/차세대표준(연)CAS팀(suhwan.lim@lge.com)" w:date="2018-03-22T13:10:00Z"/>
              </w:rPr>
            </w:pPr>
          </w:p>
        </w:tc>
        <w:tc>
          <w:tcPr>
            <w:tcW w:w="586" w:type="dxa"/>
            <w:vAlign w:val="center"/>
          </w:tcPr>
          <w:p w:rsidR="00D75129" w:rsidRPr="00A973C0" w:rsidRDefault="00D75129" w:rsidP="00C629EC">
            <w:pPr>
              <w:pStyle w:val="TAC"/>
              <w:rPr>
                <w:ins w:id="5942" w:author="임수환/책임연구원/차세대표준(연)CAS팀(suhwan.lim@lge.com)" w:date="2018-03-22T13:10:00Z"/>
              </w:rPr>
            </w:pPr>
          </w:p>
        </w:tc>
        <w:tc>
          <w:tcPr>
            <w:tcW w:w="586" w:type="dxa"/>
            <w:vAlign w:val="center"/>
          </w:tcPr>
          <w:p w:rsidR="00D75129" w:rsidRPr="00A973C0" w:rsidRDefault="00D75129" w:rsidP="00C629EC">
            <w:pPr>
              <w:pStyle w:val="TAC"/>
              <w:rPr>
                <w:ins w:id="5943" w:author="임수환/책임연구원/차세대표준(연)CAS팀(suhwan.lim@lge.com)" w:date="2018-03-22T13:10:00Z"/>
              </w:rPr>
            </w:pPr>
            <w:ins w:id="5944" w:author="임수환/책임연구원/차세대표준(연)CAS팀(suhwan.lim@lge.com)" w:date="2018-03-22T13:10:00Z">
              <w:r w:rsidRPr="00A973C0">
                <w:rPr>
                  <w:rFonts w:hint="eastAsia"/>
                  <w:lang w:eastAsia="zh-CN"/>
                </w:rPr>
                <w:t>Yes</w:t>
              </w:r>
            </w:ins>
          </w:p>
        </w:tc>
        <w:tc>
          <w:tcPr>
            <w:tcW w:w="586" w:type="dxa"/>
            <w:vAlign w:val="center"/>
          </w:tcPr>
          <w:p w:rsidR="00D75129" w:rsidRPr="00A973C0" w:rsidRDefault="00D75129" w:rsidP="00C629EC">
            <w:pPr>
              <w:pStyle w:val="TAC"/>
              <w:rPr>
                <w:ins w:id="5945" w:author="임수환/책임연구원/차세대표준(연)CAS팀(suhwan.lim@lge.com)" w:date="2018-03-22T13:10:00Z"/>
              </w:rPr>
            </w:pPr>
            <w:ins w:id="5946" w:author="임수환/책임연구원/차세대표준(연)CAS팀(suhwan.lim@lge.com)" w:date="2018-03-22T13:10:00Z">
              <w:r w:rsidRPr="00A973C0">
                <w:rPr>
                  <w:rFonts w:hint="eastAsia"/>
                  <w:lang w:eastAsia="zh-CN"/>
                </w:rPr>
                <w:t>Yes</w:t>
              </w:r>
            </w:ins>
          </w:p>
        </w:tc>
        <w:tc>
          <w:tcPr>
            <w:tcW w:w="586" w:type="dxa"/>
            <w:vAlign w:val="center"/>
          </w:tcPr>
          <w:p w:rsidR="00D75129" w:rsidRPr="00A973C0" w:rsidRDefault="00D75129" w:rsidP="00C629EC">
            <w:pPr>
              <w:pStyle w:val="TAC"/>
              <w:rPr>
                <w:ins w:id="5947" w:author="임수환/책임연구원/차세대표준(연)CAS팀(suhwan.lim@lge.com)" w:date="2018-03-22T13:10:00Z"/>
              </w:rPr>
            </w:pPr>
            <w:ins w:id="5948" w:author="임수환/책임연구원/차세대표준(연)CAS팀(suhwan.lim@lge.com)" w:date="2018-03-22T13:10:00Z">
              <w:r w:rsidRPr="00A973C0">
                <w:rPr>
                  <w:lang w:eastAsia="ko-KR"/>
                </w:rPr>
                <w:t>Y</w:t>
              </w:r>
              <w:r w:rsidRPr="00A973C0">
                <w:rPr>
                  <w:rFonts w:hint="eastAsia"/>
                  <w:lang w:eastAsia="ko-KR"/>
                </w:rPr>
                <w:t>es</w:t>
              </w:r>
            </w:ins>
          </w:p>
        </w:tc>
        <w:tc>
          <w:tcPr>
            <w:tcW w:w="586" w:type="dxa"/>
            <w:vAlign w:val="center"/>
          </w:tcPr>
          <w:p w:rsidR="00D75129" w:rsidRPr="00A973C0" w:rsidRDefault="00D75129" w:rsidP="00C629EC">
            <w:pPr>
              <w:pStyle w:val="TAC"/>
              <w:rPr>
                <w:ins w:id="5949" w:author="임수환/책임연구원/차세대표준(연)CAS팀(suhwan.lim@lge.com)" w:date="2018-03-22T13:10:00Z"/>
              </w:rPr>
            </w:pPr>
            <w:ins w:id="5950" w:author="임수환/책임연구원/차세대표준(연)CAS팀(suhwan.lim@lge.com)" w:date="2018-03-22T13:10:00Z">
              <w:r w:rsidRPr="00A973C0">
                <w:rPr>
                  <w:rFonts w:hint="eastAsia"/>
                  <w:lang w:eastAsia="ko-KR"/>
                </w:rPr>
                <w:t>Yes</w:t>
              </w:r>
            </w:ins>
          </w:p>
        </w:tc>
        <w:tc>
          <w:tcPr>
            <w:tcW w:w="1187" w:type="dxa"/>
            <w:vMerge w:val="restart"/>
            <w:vAlign w:val="center"/>
          </w:tcPr>
          <w:p w:rsidR="00D75129" w:rsidRPr="000F429C" w:rsidRDefault="00D75129" w:rsidP="00C629EC">
            <w:pPr>
              <w:pStyle w:val="TAC"/>
              <w:rPr>
                <w:ins w:id="5951" w:author="임수환/책임연구원/차세대표준(연)CAS팀(suhwan.lim@lge.com)" w:date="2018-03-22T13:10:00Z"/>
                <w:rFonts w:eastAsia="맑은 고딕"/>
                <w:lang w:eastAsia="ko-KR"/>
              </w:rPr>
            </w:pPr>
            <w:ins w:id="5952" w:author="임수환/책임연구원/차세대표준(연)CAS팀(suhwan.lim@lge.com)" w:date="2018-03-22T13:10:00Z">
              <w:r w:rsidRPr="00AC13B4">
                <w:rPr>
                  <w:rFonts w:eastAsia="맑은 고딕" w:hint="eastAsia"/>
                  <w:lang w:eastAsia="ko-KR"/>
                </w:rPr>
                <w:t>55</w:t>
              </w:r>
            </w:ins>
          </w:p>
        </w:tc>
        <w:tc>
          <w:tcPr>
            <w:tcW w:w="1287" w:type="dxa"/>
            <w:vMerge w:val="restart"/>
            <w:vAlign w:val="center"/>
          </w:tcPr>
          <w:p w:rsidR="00D75129" w:rsidRPr="00A973C0" w:rsidRDefault="00D75129" w:rsidP="00C629EC">
            <w:pPr>
              <w:pStyle w:val="TAC"/>
              <w:rPr>
                <w:ins w:id="5953" w:author="임수환/책임연구원/차세대표준(연)CAS팀(suhwan.lim@lge.com)" w:date="2018-03-22T13:10:00Z"/>
                <w:lang w:eastAsia="ko-KR"/>
              </w:rPr>
            </w:pPr>
            <w:ins w:id="5954" w:author="임수환/책임연구원/차세대표준(연)CAS팀(suhwan.lim@lge.com)" w:date="2018-03-22T13:10:00Z">
              <w:r w:rsidRPr="00A973C0">
                <w:t>0</w:t>
              </w:r>
            </w:ins>
          </w:p>
        </w:tc>
      </w:tr>
      <w:tr w:rsidR="00D75129" w:rsidRPr="00A973C0" w:rsidTr="00C629EC">
        <w:trPr>
          <w:trHeight w:val="234"/>
          <w:jc w:val="center"/>
          <w:ins w:id="5955" w:author="임수환/책임연구원/차세대표준(연)CAS팀(suhwan.lim@lge.com)" w:date="2018-03-22T13:10:00Z"/>
        </w:trPr>
        <w:tc>
          <w:tcPr>
            <w:tcW w:w="1396" w:type="dxa"/>
            <w:vMerge/>
            <w:vAlign w:val="center"/>
          </w:tcPr>
          <w:p w:rsidR="00D75129" w:rsidRDefault="00D75129" w:rsidP="00C629EC">
            <w:pPr>
              <w:pStyle w:val="TAC"/>
              <w:rPr>
                <w:ins w:id="5956" w:author="임수환/책임연구원/차세대표준(연)CAS팀(suhwan.lim@lge.com)" w:date="2018-03-22T13:10:00Z"/>
                <w:lang w:eastAsia="ko-KR"/>
              </w:rPr>
            </w:pPr>
          </w:p>
        </w:tc>
        <w:tc>
          <w:tcPr>
            <w:tcW w:w="1467" w:type="dxa"/>
            <w:vMerge/>
            <w:vAlign w:val="center"/>
          </w:tcPr>
          <w:p w:rsidR="00D75129" w:rsidRDefault="00D75129" w:rsidP="00C629EC">
            <w:pPr>
              <w:pStyle w:val="TAC"/>
              <w:rPr>
                <w:ins w:id="5957" w:author="임수환/책임연구원/차세대표준(연)CAS팀(suhwan.lim@lge.com)" w:date="2018-03-22T13:10:00Z"/>
                <w:lang w:eastAsia="ko-KR"/>
              </w:rPr>
            </w:pPr>
          </w:p>
        </w:tc>
        <w:tc>
          <w:tcPr>
            <w:tcW w:w="897" w:type="dxa"/>
            <w:shd w:val="clear" w:color="auto" w:fill="auto"/>
            <w:vAlign w:val="center"/>
          </w:tcPr>
          <w:p w:rsidR="00D75129" w:rsidRPr="000F429C" w:rsidRDefault="00D75129" w:rsidP="00C629EC">
            <w:pPr>
              <w:pStyle w:val="TAC"/>
              <w:rPr>
                <w:ins w:id="5958" w:author="임수환/책임연구원/차세대표준(연)CAS팀(suhwan.lim@lge.com)" w:date="2018-03-22T13:10:00Z"/>
                <w:rFonts w:eastAsia="맑은 고딕"/>
                <w:lang w:eastAsia="ko-KR"/>
              </w:rPr>
            </w:pPr>
            <w:ins w:id="5959" w:author="임수환/책임연구원/차세대표준(연)CAS팀(suhwan.lim@lge.com)" w:date="2018-03-22T13:10:00Z">
              <w:r w:rsidRPr="00AC13B4">
                <w:rPr>
                  <w:rFonts w:eastAsia="맑은 고딕" w:hint="eastAsia"/>
                  <w:lang w:eastAsia="ko-KR"/>
                </w:rPr>
                <w:t>7</w:t>
              </w:r>
            </w:ins>
          </w:p>
        </w:tc>
        <w:tc>
          <w:tcPr>
            <w:tcW w:w="586" w:type="dxa"/>
            <w:shd w:val="clear" w:color="auto" w:fill="auto"/>
            <w:vAlign w:val="center"/>
          </w:tcPr>
          <w:p w:rsidR="00D75129" w:rsidRPr="00A973C0" w:rsidRDefault="00D75129" w:rsidP="00C629EC">
            <w:pPr>
              <w:pStyle w:val="TAC"/>
              <w:rPr>
                <w:ins w:id="5960" w:author="임수환/책임연구원/차세대표준(연)CAS팀(suhwan.lim@lge.com)" w:date="2018-03-22T13:10:00Z"/>
              </w:rPr>
            </w:pPr>
          </w:p>
        </w:tc>
        <w:tc>
          <w:tcPr>
            <w:tcW w:w="586" w:type="dxa"/>
            <w:vAlign w:val="center"/>
          </w:tcPr>
          <w:p w:rsidR="00D75129" w:rsidRPr="00A973C0" w:rsidRDefault="00D75129" w:rsidP="00C629EC">
            <w:pPr>
              <w:pStyle w:val="TAC"/>
              <w:rPr>
                <w:ins w:id="5961" w:author="임수환/책임연구원/차세대표준(연)CAS팀(suhwan.lim@lge.com)" w:date="2018-03-22T13:10:00Z"/>
              </w:rPr>
            </w:pPr>
          </w:p>
        </w:tc>
        <w:tc>
          <w:tcPr>
            <w:tcW w:w="586" w:type="dxa"/>
            <w:vAlign w:val="center"/>
          </w:tcPr>
          <w:p w:rsidR="00D75129" w:rsidRPr="00027488" w:rsidRDefault="00D75129" w:rsidP="00C629EC">
            <w:pPr>
              <w:pStyle w:val="TAC"/>
              <w:rPr>
                <w:ins w:id="5962" w:author="임수환/책임연구원/차세대표준(연)CAS팀(suhwan.lim@lge.com)" w:date="2018-03-22T13:10:00Z"/>
                <w:rFonts w:eastAsia="맑은 고딕"/>
                <w:lang w:eastAsia="ko-KR"/>
              </w:rPr>
            </w:pPr>
          </w:p>
        </w:tc>
        <w:tc>
          <w:tcPr>
            <w:tcW w:w="586" w:type="dxa"/>
            <w:vAlign w:val="center"/>
          </w:tcPr>
          <w:p w:rsidR="00D75129" w:rsidRPr="00A973C0" w:rsidRDefault="00D75129" w:rsidP="00C629EC">
            <w:pPr>
              <w:pStyle w:val="TAC"/>
              <w:rPr>
                <w:ins w:id="5963" w:author="임수환/책임연구원/차세대표준(연)CAS팀(suhwan.lim@lge.com)" w:date="2018-03-22T13:10:00Z"/>
                <w:lang w:eastAsia="zh-CN"/>
              </w:rPr>
            </w:pPr>
            <w:ins w:id="5964" w:author="임수환/책임연구원/차세대표준(연)CAS팀(suhwan.lim@lge.com)" w:date="2018-03-22T13:10:00Z">
              <w:r>
                <w:rPr>
                  <w:lang w:eastAsia="zh-CN"/>
                </w:rPr>
                <w:t>Yes</w:t>
              </w:r>
            </w:ins>
          </w:p>
        </w:tc>
        <w:tc>
          <w:tcPr>
            <w:tcW w:w="586" w:type="dxa"/>
            <w:vAlign w:val="center"/>
          </w:tcPr>
          <w:p w:rsidR="00D75129" w:rsidRPr="00A973C0" w:rsidRDefault="00D75129" w:rsidP="00C629EC">
            <w:pPr>
              <w:pStyle w:val="TAC"/>
              <w:rPr>
                <w:ins w:id="5965" w:author="임수환/책임연구원/차세대표준(연)CAS팀(suhwan.lim@lge.com)" w:date="2018-03-22T13:10:00Z"/>
                <w:lang w:eastAsia="ko-KR"/>
              </w:rPr>
            </w:pPr>
            <w:ins w:id="5966" w:author="임수환/책임연구원/차세대표준(연)CAS팀(suhwan.lim@lge.com)" w:date="2018-03-22T13:10:00Z">
              <w:r>
                <w:rPr>
                  <w:lang w:eastAsia="ko-KR"/>
                </w:rPr>
                <w:t>Yes</w:t>
              </w:r>
            </w:ins>
          </w:p>
        </w:tc>
        <w:tc>
          <w:tcPr>
            <w:tcW w:w="586" w:type="dxa"/>
            <w:vAlign w:val="center"/>
          </w:tcPr>
          <w:p w:rsidR="00D75129" w:rsidRPr="00A973C0" w:rsidRDefault="00D75129" w:rsidP="00C629EC">
            <w:pPr>
              <w:pStyle w:val="TAC"/>
              <w:rPr>
                <w:ins w:id="5967" w:author="임수환/책임연구원/차세대표준(연)CAS팀(suhwan.lim@lge.com)" w:date="2018-03-22T13:10:00Z"/>
                <w:lang w:eastAsia="ko-KR"/>
              </w:rPr>
            </w:pPr>
            <w:ins w:id="5968" w:author="임수환/책임연구원/차세대표준(연)CAS팀(suhwan.lim@lge.com)" w:date="2018-03-22T13:10:00Z">
              <w:r>
                <w:rPr>
                  <w:lang w:eastAsia="ko-KR"/>
                </w:rPr>
                <w:t>Yes</w:t>
              </w:r>
            </w:ins>
          </w:p>
        </w:tc>
        <w:tc>
          <w:tcPr>
            <w:tcW w:w="1187" w:type="dxa"/>
            <w:vMerge/>
            <w:vAlign w:val="center"/>
          </w:tcPr>
          <w:p w:rsidR="00D75129" w:rsidRPr="00A973C0" w:rsidRDefault="00D75129" w:rsidP="00C629EC">
            <w:pPr>
              <w:pStyle w:val="TAC"/>
              <w:rPr>
                <w:ins w:id="5969" w:author="임수환/책임연구원/차세대표준(연)CAS팀(suhwan.lim@lge.com)" w:date="2018-03-22T13:10:00Z"/>
              </w:rPr>
            </w:pPr>
          </w:p>
        </w:tc>
        <w:tc>
          <w:tcPr>
            <w:tcW w:w="1287" w:type="dxa"/>
            <w:vMerge/>
            <w:vAlign w:val="center"/>
          </w:tcPr>
          <w:p w:rsidR="00D75129" w:rsidRPr="00A973C0" w:rsidRDefault="00D75129" w:rsidP="00C629EC">
            <w:pPr>
              <w:pStyle w:val="TAC"/>
              <w:rPr>
                <w:ins w:id="5970" w:author="임수환/책임연구원/차세대표준(연)CAS팀(suhwan.lim@lge.com)" w:date="2018-03-22T13:10:00Z"/>
              </w:rPr>
            </w:pPr>
          </w:p>
        </w:tc>
      </w:tr>
      <w:tr w:rsidR="00D75129" w:rsidRPr="00A973C0" w:rsidTr="00C629EC">
        <w:trPr>
          <w:trHeight w:val="234"/>
          <w:jc w:val="center"/>
          <w:ins w:id="5971" w:author="임수환/책임연구원/차세대표준(연)CAS팀(suhwan.lim@lge.com)" w:date="2018-03-22T13:10:00Z"/>
        </w:trPr>
        <w:tc>
          <w:tcPr>
            <w:tcW w:w="1396" w:type="dxa"/>
            <w:vMerge/>
            <w:vAlign w:val="center"/>
          </w:tcPr>
          <w:p w:rsidR="00D75129" w:rsidRDefault="00D75129" w:rsidP="00C629EC">
            <w:pPr>
              <w:pStyle w:val="TAC"/>
              <w:rPr>
                <w:ins w:id="5972" w:author="임수환/책임연구원/차세대표준(연)CAS팀(suhwan.lim@lge.com)" w:date="2018-03-22T13:10:00Z"/>
                <w:lang w:eastAsia="ko-KR"/>
              </w:rPr>
            </w:pPr>
          </w:p>
        </w:tc>
        <w:tc>
          <w:tcPr>
            <w:tcW w:w="1467" w:type="dxa"/>
            <w:vMerge/>
            <w:vAlign w:val="center"/>
          </w:tcPr>
          <w:p w:rsidR="00D75129" w:rsidRDefault="00D75129" w:rsidP="00C629EC">
            <w:pPr>
              <w:pStyle w:val="TAC"/>
              <w:rPr>
                <w:ins w:id="5973" w:author="임수환/책임연구원/차세대표준(연)CAS팀(suhwan.lim@lge.com)" w:date="2018-03-22T13:10:00Z"/>
                <w:lang w:eastAsia="ko-KR"/>
              </w:rPr>
            </w:pPr>
          </w:p>
        </w:tc>
        <w:tc>
          <w:tcPr>
            <w:tcW w:w="897" w:type="dxa"/>
            <w:shd w:val="clear" w:color="auto" w:fill="auto"/>
            <w:vAlign w:val="center"/>
          </w:tcPr>
          <w:p w:rsidR="00D75129" w:rsidRPr="000F429C" w:rsidRDefault="00D75129" w:rsidP="00C629EC">
            <w:pPr>
              <w:pStyle w:val="TAC"/>
              <w:rPr>
                <w:ins w:id="5974" w:author="임수환/책임연구원/차세대표준(연)CAS팀(suhwan.lim@lge.com)" w:date="2018-03-22T13:10:00Z"/>
                <w:rFonts w:eastAsia="맑은 고딕"/>
                <w:lang w:eastAsia="ko-KR"/>
              </w:rPr>
            </w:pPr>
            <w:ins w:id="5975" w:author="임수환/책임연구원/차세대표준(연)CAS팀(suhwan.lim@lge.com)" w:date="2018-03-22T13:10:00Z">
              <w:r w:rsidRPr="00AC13B4">
                <w:rPr>
                  <w:rFonts w:eastAsia="맑은 고딕" w:hint="eastAsia"/>
                  <w:lang w:eastAsia="ko-KR"/>
                </w:rPr>
                <w:t>26</w:t>
              </w:r>
            </w:ins>
          </w:p>
        </w:tc>
        <w:tc>
          <w:tcPr>
            <w:tcW w:w="586" w:type="dxa"/>
            <w:shd w:val="clear" w:color="auto" w:fill="auto"/>
            <w:vAlign w:val="center"/>
          </w:tcPr>
          <w:p w:rsidR="00D75129" w:rsidRPr="00A973C0" w:rsidRDefault="00D75129" w:rsidP="00C629EC">
            <w:pPr>
              <w:pStyle w:val="TAC"/>
              <w:rPr>
                <w:ins w:id="5976" w:author="임수환/책임연구원/차세대표준(연)CAS팀(suhwan.lim@lge.com)" w:date="2018-03-22T13:10:00Z"/>
              </w:rPr>
            </w:pPr>
          </w:p>
        </w:tc>
        <w:tc>
          <w:tcPr>
            <w:tcW w:w="586" w:type="dxa"/>
            <w:vAlign w:val="center"/>
          </w:tcPr>
          <w:p w:rsidR="00D75129" w:rsidRPr="00A973C0" w:rsidRDefault="00D75129" w:rsidP="00C629EC">
            <w:pPr>
              <w:pStyle w:val="TAC"/>
              <w:rPr>
                <w:ins w:id="5977" w:author="임수환/책임연구원/차세대표준(연)CAS팀(suhwan.lim@lge.com)" w:date="2018-03-22T13:10:00Z"/>
              </w:rPr>
            </w:pPr>
          </w:p>
        </w:tc>
        <w:tc>
          <w:tcPr>
            <w:tcW w:w="586" w:type="dxa"/>
            <w:vAlign w:val="center"/>
          </w:tcPr>
          <w:p w:rsidR="00D75129" w:rsidRPr="00A973C0" w:rsidRDefault="00D75129" w:rsidP="00C629EC">
            <w:pPr>
              <w:pStyle w:val="TAC"/>
              <w:rPr>
                <w:ins w:id="5978" w:author="임수환/책임연구원/차세대표준(연)CAS팀(suhwan.lim@lge.com)" w:date="2018-03-22T13:10:00Z"/>
                <w:lang w:eastAsia="zh-CN"/>
              </w:rPr>
            </w:pPr>
            <w:ins w:id="5979" w:author="임수환/책임연구원/차세대표준(연)CAS팀(suhwan.lim@lge.com)" w:date="2018-03-22T13:10:00Z">
              <w:r>
                <w:rPr>
                  <w:lang w:eastAsia="zh-CN"/>
                </w:rPr>
                <w:t>Yes</w:t>
              </w:r>
            </w:ins>
          </w:p>
        </w:tc>
        <w:tc>
          <w:tcPr>
            <w:tcW w:w="586" w:type="dxa"/>
            <w:vAlign w:val="center"/>
          </w:tcPr>
          <w:p w:rsidR="00D75129" w:rsidRPr="00A973C0" w:rsidRDefault="00D75129" w:rsidP="00C629EC">
            <w:pPr>
              <w:pStyle w:val="TAC"/>
              <w:rPr>
                <w:ins w:id="5980" w:author="임수환/책임연구원/차세대표준(연)CAS팀(suhwan.lim@lge.com)" w:date="2018-03-22T13:10:00Z"/>
                <w:lang w:eastAsia="zh-CN"/>
              </w:rPr>
            </w:pPr>
            <w:ins w:id="5981" w:author="임수환/책임연구원/차세대표준(연)CAS팀(suhwan.lim@lge.com)" w:date="2018-03-22T13:10:00Z">
              <w:r>
                <w:rPr>
                  <w:lang w:eastAsia="zh-CN"/>
                </w:rPr>
                <w:t>Yes</w:t>
              </w:r>
            </w:ins>
          </w:p>
        </w:tc>
        <w:tc>
          <w:tcPr>
            <w:tcW w:w="586" w:type="dxa"/>
            <w:vAlign w:val="center"/>
          </w:tcPr>
          <w:p w:rsidR="00D75129" w:rsidRPr="00A973C0" w:rsidRDefault="00D75129" w:rsidP="00C629EC">
            <w:pPr>
              <w:pStyle w:val="TAC"/>
              <w:rPr>
                <w:ins w:id="5982" w:author="임수환/책임연구원/차세대표준(연)CAS팀(suhwan.lim@lge.com)" w:date="2018-03-22T13:10:00Z"/>
                <w:lang w:eastAsia="ko-KR"/>
              </w:rPr>
            </w:pPr>
            <w:ins w:id="5983" w:author="임수환/책임연구원/차세대표준(연)CAS팀(suhwan.lim@lge.com)" w:date="2018-03-22T13:10:00Z">
              <w:r>
                <w:rPr>
                  <w:lang w:eastAsia="ko-KR"/>
                </w:rPr>
                <w:t>Yes</w:t>
              </w:r>
            </w:ins>
          </w:p>
        </w:tc>
        <w:tc>
          <w:tcPr>
            <w:tcW w:w="586" w:type="dxa"/>
            <w:vAlign w:val="center"/>
          </w:tcPr>
          <w:p w:rsidR="00D75129" w:rsidRPr="00A973C0" w:rsidRDefault="00D75129" w:rsidP="00C629EC">
            <w:pPr>
              <w:pStyle w:val="TAC"/>
              <w:rPr>
                <w:ins w:id="5984" w:author="임수환/책임연구원/차세대표준(연)CAS팀(suhwan.lim@lge.com)" w:date="2018-03-22T13:10:00Z"/>
                <w:lang w:eastAsia="ko-KR"/>
              </w:rPr>
            </w:pPr>
          </w:p>
        </w:tc>
        <w:tc>
          <w:tcPr>
            <w:tcW w:w="1187" w:type="dxa"/>
            <w:vMerge/>
            <w:vAlign w:val="center"/>
          </w:tcPr>
          <w:p w:rsidR="00D75129" w:rsidRPr="00A973C0" w:rsidRDefault="00D75129" w:rsidP="00C629EC">
            <w:pPr>
              <w:pStyle w:val="TAC"/>
              <w:rPr>
                <w:ins w:id="5985" w:author="임수환/책임연구원/차세대표준(연)CAS팀(suhwan.lim@lge.com)" w:date="2018-03-22T13:10:00Z"/>
              </w:rPr>
            </w:pPr>
          </w:p>
        </w:tc>
        <w:tc>
          <w:tcPr>
            <w:tcW w:w="1287" w:type="dxa"/>
            <w:vMerge/>
            <w:vAlign w:val="center"/>
          </w:tcPr>
          <w:p w:rsidR="00D75129" w:rsidRPr="00A973C0" w:rsidRDefault="00D75129" w:rsidP="00C629EC">
            <w:pPr>
              <w:pStyle w:val="TAC"/>
              <w:rPr>
                <w:ins w:id="5986" w:author="임수환/책임연구원/차세대표준(연)CAS팀(suhwan.lim@lge.com)" w:date="2018-03-22T13:10:00Z"/>
              </w:rPr>
            </w:pPr>
          </w:p>
        </w:tc>
      </w:tr>
    </w:tbl>
    <w:p w:rsidR="00D75129" w:rsidRPr="00A973C0" w:rsidRDefault="00D75129" w:rsidP="00D75129">
      <w:pPr>
        <w:rPr>
          <w:ins w:id="5987" w:author="임수환/책임연구원/차세대표준(연)CAS팀(suhwan.lim@lge.com)" w:date="2018-03-22T13:10:00Z"/>
        </w:rPr>
      </w:pPr>
    </w:p>
    <w:p w:rsidR="00D75129" w:rsidRPr="00A973C0" w:rsidRDefault="00D75129" w:rsidP="00D75129">
      <w:pPr>
        <w:pStyle w:val="40"/>
        <w:rPr>
          <w:ins w:id="5988" w:author="임수환/책임연구원/차세대표준(연)CAS팀(suhwan.lim@lge.com)" w:date="2018-03-22T13:10:00Z"/>
          <w:lang w:eastAsia="ko-KR"/>
        </w:rPr>
      </w:pPr>
      <w:bookmarkStart w:id="5989" w:name="_Toc509495618"/>
      <w:bookmarkStart w:id="5990" w:name="_Toc510016732"/>
      <w:ins w:id="5991" w:author="임수환/책임연구원/차세대표준(연)CAS팀(suhwan.lim@lge.com)" w:date="2018-03-22T13:10:00Z">
        <w:r w:rsidRPr="00A973C0">
          <w:rPr>
            <w:lang w:val="en-US"/>
          </w:rPr>
          <w:t>6.</w:t>
        </w:r>
      </w:ins>
      <w:ins w:id="5992" w:author="임수환/책임연구원/차세대표준(연)CAS팀(suhwan.lim@lge.com)" w:date="2018-03-22T13:11:00Z">
        <w:r>
          <w:rPr>
            <w:rFonts w:eastAsia="맑은 고딕" w:hint="eastAsia"/>
            <w:lang w:val="en-US" w:eastAsia="ko-KR"/>
          </w:rPr>
          <w:t>18</w:t>
        </w:r>
      </w:ins>
      <w:ins w:id="5993" w:author="임수환/책임연구원/차세대표준(연)CAS팀(suhwan.lim@lge.com)" w:date="2018-03-22T13:10:00Z">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989"/>
        <w:bookmarkEnd w:id="5990"/>
      </w:ins>
    </w:p>
    <w:p w:rsidR="00D75129" w:rsidRPr="00A973C0" w:rsidRDefault="00D75129" w:rsidP="00D75129">
      <w:pPr>
        <w:rPr>
          <w:ins w:id="5994" w:author="임수환/책임연구원/차세대표준(연)CAS팀(suhwan.lim@lge.com)" w:date="2018-03-22T13:10:00Z"/>
          <w:lang w:eastAsia="ko-KR"/>
        </w:rPr>
      </w:pPr>
      <w:ins w:id="5995" w:author="임수환/책임연구원/차세대표준(연)CAS팀(suhwan.lim@lge.com)" w:date="2018-03-22T13:10:00Z">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ins>
      <w:ins w:id="5996" w:author="임수환/책임연구원/차세대표준(연)CAS팀(suhwan.lim@lge.com)" w:date="2018-03-22T13:11:00Z">
        <w:r>
          <w:rPr>
            <w:rFonts w:eastAsia="맑은 고딕" w:hint="eastAsia"/>
            <w:lang w:val="en-US" w:eastAsia="ko-KR"/>
          </w:rPr>
          <w:t>18</w:t>
        </w:r>
      </w:ins>
      <w:ins w:id="5997" w:author="임수환/책임연구원/차세대표준(연)CAS팀(suhwan.lim@lge.com)" w:date="2018-03-22T13:10:00Z">
        <w:r w:rsidRPr="00A973C0">
          <w:rPr>
            <w:lang w:val="en-US"/>
          </w:rPr>
          <w:t>.1.2-1</w:t>
        </w:r>
      </w:ins>
    </w:p>
    <w:p w:rsidR="00D75129" w:rsidRPr="00A973C0" w:rsidRDefault="00D75129" w:rsidP="00D75129">
      <w:pPr>
        <w:pStyle w:val="TH"/>
        <w:rPr>
          <w:ins w:id="5998" w:author="임수환/책임연구원/차세대표준(연)CAS팀(suhwan.lim@lge.com)" w:date="2018-03-22T13:10:00Z"/>
        </w:rPr>
      </w:pPr>
      <w:ins w:id="5999" w:author="임수환/책임연구원/차세대표준(연)CAS팀(suhwan.lim@lge.com)" w:date="2018-03-22T13:10:00Z">
        <w:r w:rsidRPr="00A973C0">
          <w:t>Table 6.</w:t>
        </w:r>
      </w:ins>
      <w:ins w:id="6000" w:author="임수환/책임연구원/차세대표준(연)CAS팀(suhwan.lim@lge.com)" w:date="2018-03-22T13:11:00Z">
        <w:r>
          <w:rPr>
            <w:rFonts w:eastAsia="맑은 고딕" w:hint="eastAsia"/>
            <w:lang w:eastAsia="ko-KR"/>
          </w:rPr>
          <w:t>18</w:t>
        </w:r>
      </w:ins>
      <w:ins w:id="6001" w:author="임수환/책임연구원/차세대표준(연)CAS팀(suhwan.lim@lge.com)" w:date="2018-03-22T13:10: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ins w:id="6002" w:author="임수환/책임연구원/차세대표준(연)CAS팀(suhwan.lim@lge.com)" w:date="2018-03-22T13:10: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ins w:id="6003" w:author="임수환/책임연구원/차세대표준(연)CAS팀(suhwan.lim@lge.com)" w:date="2018-03-22T13:10:00Z"/>
                <w:lang w:val="en-US" w:eastAsia="ko-KR"/>
              </w:rPr>
            </w:pPr>
            <w:ins w:id="6004" w:author="임수환/책임연구원/차세대표준(연)CAS팀(suhwan.lim@lge.com)" w:date="2018-03-22T13:10: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ins w:id="6005" w:author="임수환/책임연구원/차세대표준(연)CAS팀(suhwan.lim@lge.com)" w:date="2018-03-22T13:10:00Z"/>
                <w:lang w:val="en-US" w:eastAsia="ko-KR"/>
              </w:rPr>
            </w:pPr>
            <w:ins w:id="6006" w:author="임수환/책임연구원/차세대표준(연)CAS팀(suhwan.lim@lge.com)" w:date="2018-03-22T13:10: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ins w:id="6007" w:author="임수환/책임연구원/차세대표준(연)CAS팀(suhwan.lim@lge.com)" w:date="2018-03-22T13:10:00Z"/>
                <w:lang w:val="en-US" w:eastAsia="ko-KR"/>
              </w:rPr>
            </w:pPr>
            <w:ins w:id="6008" w:author="임수환/책임연구원/차세대표준(연)CAS팀(suhwan.lim@lge.com)" w:date="2018-03-22T13:10:00Z">
              <w:r w:rsidRPr="00FA51B9">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ins w:id="6009" w:author="임수환/책임연구원/차세대표준(연)CAS팀(suhwan.lim@lge.com)" w:date="2018-03-22T13:10:00Z"/>
                <w:lang w:val="en-US" w:eastAsia="ko-KR"/>
              </w:rPr>
            </w:pPr>
            <w:ins w:id="6010" w:author="임수환/책임연구원/차세대표준(연)CAS팀(suhwan.lim@lge.com)" w:date="2018-03-22T13:10:00Z">
              <w:r w:rsidRPr="00B8704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ins w:id="6011" w:author="임수환/책임연구원/차세대표준(연)CAS팀(suhwan.lim@lge.com)" w:date="2018-03-22T13:10:00Z"/>
                <w:lang w:val="en-US" w:eastAsia="ko-KR"/>
              </w:rPr>
            </w:pPr>
            <w:ins w:id="6012" w:author="임수환/책임연구원/차세대표준(연)CAS팀(suhwan.lim@lge.com)" w:date="2018-03-22T13:10:00Z">
              <w:r w:rsidRPr="00BB7892">
                <w:rPr>
                  <w:lang w:val="en-US" w:eastAsia="ko-KR"/>
                </w:rPr>
                <w:t>fy_high</w:t>
              </w:r>
            </w:ins>
          </w:p>
        </w:tc>
      </w:tr>
      <w:tr w:rsidR="00D75129" w:rsidRPr="00A973C0" w:rsidTr="00C629EC">
        <w:trPr>
          <w:trHeight w:val="330"/>
          <w:jc w:val="center"/>
          <w:ins w:id="6013"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014" w:author="임수환/책임연구원/차세대표준(연)CAS팀(suhwan.lim@lge.com)" w:date="2018-03-22T13:10:00Z"/>
                <w:lang w:val="en-US" w:eastAsia="ko-KR"/>
              </w:rPr>
            </w:pPr>
            <w:ins w:id="6015" w:author="임수환/책임연구원/차세대표준(연)CAS팀(suhwan.lim@lge.com)" w:date="2018-03-22T13:10: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ins w:id="6016" w:author="임수환/책임연구원/차세대표준(연)CAS팀(suhwan.lim@lge.com)" w:date="2018-03-22T13:10:00Z"/>
                <w:rFonts w:eastAsia="맑은 고딕"/>
                <w:lang w:val="en-US" w:eastAsia="ko-KR"/>
              </w:rPr>
            </w:pPr>
            <w:ins w:id="6017" w:author="임수환/책임연구원/차세대표준(연)CAS팀(suhwan.lim@lge.com)" w:date="2018-03-22T13:10:00Z">
              <w:r>
                <w:rPr>
                  <w:rFonts w:eastAsia="맑은 고딕" w:hint="eastAsia"/>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ins w:id="6018" w:author="임수환/책임연구원/차세대표준(연)CAS팀(suhwan.lim@lge.com)" w:date="2018-03-22T13:10:00Z"/>
                <w:rFonts w:eastAsia="맑은 고딕"/>
                <w:lang w:val="en-US" w:eastAsia="ko-KR"/>
              </w:rPr>
            </w:pPr>
            <w:ins w:id="6019" w:author="임수환/책임연구원/차세대표준(연)CAS팀(suhwan.lim@lge.com)" w:date="2018-03-22T13:10:00Z">
              <w:r>
                <w:rPr>
                  <w:rFonts w:eastAsia="맑은 고딕" w:hint="eastAsia"/>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ins w:id="6020" w:author="임수환/책임연구원/차세대표준(연)CAS팀(suhwan.lim@lge.com)" w:date="2018-03-22T13:10:00Z"/>
                <w:rFonts w:eastAsia="맑은 고딕"/>
                <w:lang w:val="en-US" w:eastAsia="ko-KR"/>
              </w:rPr>
            </w:pPr>
            <w:ins w:id="6021" w:author="임수환/책임연구원/차세대표준(연)CAS팀(suhwan.lim@lge.com)" w:date="2018-03-22T13:10:00Z">
              <w:r w:rsidRPr="000F429C">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ins w:id="6022" w:author="임수환/책임연구원/차세대표준(연)CAS팀(suhwan.lim@lge.com)" w:date="2018-03-22T13:10:00Z"/>
                <w:rFonts w:eastAsia="맑은 고딕"/>
                <w:lang w:val="en-US" w:eastAsia="ko-KR"/>
              </w:rPr>
            </w:pPr>
            <w:ins w:id="6023" w:author="임수환/책임연구원/차세대표준(연)CAS팀(suhwan.lim@lge.com)" w:date="2018-03-22T13:10:00Z">
              <w:r w:rsidRPr="000F429C">
                <w:rPr>
                  <w:rFonts w:eastAsia="맑은 고딕" w:hint="eastAsia"/>
                  <w:lang w:val="en-US" w:eastAsia="ko-KR"/>
                </w:rPr>
                <w:t>2570</w:t>
              </w:r>
            </w:ins>
          </w:p>
        </w:tc>
      </w:tr>
      <w:tr w:rsidR="00D75129" w:rsidRPr="00A973C0" w:rsidTr="00C629EC">
        <w:trPr>
          <w:trHeight w:val="510"/>
          <w:jc w:val="center"/>
          <w:ins w:id="6024"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025" w:author="임수환/책임연구원/차세대표준(연)CAS팀(suhwan.lim@lge.com)" w:date="2018-03-22T13:10:00Z"/>
                <w:lang w:val="en-US" w:eastAsia="ko-KR"/>
              </w:rPr>
            </w:pPr>
            <w:ins w:id="6026" w:author="임수환/책임연구원/차세대표준(연)CAS팀(suhwan.lim@lge.com)" w:date="2018-03-22T13:10: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ins w:id="6027" w:author="임수환/책임연구원/차세대표준(연)CAS팀(suhwan.lim@lge.com)" w:date="2018-03-22T13:10:00Z"/>
                <w:lang w:val="en-US" w:eastAsia="ko-KR"/>
              </w:rPr>
            </w:pPr>
            <w:ins w:id="6028" w:author="임수환/책임연구원/차세대표준(연)CAS팀(suhwan.lim@lge.com)" w:date="2018-03-22T13:10:00Z">
              <w:r w:rsidRPr="00FA51B9">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ins w:id="6029" w:author="임수환/책임연구원/차세대표준(연)CAS팀(suhwan.lim@lge.com)" w:date="2018-03-22T13:10:00Z"/>
                <w:lang w:val="en-US" w:eastAsia="ko-KR"/>
              </w:rPr>
            </w:pPr>
            <w:ins w:id="6030" w:author="임수환/책임연구원/차세대표준(연)CAS팀(suhwan.lim@lge.com)" w:date="2018-03-22T13:10:00Z">
              <w:r w:rsidRPr="00B8704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031" w:author="임수환/책임연구원/차세대표준(연)CAS팀(suhwan.lim@lge.com)" w:date="2018-03-22T13:10:00Z"/>
                <w:lang w:val="en-US" w:eastAsia="ko-KR"/>
              </w:rPr>
            </w:pPr>
            <w:ins w:id="6032" w:author="임수환/책임연구원/차세대표준(연)CAS팀(suhwan.lim@lge.com)" w:date="2018-03-22T13:10:00Z">
              <w:r w:rsidRPr="00BB7892">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033" w:author="임수환/책임연구원/차세대표준(연)CAS팀(suhwan.lim@lge.com)" w:date="2018-03-22T13:10:00Z"/>
                <w:lang w:val="en-US" w:eastAsia="ko-KR"/>
              </w:rPr>
            </w:pPr>
            <w:ins w:id="6034" w:author="임수환/책임연구원/차세대표준(연)CAS팀(suhwan.lim@lge.com)" w:date="2018-03-22T13:10:00Z">
              <w:r w:rsidRPr="004C3754">
                <w:rPr>
                  <w:lang w:val="en-US" w:eastAsia="ko-KR"/>
                </w:rPr>
                <w:t>2* fy_high</w:t>
              </w:r>
            </w:ins>
          </w:p>
        </w:tc>
      </w:tr>
      <w:tr w:rsidR="00D75129" w:rsidRPr="00A973C0" w:rsidTr="00C629EC">
        <w:trPr>
          <w:trHeight w:val="510"/>
          <w:jc w:val="center"/>
          <w:ins w:id="6035"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036" w:author="임수환/책임연구원/차세대표준(연)CAS팀(suhwan.lim@lge.com)" w:date="2018-03-22T13:10:00Z"/>
                <w:lang w:val="en-US" w:eastAsia="ko-KR"/>
              </w:rPr>
            </w:pPr>
            <w:ins w:id="6037" w:author="임수환/책임연구원/차세대표준(연)CAS팀(suhwan.lim@lge.com)" w:date="2018-03-22T13:10: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ins w:id="6038" w:author="임수환/책임연구원/차세대표준(연)CAS팀(suhwan.lim@lge.com)" w:date="2018-03-22T13:10:00Z"/>
                <w:lang w:val="en-US" w:eastAsia="ko-KR"/>
              </w:rPr>
            </w:pPr>
            <w:ins w:id="6039" w:author="임수환/책임연구원/차세대표준(연)CAS팀(suhwan.lim@lge.com)" w:date="2018-03-22T13:10:00Z">
              <w:r>
                <w:rPr>
                  <w:rFonts w:eastAsia="맑은 고딕" w:hint="eastAsia"/>
                  <w:lang w:val="en-US" w:eastAsia="ko-KR"/>
                </w:rPr>
                <w:t>3420</w:t>
              </w:r>
            </w:ins>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ins w:id="6040" w:author="임수환/책임연구원/차세대표준(연)CAS팀(suhwan.lim@lge.com)" w:date="2018-03-22T13:10:00Z"/>
                <w:lang w:val="en-US" w:eastAsia="ko-KR"/>
              </w:rPr>
            </w:pPr>
            <w:ins w:id="6041" w:author="임수환/책임연구원/차세대표준(연)CAS팀(suhwan.lim@lge.com)" w:date="2018-03-22T13:10:00Z">
              <w:r>
                <w:rPr>
                  <w:rFonts w:eastAsia="맑은 고딕" w:hint="eastAsia"/>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ins w:id="6042" w:author="임수환/책임연구원/차세대표준(연)CAS팀(suhwan.lim@lge.com)" w:date="2018-03-22T13:10:00Z"/>
                <w:lang w:val="en-US" w:eastAsia="ko-KR"/>
              </w:rPr>
            </w:pPr>
            <w:ins w:id="6043" w:author="임수환/책임연구원/차세대표준(연)CAS팀(suhwan.lim@lge.com)" w:date="2018-03-22T13:10:00Z">
              <w:r w:rsidRPr="000F429C">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ins w:id="6044" w:author="임수환/책임연구원/차세대표준(연)CAS팀(suhwan.lim@lge.com)" w:date="2018-03-22T13:10:00Z"/>
                <w:lang w:val="en-US" w:eastAsia="ko-KR"/>
              </w:rPr>
            </w:pPr>
            <w:ins w:id="6045" w:author="임수환/책임연구원/차세대표준(연)CAS팀(suhwan.lim@lge.com)" w:date="2018-03-22T13:10:00Z">
              <w:r w:rsidRPr="000F429C">
                <w:rPr>
                  <w:rFonts w:eastAsia="맑은 고딕" w:hint="eastAsia"/>
                  <w:lang w:val="en-US" w:eastAsia="ko-KR"/>
                </w:rPr>
                <w:t>5140</w:t>
              </w:r>
            </w:ins>
          </w:p>
        </w:tc>
      </w:tr>
      <w:tr w:rsidR="00D75129" w:rsidRPr="00A973C0" w:rsidTr="00C629EC">
        <w:trPr>
          <w:trHeight w:val="525"/>
          <w:jc w:val="center"/>
          <w:ins w:id="6046"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047" w:author="임수환/책임연구원/차세대표준(연)CAS팀(suhwan.lim@lge.com)" w:date="2018-03-22T13:10:00Z"/>
                <w:lang w:val="en-US" w:eastAsia="ko-KR"/>
              </w:rPr>
            </w:pPr>
            <w:ins w:id="6048" w:author="임수환/책임연구원/차세대표준(연)CAS팀(suhwan.lim@lge.com)" w:date="2018-03-22T13:10: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ins w:id="6049" w:author="임수환/책임연구원/차세대표준(연)CAS팀(suhwan.lim@lge.com)" w:date="2018-03-22T13:10:00Z"/>
                <w:lang w:val="en-US" w:eastAsia="ko-KR"/>
              </w:rPr>
            </w:pPr>
            <w:ins w:id="6050" w:author="임수환/책임연구원/차세대표준(연)CAS팀(suhwan.lim@lge.com)" w:date="2018-03-22T13:10:00Z">
              <w:r w:rsidRPr="00FA51B9">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ins w:id="6051" w:author="임수환/책임연구원/차세대표준(연)CAS팀(suhwan.lim@lge.com)" w:date="2018-03-22T13:10:00Z"/>
                <w:lang w:val="en-US" w:eastAsia="ko-KR"/>
              </w:rPr>
            </w:pPr>
            <w:ins w:id="6052" w:author="임수환/책임연구원/차세대표준(연)CAS팀(suhwan.lim@lge.com)" w:date="2018-03-22T13:10:00Z">
              <w:r w:rsidRPr="00B8704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053" w:author="임수환/책임연구원/차세대표준(연)CAS팀(suhwan.lim@lge.com)" w:date="2018-03-22T13:10:00Z"/>
                <w:lang w:val="en-US" w:eastAsia="ko-KR"/>
              </w:rPr>
            </w:pPr>
            <w:ins w:id="6054" w:author="임수환/책임연구원/차세대표준(연)CAS팀(suhwan.lim@lge.com)" w:date="2018-03-22T13:10:00Z">
              <w:r w:rsidRPr="00BB7892">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055" w:author="임수환/책임연구원/차세대표준(연)CAS팀(suhwan.lim@lge.com)" w:date="2018-03-22T13:10:00Z"/>
                <w:lang w:val="en-US" w:eastAsia="ko-KR"/>
              </w:rPr>
            </w:pPr>
            <w:ins w:id="6056" w:author="임수환/책임연구원/차세대표준(연)CAS팀(suhwan.lim@lge.com)" w:date="2018-03-22T13:10:00Z">
              <w:r w:rsidRPr="004C3754">
                <w:rPr>
                  <w:lang w:val="en-US" w:eastAsia="ko-KR"/>
                </w:rPr>
                <w:t>3* fy_high</w:t>
              </w:r>
            </w:ins>
          </w:p>
        </w:tc>
      </w:tr>
      <w:tr w:rsidR="00D75129" w:rsidRPr="00A973C0" w:rsidTr="00C629EC">
        <w:trPr>
          <w:trHeight w:val="510"/>
          <w:jc w:val="center"/>
          <w:ins w:id="6057"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058" w:author="임수환/책임연구원/차세대표준(연)CAS팀(suhwan.lim@lge.com)" w:date="2018-03-22T13:10:00Z"/>
                <w:lang w:val="en-US" w:eastAsia="ko-KR"/>
              </w:rPr>
            </w:pPr>
            <w:ins w:id="6059" w:author="임수환/책임연구원/차세대표준(연)CAS팀(suhwan.lim@lge.com)" w:date="2018-03-22T13:10: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ins w:id="6060" w:author="임수환/책임연구원/차세대표준(연)CAS팀(suhwan.lim@lge.com)" w:date="2018-03-22T13:10:00Z"/>
                <w:lang w:val="en-US" w:eastAsia="ko-KR"/>
              </w:rPr>
            </w:pPr>
            <w:ins w:id="6061" w:author="임수환/책임연구원/차세대표준(연)CAS팀(suhwan.lim@lge.com)" w:date="2018-03-22T13:10:00Z">
              <w:r>
                <w:rPr>
                  <w:rFonts w:eastAsia="맑은 고딕" w:hint="eastAsia"/>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ins w:id="6062" w:author="임수환/책임연구원/차세대표준(연)CAS팀(suhwan.lim@lge.com)" w:date="2018-03-22T13:10:00Z"/>
                <w:lang w:val="en-US" w:eastAsia="ko-KR"/>
              </w:rPr>
            </w:pPr>
            <w:ins w:id="6063" w:author="임수환/책임연구원/차세대표준(연)CAS팀(suhwan.lim@lge.com)" w:date="2018-03-22T13:10:00Z">
              <w:r>
                <w:rPr>
                  <w:rFonts w:eastAsia="맑은 고딕" w:hint="eastAsia"/>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ins w:id="6064" w:author="임수환/책임연구원/차세대표준(연)CAS팀(suhwan.lim@lge.com)" w:date="2018-03-22T13:10:00Z"/>
                <w:lang w:val="en-US" w:eastAsia="ko-KR"/>
              </w:rPr>
            </w:pPr>
            <w:ins w:id="6065" w:author="임수환/책임연구원/차세대표준(연)CAS팀(suhwan.lim@lge.com)" w:date="2018-03-22T13:10:00Z">
              <w:r w:rsidRPr="000F429C">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ins w:id="6066" w:author="임수환/책임연구원/차세대표준(연)CAS팀(suhwan.lim@lge.com)" w:date="2018-03-22T13:10:00Z"/>
                <w:lang w:val="en-US" w:eastAsia="ko-KR"/>
              </w:rPr>
            </w:pPr>
            <w:ins w:id="6067" w:author="임수환/책임연구원/차세대표준(연)CAS팀(suhwan.lim@lge.com)" w:date="2018-03-22T13:10:00Z">
              <w:r w:rsidRPr="000F429C">
                <w:rPr>
                  <w:rFonts w:eastAsia="맑은 고딕" w:hint="eastAsia"/>
                  <w:lang w:val="en-US" w:eastAsia="ko-KR"/>
                </w:rPr>
                <w:t>7710</w:t>
              </w:r>
            </w:ins>
          </w:p>
        </w:tc>
      </w:tr>
      <w:tr w:rsidR="00D75129" w:rsidRPr="00A973C0" w:rsidTr="00C629EC">
        <w:trPr>
          <w:trHeight w:val="510"/>
          <w:jc w:val="center"/>
          <w:ins w:id="6068"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069" w:author="임수환/책임연구원/차세대표준(연)CAS팀(suhwan.lim@lge.com)" w:date="2018-03-22T13:10:00Z"/>
                <w:lang w:val="en-US" w:eastAsia="ko-KR"/>
              </w:rPr>
            </w:pPr>
            <w:ins w:id="6070" w:author="임수환/책임연구원/차세대표준(연)CAS팀(suhwan.lim@lge.com)" w:date="2018-03-22T13:10: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ins w:id="6071" w:author="임수환/책임연구원/차세대표준(연)CAS팀(suhwan.lim@lge.com)" w:date="2018-03-22T13:10:00Z"/>
                <w:lang w:val="en-US" w:eastAsia="ko-KR"/>
              </w:rPr>
            </w:pPr>
            <w:ins w:id="6072" w:author="임수환/책임연구원/차세대표준(연)CAS팀(suhwan.lim@lge.com)" w:date="2018-03-22T13:10:00Z">
              <w:r w:rsidRPr="00FA51B9">
                <w:rPr>
                  <w:lang w:val="en-US" w:eastAsia="ko-KR"/>
                </w:rPr>
                <w:t>|fy_low – fx_high|</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ins w:id="6073" w:author="임수환/책임연구원/차세대표준(연)CAS팀(suhwan.lim@lge.com)" w:date="2018-03-22T13:10:00Z"/>
                <w:lang w:val="en-US" w:eastAsia="ko-KR"/>
              </w:rPr>
            </w:pPr>
            <w:ins w:id="6074" w:author="임수환/책임연구원/차세대표준(연)CAS팀(suhwan.lim@lge.com)" w:date="2018-03-22T13:10:00Z">
              <w:r w:rsidRPr="00B8704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075" w:author="임수환/책임연구원/차세대표준(연)CAS팀(suhwan.lim@lge.com)" w:date="2018-03-22T13:10:00Z"/>
                <w:lang w:val="en-US" w:eastAsia="ko-KR"/>
              </w:rPr>
            </w:pPr>
            <w:ins w:id="6076" w:author="임수환/책임연구원/차세대표준(연)CAS팀(suhwan.lim@lge.com)" w:date="2018-03-22T13:10:00Z">
              <w:r w:rsidRPr="00BB7892">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077" w:author="임수환/책임연구원/차세대표준(연)CAS팀(suhwan.lim@lge.com)" w:date="2018-03-22T13:10:00Z"/>
                <w:lang w:val="en-US" w:eastAsia="ko-KR"/>
              </w:rPr>
            </w:pPr>
            <w:ins w:id="6078" w:author="임수환/책임연구원/차세대표준(연)CAS팀(suhwan.lim@lge.com)" w:date="2018-03-22T13:10:00Z">
              <w:r w:rsidRPr="004C3754">
                <w:rPr>
                  <w:lang w:val="en-US" w:eastAsia="ko-KR"/>
                </w:rPr>
                <w:t>|fy_high + fx_high|</w:t>
              </w:r>
            </w:ins>
          </w:p>
        </w:tc>
      </w:tr>
      <w:tr w:rsidR="00D75129" w:rsidRPr="00A973C0" w:rsidTr="00C629EC">
        <w:trPr>
          <w:trHeight w:val="480"/>
          <w:jc w:val="center"/>
          <w:ins w:id="6079"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080" w:author="임수환/책임연구원/차세대표준(연)CAS팀(suhwan.lim@lge.com)" w:date="2018-03-22T13:10:00Z"/>
                <w:lang w:val="en-US" w:eastAsia="ko-KR"/>
              </w:rPr>
            </w:pPr>
            <w:ins w:id="6081"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ins w:id="6082" w:author="임수환/책임연구원/차세대표준(연)CAS팀(suhwan.lim@lge.com)" w:date="2018-03-22T13:10:00Z"/>
                <w:lang w:val="en-US" w:eastAsia="ko-KR"/>
              </w:rPr>
            </w:pPr>
            <w:ins w:id="6083" w:author="임수환/책임연구원/차세대표준(연)CAS팀(suhwan.lim@lge.com)" w:date="2018-03-22T13:10:00Z">
              <w:r>
                <w:rPr>
                  <w:rFonts w:eastAsia="맑은 고딕" w:hint="eastAsia"/>
                  <w:lang w:val="en-US" w:eastAsia="ko-KR"/>
                </w:rPr>
                <w:t>715</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ins w:id="6084" w:author="임수환/책임연구원/차세대표준(연)CAS팀(suhwan.lim@lge.com)" w:date="2018-03-22T13:10:00Z"/>
                <w:lang w:val="en-US" w:eastAsia="ko-KR"/>
              </w:rPr>
            </w:pPr>
            <w:ins w:id="6085" w:author="임수환/책임연구원/차세대표준(연)CAS팀(suhwan.lim@lge.com)" w:date="2018-03-22T13:10:00Z">
              <w:r>
                <w:rPr>
                  <w:rFonts w:eastAsia="맑은 고딕" w:hint="eastAsia"/>
                  <w:lang w:val="en-US" w:eastAsia="ko-KR"/>
                </w:rPr>
                <w:t>860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ins w:id="6086" w:author="임수환/책임연구원/차세대표준(연)CAS팀(suhwan.lim@lge.com)" w:date="2018-03-22T13:10:00Z"/>
                <w:lang w:val="en-US" w:eastAsia="ko-KR"/>
              </w:rPr>
            </w:pPr>
            <w:ins w:id="6087" w:author="임수환/책임연구원/차세대표준(연)CAS팀(suhwan.lim@lge.com)" w:date="2018-03-22T13:10:00Z">
              <w:r>
                <w:rPr>
                  <w:rFonts w:eastAsia="맑은 고딕" w:hint="eastAsia"/>
                  <w:lang w:val="en-US" w:eastAsia="ko-KR"/>
                </w:rPr>
                <w:t>4210</w:t>
              </w:r>
            </w:ins>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ins w:id="6088" w:author="임수환/책임연구원/차세대표준(연)CAS팀(suhwan.lim@lge.com)" w:date="2018-03-22T13:10:00Z"/>
                <w:lang w:val="en-US" w:eastAsia="ko-KR"/>
              </w:rPr>
            </w:pPr>
            <w:ins w:id="6089" w:author="임수환/책임연구원/차세대표준(연)CAS팀(suhwan.lim@lge.com)" w:date="2018-03-22T13:10:00Z">
              <w:r>
                <w:rPr>
                  <w:rFonts w:eastAsia="맑은 고딕" w:hint="eastAsia"/>
                  <w:lang w:val="en-US" w:eastAsia="ko-KR"/>
                </w:rPr>
                <w:t>4355</w:t>
              </w:r>
            </w:ins>
          </w:p>
        </w:tc>
      </w:tr>
      <w:tr w:rsidR="00D75129" w:rsidRPr="00A973C0" w:rsidTr="00C629EC">
        <w:trPr>
          <w:trHeight w:val="525"/>
          <w:jc w:val="center"/>
          <w:ins w:id="6090"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091" w:author="임수환/책임연구원/차세대표준(연)CAS팀(suhwan.lim@lge.com)" w:date="2018-03-22T13:10:00Z"/>
                <w:lang w:val="en-US" w:eastAsia="ko-KR"/>
              </w:rPr>
            </w:pPr>
            <w:ins w:id="6092" w:author="임수환/책임연구원/차세대표준(연)CAS팀(suhwan.lim@lge.com)" w:date="2018-03-22T13:10: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ins w:id="6093" w:author="임수환/책임연구원/차세대표준(연)CAS팀(suhwan.lim@lge.com)" w:date="2018-03-22T13:10:00Z"/>
                <w:lang w:val="en-US" w:eastAsia="ko-KR"/>
              </w:rPr>
            </w:pPr>
            <w:ins w:id="6094" w:author="임수환/책임연구원/차세대표준(연)CAS팀(suhwan.lim@lge.com)" w:date="2018-03-22T13:10:00Z">
              <w:r w:rsidRPr="00FA51B9">
                <w:rPr>
                  <w:lang w:val="en-US" w:eastAsia="ko-KR"/>
                </w:rPr>
                <w:t>|2*fx_low – fy_high|</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ins w:id="6095" w:author="임수환/책임연구원/차세대표준(연)CAS팀(suhwan.lim@lge.com)" w:date="2018-03-22T13:10:00Z"/>
                <w:lang w:val="en-US" w:eastAsia="ko-KR"/>
              </w:rPr>
            </w:pPr>
            <w:ins w:id="6096" w:author="임수환/책임연구원/차세대표준(연)CAS팀(suhwan.lim@lge.com)" w:date="2018-03-22T13:10:00Z">
              <w:r w:rsidRPr="00B87042">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ins w:id="6097" w:author="임수환/책임연구원/차세대표준(연)CAS팀(suhwan.lim@lge.com)" w:date="2018-03-22T13:10:00Z"/>
                <w:lang w:val="en-US" w:eastAsia="ko-KR"/>
              </w:rPr>
            </w:pPr>
            <w:ins w:id="6098" w:author="임수환/책임연구원/차세대표준(연)CAS팀(suhwan.lim@lge.com)" w:date="2018-03-22T13:10:00Z">
              <w:r w:rsidRPr="00BB7892">
                <w:rPr>
                  <w:lang w:val="en-US" w:eastAsia="ko-KR"/>
                </w:rPr>
                <w:t>|2*f</w:t>
              </w:r>
              <w:r w:rsidRPr="004C3754">
                <w:rPr>
                  <w:lang w:val="en-US" w:eastAsia="ko-KR"/>
                </w:rPr>
                <w:t>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ins w:id="6099" w:author="임수환/책임연구원/차세대표준(연)CAS팀(suhwan.lim@lge.com)" w:date="2018-03-22T13:10:00Z"/>
                <w:lang w:val="en-US" w:eastAsia="ko-KR"/>
              </w:rPr>
            </w:pPr>
            <w:ins w:id="6100" w:author="임수환/책임연구원/차세대표준(연)CAS팀(suhwan.lim@lge.com)" w:date="2018-03-22T13:10:00Z">
              <w:r w:rsidRPr="00BF10FA">
                <w:rPr>
                  <w:lang w:val="en-US" w:eastAsia="ko-KR"/>
                </w:rPr>
                <w:t>|2*fy_high – fx_low|</w:t>
              </w:r>
            </w:ins>
          </w:p>
        </w:tc>
      </w:tr>
      <w:tr w:rsidR="00D75129" w:rsidRPr="00A973C0" w:rsidTr="00C629EC">
        <w:trPr>
          <w:trHeight w:val="495"/>
          <w:jc w:val="center"/>
          <w:ins w:id="6101"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ins w:id="6102" w:author="임수환/책임연구원/차세대표준(연)CAS팀(suhwan.lim@lge.com)" w:date="2018-03-22T13:10:00Z"/>
                <w:lang w:val="en-US" w:eastAsia="ko-KR"/>
              </w:rPr>
            </w:pPr>
            <w:ins w:id="6103"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ins w:id="6104" w:author="임수환/책임연구원/차세대표준(연)CAS팀(suhwan.lim@lge.com)" w:date="2018-03-22T13:10:00Z"/>
                <w:rFonts w:eastAsia="맑은 고딕"/>
                <w:lang w:val="en-US" w:eastAsia="ko-KR"/>
              </w:rPr>
            </w:pPr>
            <w:ins w:id="6105" w:author="임수환/책임연구원/차세대표준(연)CAS팀(suhwan.lim@lge.com)" w:date="2018-03-22T13:10:00Z">
              <w:r>
                <w:rPr>
                  <w:rFonts w:eastAsia="맑은 고딕" w:hint="eastAsia"/>
                  <w:lang w:val="en-US" w:eastAsia="ko-KR"/>
                </w:rPr>
                <w:t>850</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ins w:id="6106" w:author="임수환/책임연구원/차세대표준(연)CAS팀(suhwan.lim@lge.com)" w:date="2018-03-22T13:10:00Z"/>
                <w:lang w:val="en-US" w:eastAsia="ko-KR"/>
              </w:rPr>
            </w:pPr>
            <w:ins w:id="6107" w:author="임수환/책임연구원/차세대표준(연)CAS팀(suhwan.lim@lge.com)" w:date="2018-03-22T13:10:00Z">
              <w:r>
                <w:rPr>
                  <w:rFonts w:eastAsia="맑은 고딕" w:hint="eastAsia"/>
                  <w:lang w:val="en-US" w:eastAsia="ko-KR"/>
                </w:rPr>
                <w:t>1070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108" w:author="임수환/책임연구원/차세대표준(연)CAS팀(suhwan.lim@lge.com)" w:date="2018-03-22T13:10:00Z"/>
                <w:lang w:val="en-US" w:eastAsia="ko-KR"/>
              </w:rPr>
            </w:pPr>
            <w:ins w:id="6109" w:author="임수환/책임연구원/차세대표준(연)CAS팀(suhwan.lim@lge.com)" w:date="2018-03-22T13:10:00Z">
              <w:r>
                <w:rPr>
                  <w:rFonts w:eastAsia="맑은 고딕" w:hint="eastAsia"/>
                  <w:lang w:val="en-US" w:eastAsia="ko-KR"/>
                </w:rPr>
                <w:t>3215</w:t>
              </w:r>
            </w:ins>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ins w:id="6110" w:author="임수환/책임연구원/차세대표준(연)CAS팀(suhwan.lim@lge.com)" w:date="2018-03-22T13:10:00Z"/>
                <w:lang w:val="en-US" w:eastAsia="ko-KR"/>
              </w:rPr>
            </w:pPr>
            <w:ins w:id="6111" w:author="임수환/책임연구원/차세대표준(연)CAS팀(suhwan.lim@lge.com)" w:date="2018-03-22T13:10:00Z">
              <w:r>
                <w:rPr>
                  <w:rFonts w:eastAsia="맑은 고딕" w:hint="eastAsia"/>
                  <w:lang w:val="en-US" w:eastAsia="ko-KR"/>
                </w:rPr>
                <w:t>3430</w:t>
              </w:r>
            </w:ins>
          </w:p>
        </w:tc>
      </w:tr>
      <w:tr w:rsidR="00D75129" w:rsidRPr="00A973C0" w:rsidTr="00C629EC">
        <w:trPr>
          <w:trHeight w:val="510"/>
          <w:jc w:val="center"/>
          <w:ins w:id="6112"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113" w:author="임수환/책임연구원/차세대표준(연)CAS팀(suhwan.lim@lge.com)" w:date="2018-03-22T13:10:00Z"/>
                <w:lang w:val="en-US" w:eastAsia="ko-KR"/>
              </w:rPr>
            </w:pPr>
            <w:ins w:id="6114" w:author="임수환/책임연구원/차세대표준(연)CAS팀(suhwan.lim@lge.com)" w:date="2018-03-22T13:10: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ins w:id="6115" w:author="임수환/책임연구원/차세대표준(연)CAS팀(suhwan.lim@lge.com)" w:date="2018-03-22T13:10:00Z"/>
                <w:lang w:val="en-US" w:eastAsia="ko-KR"/>
              </w:rPr>
            </w:pPr>
            <w:ins w:id="6116" w:author="임수환/책임연구원/차세대표준(연)CAS팀(suhwan.lim@lge.com)" w:date="2018-03-22T13:10:00Z">
              <w:r w:rsidRPr="00B87042">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117" w:author="임수환/책임연구원/차세대표준(연)CAS팀(suhwan.lim@lge.com)" w:date="2018-03-22T13:10:00Z"/>
                <w:lang w:val="en-US" w:eastAsia="ko-KR"/>
              </w:rPr>
            </w:pPr>
            <w:ins w:id="6118" w:author="임수환/책임연구원/차세대표준(연)CAS팀(suhwan.lim@lge.com)" w:date="2018-03-22T13:10:00Z">
              <w:r w:rsidRPr="00BB7892">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ins w:id="6119" w:author="임수환/책임연구원/차세대표준(연)CAS팀(suhwan.lim@lge.com)" w:date="2018-03-22T13:10:00Z"/>
                <w:lang w:val="en-US" w:eastAsia="ko-KR"/>
              </w:rPr>
            </w:pPr>
            <w:ins w:id="6120" w:author="임수환/책임연구원/차세대표준(연)CAS팀(suhwan.lim@lge.com)" w:date="2018-03-22T13:10:00Z">
              <w:r w:rsidRPr="004C3754">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ins w:id="6121" w:author="임수환/책임연구원/차세대표준(연)CAS팀(suhwan.lim@lge.com)" w:date="2018-03-22T13:10:00Z"/>
                <w:lang w:val="en-US" w:eastAsia="ko-KR"/>
              </w:rPr>
            </w:pPr>
            <w:ins w:id="6122" w:author="임수환/책임연구원/차세대표준(연)CAS팀(suhwan.lim@lge.com)" w:date="2018-03-22T13:10:00Z">
              <w:r w:rsidRPr="00BF10FA">
                <w:rPr>
                  <w:lang w:val="en-US" w:eastAsia="ko-KR"/>
                </w:rPr>
                <w:t>|2*fy_high + fx_high|</w:t>
              </w:r>
            </w:ins>
          </w:p>
        </w:tc>
      </w:tr>
      <w:tr w:rsidR="00D75129" w:rsidRPr="00A973C0" w:rsidTr="00C629EC">
        <w:trPr>
          <w:trHeight w:val="616"/>
          <w:jc w:val="center"/>
          <w:ins w:id="6123"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124" w:author="임수환/책임연구원/차세대표준(연)CAS팀(suhwan.lim@lge.com)" w:date="2018-03-22T13:10:00Z"/>
                <w:lang w:val="en-US" w:eastAsia="ko-KR"/>
              </w:rPr>
            </w:pPr>
            <w:ins w:id="6125" w:author="임수환/책임연구원/차세대표준(연)CAS팀(suhwan.lim@lge.com)" w:date="2018-03-22T13:10: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126" w:author="임수환/책임연구원/차세대표준(연)CAS팀(suhwan.lim@lge.com)" w:date="2018-03-22T13:10:00Z"/>
                <w:lang w:val="en-US" w:eastAsia="ko-KR"/>
              </w:rPr>
            </w:pPr>
            <w:ins w:id="6127" w:author="임수환/책임연구원/차세대표준(연)CAS팀(suhwan.lim@lge.com)" w:date="2018-03-22T13:10:00Z">
              <w:r>
                <w:rPr>
                  <w:rFonts w:eastAsia="맑은 고딕" w:hint="eastAsia"/>
                  <w:lang w:val="en-US" w:eastAsia="ko-KR"/>
                </w:rPr>
                <w:t>5920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128" w:author="임수환/책임연구원/차세대표준(연)CAS팀(suhwan.lim@lge.com)" w:date="2018-03-22T13:10:00Z"/>
                <w:lang w:val="en-US" w:eastAsia="ko-KR"/>
              </w:rPr>
            </w:pPr>
            <w:ins w:id="6129" w:author="임수환/책임연구원/차세대표준(연)CAS팀(suhwan.lim@lge.com)" w:date="2018-03-22T13:10:00Z">
              <w:r>
                <w:rPr>
                  <w:rFonts w:eastAsia="맑은 고딕" w:hint="eastAsia"/>
                  <w:lang w:val="en-US" w:eastAsia="ko-KR"/>
                </w:rPr>
                <w:t>6140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130" w:author="임수환/책임연구원/차세대표준(연)CAS팀(suhwan.lim@lge.com)" w:date="2018-03-22T13:10:00Z"/>
                <w:lang w:val="en-US" w:eastAsia="ko-KR"/>
              </w:rPr>
            </w:pPr>
            <w:ins w:id="6131" w:author="임수환/책임연구원/차세대표준(연)CAS팀(suhwan.lim@lge.com)" w:date="2018-03-22T13:10:00Z">
              <w:r>
                <w:rPr>
                  <w:rFonts w:eastAsia="맑은 고딕" w:hint="eastAsia"/>
                  <w:lang w:val="en-US" w:eastAsia="ko-KR"/>
                </w:rPr>
                <w:t>6710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ins w:id="6132" w:author="임수환/책임연구원/차세대표준(연)CAS팀(suhwan.lim@lge.com)" w:date="2018-03-22T13:10:00Z"/>
                <w:rFonts w:eastAsia="맑은 고딕"/>
                <w:lang w:val="en-US" w:eastAsia="ko-KR"/>
              </w:rPr>
            </w:pPr>
            <w:ins w:id="6133" w:author="임수환/책임연구원/차세대표준(연)CAS팀(suhwan.lim@lge.com)" w:date="2018-03-22T13:10:00Z">
              <w:r>
                <w:rPr>
                  <w:rFonts w:eastAsia="맑은 고딕" w:hint="eastAsia"/>
                  <w:lang w:val="en-US" w:eastAsia="ko-KR"/>
                </w:rPr>
                <w:t>6925</w:t>
              </w:r>
            </w:ins>
          </w:p>
        </w:tc>
      </w:tr>
      <w:tr w:rsidR="00D75129" w:rsidRPr="00A973C0" w:rsidTr="00C629EC">
        <w:trPr>
          <w:trHeight w:val="510"/>
          <w:jc w:val="center"/>
          <w:ins w:id="6134"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135" w:author="임수환/책임연구원/차세대표준(연)CAS팀(suhwan.lim@lge.com)" w:date="2018-03-22T13:10:00Z"/>
                <w:lang w:val="en-US" w:eastAsia="ko-KR"/>
              </w:rPr>
            </w:pPr>
            <w:ins w:id="6136" w:author="임수환/책임연구원/차세대표준(연)CAS팀(suhwan.lim@lge.com)" w:date="2018-03-22T13:10: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ins w:id="6137" w:author="임수환/책임연구원/차세대표준(연)CAS팀(suhwan.lim@lge.com)" w:date="2018-03-22T13:10:00Z"/>
                <w:lang w:val="en-US" w:eastAsia="ko-KR"/>
              </w:rPr>
            </w:pPr>
            <w:ins w:id="6138" w:author="임수환/책임연구원/차세대표준(연)CAS팀(suhwan.lim@lge.com)" w:date="2018-03-22T13:10:00Z">
              <w:r w:rsidRPr="00B87042">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ins w:id="6139" w:author="임수환/책임연구원/차세대표준(연)CAS팀(suhwan.lim@lge.com)" w:date="2018-03-22T13:10:00Z"/>
                <w:lang w:val="en-US" w:eastAsia="ko-KR"/>
              </w:rPr>
            </w:pPr>
            <w:ins w:id="6140" w:author="임수환/책임연구원/차세대표준(연)CAS팀(suhwan.lim@lge.com)" w:date="2018-03-22T13:10:00Z">
              <w:r w:rsidRPr="00BB7892">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ins w:id="6141" w:author="임수환/책임연구원/차세대표준(연)CAS팀(suhwan.lim@lge.com)" w:date="2018-03-22T13:10:00Z"/>
                <w:lang w:val="en-US" w:eastAsia="ko-KR"/>
              </w:rPr>
            </w:pPr>
            <w:ins w:id="6142" w:author="임수환/책임연구원/차세대표준(연)CAS팀(suhwan.lim@lge.com)" w:date="2018-03-22T13:10:00Z">
              <w:r w:rsidRPr="004C3754">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ins w:id="6143" w:author="임수환/책임연구원/차세대표준(연)CAS팀(suhwan.lim@lge.com)" w:date="2018-03-22T13:10:00Z"/>
                <w:lang w:val="en-US" w:eastAsia="ko-KR"/>
              </w:rPr>
            </w:pPr>
            <w:ins w:id="6144" w:author="임수환/책임연구원/차세대표준(연)CAS팀(suhwan.lim@lge.com)" w:date="2018-03-22T13:10:00Z">
              <w:r w:rsidRPr="00BF10FA">
                <w:rPr>
                  <w:lang w:val="en-US" w:eastAsia="ko-KR"/>
                </w:rPr>
                <w:t>|3*fy_high – fx_low|</w:t>
              </w:r>
            </w:ins>
          </w:p>
        </w:tc>
      </w:tr>
      <w:tr w:rsidR="00D75129" w:rsidRPr="00A973C0" w:rsidTr="00C629EC">
        <w:trPr>
          <w:trHeight w:val="495"/>
          <w:jc w:val="center"/>
          <w:ins w:id="6145"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ins w:id="6146" w:author="임수환/책임연구원/차세대표준(연)CAS팀(suhwan.lim@lge.com)" w:date="2018-03-22T13:10:00Z"/>
                <w:lang w:val="en-US" w:eastAsia="ko-KR"/>
              </w:rPr>
            </w:pPr>
            <w:ins w:id="6147"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ins w:id="6148" w:author="임수환/책임연구원/차세대표준(연)CAS팀(suhwan.lim@lge.com)" w:date="2018-03-22T13:10:00Z"/>
                <w:lang w:val="en-US" w:eastAsia="ko-KR"/>
              </w:rPr>
            </w:pPr>
            <w:ins w:id="6149" w:author="임수환/책임연구원/차세대표준(연)CAS팀(suhwan.lim@lge.com)" w:date="2018-03-22T13:10:00Z">
              <w:r>
                <w:rPr>
                  <w:rFonts w:eastAsia="맑은 고딕" w:hint="eastAsia"/>
                  <w:lang w:val="en-US" w:eastAsia="ko-KR"/>
                </w:rPr>
                <w:t>2560</w:t>
              </w:r>
            </w:ins>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ins w:id="6150" w:author="임수환/책임연구원/차세대표준(연)CAS팀(suhwan.lim@lge.com)" w:date="2018-03-22T13:10:00Z"/>
                <w:lang w:val="en-US" w:eastAsia="ko-KR"/>
              </w:rPr>
            </w:pPr>
            <w:ins w:id="6151" w:author="임수환/책임연구원/차세대표준(연)CAS팀(suhwan.lim@lge.com)" w:date="2018-03-22T13:10:00Z">
              <w:r>
                <w:rPr>
                  <w:rFonts w:eastAsia="맑은 고딕" w:hint="eastAsia"/>
                  <w:lang w:val="en-US" w:eastAsia="ko-KR"/>
                </w:rPr>
                <w:t>2855</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152" w:author="임수환/책임연구원/차세대표준(연)CAS팀(suhwan.lim@lge.com)" w:date="2018-03-22T13:10:00Z"/>
                <w:lang w:val="en-US" w:eastAsia="ko-KR"/>
              </w:rPr>
            </w:pPr>
            <w:ins w:id="6153" w:author="임수환/책임연구원/차세대표준(연)CAS팀(suhwan.lim@lge.com)" w:date="2018-03-22T13:10:00Z">
              <w:r>
                <w:rPr>
                  <w:rFonts w:eastAsia="맑은 고딕" w:hint="eastAsia"/>
                  <w:lang w:val="en-US" w:eastAsia="ko-KR"/>
                </w:rPr>
                <w:t>5715</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154" w:author="임수환/책임연구원/차세대표준(연)CAS팀(suhwan.lim@lge.com)" w:date="2018-03-22T13:10:00Z"/>
                <w:lang w:val="en-US" w:eastAsia="ko-KR"/>
              </w:rPr>
            </w:pPr>
            <w:ins w:id="6155" w:author="임수환/책임연구원/차세대표준(연)CAS팀(suhwan.lim@lge.com)" w:date="2018-03-22T13:10:00Z">
              <w:r>
                <w:rPr>
                  <w:rFonts w:eastAsia="맑은 고딕" w:hint="eastAsia"/>
                  <w:lang w:val="en-US" w:eastAsia="ko-KR"/>
                </w:rPr>
                <w:t>6000</w:t>
              </w:r>
            </w:ins>
          </w:p>
        </w:tc>
      </w:tr>
      <w:tr w:rsidR="00D75129" w:rsidRPr="00A973C0" w:rsidTr="00C629EC">
        <w:trPr>
          <w:trHeight w:val="525"/>
          <w:jc w:val="center"/>
          <w:ins w:id="6156"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157" w:author="임수환/책임연구원/차세대표준(연)CAS팀(suhwan.lim@lge.com)" w:date="2018-03-22T13:10:00Z"/>
                <w:lang w:val="en-US" w:eastAsia="ko-KR"/>
              </w:rPr>
            </w:pPr>
            <w:ins w:id="6158" w:author="임수환/책임연구원/차세대표준(연)CAS팀(suhwan.lim@lge.com)" w:date="2018-03-22T13:10: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ins w:id="6159" w:author="임수환/책임연구원/차세대표준(연)CAS팀(suhwan.lim@lge.com)" w:date="2018-03-22T13:10:00Z"/>
                <w:lang w:val="en-US" w:eastAsia="ko-KR"/>
              </w:rPr>
            </w:pPr>
            <w:ins w:id="6160" w:author="임수환/책임연구원/차세대표준(연)CAS팀(suhwan.lim@lge.com)" w:date="2018-03-22T13:10:00Z">
              <w:r w:rsidRPr="00FA51B9">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ins w:id="6161" w:author="임수환/책임연구원/차세대표준(연)CAS팀(suhwan.lim@lge.com)" w:date="2018-03-22T13:10:00Z"/>
                <w:lang w:val="en-US" w:eastAsia="ko-KR"/>
              </w:rPr>
            </w:pPr>
            <w:ins w:id="6162" w:author="임수환/책임연구원/차세대표준(연)CAS팀(suhwan.lim@lge.com)" w:date="2018-03-22T13:10:00Z">
              <w:r w:rsidRPr="00B87042">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163" w:author="임수환/책임연구원/차세대표준(연)CAS팀(suhwan.lim@lge.com)" w:date="2018-03-22T13:10:00Z"/>
                <w:lang w:val="en-US" w:eastAsia="ko-KR"/>
              </w:rPr>
            </w:pPr>
            <w:ins w:id="6164" w:author="임수환/책임연구원/차세대표준(연)CAS팀(suhwan.lim@lge.com)" w:date="2018-03-22T13:10:00Z">
              <w:r w:rsidRPr="00BB7892">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165" w:author="임수환/책임연구원/차세대표준(연)CAS팀(suhwan.lim@lge.com)" w:date="2018-03-22T13:10:00Z"/>
                <w:lang w:val="en-US" w:eastAsia="ko-KR"/>
              </w:rPr>
            </w:pPr>
            <w:ins w:id="6166" w:author="임수환/책임연구원/차세대표준(연)CAS팀(suhwan.lim@lge.com)" w:date="2018-03-22T13:10:00Z">
              <w:r w:rsidRPr="004C3754">
                <w:rPr>
                  <w:lang w:val="en-US" w:eastAsia="ko-KR"/>
                </w:rPr>
                <w:t>|3*fy_high + fx_high|</w:t>
              </w:r>
            </w:ins>
          </w:p>
        </w:tc>
      </w:tr>
      <w:tr w:rsidR="00D75129" w:rsidRPr="00A973C0" w:rsidTr="00C629EC">
        <w:trPr>
          <w:trHeight w:val="480"/>
          <w:jc w:val="center"/>
          <w:ins w:id="6167"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168" w:author="임수환/책임연구원/차세대표준(연)CAS팀(suhwan.lim@lge.com)" w:date="2018-03-22T13:10:00Z"/>
                <w:lang w:val="en-US" w:eastAsia="ko-KR"/>
              </w:rPr>
            </w:pPr>
            <w:ins w:id="6169"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170" w:author="임수환/책임연구원/차세대표준(연)CAS팀(suhwan.lim@lge.com)" w:date="2018-03-22T13:10:00Z"/>
                <w:lang w:val="en-US" w:eastAsia="ko-KR"/>
              </w:rPr>
            </w:pPr>
            <w:ins w:id="6171" w:author="임수환/책임연구원/차세대표준(연)CAS팀(suhwan.lim@lge.com)" w:date="2018-03-22T13:10:00Z">
              <w:r>
                <w:rPr>
                  <w:rFonts w:eastAsia="맑은 고딕" w:hint="eastAsia"/>
                  <w:lang w:val="en-US" w:eastAsia="ko-KR"/>
                </w:rPr>
                <w:t>7630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172" w:author="임수환/책임연구원/차세대표준(연)CAS팀(suhwan.lim@lge.com)" w:date="2018-03-22T13:10:00Z"/>
                <w:lang w:val="en-US" w:eastAsia="ko-KR"/>
              </w:rPr>
            </w:pPr>
            <w:ins w:id="6173" w:author="임수환/책임연구원/차세대표준(연)CAS팀(suhwan.lim@lge.com)" w:date="2018-03-22T13:10:00Z">
              <w:r>
                <w:rPr>
                  <w:rFonts w:eastAsia="맑은 고딕" w:hint="eastAsia"/>
                  <w:lang w:val="en-US" w:eastAsia="ko-KR"/>
                </w:rPr>
                <w:t>7925</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174" w:author="임수환/책임연구원/차세대표준(연)CAS팀(suhwan.lim@lge.com)" w:date="2018-03-22T13:10:00Z"/>
                <w:lang w:val="en-US" w:eastAsia="ko-KR"/>
              </w:rPr>
            </w:pPr>
            <w:ins w:id="6175" w:author="임수환/책임연구원/차세대표준(연)CAS팀(suhwan.lim@lge.com)" w:date="2018-03-22T13:10:00Z">
              <w:r>
                <w:rPr>
                  <w:rFonts w:eastAsia="맑은 고딕" w:hint="eastAsia"/>
                  <w:lang w:val="en-US" w:eastAsia="ko-KR"/>
                </w:rPr>
                <w:t>9210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176" w:author="임수환/책임연구원/차세대표준(연)CAS팀(suhwan.lim@lge.com)" w:date="2018-03-22T13:10:00Z"/>
                <w:lang w:val="en-US" w:eastAsia="ko-KR"/>
              </w:rPr>
            </w:pPr>
            <w:ins w:id="6177" w:author="임수환/책임연구원/차세대표준(연)CAS팀(suhwan.lim@lge.com)" w:date="2018-03-22T13:10:00Z">
              <w:r>
                <w:rPr>
                  <w:rFonts w:eastAsia="맑은 고딕" w:hint="eastAsia"/>
                  <w:lang w:val="en-US" w:eastAsia="ko-KR"/>
                </w:rPr>
                <w:t>9495</w:t>
              </w:r>
            </w:ins>
          </w:p>
        </w:tc>
      </w:tr>
      <w:tr w:rsidR="00D75129" w:rsidRPr="00A973C0" w:rsidTr="00C629EC">
        <w:trPr>
          <w:trHeight w:val="510"/>
          <w:jc w:val="center"/>
          <w:ins w:id="6178"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179" w:author="임수환/책임연구원/차세대표준(연)CAS팀(suhwan.lim@lge.com)" w:date="2018-03-22T13:10:00Z"/>
                <w:lang w:val="en-US" w:eastAsia="ko-KR"/>
              </w:rPr>
            </w:pPr>
            <w:ins w:id="6180" w:author="임수환/책임연구원/차세대표준(연)CAS팀(suhwan.lim@lge.com)" w:date="2018-03-22T13:10: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ins w:id="6181" w:author="임수환/책임연구원/차세대표준(연)CAS팀(suhwan.lim@lge.com)" w:date="2018-03-22T13:10:00Z"/>
                <w:lang w:val="en-US" w:eastAsia="ko-KR"/>
              </w:rPr>
            </w:pPr>
            <w:ins w:id="6182" w:author="임수환/책임연구원/차세대표준(연)CAS팀(suhwan.lim@lge.com)" w:date="2018-03-22T13:10:00Z">
              <w:r w:rsidRPr="00FA51B9">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ins w:id="6183" w:author="임수환/책임연구원/차세대표준(연)CAS팀(suhwan.lim@lge.com)" w:date="2018-03-22T13:10:00Z"/>
                <w:lang w:val="en-US" w:eastAsia="ko-KR"/>
              </w:rPr>
            </w:pPr>
            <w:ins w:id="6184" w:author="임수환/책임연구원/차세대표준(연)CAS팀(suhwan.lim@lge.com)" w:date="2018-03-22T13:10:00Z">
              <w:r w:rsidRPr="00B87042">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185" w:author="임수환/책임연구원/차세대표준(연)CAS팀(suhwan.lim@lge.com)" w:date="2018-03-22T13:10:00Z"/>
                <w:lang w:val="en-US" w:eastAsia="ko-KR"/>
              </w:rPr>
            </w:pPr>
            <w:ins w:id="6186" w:author="임수환/책임연구원/차세대표준(연)CAS팀(suhwan.lim@lge.com)" w:date="2018-03-22T13:10:00Z">
              <w:r w:rsidRPr="00BB7892">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187" w:author="임수환/책임연구원/차세대표준(연)CAS팀(suhwan.lim@lge.com)" w:date="2018-03-22T13:10:00Z"/>
                <w:lang w:val="en-US" w:eastAsia="ko-KR"/>
              </w:rPr>
            </w:pPr>
            <w:ins w:id="6188" w:author="임수환/책임연구원/차세대표준(연)CAS팀(suhwan.lim@lge.com)" w:date="2018-03-22T13:10:00Z">
              <w:r w:rsidRPr="004C3754">
                <w:rPr>
                  <w:lang w:val="en-US" w:eastAsia="ko-KR"/>
                </w:rPr>
                <w:t>|2*fx_high + 2*fy_high|</w:t>
              </w:r>
            </w:ins>
          </w:p>
        </w:tc>
      </w:tr>
      <w:tr w:rsidR="00D75129" w:rsidRPr="00A973C0" w:rsidTr="00C629EC">
        <w:trPr>
          <w:trHeight w:val="480"/>
          <w:jc w:val="center"/>
          <w:ins w:id="6189"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190" w:author="임수환/책임연구원/차세대표준(연)CAS팀(suhwan.lim@lge.com)" w:date="2018-03-22T13:10:00Z"/>
                <w:lang w:val="en-US" w:eastAsia="ko-KR"/>
              </w:rPr>
            </w:pPr>
            <w:ins w:id="6191" w:author="임수환/책임연구원/차세대표준(연)CAS팀(suhwan.lim@lge.com)" w:date="2018-03-22T13:10: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192" w:author="임수환/책임연구원/차세대표준(연)CAS팀(suhwan.lim@lge.com)" w:date="2018-03-22T13:10:00Z"/>
                <w:lang w:val="en-US" w:eastAsia="ko-KR"/>
              </w:rPr>
            </w:pPr>
            <w:ins w:id="6193" w:author="임수환/책임연구원/차세대표준(연)CAS팀(suhwan.lim@lge.com)" w:date="2018-03-22T13:10:00Z">
              <w:r>
                <w:rPr>
                  <w:rFonts w:eastAsia="맑은 고딕" w:hint="eastAsia"/>
                  <w:lang w:val="en-US" w:eastAsia="ko-KR"/>
                </w:rPr>
                <w:t>1720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194" w:author="임수환/책임연구원/차세대표준(연)CAS팀(suhwan.lim@lge.com)" w:date="2018-03-22T13:10:00Z"/>
                <w:lang w:val="en-US" w:eastAsia="ko-KR"/>
              </w:rPr>
            </w:pPr>
            <w:ins w:id="6195" w:author="임수환/책임연구원/차세대표준(연)CAS팀(suhwan.lim@lge.com)" w:date="2018-03-22T13:10:00Z">
              <w:r>
                <w:rPr>
                  <w:rFonts w:eastAsia="맑은 고딕" w:hint="eastAsia"/>
                  <w:lang w:val="en-US" w:eastAsia="ko-KR"/>
                </w:rPr>
                <w:t>1430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196" w:author="임수환/책임연구원/차세대표준(연)CAS팀(suhwan.lim@lge.com)" w:date="2018-03-22T13:10:00Z"/>
                <w:lang w:val="en-US" w:eastAsia="ko-KR"/>
              </w:rPr>
            </w:pPr>
            <w:ins w:id="6197" w:author="임수환/책임연구원/차세대표준(연)CAS팀(suhwan.lim@lge.com)" w:date="2018-03-22T13:10:00Z">
              <w:r>
                <w:rPr>
                  <w:rFonts w:eastAsia="맑은 고딕" w:hint="eastAsia"/>
                  <w:lang w:val="en-US" w:eastAsia="ko-KR"/>
                </w:rPr>
                <w:t>8420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198" w:author="임수환/책임연구원/차세대표준(연)CAS팀(suhwan.lim@lge.com)" w:date="2018-03-22T13:10:00Z"/>
                <w:lang w:val="en-US" w:eastAsia="ko-KR"/>
              </w:rPr>
            </w:pPr>
            <w:ins w:id="6199" w:author="임수환/책임연구원/차세대표준(연)CAS팀(suhwan.lim@lge.com)" w:date="2018-03-22T13:10:00Z">
              <w:r>
                <w:rPr>
                  <w:rFonts w:eastAsia="맑은 고딕" w:hint="eastAsia"/>
                  <w:lang w:val="en-US" w:eastAsia="ko-KR"/>
                </w:rPr>
                <w:t>8710</w:t>
              </w:r>
            </w:ins>
          </w:p>
        </w:tc>
      </w:tr>
      <w:tr w:rsidR="00D75129" w:rsidRPr="00A973C0" w:rsidTr="00C629EC">
        <w:trPr>
          <w:trHeight w:val="420"/>
          <w:jc w:val="center"/>
          <w:ins w:id="6200"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201" w:author="임수환/책임연구원/차세대표준(연)CAS팀(suhwan.lim@lge.com)" w:date="2018-03-22T13:10:00Z"/>
                <w:lang w:val="en-US" w:eastAsia="ko-KR"/>
              </w:rPr>
            </w:pPr>
            <w:ins w:id="6202"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ins w:id="6203" w:author="임수환/책임연구원/차세대표준(연)CAS팀(suhwan.lim@lge.com)" w:date="2018-03-22T13:10:00Z"/>
                <w:lang w:val="en-US" w:eastAsia="ko-KR"/>
              </w:rPr>
            </w:pPr>
            <w:ins w:id="6204" w:author="임수환/책임연구원/차세대표준(연)CAS팀(suhwan.lim@lge.com)" w:date="2018-03-22T13:10:00Z">
              <w:r w:rsidRPr="00FA51B9">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ins w:id="6205" w:author="임수환/책임연구원/차세대표준(연)CAS팀(suhwan.lim@lge.com)" w:date="2018-03-22T13:10:00Z"/>
                <w:lang w:val="en-US" w:eastAsia="ko-KR"/>
              </w:rPr>
            </w:pPr>
            <w:ins w:id="6206" w:author="임수환/책임연구원/차세대표준(연)CAS팀(suhwan.lim@lge.com)" w:date="2018-03-22T13:10:00Z">
              <w:r w:rsidRPr="00B87042">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207" w:author="임수환/책임연구원/차세대표준(연)CAS팀(suhwan.lim@lge.com)" w:date="2018-03-22T13:10:00Z"/>
                <w:lang w:val="en-US" w:eastAsia="ko-KR"/>
              </w:rPr>
            </w:pPr>
            <w:ins w:id="6208" w:author="임수환/책임연구원/차세대표준(연)CAS팀(suhwan.lim@lge.com)" w:date="2018-03-22T13:10:00Z">
              <w:r w:rsidRPr="00BB7892">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209" w:author="임수환/책임연구원/차세대표준(연)CAS팀(suhwan.lim@lge.com)" w:date="2018-03-22T13:10:00Z"/>
                <w:lang w:val="en-US" w:eastAsia="ko-KR"/>
              </w:rPr>
            </w:pPr>
            <w:ins w:id="6210" w:author="임수환/책임연구원/차세대표준(연)CAS팀(suhwan.lim@lge.com)" w:date="2018-03-22T13:10:00Z">
              <w:r w:rsidRPr="004C3754">
                <w:rPr>
                  <w:lang w:val="en-US" w:eastAsia="ko-KR"/>
                </w:rPr>
                <w:t>|fy_high – 4*fx_low|</w:t>
              </w:r>
            </w:ins>
          </w:p>
        </w:tc>
      </w:tr>
      <w:tr w:rsidR="00D75129" w:rsidRPr="00A973C0" w:rsidTr="00C629EC">
        <w:trPr>
          <w:trHeight w:val="495"/>
          <w:jc w:val="center"/>
          <w:ins w:id="6211"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212" w:author="임수환/책임연구원/차세대표준(연)CAS팀(suhwan.lim@lge.com)" w:date="2018-03-22T13:10:00Z"/>
                <w:lang w:val="en-US" w:eastAsia="ko-KR"/>
              </w:rPr>
            </w:pPr>
            <w:ins w:id="6213"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214" w:author="임수환/책임연구원/차세대표준(연)CAS팀(suhwan.lim@lge.com)" w:date="2018-03-22T13:10:00Z"/>
                <w:lang w:val="en-US" w:eastAsia="ko-KR"/>
              </w:rPr>
            </w:pPr>
            <w:ins w:id="6215" w:author="임수환/책임연구원/차세대표준(연)CAS팀(suhwan.lim@lge.com)" w:date="2018-03-22T13:10:00Z">
              <w:r>
                <w:rPr>
                  <w:rFonts w:eastAsia="맑은 고딕" w:hint="eastAsia"/>
                  <w:lang w:val="en-US" w:eastAsia="ko-KR"/>
                </w:rPr>
                <w:t>8570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216" w:author="임수환/책임연구원/차세대표준(연)CAS팀(suhwan.lim@lge.com)" w:date="2018-03-22T13:10:00Z"/>
                <w:lang w:val="en-US" w:eastAsia="ko-KR"/>
              </w:rPr>
            </w:pPr>
            <w:ins w:id="6217" w:author="임수환/책임연구원/차세대표준(연)CAS팀(suhwan.lim@lge.com)" w:date="2018-03-22T13:10:00Z">
              <w:r>
                <w:rPr>
                  <w:rFonts w:eastAsia="맑은 고딕" w:hint="eastAsia"/>
                  <w:lang w:val="en-US" w:eastAsia="ko-KR"/>
                </w:rPr>
                <w:t>8215</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218" w:author="임수환/책임연구원/차세대표준(연)CAS팀(suhwan.lim@lge.com)" w:date="2018-03-22T13:10:00Z"/>
                <w:lang w:val="en-US" w:eastAsia="ko-KR"/>
              </w:rPr>
            </w:pPr>
            <w:ins w:id="6219" w:author="임수환/책임연구원/차세대표준(연)CAS팀(suhwan.lim@lge.com)" w:date="2018-03-22T13:10:00Z">
              <w:r>
                <w:rPr>
                  <w:rFonts w:eastAsia="맑은 고딕" w:hint="eastAsia"/>
                  <w:lang w:val="en-US" w:eastAsia="ko-KR"/>
                </w:rPr>
                <w:t>4640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220" w:author="임수환/책임연구원/차세대표준(연)CAS팀(suhwan.lim@lge.com)" w:date="2018-03-22T13:10:00Z"/>
                <w:lang w:val="en-US" w:eastAsia="ko-KR"/>
              </w:rPr>
            </w:pPr>
            <w:ins w:id="6221" w:author="임수환/책임연구원/차세대표준(연)CAS팀(suhwan.lim@lge.com)" w:date="2018-03-22T13:10:00Z">
              <w:r>
                <w:rPr>
                  <w:rFonts w:eastAsia="맑은 고딕" w:hint="eastAsia"/>
                  <w:lang w:val="en-US" w:eastAsia="ko-KR"/>
                </w:rPr>
                <w:t>4270</w:t>
              </w:r>
            </w:ins>
          </w:p>
        </w:tc>
      </w:tr>
      <w:tr w:rsidR="00D75129" w:rsidRPr="00A973C0" w:rsidTr="00C629EC">
        <w:trPr>
          <w:trHeight w:val="510"/>
          <w:jc w:val="center"/>
          <w:ins w:id="6222"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223" w:author="임수환/책임연구원/차세대표준(연)CAS팀(suhwan.lim@lge.com)" w:date="2018-03-22T13:10:00Z"/>
                <w:lang w:val="en-US" w:eastAsia="ko-KR"/>
              </w:rPr>
            </w:pPr>
            <w:ins w:id="6224"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ins w:id="6225" w:author="임수환/책임연구원/차세대표준(연)CAS팀(suhwan.lim@lge.com)" w:date="2018-03-22T13:10:00Z"/>
                <w:lang w:val="en-US" w:eastAsia="ko-KR"/>
              </w:rPr>
            </w:pPr>
            <w:ins w:id="6226" w:author="임수환/책임연구원/차세대표준(연)CAS팀(suhwan.lim@lge.com)" w:date="2018-03-22T13:10:00Z">
              <w:r w:rsidRPr="00FA51B9">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ins w:id="6227" w:author="임수환/책임연구원/차세대표준(연)CAS팀(suhwan.lim@lge.com)" w:date="2018-03-22T13:10:00Z"/>
                <w:lang w:val="en-US" w:eastAsia="ko-KR"/>
              </w:rPr>
            </w:pPr>
            <w:ins w:id="6228" w:author="임수환/책임연구원/차세대표준(연)CAS팀(suhwan.lim@lge.com)" w:date="2018-03-22T13:10:00Z">
              <w:r w:rsidRPr="00B87042">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229" w:author="임수환/책임연구원/차세대표준(연)CAS팀(suhwan.lim@lge.com)" w:date="2018-03-22T13:10:00Z"/>
                <w:lang w:val="en-US" w:eastAsia="ko-KR"/>
              </w:rPr>
            </w:pPr>
            <w:ins w:id="6230" w:author="임수환/책임연구원/차세대표준(연)CAS팀(suhwan.lim@lge.com)" w:date="2018-03-22T13:10:00Z">
              <w:r w:rsidRPr="00BB7892">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231" w:author="임수환/책임연구원/차세대표준(연)CAS팀(suhwan.lim@lge.com)" w:date="2018-03-22T13:10:00Z"/>
                <w:lang w:val="en-US" w:eastAsia="ko-KR"/>
              </w:rPr>
            </w:pPr>
            <w:ins w:id="6232" w:author="임수환/책임연구원/차세대표준(연)CAS팀(suhwan.lim@lge.com)" w:date="2018-03-22T13:10:00Z">
              <w:r w:rsidRPr="004C3754">
                <w:rPr>
                  <w:lang w:val="en-US" w:eastAsia="ko-KR"/>
                </w:rPr>
                <w:t>|fy_high + 4*fx_high|</w:t>
              </w:r>
            </w:ins>
          </w:p>
        </w:tc>
      </w:tr>
      <w:tr w:rsidR="00D75129" w:rsidRPr="00A973C0" w:rsidTr="00C629EC">
        <w:trPr>
          <w:trHeight w:val="480"/>
          <w:jc w:val="center"/>
          <w:ins w:id="6233"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234" w:author="임수환/책임연구원/차세대표준(연)CAS팀(suhwan.lim@lge.com)" w:date="2018-03-22T13:10:00Z"/>
                <w:lang w:val="en-US" w:eastAsia="ko-KR"/>
              </w:rPr>
            </w:pPr>
            <w:ins w:id="6235"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236" w:author="임수환/책임연구원/차세대표준(연)CAS팀(suhwan.lim@lge.com)" w:date="2018-03-22T13:10:00Z"/>
                <w:lang w:val="en-US" w:eastAsia="ko-KR"/>
              </w:rPr>
            </w:pPr>
            <w:ins w:id="6237" w:author="임수환/책임연구원/차세대표준(연)CAS팀(suhwan.lim@lge.com)" w:date="2018-03-22T13:10:00Z">
              <w:r>
                <w:rPr>
                  <w:rFonts w:eastAsia="맑은 고딕" w:hint="eastAsia"/>
                  <w:lang w:val="en-US" w:eastAsia="ko-KR"/>
                </w:rPr>
                <w:t>11710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238" w:author="임수환/책임연구원/차세대표준(연)CAS팀(suhwan.lim@lge.com)" w:date="2018-03-22T13:10:00Z"/>
                <w:lang w:val="en-US" w:eastAsia="ko-KR"/>
              </w:rPr>
            </w:pPr>
            <w:ins w:id="6239" w:author="임수환/책임연구원/차세대표준(연)CAS팀(suhwan.lim@lge.com)" w:date="2018-03-22T13:10:00Z">
              <w:r>
                <w:rPr>
                  <w:rFonts w:eastAsia="맑은 고딕" w:hint="eastAsia"/>
                  <w:lang w:val="en-US" w:eastAsia="ko-KR"/>
                </w:rPr>
                <w:t>12065</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240" w:author="임수환/책임연구원/차세대표준(연)CAS팀(suhwan.lim@lge.com)" w:date="2018-03-22T13:10:00Z"/>
                <w:lang w:val="en-US" w:eastAsia="ko-KR"/>
              </w:rPr>
            </w:pPr>
            <w:ins w:id="6241" w:author="임수환/책임연구원/차세대표준(연)CAS팀(suhwan.lim@lge.com)" w:date="2018-03-22T13:10:00Z">
              <w:r>
                <w:rPr>
                  <w:rFonts w:eastAsia="맑은 고딕" w:hint="eastAsia"/>
                  <w:lang w:val="en-US" w:eastAsia="ko-KR"/>
                </w:rPr>
                <w:t>9340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242" w:author="임수환/책임연구원/차세대표준(연)CAS팀(suhwan.lim@lge.com)" w:date="2018-03-22T13:10:00Z"/>
                <w:lang w:val="en-US" w:eastAsia="ko-KR"/>
              </w:rPr>
            </w:pPr>
            <w:ins w:id="6243" w:author="임수환/책임연구원/차세대표준(연)CAS팀(suhwan.lim@lge.com)" w:date="2018-03-22T13:10:00Z">
              <w:r>
                <w:rPr>
                  <w:rFonts w:eastAsia="맑은 고딕" w:hint="eastAsia"/>
                  <w:lang w:val="en-US" w:eastAsia="ko-KR"/>
                </w:rPr>
                <w:t>9710</w:t>
              </w:r>
            </w:ins>
          </w:p>
        </w:tc>
      </w:tr>
      <w:tr w:rsidR="00D75129" w:rsidRPr="00A973C0" w:rsidTr="00C629EC">
        <w:trPr>
          <w:trHeight w:val="510"/>
          <w:jc w:val="center"/>
          <w:ins w:id="6244"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245" w:author="임수환/책임연구원/차세대표준(연)CAS팀(suhwan.lim@lge.com)" w:date="2018-03-22T13:10:00Z"/>
                <w:lang w:val="en-US" w:eastAsia="ko-KR"/>
              </w:rPr>
            </w:pPr>
            <w:ins w:id="6246"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ins w:id="6247" w:author="임수환/책임연구원/차세대표준(연)CAS팀(suhwan.lim@lge.com)" w:date="2018-03-22T13:10:00Z"/>
                <w:lang w:val="en-US" w:eastAsia="ko-KR"/>
              </w:rPr>
            </w:pPr>
            <w:ins w:id="6248" w:author="임수환/책임연구원/차세대표준(연)CAS팀(suhwan.lim@lge.com)" w:date="2018-03-22T13:10:00Z">
              <w:r w:rsidRPr="00FA51B9">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ins w:id="6249" w:author="임수환/책임연구원/차세대표준(연)CAS팀(suhwan.lim@lge.com)" w:date="2018-03-22T13:10:00Z"/>
                <w:lang w:val="en-US" w:eastAsia="ko-KR"/>
              </w:rPr>
            </w:pPr>
            <w:ins w:id="6250" w:author="임수환/책임연구원/차세대표준(연)CAS팀(suhwan.lim@lge.com)" w:date="2018-03-22T13:10:00Z">
              <w:r w:rsidRPr="00B87042">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251" w:author="임수환/책임연구원/차세대표준(연)CAS팀(suhwan.lim@lge.com)" w:date="2018-03-22T13:10:00Z"/>
                <w:lang w:val="en-US" w:eastAsia="ko-KR"/>
              </w:rPr>
            </w:pPr>
            <w:ins w:id="6252" w:author="임수환/책임연구원/차세대표준(연)CAS팀(suhwan.lim@lge.com)" w:date="2018-03-22T13:10:00Z">
              <w:r w:rsidRPr="00BB7892">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253" w:author="임수환/책임연구원/차세대표준(연)CAS팀(suhwan.lim@lge.com)" w:date="2018-03-22T13:10:00Z"/>
                <w:lang w:val="en-US" w:eastAsia="ko-KR"/>
              </w:rPr>
            </w:pPr>
            <w:ins w:id="6254" w:author="임수환/책임연구원/차세대표준(연)CAS팀(suhwan.lim@lge.com)" w:date="2018-03-22T13:10:00Z">
              <w:r w:rsidRPr="004C3754">
                <w:rPr>
                  <w:lang w:val="en-US" w:eastAsia="ko-KR"/>
                </w:rPr>
                <w:t>|2*fy_high – 3*fx_low|</w:t>
              </w:r>
            </w:ins>
          </w:p>
        </w:tc>
      </w:tr>
      <w:tr w:rsidR="00D75129" w:rsidRPr="00A973C0" w:rsidTr="00C629EC">
        <w:trPr>
          <w:trHeight w:val="435"/>
          <w:jc w:val="center"/>
          <w:ins w:id="6255"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256" w:author="임수환/책임연구원/차세대표준(연)CAS팀(suhwan.lim@lge.com)" w:date="2018-03-22T13:10:00Z"/>
                <w:lang w:val="en-US" w:eastAsia="ko-KR"/>
              </w:rPr>
            </w:pPr>
            <w:ins w:id="6257" w:author="임수환/책임연구원/차세대표준(연)CAS팀(suhwan.lim@lge.com)" w:date="2018-03-22T13:10: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258" w:author="임수환/책임연구원/차세대표준(연)CAS팀(suhwan.lim@lge.com)" w:date="2018-03-22T13:10:00Z"/>
                <w:lang w:val="en-US" w:eastAsia="ko-KR"/>
              </w:rPr>
            </w:pPr>
            <w:ins w:id="6259" w:author="임수환/책임연구원/차세대표준(연)CAS팀(suhwan.lim@lge.com)" w:date="2018-03-22T13:10:00Z">
              <w:r>
                <w:rPr>
                  <w:rFonts w:eastAsia="맑은 고딕" w:hint="eastAsia"/>
                  <w:lang w:val="en-US" w:eastAsia="ko-KR"/>
                </w:rPr>
                <w:t>4290</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260" w:author="임수환/책임연구원/차세대표준(연)CAS팀(suhwan.lim@lge.com)" w:date="2018-03-22T13:10:00Z"/>
                <w:lang w:val="en-US" w:eastAsia="ko-KR"/>
              </w:rPr>
            </w:pPr>
            <w:ins w:id="6261" w:author="임수환/책임연구원/차세대표준(연)CAS팀(suhwan.lim@lge.com)" w:date="2018-03-22T13:10:00Z">
              <w:r>
                <w:rPr>
                  <w:rFonts w:eastAsia="맑은 고딕" w:hint="eastAsia"/>
                  <w:lang w:val="en-US" w:eastAsia="ko-KR"/>
                </w:rPr>
                <w:t>3930</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262" w:author="임수환/책임연구원/차세대표준(연)CAS팀(suhwan.lim@lge.com)" w:date="2018-03-22T13:10:00Z"/>
                <w:lang w:val="en-US" w:eastAsia="ko-KR"/>
              </w:rPr>
            </w:pPr>
            <w:ins w:id="6263" w:author="임수환/책임연구원/차세대표준(연)CAS팀(suhwan.lim@lge.com)" w:date="2018-03-22T13:10:00Z">
              <w:r>
                <w:rPr>
                  <w:rFonts w:eastAsia="맑은 고딕" w:hint="eastAsia"/>
                  <w:lang w:val="en-US" w:eastAsia="ko-KR"/>
                </w:rPr>
                <w:t>355</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264" w:author="임수환/책임연구원/차세대표준(연)CAS팀(suhwan.lim@lge.com)" w:date="2018-03-22T13:10:00Z"/>
                <w:lang w:val="en-US" w:eastAsia="ko-KR"/>
              </w:rPr>
            </w:pPr>
            <w:ins w:id="6265" w:author="임수환/책임연구원/차세대표준(연)CAS팀(suhwan.lim@lge.com)" w:date="2018-03-22T13:10:00Z">
              <w:r>
                <w:rPr>
                  <w:rFonts w:eastAsia="맑은 고딕" w:hint="eastAsia"/>
                  <w:lang w:val="en-US" w:eastAsia="ko-KR"/>
                </w:rPr>
                <w:t>10</w:t>
              </w:r>
            </w:ins>
          </w:p>
        </w:tc>
      </w:tr>
      <w:tr w:rsidR="00D75129" w:rsidRPr="00A973C0" w:rsidTr="00C629EC">
        <w:trPr>
          <w:trHeight w:val="525"/>
          <w:jc w:val="center"/>
          <w:ins w:id="6266"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267" w:author="임수환/책임연구원/차세대표준(연)CAS팀(suhwan.lim@lge.com)" w:date="2018-03-22T13:10:00Z"/>
                <w:lang w:val="en-US" w:eastAsia="ko-KR"/>
              </w:rPr>
            </w:pPr>
            <w:ins w:id="6268"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ins w:id="6269" w:author="임수환/책임연구원/차세대표준(연)CAS팀(suhwan.lim@lge.com)" w:date="2018-03-22T13:10:00Z"/>
                <w:lang w:val="en-US" w:eastAsia="ko-KR"/>
              </w:rPr>
            </w:pPr>
            <w:ins w:id="6270" w:author="임수환/책임연구원/차세대표준(연)CAS팀(suhwan.lim@lge.com)" w:date="2018-03-22T13:10:00Z">
              <w:r w:rsidRPr="00FA51B9">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ins w:id="6271" w:author="임수환/책임연구원/차세대표준(연)CAS팀(suhwan.lim@lge.com)" w:date="2018-03-22T13:10:00Z"/>
                <w:lang w:val="en-US" w:eastAsia="ko-KR"/>
              </w:rPr>
            </w:pPr>
            <w:ins w:id="6272" w:author="임수환/책임연구원/차세대표준(연)CAS팀(suhwan.lim@lge.com)" w:date="2018-03-22T13:10:00Z">
              <w:r w:rsidRPr="00B87042">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ins w:id="6273" w:author="임수환/책임연구원/차세대표준(연)CAS팀(suhwan.lim@lge.com)" w:date="2018-03-22T13:10:00Z"/>
                <w:lang w:val="en-US" w:eastAsia="ko-KR"/>
              </w:rPr>
            </w:pPr>
            <w:ins w:id="6274" w:author="임수환/책임연구원/차세대표준(연)CAS팀(suhwan.lim@lge.com)" w:date="2018-03-22T13:10:00Z">
              <w:r w:rsidRPr="00BB7892">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ins w:id="6275" w:author="임수환/책임연구원/차세대표준(연)CAS팀(suhwan.lim@lge.com)" w:date="2018-03-22T13:10:00Z"/>
                <w:lang w:val="en-US" w:eastAsia="ko-KR"/>
              </w:rPr>
            </w:pPr>
            <w:ins w:id="6276" w:author="임수환/책임연구원/차세대표준(연)CAS팀(suhwan.lim@lge.com)" w:date="2018-03-22T13:10:00Z">
              <w:r w:rsidRPr="004C3754">
                <w:rPr>
                  <w:lang w:val="en-US" w:eastAsia="ko-KR"/>
                </w:rPr>
                <w:t>|2*fy_high + 3*fx_high|</w:t>
              </w:r>
            </w:ins>
          </w:p>
        </w:tc>
      </w:tr>
      <w:tr w:rsidR="00D75129" w:rsidRPr="00A973C0" w:rsidTr="00C629EC">
        <w:trPr>
          <w:trHeight w:val="495"/>
          <w:jc w:val="center"/>
          <w:ins w:id="6277" w:author="임수환/책임연구원/차세대표준(연)CAS팀(suhwan.lim@lge.com)" w:date="2018-03-22T13:10: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ins w:id="6278" w:author="임수환/책임연구원/차세대표준(연)CAS팀(suhwan.lim@lge.com)" w:date="2018-03-22T13:10:00Z"/>
                <w:lang w:val="en-US" w:eastAsia="ko-KR"/>
              </w:rPr>
            </w:pPr>
            <w:ins w:id="6279"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6280" w:author="임수환/책임연구원/차세대표준(연)CAS팀(suhwan.lim@lge.com)" w:date="2018-03-22T13:10:00Z"/>
                <w:lang w:val="en-US" w:eastAsia="ko-KR"/>
              </w:rPr>
            </w:pPr>
            <w:ins w:id="6281" w:author="임수환/책임연구원/차세대표준(연)CAS팀(suhwan.lim@lge.com)" w:date="2018-03-22T13:10:00Z">
              <w:r>
                <w:rPr>
                  <w:rFonts w:eastAsia="맑은 고딕" w:hint="eastAsia"/>
                  <w:lang w:val="en-US" w:eastAsia="ko-KR"/>
                </w:rPr>
                <w:t>10920</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6282" w:author="임수환/책임연구원/차세대표준(연)CAS팀(suhwan.lim@lge.com)" w:date="2018-03-22T13:10:00Z"/>
                <w:lang w:val="en-US" w:eastAsia="ko-KR"/>
              </w:rPr>
            </w:pPr>
            <w:ins w:id="6283" w:author="임수환/책임연구원/차세대표준(연)CAS팀(suhwan.lim@lge.com)" w:date="2018-03-22T13:10:00Z">
              <w:r>
                <w:rPr>
                  <w:rFonts w:eastAsia="맑은 고딕" w:hint="eastAsia"/>
                  <w:lang w:val="en-US" w:eastAsia="ko-KR"/>
                </w:rPr>
                <w:t>11280</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6284" w:author="임수환/책임연구원/차세대표준(연)CAS팀(suhwan.lim@lge.com)" w:date="2018-03-22T13:10:00Z"/>
                <w:lang w:val="en-US" w:eastAsia="ko-KR"/>
              </w:rPr>
            </w:pPr>
            <w:ins w:id="6285" w:author="임수환/책임연구원/차세대표준(연)CAS팀(suhwan.lim@lge.com)" w:date="2018-03-22T13:10:00Z">
              <w:r>
                <w:rPr>
                  <w:rFonts w:eastAsia="맑은 고딕" w:hint="eastAsia"/>
                  <w:lang w:val="en-US" w:eastAsia="ko-KR"/>
                </w:rPr>
                <w:t>10130</w:t>
              </w:r>
            </w:ins>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ins w:id="6286" w:author="임수환/책임연구원/차세대표준(연)CAS팀(suhwan.lim@lge.com)" w:date="2018-03-22T13:10:00Z"/>
                <w:lang w:val="en-US" w:eastAsia="ko-KR"/>
              </w:rPr>
            </w:pPr>
            <w:ins w:id="6287" w:author="임수환/책임연구원/차세대표준(연)CAS팀(suhwan.lim@lge.com)" w:date="2018-03-22T13:10:00Z">
              <w:r>
                <w:rPr>
                  <w:rFonts w:eastAsia="맑은 고딕" w:hint="eastAsia"/>
                  <w:lang w:val="en-US" w:eastAsia="ko-KR"/>
                </w:rPr>
                <w:t>10495</w:t>
              </w:r>
            </w:ins>
          </w:p>
        </w:tc>
      </w:tr>
    </w:tbl>
    <w:p w:rsidR="00D75129" w:rsidRDefault="00D75129" w:rsidP="00D75129">
      <w:pPr>
        <w:rPr>
          <w:ins w:id="6288" w:author="임수환/책임연구원/차세대표준(연)CAS팀(suhwan.lim@lge.com)" w:date="2018-03-22T13:10:00Z"/>
          <w:lang w:eastAsia="ko-KR"/>
        </w:rPr>
      </w:pPr>
    </w:p>
    <w:p w:rsidR="00D75129" w:rsidRDefault="00D75129" w:rsidP="00D75129">
      <w:pPr>
        <w:rPr>
          <w:ins w:id="6289" w:author="임수환/책임연구원/차세대표준(연)CAS팀(suhwan.lim@lge.com)" w:date="2018-03-22T13:10:00Z"/>
          <w:rFonts w:eastAsia="맑은 고딕"/>
          <w:lang w:eastAsia="ko-KR"/>
        </w:rPr>
      </w:pPr>
      <w:ins w:id="6290" w:author="임수환/책임연구원/차세대표준(연)CAS팀(suhwan.lim@lge.com)" w:date="2018-03-22T13:10:00Z">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In addition,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0F429C">
          <w:rPr>
            <w:rFonts w:eastAsia="맑은 고딕" w:hint="eastAsia"/>
            <w:lang w:eastAsia="ko-KR"/>
          </w:rPr>
          <w:t xml:space="preserve">s </w:t>
        </w:r>
        <w:r>
          <w:rPr>
            <w:rFonts w:eastAsia="맑은 고딕" w:hint="eastAsia"/>
            <w:lang w:eastAsia="ko-KR"/>
          </w:rPr>
          <w:t>22, 42, 48 and 49</w:t>
        </w:r>
        <w:r w:rsidRPr="00E0380A">
          <w:rPr>
            <w:rFonts w:eastAsia="맑은 고딕" w:hint="eastAsia"/>
            <w:lang w:eastAsia="ko-KR"/>
          </w:rPr>
          <w:t xml:space="preserve"> and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8, 12, 13, 14, 17, 18, 19, 20, 26, 27, 28, 29, 42, 46, 47, 67 and 68.</w:t>
        </w:r>
      </w:ins>
    </w:p>
    <w:p w:rsidR="00D75129" w:rsidRPr="00A973C0" w:rsidRDefault="00D75129" w:rsidP="00D75129">
      <w:pPr>
        <w:pStyle w:val="40"/>
        <w:rPr>
          <w:ins w:id="6291" w:author="임수환/책임연구원/차세대표준(연)CAS팀(suhwan.lim@lge.com)" w:date="2018-03-22T13:10:00Z"/>
          <w:lang w:eastAsia="ko-KR"/>
        </w:rPr>
      </w:pPr>
      <w:bookmarkStart w:id="6292" w:name="_Toc509495619"/>
      <w:bookmarkStart w:id="6293" w:name="_Toc510016733"/>
      <w:ins w:id="6294" w:author="임수환/책임연구원/차세대표준(연)CAS팀(suhwan.lim@lge.com)" w:date="2018-03-22T13:10:00Z">
        <w:r w:rsidRPr="00A973C0">
          <w:rPr>
            <w:lang w:val="en-US"/>
          </w:rPr>
          <w:t>6.</w:t>
        </w:r>
      </w:ins>
      <w:ins w:id="6295" w:author="임수환/책임연구원/차세대표준(연)CAS팀(suhwan.lim@lge.com)" w:date="2018-03-22T13:11:00Z">
        <w:r>
          <w:rPr>
            <w:rFonts w:eastAsia="맑은 고딕" w:hint="eastAsia"/>
            <w:lang w:val="en-US" w:eastAsia="ko-KR"/>
          </w:rPr>
          <w:t>18</w:t>
        </w:r>
      </w:ins>
      <w:ins w:id="6296" w:author="임수환/책임연구원/차세대표준(연)CAS팀(suhwan.lim@lge.com)" w:date="2018-03-22T13:10:00Z">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292"/>
        <w:bookmarkEnd w:id="6293"/>
      </w:ins>
    </w:p>
    <w:p w:rsidR="00D75129" w:rsidRPr="00A973C0" w:rsidRDefault="00D75129" w:rsidP="00D75129">
      <w:pPr>
        <w:rPr>
          <w:ins w:id="6297" w:author="임수환/책임연구원/차세대표준(연)CAS팀(suhwan.lim@lge.com)" w:date="2018-03-22T13:10:00Z"/>
          <w:lang w:eastAsia="ko-KR"/>
        </w:rPr>
      </w:pPr>
      <w:ins w:id="6298" w:author="임수환/책임연구원/차세대표준(연)CAS팀(suhwan.lim@lge.com)" w:date="2018-03-22T13:10:00Z">
        <w:r w:rsidRPr="00A973C0">
          <w:rPr>
            <w:lang w:val="en-US"/>
          </w:rPr>
          <w:t xml:space="preserve">For 2UL / 3DL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ins>
      <w:ins w:id="6299" w:author="임수환/책임연구원/차세대표준(연)CAS팀(suhwan.lim@lge.com)" w:date="2018-03-22T13:11:00Z">
        <w:r>
          <w:rPr>
            <w:rFonts w:eastAsia="맑은 고딕" w:hint="eastAsia"/>
            <w:lang w:val="en-US" w:eastAsia="ko-KR"/>
          </w:rPr>
          <w:t>18</w:t>
        </w:r>
      </w:ins>
      <w:ins w:id="6300" w:author="임수환/책임연구원/차세대표준(연)CAS팀(suhwan.lim@lge.com)" w:date="2018-03-22T13:10:00Z">
        <w:r w:rsidRPr="00A973C0">
          <w:rPr>
            <w:lang w:val="en-US"/>
          </w:rPr>
          <w:t>.1.</w:t>
        </w:r>
        <w:r w:rsidRPr="00335736">
          <w:rPr>
            <w:rFonts w:eastAsia="맑은 고딕" w:hint="eastAsia"/>
            <w:lang w:val="en-US" w:eastAsia="ko-KR"/>
          </w:rPr>
          <w:t>3</w:t>
        </w:r>
        <w:r w:rsidRPr="00A973C0">
          <w:rPr>
            <w:lang w:val="en-US"/>
          </w:rPr>
          <w:t>-1</w:t>
        </w:r>
      </w:ins>
    </w:p>
    <w:p w:rsidR="00D75129" w:rsidRPr="00A973C0" w:rsidRDefault="00D75129" w:rsidP="00D75129">
      <w:pPr>
        <w:pStyle w:val="TH"/>
        <w:rPr>
          <w:ins w:id="6301" w:author="임수환/책임연구원/차세대표준(연)CAS팀(suhwan.lim@lge.com)" w:date="2018-03-22T13:10:00Z"/>
        </w:rPr>
      </w:pPr>
      <w:ins w:id="6302" w:author="임수환/책임연구원/차세대표준(연)CAS팀(suhwan.lim@lge.com)" w:date="2018-03-22T13:10:00Z">
        <w:r w:rsidRPr="00A973C0">
          <w:t>Table 6.</w:t>
        </w:r>
      </w:ins>
      <w:ins w:id="6303" w:author="임수환/책임연구원/차세대표준(연)CAS팀(suhwan.lim@lge.com)" w:date="2018-03-22T13:11:00Z">
        <w:r>
          <w:rPr>
            <w:rFonts w:eastAsia="맑은 고딕" w:hint="eastAsia"/>
            <w:lang w:eastAsia="ko-KR"/>
          </w:rPr>
          <w:t>18</w:t>
        </w:r>
      </w:ins>
      <w:ins w:id="6304" w:author="임수환/책임연구원/차세대표준(연)CAS팀(suhwan.lim@lge.com)" w:date="2018-03-22T13:10:00Z">
        <w:r w:rsidRPr="00A973C0">
          <w:t>.1.</w:t>
        </w:r>
        <w:r w:rsidRPr="00335736">
          <w:rPr>
            <w:rFonts w:eastAsia="맑은 고딕" w:hint="eastAsia"/>
            <w:lang w:eastAsia="ko-KR"/>
          </w:rPr>
          <w:t>3</w:t>
        </w:r>
        <w:r w:rsidRPr="00A973C0">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ins w:id="6305" w:author="임수환/책임연구원/차세대표준(연)CAS팀(suhwan.lim@lge.com)" w:date="2018-03-22T13:10: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ins w:id="6306" w:author="임수환/책임연구원/차세대표준(연)CAS팀(suhwan.lim@lge.com)" w:date="2018-03-22T13:10:00Z"/>
                <w:lang w:val="en-US" w:eastAsia="ko-KR"/>
              </w:rPr>
            </w:pPr>
            <w:ins w:id="6307" w:author="임수환/책임연구원/차세대표준(연)CAS팀(suhwan.lim@lge.com)" w:date="2018-03-22T13:10: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ins w:id="6308" w:author="임수환/책임연구원/차세대표준(연)CAS팀(suhwan.lim@lge.com)" w:date="2018-03-22T13:10:00Z"/>
                <w:lang w:val="en-US" w:eastAsia="ko-KR"/>
              </w:rPr>
            </w:pPr>
            <w:ins w:id="6309" w:author="임수환/책임연구원/차세대표준(연)CAS팀(suhwan.lim@lge.com)" w:date="2018-03-22T13:10: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ins w:id="6310" w:author="임수환/책임연구원/차세대표준(연)CAS팀(suhwan.lim@lge.com)" w:date="2018-03-22T13:10:00Z"/>
                <w:lang w:val="en-US" w:eastAsia="ko-KR"/>
              </w:rPr>
            </w:pPr>
            <w:ins w:id="6311" w:author="임수환/책임연구원/차세대표준(연)CAS팀(suhwan.lim@lge.com)" w:date="2018-03-22T13:10:00Z">
              <w:r w:rsidRPr="003120BA">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ins w:id="6312" w:author="임수환/책임연구원/차세대표준(연)CAS팀(suhwan.lim@lge.com)" w:date="2018-03-22T13:10:00Z"/>
                <w:lang w:val="en-US" w:eastAsia="ko-KR"/>
              </w:rPr>
            </w:pPr>
            <w:ins w:id="6313" w:author="임수환/책임연구원/차세대표준(연)CAS팀(suhwan.lim@lge.com)" w:date="2018-03-22T13:10:00Z">
              <w:r w:rsidRPr="003120BA">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ins w:id="6314" w:author="임수환/책임연구원/차세대표준(연)CAS팀(suhwan.lim@lge.com)" w:date="2018-03-22T13:10:00Z"/>
                <w:lang w:val="en-US" w:eastAsia="ko-KR"/>
              </w:rPr>
            </w:pPr>
            <w:ins w:id="6315" w:author="임수환/책임연구원/차세대표준(연)CAS팀(suhwan.lim@lge.com)" w:date="2018-03-22T13:10:00Z">
              <w:r w:rsidRPr="003120BA">
                <w:rPr>
                  <w:lang w:val="en-US" w:eastAsia="ko-KR"/>
                </w:rPr>
                <w:t>fy_high</w:t>
              </w:r>
            </w:ins>
          </w:p>
        </w:tc>
      </w:tr>
      <w:tr w:rsidR="00D75129" w:rsidRPr="00A973C0" w:rsidTr="00C629EC">
        <w:trPr>
          <w:trHeight w:val="330"/>
          <w:jc w:val="center"/>
          <w:ins w:id="6316"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317" w:author="임수환/책임연구원/차세대표준(연)CAS팀(suhwan.lim@lge.com)" w:date="2018-03-22T13:10:00Z"/>
                <w:lang w:val="en-US" w:eastAsia="ko-KR"/>
              </w:rPr>
            </w:pPr>
            <w:ins w:id="6318" w:author="임수환/책임연구원/차세대표준(연)CAS팀(suhwan.lim@lge.com)" w:date="2018-03-22T13:10: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319" w:author="임수환/책임연구원/차세대표준(연)CAS팀(suhwan.lim@lge.com)" w:date="2018-03-22T13:10:00Z"/>
                <w:rFonts w:eastAsia="맑은 고딕"/>
                <w:lang w:val="en-US" w:eastAsia="ko-KR"/>
              </w:rPr>
            </w:pPr>
            <w:ins w:id="6320" w:author="임수환/책임연구원/차세대표준(연)CAS팀(suhwan.lim@lge.com)" w:date="2018-03-22T13:10:00Z">
              <w:r>
                <w:rPr>
                  <w:rFonts w:eastAsia="맑은 고딕" w:hint="eastAsia"/>
                  <w:lang w:val="en-US" w:eastAsia="ko-KR"/>
                </w:rPr>
                <w:t>814</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321" w:author="임수환/책임연구원/차세대표준(연)CAS팀(suhwan.lim@lge.com)" w:date="2018-03-22T13:10:00Z"/>
                <w:rFonts w:eastAsia="맑은 고딕"/>
                <w:lang w:val="en-US" w:eastAsia="ko-KR"/>
              </w:rPr>
            </w:pPr>
            <w:ins w:id="6322" w:author="임수환/책임연구원/차세대표준(연)CAS팀(suhwan.lim@lge.com)" w:date="2018-03-22T13:10:00Z">
              <w:r>
                <w:rPr>
                  <w:rFonts w:eastAsia="맑은 고딕" w:hint="eastAsia"/>
                  <w:lang w:val="en-US" w:eastAsia="ko-KR"/>
                </w:rPr>
                <w:t>849</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323" w:author="임수환/책임연구원/차세대표준(연)CAS팀(suhwan.lim@lge.com)" w:date="2018-03-22T13:10:00Z"/>
                <w:rFonts w:eastAsia="맑은 고딕"/>
                <w:lang w:val="en-US" w:eastAsia="ko-KR"/>
              </w:rPr>
            </w:pPr>
            <w:ins w:id="6324" w:author="임수환/책임연구원/차세대표준(연)CAS팀(suhwan.lim@lge.com)" w:date="2018-03-22T13:10:00Z">
              <w:r>
                <w:rPr>
                  <w:rFonts w:eastAsia="맑은 고딕" w:hint="eastAsia"/>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325" w:author="임수환/책임연구원/차세대표준(연)CAS팀(suhwan.lim@lge.com)" w:date="2018-03-22T13:10:00Z"/>
                <w:rFonts w:eastAsia="맑은 고딕"/>
                <w:lang w:val="en-US" w:eastAsia="ko-KR"/>
              </w:rPr>
            </w:pPr>
            <w:ins w:id="6326" w:author="임수환/책임연구원/차세대표준(연)CAS팀(suhwan.lim@lge.com)" w:date="2018-03-22T13:10:00Z">
              <w:r>
                <w:rPr>
                  <w:rFonts w:eastAsia="맑은 고딕" w:hint="eastAsia"/>
                  <w:lang w:val="en-US" w:eastAsia="ko-KR"/>
                </w:rPr>
                <w:t>1785</w:t>
              </w:r>
            </w:ins>
          </w:p>
        </w:tc>
      </w:tr>
      <w:tr w:rsidR="00D75129" w:rsidRPr="00A973C0" w:rsidTr="00C629EC">
        <w:trPr>
          <w:trHeight w:val="510"/>
          <w:jc w:val="center"/>
          <w:ins w:id="6327"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328" w:author="임수환/책임연구원/차세대표준(연)CAS팀(suhwan.lim@lge.com)" w:date="2018-03-22T13:10:00Z"/>
                <w:lang w:val="en-US" w:eastAsia="ko-KR"/>
              </w:rPr>
            </w:pPr>
            <w:ins w:id="6329" w:author="임수환/책임연구원/차세대표준(연)CAS팀(suhwan.lim@lge.com)" w:date="2018-03-22T13:10: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330" w:author="임수환/책임연구원/차세대표준(연)CAS팀(suhwan.lim@lge.com)" w:date="2018-03-22T13:10:00Z"/>
                <w:lang w:val="en-US" w:eastAsia="ko-KR"/>
              </w:rPr>
            </w:pPr>
            <w:ins w:id="6331" w:author="임수환/책임연구원/차세대표준(연)CAS팀(suhwan.lim@lge.com)" w:date="2018-03-22T13:10:00Z">
              <w:r w:rsidRPr="003120BA">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332" w:author="임수환/책임연구원/차세대표준(연)CAS팀(suhwan.lim@lge.com)" w:date="2018-03-22T13:10:00Z"/>
                <w:lang w:val="en-US" w:eastAsia="ko-KR"/>
              </w:rPr>
            </w:pPr>
            <w:ins w:id="6333" w:author="임수환/책임연구원/차세대표준(연)CAS팀(suhwan.lim@lge.com)" w:date="2018-03-22T13:10:00Z">
              <w:r w:rsidRPr="003120BA">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334" w:author="임수환/책임연구원/차세대표준(연)CAS팀(suhwan.lim@lge.com)" w:date="2018-03-22T13:10:00Z"/>
                <w:lang w:val="en-US" w:eastAsia="ko-KR"/>
              </w:rPr>
            </w:pPr>
            <w:ins w:id="6335" w:author="임수환/책임연구원/차세대표준(연)CAS팀(suhwan.lim@lge.com)" w:date="2018-03-22T13:10:00Z">
              <w:r w:rsidRPr="003120B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336" w:author="임수환/책임연구원/차세대표준(연)CAS팀(suhwan.lim@lge.com)" w:date="2018-03-22T13:10:00Z"/>
                <w:lang w:val="en-US" w:eastAsia="ko-KR"/>
              </w:rPr>
            </w:pPr>
            <w:ins w:id="6337" w:author="임수환/책임연구원/차세대표준(연)CAS팀(suhwan.lim@lge.com)" w:date="2018-03-22T13:10:00Z">
              <w:r w:rsidRPr="003120BA">
                <w:rPr>
                  <w:lang w:val="en-US" w:eastAsia="ko-KR"/>
                </w:rPr>
                <w:t>2* fy_high</w:t>
              </w:r>
            </w:ins>
          </w:p>
        </w:tc>
      </w:tr>
      <w:tr w:rsidR="00D75129" w:rsidRPr="00A973C0" w:rsidTr="00C629EC">
        <w:trPr>
          <w:trHeight w:val="510"/>
          <w:jc w:val="center"/>
          <w:ins w:id="6338"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339" w:author="임수환/책임연구원/차세대표준(연)CAS팀(suhwan.lim@lge.com)" w:date="2018-03-22T13:10:00Z"/>
                <w:lang w:val="en-US" w:eastAsia="ko-KR"/>
              </w:rPr>
            </w:pPr>
            <w:ins w:id="6340" w:author="임수환/책임연구원/차세대표준(연)CAS팀(suhwan.lim@lge.com)" w:date="2018-03-22T13:10: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ins w:id="6341" w:author="임수환/책임연구원/차세대표준(연)CAS팀(suhwan.lim@lge.com)" w:date="2018-03-22T13:10:00Z"/>
                <w:lang w:val="en-US" w:eastAsia="ko-KR"/>
              </w:rPr>
            </w:pPr>
            <w:ins w:id="6342" w:author="임수환/책임연구원/차세대표준(연)CAS팀(suhwan.lim@lge.com)" w:date="2018-03-22T13:10:00Z">
              <w:r>
                <w:rPr>
                  <w:rFonts w:eastAsia="맑은 고딕" w:hint="eastAsia"/>
                  <w:lang w:val="en-US" w:eastAsia="ko-KR"/>
                </w:rPr>
                <w:t>1628</w:t>
              </w:r>
            </w:ins>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ins w:id="6343" w:author="임수환/책임연구원/차세대표준(연)CAS팀(suhwan.lim@lge.com)" w:date="2018-03-22T13:10:00Z"/>
                <w:lang w:val="en-US" w:eastAsia="ko-KR"/>
              </w:rPr>
            </w:pPr>
            <w:ins w:id="6344" w:author="임수환/책임연구원/차세대표준(연)CAS팀(suhwan.lim@lge.com)" w:date="2018-03-22T13:10:00Z">
              <w:r>
                <w:rPr>
                  <w:rFonts w:eastAsia="맑은 고딕" w:hint="eastAsia"/>
                  <w:lang w:val="en-US" w:eastAsia="ko-KR"/>
                </w:rPr>
                <w:t>1698</w:t>
              </w:r>
            </w:ins>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ins w:id="6345" w:author="임수환/책임연구원/차세대표준(연)CAS팀(suhwan.lim@lge.com)" w:date="2018-03-22T13:10:00Z"/>
                <w:lang w:val="en-US" w:eastAsia="ko-KR"/>
              </w:rPr>
            </w:pPr>
            <w:ins w:id="6346" w:author="임수환/책임연구원/차세대표준(연)CAS팀(suhwan.lim@lge.com)" w:date="2018-03-22T13:10:00Z">
              <w:r>
                <w:rPr>
                  <w:rFonts w:eastAsia="맑은 고딕" w:hint="eastAsia"/>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ins w:id="6347" w:author="임수환/책임연구원/차세대표준(연)CAS팀(suhwan.lim@lge.com)" w:date="2018-03-22T13:10:00Z"/>
                <w:lang w:val="en-US" w:eastAsia="ko-KR"/>
              </w:rPr>
            </w:pPr>
            <w:ins w:id="6348" w:author="임수환/책임연구원/차세대표준(연)CAS팀(suhwan.lim@lge.com)" w:date="2018-03-22T13:10:00Z">
              <w:r>
                <w:rPr>
                  <w:rFonts w:eastAsia="맑은 고딕" w:hint="eastAsia"/>
                  <w:lang w:val="en-US" w:eastAsia="ko-KR"/>
                </w:rPr>
                <w:t>3570</w:t>
              </w:r>
            </w:ins>
          </w:p>
        </w:tc>
      </w:tr>
      <w:tr w:rsidR="00D75129" w:rsidRPr="00A973C0" w:rsidTr="00C629EC">
        <w:trPr>
          <w:trHeight w:val="525"/>
          <w:jc w:val="center"/>
          <w:ins w:id="6349"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350" w:author="임수환/책임연구원/차세대표준(연)CAS팀(suhwan.lim@lge.com)" w:date="2018-03-22T13:10:00Z"/>
                <w:lang w:val="en-US" w:eastAsia="ko-KR"/>
              </w:rPr>
            </w:pPr>
            <w:ins w:id="6351" w:author="임수환/책임연구원/차세대표준(연)CAS팀(suhwan.lim@lge.com)" w:date="2018-03-22T13:10: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352" w:author="임수환/책임연구원/차세대표준(연)CAS팀(suhwan.lim@lge.com)" w:date="2018-03-22T13:10:00Z"/>
                <w:lang w:val="en-US" w:eastAsia="ko-KR"/>
              </w:rPr>
            </w:pPr>
            <w:ins w:id="6353" w:author="임수환/책임연구원/차세대표준(연)CAS팀(suhwan.lim@lge.com)" w:date="2018-03-22T13:10:00Z">
              <w:r w:rsidRPr="003120BA">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354" w:author="임수환/책임연구원/차세대표준(연)CAS팀(suhwan.lim@lge.com)" w:date="2018-03-22T13:10:00Z"/>
                <w:lang w:val="en-US" w:eastAsia="ko-KR"/>
              </w:rPr>
            </w:pPr>
            <w:ins w:id="6355" w:author="임수환/책임연구원/차세대표준(연)CAS팀(suhwan.lim@lge.com)" w:date="2018-03-22T13:10:00Z">
              <w:r w:rsidRPr="003120BA">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356" w:author="임수환/책임연구원/차세대표준(연)CAS팀(suhwan.lim@lge.com)" w:date="2018-03-22T13:10:00Z"/>
                <w:lang w:val="en-US" w:eastAsia="ko-KR"/>
              </w:rPr>
            </w:pPr>
            <w:ins w:id="6357" w:author="임수환/책임연구원/차세대표준(연)CAS팀(suhwan.lim@lge.com)" w:date="2018-03-22T13:10:00Z">
              <w:r w:rsidRPr="003120B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358" w:author="임수환/책임연구원/차세대표준(연)CAS팀(suhwan.lim@lge.com)" w:date="2018-03-22T13:10:00Z"/>
                <w:lang w:val="en-US" w:eastAsia="ko-KR"/>
              </w:rPr>
            </w:pPr>
            <w:ins w:id="6359" w:author="임수환/책임연구원/차세대표준(연)CAS팀(suhwan.lim@lge.com)" w:date="2018-03-22T13:10:00Z">
              <w:r w:rsidRPr="003120BA">
                <w:rPr>
                  <w:lang w:val="en-US" w:eastAsia="ko-KR"/>
                </w:rPr>
                <w:t>3* fy_high</w:t>
              </w:r>
            </w:ins>
          </w:p>
        </w:tc>
      </w:tr>
      <w:tr w:rsidR="00D75129" w:rsidRPr="00A973C0" w:rsidTr="00C629EC">
        <w:trPr>
          <w:trHeight w:val="510"/>
          <w:jc w:val="center"/>
          <w:ins w:id="6360"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361" w:author="임수환/책임연구원/차세대표준(연)CAS팀(suhwan.lim@lge.com)" w:date="2018-03-22T13:10:00Z"/>
                <w:lang w:val="en-US" w:eastAsia="ko-KR"/>
              </w:rPr>
            </w:pPr>
            <w:ins w:id="6362" w:author="임수환/책임연구원/차세대표준(연)CAS팀(suhwan.lim@lge.com)" w:date="2018-03-22T13:10: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ins w:id="6363" w:author="임수환/책임연구원/차세대표준(연)CAS팀(suhwan.lim@lge.com)" w:date="2018-03-22T13:10:00Z"/>
                <w:lang w:val="en-US" w:eastAsia="ko-KR"/>
              </w:rPr>
            </w:pPr>
            <w:ins w:id="6364" w:author="임수환/책임연구원/차세대표준(연)CAS팀(suhwan.lim@lge.com)" w:date="2018-03-22T13:10:00Z">
              <w:r>
                <w:rPr>
                  <w:rFonts w:eastAsia="맑은 고딕" w:hint="eastAsia"/>
                  <w:lang w:val="en-US" w:eastAsia="ko-KR"/>
                </w:rPr>
                <w:t>2442</w:t>
              </w:r>
            </w:ins>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ins w:id="6365" w:author="임수환/책임연구원/차세대표준(연)CAS팀(suhwan.lim@lge.com)" w:date="2018-03-22T13:10:00Z"/>
                <w:lang w:val="en-US" w:eastAsia="ko-KR"/>
              </w:rPr>
            </w:pPr>
            <w:ins w:id="6366" w:author="임수환/책임연구원/차세대표준(연)CAS팀(suhwan.lim@lge.com)" w:date="2018-03-22T13:10:00Z">
              <w:r>
                <w:rPr>
                  <w:rFonts w:eastAsia="맑은 고딕" w:hint="eastAsia"/>
                  <w:lang w:val="en-US" w:eastAsia="ko-KR"/>
                </w:rPr>
                <w:t>2547</w:t>
              </w:r>
            </w:ins>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ins w:id="6367" w:author="임수환/책임연구원/차세대표준(연)CAS팀(suhwan.lim@lge.com)" w:date="2018-03-22T13:10:00Z"/>
                <w:lang w:val="en-US" w:eastAsia="ko-KR"/>
              </w:rPr>
            </w:pPr>
            <w:ins w:id="6368" w:author="임수환/책임연구원/차세대표준(연)CAS팀(suhwan.lim@lge.com)" w:date="2018-03-22T13:10:00Z">
              <w:r>
                <w:rPr>
                  <w:rFonts w:eastAsia="맑은 고딕" w:hint="eastAsia"/>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ins w:id="6369" w:author="임수환/책임연구원/차세대표준(연)CAS팀(suhwan.lim@lge.com)" w:date="2018-03-22T13:10:00Z"/>
                <w:lang w:val="en-US" w:eastAsia="ko-KR"/>
              </w:rPr>
            </w:pPr>
            <w:ins w:id="6370" w:author="임수환/책임연구원/차세대표준(연)CAS팀(suhwan.lim@lge.com)" w:date="2018-03-22T13:10:00Z">
              <w:r>
                <w:rPr>
                  <w:rFonts w:eastAsia="맑은 고딕" w:hint="eastAsia"/>
                  <w:lang w:val="en-US" w:eastAsia="ko-KR"/>
                </w:rPr>
                <w:t>5355</w:t>
              </w:r>
            </w:ins>
          </w:p>
        </w:tc>
      </w:tr>
      <w:tr w:rsidR="00D75129" w:rsidRPr="00A973C0" w:rsidTr="00C629EC">
        <w:trPr>
          <w:trHeight w:val="510"/>
          <w:jc w:val="center"/>
          <w:ins w:id="6371"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372" w:author="임수환/책임연구원/차세대표준(연)CAS팀(suhwan.lim@lge.com)" w:date="2018-03-22T13:10:00Z"/>
                <w:lang w:val="en-US" w:eastAsia="ko-KR"/>
              </w:rPr>
            </w:pPr>
            <w:ins w:id="6373" w:author="임수환/책임연구원/차세대표준(연)CAS팀(suhwan.lim@lge.com)" w:date="2018-03-22T13:10: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ins w:id="6374" w:author="임수환/책임연구원/차세대표준(연)CAS팀(suhwan.lim@lge.com)" w:date="2018-03-22T13:10:00Z"/>
                <w:lang w:val="en-US" w:eastAsia="ko-KR"/>
              </w:rPr>
            </w:pPr>
            <w:ins w:id="6375" w:author="임수환/책임연구원/차세대표준(연)CAS팀(suhwan.lim@lge.com)" w:date="2018-03-22T13:10:00Z">
              <w:r w:rsidRPr="003120BA">
                <w:rPr>
                  <w:lang w:val="en-US" w:eastAsia="ko-KR"/>
                </w:rPr>
                <w:t>|fy_low – fx_high|</w:t>
              </w:r>
            </w:ins>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ins w:id="6376" w:author="임수환/책임연구원/차세대표준(연)CAS팀(suhwan.lim@lge.com)" w:date="2018-03-22T13:10:00Z"/>
                <w:lang w:val="en-US" w:eastAsia="ko-KR"/>
              </w:rPr>
            </w:pPr>
            <w:ins w:id="6377" w:author="임수환/책임연구원/차세대표준(연)CAS팀(suhwan.lim@lge.com)" w:date="2018-03-22T13:10:00Z">
              <w:r w:rsidRPr="003120BA">
                <w:rPr>
                  <w:lang w:val="en-US" w:eastAsia="ko-KR"/>
                </w:rPr>
                <w:t>|fy_high – fx_low|</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ins w:id="6378" w:author="임수환/책임연구원/차세대표준(연)CAS팀(suhwan.lim@lge.com)" w:date="2018-03-22T13:10:00Z"/>
                <w:lang w:val="en-US" w:eastAsia="ko-KR"/>
              </w:rPr>
            </w:pPr>
            <w:ins w:id="6379" w:author="임수환/책임연구원/차세대표준(연)CAS팀(suhwan.lim@lge.com)" w:date="2018-03-22T13:10:00Z">
              <w:r w:rsidRPr="003120BA">
                <w:rPr>
                  <w:lang w:val="en-US" w:eastAsia="ko-KR"/>
                </w:rPr>
                <w:t>|fy_low + fx_low|</w:t>
              </w:r>
            </w:ins>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ins w:id="6380" w:author="임수환/책임연구원/차세대표준(연)CAS팀(suhwan.lim@lge.com)" w:date="2018-03-22T13:10:00Z"/>
                <w:lang w:val="en-US" w:eastAsia="ko-KR"/>
              </w:rPr>
            </w:pPr>
            <w:ins w:id="6381" w:author="임수환/책임연구원/차세대표준(연)CAS팀(suhwan.lim@lge.com)" w:date="2018-03-22T13:10:00Z">
              <w:r w:rsidRPr="003120BA">
                <w:rPr>
                  <w:lang w:val="en-US" w:eastAsia="ko-KR"/>
                </w:rPr>
                <w:t>|fy_high + fx_high|</w:t>
              </w:r>
            </w:ins>
          </w:p>
        </w:tc>
      </w:tr>
      <w:tr w:rsidR="00D75129" w:rsidRPr="00A973C0" w:rsidTr="00C629EC">
        <w:trPr>
          <w:trHeight w:val="480"/>
          <w:jc w:val="center"/>
          <w:ins w:id="6382"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383" w:author="임수환/책임연구원/차세대표준(연)CAS팀(suhwan.lim@lge.com)" w:date="2018-03-22T13:10:00Z"/>
                <w:lang w:val="en-US" w:eastAsia="ko-KR"/>
              </w:rPr>
            </w:pPr>
            <w:ins w:id="6384"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ins w:id="6385" w:author="임수환/책임연구원/차세대표준(연)CAS팀(suhwan.lim@lge.com)" w:date="2018-03-22T13:10:00Z"/>
                <w:lang w:val="en-US" w:eastAsia="ko-KR"/>
              </w:rPr>
            </w:pPr>
            <w:ins w:id="6386" w:author="임수환/책임연구원/차세대표준(연)CAS팀(suhwan.lim@lge.com)" w:date="2018-03-22T13:10:00Z">
              <w:r>
                <w:rPr>
                  <w:rFonts w:eastAsia="맑은 고딕" w:hint="eastAsia"/>
                  <w:lang w:val="en-US" w:eastAsia="ko-KR"/>
                </w:rPr>
                <w:t>861</w:t>
              </w:r>
            </w:ins>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ins w:id="6387" w:author="임수환/책임연구원/차세대표준(연)CAS팀(suhwan.lim@lge.com)" w:date="2018-03-22T13:10:00Z"/>
                <w:lang w:val="en-US" w:eastAsia="ko-KR"/>
              </w:rPr>
            </w:pPr>
            <w:ins w:id="6388" w:author="임수환/책임연구원/차세대표준(연)CAS팀(suhwan.lim@lge.com)" w:date="2018-03-22T13:10:00Z">
              <w:r>
                <w:rPr>
                  <w:rFonts w:eastAsia="맑은 고딕" w:hint="eastAsia"/>
                  <w:lang w:val="en-US" w:eastAsia="ko-KR"/>
                </w:rPr>
                <w:t>971</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ins w:id="6389" w:author="임수환/책임연구원/차세대표준(연)CAS팀(suhwan.lim@lge.com)" w:date="2018-03-22T13:10:00Z"/>
                <w:lang w:val="en-US" w:eastAsia="ko-KR"/>
              </w:rPr>
            </w:pPr>
            <w:ins w:id="6390" w:author="임수환/책임연구원/차세대표준(연)CAS팀(suhwan.lim@lge.com)" w:date="2018-03-22T13:10:00Z">
              <w:r>
                <w:rPr>
                  <w:rFonts w:eastAsia="맑은 고딕" w:hint="eastAsia"/>
                  <w:lang w:val="en-US" w:eastAsia="ko-KR"/>
                </w:rPr>
                <w:t>2524</w:t>
              </w:r>
            </w:ins>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ins w:id="6391" w:author="임수환/책임연구원/차세대표준(연)CAS팀(suhwan.lim@lge.com)" w:date="2018-03-22T13:10:00Z"/>
                <w:lang w:val="en-US" w:eastAsia="ko-KR"/>
              </w:rPr>
            </w:pPr>
            <w:ins w:id="6392" w:author="임수환/책임연구원/차세대표준(연)CAS팀(suhwan.lim@lge.com)" w:date="2018-03-22T13:10:00Z">
              <w:r>
                <w:rPr>
                  <w:rFonts w:eastAsia="맑은 고딕" w:hint="eastAsia"/>
                  <w:lang w:val="en-US" w:eastAsia="ko-KR"/>
                </w:rPr>
                <w:t>2634</w:t>
              </w:r>
            </w:ins>
          </w:p>
        </w:tc>
      </w:tr>
      <w:tr w:rsidR="00D75129" w:rsidRPr="00A973C0" w:rsidTr="00C629EC">
        <w:trPr>
          <w:trHeight w:val="525"/>
          <w:jc w:val="center"/>
          <w:ins w:id="6393"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394" w:author="임수환/책임연구원/차세대표준(연)CAS팀(suhwan.lim@lge.com)" w:date="2018-03-22T13:10:00Z"/>
                <w:lang w:val="en-US" w:eastAsia="ko-KR"/>
              </w:rPr>
            </w:pPr>
            <w:ins w:id="6395" w:author="임수환/책임연구원/차세대표준(연)CAS팀(suhwan.lim@lge.com)" w:date="2018-03-22T13:10: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396" w:author="임수환/책임연구원/차세대표준(연)CAS팀(suhwan.lim@lge.com)" w:date="2018-03-22T13:10:00Z"/>
                <w:lang w:val="en-US" w:eastAsia="ko-KR"/>
              </w:rPr>
            </w:pPr>
            <w:ins w:id="6397" w:author="임수환/책임연구원/차세대표준(연)CAS팀(suhwan.lim@lge.com)" w:date="2018-03-22T13:10:00Z">
              <w:r w:rsidRPr="003120BA">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398" w:author="임수환/책임연구원/차세대표준(연)CAS팀(suhwan.lim@lge.com)" w:date="2018-03-22T13:10:00Z"/>
                <w:lang w:val="en-US" w:eastAsia="ko-KR"/>
              </w:rPr>
            </w:pPr>
            <w:ins w:id="6399" w:author="임수환/책임연구원/차세대표준(연)CAS팀(suhwan.lim@lge.com)" w:date="2018-03-22T13:10:00Z">
              <w:r w:rsidRPr="003120BA">
                <w:rPr>
                  <w:lang w:val="en-US" w:eastAsia="ko-KR"/>
                </w:rPr>
                <w:t>|2*fx_high – fy_low|</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ins w:id="6400" w:author="임수환/책임연구원/차세대표준(연)CAS팀(suhwan.lim@lge.com)" w:date="2018-03-22T13:10:00Z"/>
                <w:lang w:val="en-US" w:eastAsia="ko-KR"/>
              </w:rPr>
            </w:pPr>
            <w:ins w:id="6401" w:author="임수환/책임연구원/차세대표준(연)CAS팀(suhwan.lim@lge.com)" w:date="2018-03-22T13:10:00Z">
              <w:r w:rsidRPr="003120BA">
                <w:rPr>
                  <w:lang w:val="en-US" w:eastAsia="ko-KR"/>
                </w:rPr>
                <w:t>|2*fy_low – fx_high|</w:t>
              </w:r>
            </w:ins>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ins w:id="6402" w:author="임수환/책임연구원/차세대표준(연)CAS팀(suhwan.lim@lge.com)" w:date="2018-03-22T13:10:00Z"/>
                <w:lang w:val="en-US" w:eastAsia="ko-KR"/>
              </w:rPr>
            </w:pPr>
            <w:ins w:id="6403" w:author="임수환/책임연구원/차세대표준(연)CAS팀(suhwan.lim@lge.com)" w:date="2018-03-22T13:10:00Z">
              <w:r w:rsidRPr="003120BA">
                <w:rPr>
                  <w:lang w:val="en-US" w:eastAsia="ko-KR"/>
                </w:rPr>
                <w:t>|2*fy_high – fx_low|</w:t>
              </w:r>
            </w:ins>
          </w:p>
        </w:tc>
      </w:tr>
      <w:tr w:rsidR="00D75129" w:rsidRPr="00A973C0" w:rsidTr="00C629EC">
        <w:trPr>
          <w:trHeight w:val="495"/>
          <w:jc w:val="center"/>
          <w:ins w:id="6404"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ins w:id="6405" w:author="임수환/책임연구원/차세대표준(연)CAS팀(suhwan.lim@lge.com)" w:date="2018-03-22T13:10:00Z"/>
                <w:lang w:val="en-US" w:eastAsia="ko-KR"/>
              </w:rPr>
            </w:pPr>
            <w:ins w:id="6406"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407" w:author="임수환/책임연구원/차세대표준(연)CAS팀(suhwan.lim@lge.com)" w:date="2018-03-22T13:10:00Z"/>
                <w:rFonts w:eastAsia="맑은 고딕"/>
                <w:lang w:val="en-US" w:eastAsia="ko-KR"/>
              </w:rPr>
            </w:pPr>
            <w:ins w:id="6408" w:author="임수환/책임연구원/차세대표준(연)CAS팀(suhwan.lim@lge.com)" w:date="2018-03-22T13:10:00Z">
              <w:r>
                <w:rPr>
                  <w:rFonts w:eastAsia="맑은 고딕" w:hint="eastAsia"/>
                  <w:lang w:val="en-US" w:eastAsia="ko-KR"/>
                </w:rPr>
                <w:t>157</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ins w:id="6409" w:author="임수환/책임연구원/차세대표준(연)CAS팀(suhwan.lim@lge.com)" w:date="2018-03-22T13:10:00Z"/>
                <w:lang w:val="en-US" w:eastAsia="ko-KR"/>
              </w:rPr>
            </w:pPr>
            <w:ins w:id="6410" w:author="임수환/책임연구원/차세대표준(연)CAS팀(suhwan.lim@lge.com)" w:date="2018-03-22T13:10:00Z">
              <w:r>
                <w:rPr>
                  <w:rFonts w:eastAsia="맑은 고딕" w:hint="eastAsia"/>
                  <w:lang w:val="en-US" w:eastAsia="ko-KR"/>
                </w:rPr>
                <w:t>12</w:t>
              </w:r>
            </w:ins>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ins w:id="6411" w:author="임수환/책임연구원/차세대표준(연)CAS팀(suhwan.lim@lge.com)" w:date="2018-03-22T13:10:00Z"/>
                <w:lang w:val="en-US" w:eastAsia="ko-KR"/>
              </w:rPr>
            </w:pPr>
            <w:ins w:id="6412" w:author="임수환/책임연구원/차세대표준(연)CAS팀(suhwan.lim@lge.com)" w:date="2018-03-22T13:10:00Z">
              <w:r>
                <w:rPr>
                  <w:rFonts w:eastAsia="맑은 고딕" w:hint="eastAsia"/>
                  <w:lang w:val="en-US" w:eastAsia="ko-KR"/>
                </w:rPr>
                <w:t>2571</w:t>
              </w:r>
            </w:ins>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ins w:id="6413" w:author="임수환/책임연구원/차세대표준(연)CAS팀(suhwan.lim@lge.com)" w:date="2018-03-22T13:10:00Z"/>
                <w:lang w:val="en-US" w:eastAsia="ko-KR"/>
              </w:rPr>
            </w:pPr>
            <w:ins w:id="6414" w:author="임수환/책임연구원/차세대표준(연)CAS팀(suhwan.lim@lge.com)" w:date="2018-03-22T13:10:00Z">
              <w:r>
                <w:rPr>
                  <w:rFonts w:eastAsia="맑은 고딕" w:hint="eastAsia"/>
                  <w:lang w:val="en-US" w:eastAsia="ko-KR"/>
                </w:rPr>
                <w:t>2756</w:t>
              </w:r>
            </w:ins>
          </w:p>
        </w:tc>
      </w:tr>
      <w:tr w:rsidR="00D75129" w:rsidRPr="00A973C0" w:rsidTr="00C629EC">
        <w:trPr>
          <w:trHeight w:val="510"/>
          <w:jc w:val="center"/>
          <w:ins w:id="6415"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416" w:author="임수환/책임연구원/차세대표준(연)CAS팀(suhwan.lim@lge.com)" w:date="2018-03-22T13:10:00Z"/>
                <w:lang w:val="en-US" w:eastAsia="ko-KR"/>
              </w:rPr>
            </w:pPr>
            <w:ins w:id="6417" w:author="임수환/책임연구원/차세대표준(연)CAS팀(suhwan.lim@lge.com)" w:date="2018-03-22T13:10: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18" w:author="임수환/책임연구원/차세대표준(연)CAS팀(suhwan.lim@lge.com)" w:date="2018-03-22T13:10:00Z"/>
                <w:lang w:val="en-US" w:eastAsia="ko-KR"/>
              </w:rPr>
            </w:pPr>
            <w:ins w:id="6419" w:author="임수환/책임연구원/차세대표준(연)CAS팀(suhwan.lim@lge.com)" w:date="2018-03-22T13:10:00Z">
              <w:r w:rsidRPr="003120BA">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20" w:author="임수환/책임연구원/차세대표준(연)CAS팀(suhwan.lim@lge.com)" w:date="2018-03-22T13:10:00Z"/>
                <w:lang w:val="en-US" w:eastAsia="ko-KR"/>
              </w:rPr>
            </w:pPr>
            <w:ins w:id="6421" w:author="임수환/책임연구원/차세대표준(연)CAS팀(suhwan.lim@lge.com)" w:date="2018-03-22T13:10:00Z">
              <w:r w:rsidRPr="003120B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22" w:author="임수환/책임연구원/차세대표준(연)CAS팀(suhwan.lim@lge.com)" w:date="2018-03-22T13:10:00Z"/>
                <w:lang w:val="en-US" w:eastAsia="ko-KR"/>
              </w:rPr>
            </w:pPr>
            <w:ins w:id="6423" w:author="임수환/책임연구원/차세대표준(연)CAS팀(suhwan.lim@lge.com)" w:date="2018-03-22T13:10:00Z">
              <w:r w:rsidRPr="003120B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424" w:author="임수환/책임연구원/차세대표준(연)CAS팀(suhwan.lim@lge.com)" w:date="2018-03-22T13:10:00Z"/>
                <w:lang w:val="en-US" w:eastAsia="ko-KR"/>
              </w:rPr>
            </w:pPr>
            <w:ins w:id="6425" w:author="임수환/책임연구원/차세대표준(연)CAS팀(suhwan.lim@lge.com)" w:date="2018-03-22T13:10:00Z">
              <w:r w:rsidRPr="003120BA">
                <w:rPr>
                  <w:lang w:val="en-US" w:eastAsia="ko-KR"/>
                </w:rPr>
                <w:t>|2*fy_high + fx_high|</w:t>
              </w:r>
            </w:ins>
          </w:p>
        </w:tc>
      </w:tr>
      <w:tr w:rsidR="00D75129" w:rsidRPr="00A973C0" w:rsidTr="00C629EC">
        <w:trPr>
          <w:trHeight w:val="616"/>
          <w:jc w:val="center"/>
          <w:ins w:id="6426"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427" w:author="임수환/책임연구원/차세대표준(연)CAS팀(suhwan.lim@lge.com)" w:date="2018-03-22T13:10:00Z"/>
                <w:lang w:val="en-US" w:eastAsia="ko-KR"/>
              </w:rPr>
            </w:pPr>
            <w:ins w:id="6428" w:author="임수환/책임연구원/차세대표준(연)CAS팀(suhwan.lim@lge.com)" w:date="2018-03-22T13:10: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429" w:author="임수환/책임연구원/차세대표준(연)CAS팀(suhwan.lim@lge.com)" w:date="2018-03-22T13:10:00Z"/>
                <w:lang w:val="en-US" w:eastAsia="ko-KR"/>
              </w:rPr>
            </w:pPr>
            <w:ins w:id="6430" w:author="임수환/책임연구원/차세대표준(연)CAS팀(suhwan.lim@lge.com)" w:date="2018-03-22T13:10:00Z">
              <w:r>
                <w:rPr>
                  <w:rFonts w:eastAsia="맑은 고딕" w:hint="eastAsia"/>
                  <w:lang w:val="en-US" w:eastAsia="ko-KR"/>
                </w:rPr>
                <w:t>3338</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431" w:author="임수환/책임연구원/차세대표준(연)CAS팀(suhwan.lim@lge.com)" w:date="2018-03-22T13:10:00Z"/>
                <w:lang w:val="en-US" w:eastAsia="ko-KR"/>
              </w:rPr>
            </w:pPr>
            <w:ins w:id="6432" w:author="임수환/책임연구원/차세대표준(연)CAS팀(suhwan.lim@lge.com)" w:date="2018-03-22T13:10:00Z">
              <w:r>
                <w:rPr>
                  <w:rFonts w:eastAsia="맑은 고딕" w:hint="eastAsia"/>
                  <w:lang w:val="en-US" w:eastAsia="ko-KR"/>
                </w:rPr>
                <w:t>3483</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433" w:author="임수환/책임연구원/차세대표준(연)CAS팀(suhwan.lim@lge.com)" w:date="2018-03-22T13:10:00Z"/>
                <w:lang w:val="en-US" w:eastAsia="ko-KR"/>
              </w:rPr>
            </w:pPr>
            <w:ins w:id="6434" w:author="임수환/책임연구원/차세대표준(연)CAS팀(suhwan.lim@lge.com)" w:date="2018-03-22T13:10:00Z">
              <w:r>
                <w:rPr>
                  <w:rFonts w:eastAsia="맑은 고딕" w:hint="eastAsia"/>
                  <w:lang w:val="en-US" w:eastAsia="ko-KR"/>
                </w:rPr>
                <w:t>4234</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435" w:author="임수환/책임연구원/차세대표준(연)CAS팀(suhwan.lim@lge.com)" w:date="2018-03-22T13:10:00Z"/>
                <w:rFonts w:eastAsia="맑은 고딕"/>
                <w:lang w:val="en-US" w:eastAsia="ko-KR"/>
              </w:rPr>
            </w:pPr>
            <w:ins w:id="6436" w:author="임수환/책임연구원/차세대표준(연)CAS팀(suhwan.lim@lge.com)" w:date="2018-03-22T13:10:00Z">
              <w:r>
                <w:rPr>
                  <w:rFonts w:eastAsia="맑은 고딕" w:hint="eastAsia"/>
                  <w:lang w:val="en-US" w:eastAsia="ko-KR"/>
                </w:rPr>
                <w:t>4419</w:t>
              </w:r>
            </w:ins>
          </w:p>
        </w:tc>
      </w:tr>
      <w:tr w:rsidR="00D75129" w:rsidRPr="00A973C0" w:rsidTr="00C629EC">
        <w:trPr>
          <w:trHeight w:val="510"/>
          <w:jc w:val="center"/>
          <w:ins w:id="6437"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ins w:id="6438" w:author="임수환/책임연구원/차세대표준(연)CAS팀(suhwan.lim@lge.com)" w:date="2018-03-22T13:10:00Z"/>
                <w:lang w:val="en-US" w:eastAsia="ko-KR"/>
              </w:rPr>
            </w:pPr>
            <w:ins w:id="6439" w:author="임수환/책임연구원/차세대표준(연)CAS팀(suhwan.lim@lge.com)" w:date="2018-03-22T13:10: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440" w:author="임수환/책임연구원/차세대표준(연)CAS팀(suhwan.lim@lge.com)" w:date="2018-03-22T13:10:00Z"/>
                <w:lang w:val="en-US" w:eastAsia="ko-KR"/>
              </w:rPr>
            </w:pPr>
            <w:ins w:id="6441" w:author="임수환/책임연구원/차세대표준(연)CAS팀(suhwan.lim@lge.com)" w:date="2018-03-22T13:10:00Z">
              <w:r w:rsidRPr="003120BA">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ins w:id="6442" w:author="임수환/책임연구원/차세대표준(연)CAS팀(suhwan.lim@lge.com)" w:date="2018-03-22T13:10:00Z"/>
                <w:lang w:val="en-US" w:eastAsia="ko-KR"/>
              </w:rPr>
            </w:pPr>
            <w:ins w:id="6443" w:author="임수환/책임연구원/차세대표준(연)CAS팀(suhwan.lim@lge.com)" w:date="2018-03-22T13:10:00Z">
              <w:r w:rsidRPr="003120B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44" w:author="임수환/책임연구원/차세대표준(연)CAS팀(suhwan.lim@lge.com)" w:date="2018-03-22T13:10:00Z"/>
                <w:lang w:val="en-US" w:eastAsia="ko-KR"/>
              </w:rPr>
            </w:pPr>
            <w:ins w:id="6445" w:author="임수환/책임연구원/차세대표준(연)CAS팀(suhwan.lim@lge.com)" w:date="2018-03-22T13:10:00Z">
              <w:r w:rsidRPr="003120B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446" w:author="임수환/책임연구원/차세대표준(연)CAS팀(suhwan.lim@lge.com)" w:date="2018-03-22T13:10:00Z"/>
                <w:lang w:val="en-US" w:eastAsia="ko-KR"/>
              </w:rPr>
            </w:pPr>
            <w:ins w:id="6447" w:author="임수환/책임연구원/차세대표준(연)CAS팀(suhwan.lim@lge.com)" w:date="2018-03-22T13:10:00Z">
              <w:r w:rsidRPr="003120BA">
                <w:rPr>
                  <w:lang w:val="en-US" w:eastAsia="ko-KR"/>
                </w:rPr>
                <w:t>|3*fy_high – fx_low|</w:t>
              </w:r>
            </w:ins>
          </w:p>
        </w:tc>
      </w:tr>
      <w:tr w:rsidR="00D75129" w:rsidRPr="00A973C0" w:rsidTr="00C629EC">
        <w:trPr>
          <w:trHeight w:val="495"/>
          <w:jc w:val="center"/>
          <w:ins w:id="6448"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ins w:id="6449" w:author="임수환/책임연구원/차세대표준(연)CAS팀(suhwan.lim@lge.com)" w:date="2018-03-22T13:10:00Z"/>
                <w:lang w:val="en-US" w:eastAsia="ko-KR"/>
              </w:rPr>
            </w:pPr>
            <w:ins w:id="6450"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ins w:id="6451" w:author="임수환/책임연구원/차세대표준(연)CAS팀(suhwan.lim@lge.com)" w:date="2018-03-22T13:10:00Z"/>
                <w:lang w:val="en-US" w:eastAsia="ko-KR"/>
              </w:rPr>
            </w:pPr>
            <w:ins w:id="6452" w:author="임수환/책임연구원/차세대표준(연)CAS팀(suhwan.lim@lge.com)" w:date="2018-03-22T13:10:00Z">
              <w:r>
                <w:rPr>
                  <w:rFonts w:eastAsia="맑은 고딕" w:hint="eastAsia"/>
                  <w:lang w:val="en-US" w:eastAsia="ko-KR"/>
                </w:rPr>
                <w:t>657</w:t>
              </w:r>
            </w:ins>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ins w:id="6453" w:author="임수환/책임연구원/차세대표준(연)CAS팀(suhwan.lim@lge.com)" w:date="2018-03-22T13:10:00Z"/>
                <w:lang w:val="en-US" w:eastAsia="ko-KR"/>
              </w:rPr>
            </w:pPr>
            <w:ins w:id="6454" w:author="임수환/책임연구원/차세대표준(연)CAS팀(suhwan.lim@lge.com)" w:date="2018-03-22T13:10:00Z">
              <w:r>
                <w:rPr>
                  <w:rFonts w:eastAsia="맑은 고딕" w:hint="eastAsia"/>
                  <w:lang w:val="en-US" w:eastAsia="ko-KR"/>
                </w:rPr>
                <w:t>837</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455" w:author="임수환/책임연구원/차세대표준(연)CAS팀(suhwan.lim@lge.com)" w:date="2018-03-22T13:10:00Z"/>
                <w:lang w:val="en-US" w:eastAsia="ko-KR"/>
              </w:rPr>
            </w:pPr>
            <w:ins w:id="6456" w:author="임수환/책임연구원/차세대표준(연)CAS팀(suhwan.lim@lge.com)" w:date="2018-03-22T13:10:00Z">
              <w:r>
                <w:rPr>
                  <w:rFonts w:eastAsia="맑은 고딕" w:hint="eastAsia"/>
                  <w:lang w:val="en-US" w:eastAsia="ko-KR"/>
                </w:rPr>
                <w:t>4281</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457" w:author="임수환/책임연구원/차세대표준(연)CAS팀(suhwan.lim@lge.com)" w:date="2018-03-22T13:10:00Z"/>
                <w:lang w:val="en-US" w:eastAsia="ko-KR"/>
              </w:rPr>
            </w:pPr>
            <w:ins w:id="6458" w:author="임수환/책임연구원/차세대표준(연)CAS팀(suhwan.lim@lge.com)" w:date="2018-03-22T13:10:00Z">
              <w:r>
                <w:rPr>
                  <w:rFonts w:eastAsia="맑은 고딕" w:hint="eastAsia"/>
                  <w:lang w:val="en-US" w:eastAsia="ko-KR"/>
                </w:rPr>
                <w:t>4541</w:t>
              </w:r>
            </w:ins>
          </w:p>
        </w:tc>
      </w:tr>
      <w:tr w:rsidR="00D75129" w:rsidRPr="00A973C0" w:rsidTr="00C629EC">
        <w:trPr>
          <w:trHeight w:val="525"/>
          <w:jc w:val="center"/>
          <w:ins w:id="6459"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460" w:author="임수환/책임연구원/차세대표준(연)CAS팀(suhwan.lim@lge.com)" w:date="2018-03-22T13:10:00Z"/>
                <w:lang w:val="en-US" w:eastAsia="ko-KR"/>
              </w:rPr>
            </w:pPr>
            <w:ins w:id="6461" w:author="임수환/책임연구원/차세대표준(연)CAS팀(suhwan.lim@lge.com)" w:date="2018-03-22T13:10: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62" w:author="임수환/책임연구원/차세대표준(연)CAS팀(suhwan.lim@lge.com)" w:date="2018-03-22T13:10:00Z"/>
                <w:lang w:val="en-US" w:eastAsia="ko-KR"/>
              </w:rPr>
            </w:pPr>
            <w:ins w:id="6463" w:author="임수환/책임연구원/차세대표준(연)CAS팀(suhwan.lim@lge.com)" w:date="2018-03-22T13:10:00Z">
              <w:r w:rsidRPr="003120BA">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64" w:author="임수환/책임연구원/차세대표준(연)CAS팀(suhwan.lim@lge.com)" w:date="2018-03-22T13:10:00Z"/>
                <w:lang w:val="en-US" w:eastAsia="ko-KR"/>
              </w:rPr>
            </w:pPr>
            <w:ins w:id="6465" w:author="임수환/책임연구원/차세대표준(연)CAS팀(suhwan.lim@lge.com)" w:date="2018-03-22T13:10:00Z">
              <w:r w:rsidRPr="003120BA">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66" w:author="임수환/책임연구원/차세대표준(연)CAS팀(suhwan.lim@lge.com)" w:date="2018-03-22T13:10:00Z"/>
                <w:lang w:val="en-US" w:eastAsia="ko-KR"/>
              </w:rPr>
            </w:pPr>
            <w:ins w:id="6467" w:author="임수환/책임연구원/차세대표준(연)CAS팀(suhwan.lim@lge.com)" w:date="2018-03-22T13:10:00Z">
              <w:r w:rsidRPr="003120B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468" w:author="임수환/책임연구원/차세대표준(연)CAS팀(suhwan.lim@lge.com)" w:date="2018-03-22T13:10:00Z"/>
                <w:lang w:val="en-US" w:eastAsia="ko-KR"/>
              </w:rPr>
            </w:pPr>
            <w:ins w:id="6469" w:author="임수환/책임연구원/차세대표준(연)CAS팀(suhwan.lim@lge.com)" w:date="2018-03-22T13:10:00Z">
              <w:r w:rsidRPr="003120BA">
                <w:rPr>
                  <w:lang w:val="en-US" w:eastAsia="ko-KR"/>
                </w:rPr>
                <w:t>|3*fy_high + fx_high|</w:t>
              </w:r>
            </w:ins>
          </w:p>
        </w:tc>
      </w:tr>
      <w:tr w:rsidR="00D75129" w:rsidRPr="00A973C0" w:rsidTr="00C629EC">
        <w:trPr>
          <w:trHeight w:val="480"/>
          <w:jc w:val="center"/>
          <w:ins w:id="6470"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471" w:author="임수환/책임연구원/차세대표준(연)CAS팀(suhwan.lim@lge.com)" w:date="2018-03-22T13:10:00Z"/>
                <w:lang w:val="en-US" w:eastAsia="ko-KR"/>
              </w:rPr>
            </w:pPr>
            <w:ins w:id="6472"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473" w:author="임수환/책임연구원/차세대표준(연)CAS팀(suhwan.lim@lge.com)" w:date="2018-03-22T13:10:00Z"/>
                <w:lang w:val="en-US" w:eastAsia="ko-KR"/>
              </w:rPr>
            </w:pPr>
            <w:ins w:id="6474" w:author="임수환/책임연구원/차세대표준(연)CAS팀(suhwan.lim@lge.com)" w:date="2018-03-22T13:10:00Z">
              <w:r>
                <w:rPr>
                  <w:rFonts w:eastAsia="맑은 고딕" w:hint="eastAsia"/>
                  <w:lang w:val="en-US" w:eastAsia="ko-KR"/>
                </w:rPr>
                <w:t>4152</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475" w:author="임수환/책임연구원/차세대표준(연)CAS팀(suhwan.lim@lge.com)" w:date="2018-03-22T13:10:00Z"/>
                <w:lang w:val="en-US" w:eastAsia="ko-KR"/>
              </w:rPr>
            </w:pPr>
            <w:ins w:id="6476" w:author="임수환/책임연구원/차세대표준(연)CAS팀(suhwan.lim@lge.com)" w:date="2018-03-22T13:10:00Z">
              <w:r>
                <w:rPr>
                  <w:rFonts w:eastAsia="맑은 고딕" w:hint="eastAsia"/>
                  <w:lang w:val="en-US" w:eastAsia="ko-KR"/>
                </w:rPr>
                <w:t>4332</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477" w:author="임수환/책임연구원/차세대표준(연)CAS팀(suhwan.lim@lge.com)" w:date="2018-03-22T13:10:00Z"/>
                <w:lang w:val="en-US" w:eastAsia="ko-KR"/>
              </w:rPr>
            </w:pPr>
            <w:ins w:id="6478" w:author="임수환/책임연구원/차세대표준(연)CAS팀(suhwan.lim@lge.com)" w:date="2018-03-22T13:10:00Z">
              <w:r>
                <w:rPr>
                  <w:rFonts w:eastAsia="맑은 고딕" w:hint="eastAsia"/>
                  <w:lang w:val="en-US" w:eastAsia="ko-KR"/>
                </w:rPr>
                <w:t>5944</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479" w:author="임수환/책임연구원/차세대표준(연)CAS팀(suhwan.lim@lge.com)" w:date="2018-03-22T13:10:00Z"/>
                <w:lang w:val="en-US" w:eastAsia="ko-KR"/>
              </w:rPr>
            </w:pPr>
            <w:ins w:id="6480" w:author="임수환/책임연구원/차세대표준(연)CAS팀(suhwan.lim@lge.com)" w:date="2018-03-22T13:10:00Z">
              <w:r>
                <w:rPr>
                  <w:rFonts w:eastAsia="맑은 고딕" w:hint="eastAsia"/>
                  <w:lang w:val="en-US" w:eastAsia="ko-KR"/>
                </w:rPr>
                <w:t>6204</w:t>
              </w:r>
            </w:ins>
          </w:p>
        </w:tc>
      </w:tr>
      <w:tr w:rsidR="00D75129" w:rsidRPr="00A973C0" w:rsidTr="00C629EC">
        <w:trPr>
          <w:trHeight w:val="510"/>
          <w:jc w:val="center"/>
          <w:ins w:id="6481"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482" w:author="임수환/책임연구원/차세대표준(연)CAS팀(suhwan.lim@lge.com)" w:date="2018-03-22T13:10:00Z"/>
                <w:lang w:val="en-US" w:eastAsia="ko-KR"/>
              </w:rPr>
            </w:pPr>
            <w:ins w:id="6483" w:author="임수환/책임연구원/차세대표준(연)CAS팀(suhwan.lim@lge.com)" w:date="2018-03-22T13:10: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484" w:author="임수환/책임연구원/차세대표준(연)CAS팀(suhwan.lim@lge.com)" w:date="2018-03-22T13:10:00Z"/>
                <w:lang w:val="en-US" w:eastAsia="ko-KR"/>
              </w:rPr>
            </w:pPr>
            <w:ins w:id="6485" w:author="임수환/책임연구원/차세대표준(연)CAS팀(suhwan.lim@lge.com)" w:date="2018-03-22T13:10:00Z">
              <w:r w:rsidRPr="003120BA">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486" w:author="임수환/책임연구원/차세대표준(연)CAS팀(suhwan.lim@lge.com)" w:date="2018-03-22T13:10:00Z"/>
                <w:lang w:val="en-US" w:eastAsia="ko-KR"/>
              </w:rPr>
            </w:pPr>
            <w:ins w:id="6487" w:author="임수환/책임연구원/차세대표준(연)CAS팀(suhwan.lim@lge.com)" w:date="2018-03-22T13:10:00Z">
              <w:r w:rsidRPr="003120BA">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488" w:author="임수환/책임연구원/차세대표준(연)CAS팀(suhwan.lim@lge.com)" w:date="2018-03-22T13:10:00Z"/>
                <w:lang w:val="en-US" w:eastAsia="ko-KR"/>
              </w:rPr>
            </w:pPr>
            <w:ins w:id="6489" w:author="임수환/책임연구원/차세대표준(연)CAS팀(suhwan.lim@lge.com)" w:date="2018-03-22T13:10:00Z">
              <w:r w:rsidRPr="003120B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490" w:author="임수환/책임연구원/차세대표준(연)CAS팀(suhwan.lim@lge.com)" w:date="2018-03-22T13:10:00Z"/>
                <w:lang w:val="en-US" w:eastAsia="ko-KR"/>
              </w:rPr>
            </w:pPr>
            <w:ins w:id="6491" w:author="임수환/책임연구원/차세대표준(연)CAS팀(suhwan.lim@lge.com)" w:date="2018-03-22T13:10:00Z">
              <w:r w:rsidRPr="003120BA">
                <w:rPr>
                  <w:lang w:val="en-US" w:eastAsia="ko-KR"/>
                </w:rPr>
                <w:t>|2*fx_high + 2*fy_high|</w:t>
              </w:r>
            </w:ins>
          </w:p>
        </w:tc>
      </w:tr>
      <w:tr w:rsidR="00D75129" w:rsidRPr="00A973C0" w:rsidTr="00C629EC">
        <w:trPr>
          <w:trHeight w:val="480"/>
          <w:jc w:val="center"/>
          <w:ins w:id="6492"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493" w:author="임수환/책임연구원/차세대표준(연)CAS팀(suhwan.lim@lge.com)" w:date="2018-03-22T13:10:00Z"/>
                <w:lang w:val="en-US" w:eastAsia="ko-KR"/>
              </w:rPr>
            </w:pPr>
            <w:ins w:id="6494" w:author="임수환/책임연구원/차세대표준(연)CAS팀(suhwan.lim@lge.com)" w:date="2018-03-22T13:10: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495" w:author="임수환/책임연구원/차세대표준(연)CAS팀(suhwan.lim@lge.com)" w:date="2018-03-22T13:10:00Z"/>
                <w:lang w:val="en-US" w:eastAsia="ko-KR"/>
              </w:rPr>
            </w:pPr>
            <w:ins w:id="6496" w:author="임수환/책임연구원/차세대표준(연)CAS팀(suhwan.lim@lge.com)" w:date="2018-03-22T13:10:00Z">
              <w:r>
                <w:rPr>
                  <w:rFonts w:eastAsia="맑은 고딕" w:hint="eastAsia"/>
                  <w:lang w:val="en-US" w:eastAsia="ko-KR"/>
                </w:rPr>
                <w:t>1942</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497" w:author="임수환/책임연구원/차세대표준(연)CAS팀(suhwan.lim@lge.com)" w:date="2018-03-22T13:10:00Z"/>
                <w:lang w:val="en-US" w:eastAsia="ko-KR"/>
              </w:rPr>
            </w:pPr>
            <w:ins w:id="6498" w:author="임수환/책임연구원/차세대표준(연)CAS팀(suhwan.lim@lge.com)" w:date="2018-03-22T13:10:00Z">
              <w:r>
                <w:rPr>
                  <w:rFonts w:eastAsia="맑은 고딕" w:hint="eastAsia"/>
                  <w:lang w:val="en-US" w:eastAsia="ko-KR"/>
                </w:rPr>
                <w:t>1722</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499" w:author="임수환/책임연구원/차세대표준(연)CAS팀(suhwan.lim@lge.com)" w:date="2018-03-22T13:10:00Z"/>
                <w:lang w:val="en-US" w:eastAsia="ko-KR"/>
              </w:rPr>
            </w:pPr>
            <w:ins w:id="6500" w:author="임수환/책임연구원/차세대표준(연)CAS팀(suhwan.lim@lge.com)" w:date="2018-03-22T13:10:00Z">
              <w:r>
                <w:rPr>
                  <w:rFonts w:eastAsia="맑은 고딕" w:hint="eastAsia"/>
                  <w:lang w:val="en-US" w:eastAsia="ko-KR"/>
                </w:rPr>
                <w:t>5048</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501" w:author="임수환/책임연구원/차세대표준(연)CAS팀(suhwan.lim@lge.com)" w:date="2018-03-22T13:10:00Z"/>
                <w:lang w:val="en-US" w:eastAsia="ko-KR"/>
              </w:rPr>
            </w:pPr>
            <w:ins w:id="6502" w:author="임수환/책임연구원/차세대표준(연)CAS팀(suhwan.lim@lge.com)" w:date="2018-03-22T13:10:00Z">
              <w:r>
                <w:rPr>
                  <w:rFonts w:eastAsia="맑은 고딕" w:hint="eastAsia"/>
                  <w:lang w:val="en-US" w:eastAsia="ko-KR"/>
                </w:rPr>
                <w:t>5268</w:t>
              </w:r>
            </w:ins>
          </w:p>
        </w:tc>
      </w:tr>
      <w:tr w:rsidR="00D75129" w:rsidRPr="00A973C0" w:rsidTr="00C629EC">
        <w:trPr>
          <w:trHeight w:val="420"/>
          <w:jc w:val="center"/>
          <w:ins w:id="6503"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504" w:author="임수환/책임연구원/차세대표준(연)CAS팀(suhwan.lim@lge.com)" w:date="2018-03-22T13:10:00Z"/>
                <w:lang w:val="en-US" w:eastAsia="ko-KR"/>
              </w:rPr>
            </w:pPr>
            <w:ins w:id="6505"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506" w:author="임수환/책임연구원/차세대표준(연)CAS팀(suhwan.lim@lge.com)" w:date="2018-03-22T13:10:00Z"/>
                <w:lang w:val="en-US" w:eastAsia="ko-KR"/>
              </w:rPr>
            </w:pPr>
            <w:ins w:id="6507" w:author="임수환/책임연구원/차세대표준(연)CAS팀(suhwan.lim@lge.com)" w:date="2018-03-22T13:10:00Z">
              <w:r w:rsidRPr="003120BA">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508" w:author="임수환/책임연구원/차세대표준(연)CAS팀(suhwan.lim@lge.com)" w:date="2018-03-22T13:10:00Z"/>
                <w:lang w:val="en-US" w:eastAsia="ko-KR"/>
              </w:rPr>
            </w:pPr>
            <w:ins w:id="6509" w:author="임수환/책임연구원/차세대표준(연)CAS팀(suhwan.lim@lge.com)" w:date="2018-03-22T13:10:00Z">
              <w:r w:rsidRPr="003120BA">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510" w:author="임수환/책임연구원/차세대표준(연)CAS팀(suhwan.lim@lge.com)" w:date="2018-03-22T13:10:00Z"/>
                <w:lang w:val="en-US" w:eastAsia="ko-KR"/>
              </w:rPr>
            </w:pPr>
            <w:ins w:id="6511" w:author="임수환/책임연구원/차세대표준(연)CAS팀(suhwan.lim@lge.com)" w:date="2018-03-22T13:10:00Z">
              <w:r w:rsidRPr="003120B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512" w:author="임수환/책임연구원/차세대표준(연)CAS팀(suhwan.lim@lge.com)" w:date="2018-03-22T13:10:00Z"/>
                <w:lang w:val="en-US" w:eastAsia="ko-KR"/>
              </w:rPr>
            </w:pPr>
            <w:ins w:id="6513" w:author="임수환/책임연구원/차세대표준(연)CAS팀(suhwan.lim@lge.com)" w:date="2018-03-22T13:10:00Z">
              <w:r w:rsidRPr="003120BA">
                <w:rPr>
                  <w:lang w:val="en-US" w:eastAsia="ko-KR"/>
                </w:rPr>
                <w:t>|fy_high – 4*fx_low|</w:t>
              </w:r>
            </w:ins>
          </w:p>
        </w:tc>
      </w:tr>
      <w:tr w:rsidR="00D75129" w:rsidRPr="00A973C0" w:rsidTr="00C629EC">
        <w:trPr>
          <w:trHeight w:val="495"/>
          <w:jc w:val="center"/>
          <w:ins w:id="6514"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515" w:author="임수환/책임연구원/차세대표준(연)CAS팀(suhwan.lim@lge.com)" w:date="2018-03-22T13:10:00Z"/>
                <w:lang w:val="en-US" w:eastAsia="ko-KR"/>
              </w:rPr>
            </w:pPr>
            <w:ins w:id="6516"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517" w:author="임수환/책임연구원/차세대표준(연)CAS팀(suhwan.lim@lge.com)" w:date="2018-03-22T13:10:00Z"/>
                <w:lang w:val="en-US" w:eastAsia="ko-KR"/>
              </w:rPr>
            </w:pPr>
            <w:ins w:id="6518" w:author="임수환/책임연구원/차세대표준(연)CAS팀(suhwan.lim@lge.com)" w:date="2018-03-22T13:10:00Z">
              <w:r>
                <w:rPr>
                  <w:rFonts w:eastAsia="맑은 고딕" w:hint="eastAsia"/>
                  <w:lang w:val="en-US" w:eastAsia="ko-KR"/>
                </w:rPr>
                <w:t>6326</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519" w:author="임수환/책임연구원/차세대표준(연)CAS팀(suhwan.lim@lge.com)" w:date="2018-03-22T13:10:00Z"/>
                <w:lang w:val="en-US" w:eastAsia="ko-KR"/>
              </w:rPr>
            </w:pPr>
            <w:ins w:id="6520" w:author="임수환/책임연구원/차세대표준(연)CAS팀(suhwan.lim@lge.com)" w:date="2018-03-22T13:10:00Z">
              <w:r>
                <w:rPr>
                  <w:rFonts w:eastAsia="맑은 고딕" w:hint="eastAsia"/>
                  <w:lang w:val="en-US" w:eastAsia="ko-KR"/>
                </w:rPr>
                <w:t>5991</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521" w:author="임수환/책임연구원/차세대표준(연)CAS팀(suhwan.lim@lge.com)" w:date="2018-03-22T13:10:00Z"/>
                <w:lang w:val="en-US" w:eastAsia="ko-KR"/>
              </w:rPr>
            </w:pPr>
            <w:ins w:id="6522" w:author="임수환/책임연구원/차세대표준(연)CAS팀(suhwan.lim@lge.com)" w:date="2018-03-22T13:10:00Z">
              <w:r>
                <w:rPr>
                  <w:rFonts w:eastAsia="맑은 고딕" w:hint="eastAsia"/>
                  <w:lang w:val="en-US" w:eastAsia="ko-KR"/>
                </w:rPr>
                <w:t>1686</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523" w:author="임수환/책임연구원/차세대표준(연)CAS팀(suhwan.lim@lge.com)" w:date="2018-03-22T13:10:00Z"/>
                <w:lang w:val="en-US" w:eastAsia="ko-KR"/>
              </w:rPr>
            </w:pPr>
            <w:ins w:id="6524" w:author="임수환/책임연구원/차세대표준(연)CAS팀(suhwan.lim@lge.com)" w:date="2018-03-22T13:10:00Z">
              <w:r>
                <w:rPr>
                  <w:rFonts w:eastAsia="맑은 고딕" w:hint="eastAsia"/>
                  <w:lang w:val="en-US" w:eastAsia="ko-KR"/>
                </w:rPr>
                <w:t>1471</w:t>
              </w:r>
            </w:ins>
          </w:p>
        </w:tc>
      </w:tr>
      <w:tr w:rsidR="00D75129" w:rsidRPr="00A973C0" w:rsidTr="00C629EC">
        <w:trPr>
          <w:trHeight w:val="510"/>
          <w:jc w:val="center"/>
          <w:ins w:id="6525"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526" w:author="임수환/책임연구원/차세대표준(연)CAS팀(suhwan.lim@lge.com)" w:date="2018-03-22T13:10:00Z"/>
                <w:lang w:val="en-US" w:eastAsia="ko-KR"/>
              </w:rPr>
            </w:pPr>
            <w:ins w:id="6527"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528" w:author="임수환/책임연구원/차세대표준(연)CAS팀(suhwan.lim@lge.com)" w:date="2018-03-22T13:10:00Z"/>
                <w:lang w:val="en-US" w:eastAsia="ko-KR"/>
              </w:rPr>
            </w:pPr>
            <w:ins w:id="6529" w:author="임수환/책임연구원/차세대표준(연)CAS팀(suhwan.lim@lge.com)" w:date="2018-03-22T13:10:00Z">
              <w:r w:rsidRPr="003120BA">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530" w:author="임수환/책임연구원/차세대표준(연)CAS팀(suhwan.lim@lge.com)" w:date="2018-03-22T13:10:00Z"/>
                <w:lang w:val="en-US" w:eastAsia="ko-KR"/>
              </w:rPr>
            </w:pPr>
            <w:ins w:id="6531" w:author="임수환/책임연구원/차세대표준(연)CAS팀(suhwan.lim@lge.com)" w:date="2018-03-22T13:10:00Z">
              <w:r w:rsidRPr="003120BA">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532" w:author="임수환/책임연구원/차세대표준(연)CAS팀(suhwan.lim@lge.com)" w:date="2018-03-22T13:10:00Z"/>
                <w:lang w:val="en-US" w:eastAsia="ko-KR"/>
              </w:rPr>
            </w:pPr>
            <w:ins w:id="6533" w:author="임수환/책임연구원/차세대표준(연)CAS팀(suhwan.lim@lge.com)" w:date="2018-03-22T13:10:00Z">
              <w:r w:rsidRPr="003120B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534" w:author="임수환/책임연구원/차세대표준(연)CAS팀(suhwan.lim@lge.com)" w:date="2018-03-22T13:10:00Z"/>
                <w:lang w:val="en-US" w:eastAsia="ko-KR"/>
              </w:rPr>
            </w:pPr>
            <w:ins w:id="6535" w:author="임수환/책임연구원/차세대표준(연)CAS팀(suhwan.lim@lge.com)" w:date="2018-03-22T13:10:00Z">
              <w:r w:rsidRPr="003120BA">
                <w:rPr>
                  <w:lang w:val="en-US" w:eastAsia="ko-KR"/>
                </w:rPr>
                <w:t>|fy_high + 4*fx_high|</w:t>
              </w:r>
            </w:ins>
          </w:p>
        </w:tc>
      </w:tr>
      <w:tr w:rsidR="00D75129" w:rsidRPr="00A973C0" w:rsidTr="00C629EC">
        <w:trPr>
          <w:trHeight w:val="480"/>
          <w:jc w:val="center"/>
          <w:ins w:id="6536"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537" w:author="임수환/책임연구원/차세대표준(연)CAS팀(suhwan.lim@lge.com)" w:date="2018-03-22T13:10:00Z"/>
                <w:lang w:val="en-US" w:eastAsia="ko-KR"/>
              </w:rPr>
            </w:pPr>
            <w:ins w:id="6538"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539" w:author="임수환/책임연구원/차세대표준(연)CAS팀(suhwan.lim@lge.com)" w:date="2018-03-22T13:10:00Z"/>
                <w:lang w:val="en-US" w:eastAsia="ko-KR"/>
              </w:rPr>
            </w:pPr>
            <w:ins w:id="6540" w:author="임수환/책임연구원/차세대표준(연)CAS팀(suhwan.lim@lge.com)" w:date="2018-03-22T13:10:00Z">
              <w:r>
                <w:rPr>
                  <w:rFonts w:eastAsia="맑은 고딕" w:hint="eastAsia"/>
                  <w:lang w:val="en-US" w:eastAsia="ko-KR"/>
                </w:rPr>
                <w:t>7654</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541" w:author="임수환/책임연구원/차세대표준(연)CAS팀(suhwan.lim@lge.com)" w:date="2018-03-22T13:10:00Z"/>
                <w:lang w:val="en-US" w:eastAsia="ko-KR"/>
              </w:rPr>
            </w:pPr>
            <w:ins w:id="6542" w:author="임수환/책임연구원/차세대표준(연)CAS팀(suhwan.lim@lge.com)" w:date="2018-03-22T13:10:00Z">
              <w:r>
                <w:rPr>
                  <w:rFonts w:eastAsia="맑은 고딕" w:hint="eastAsia"/>
                  <w:lang w:val="en-US" w:eastAsia="ko-KR"/>
                </w:rPr>
                <w:t>7989</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ins w:id="6543" w:author="임수환/책임연구원/차세대표준(연)CAS팀(suhwan.lim@lge.com)" w:date="2018-03-22T13:10:00Z"/>
                <w:lang w:val="en-US" w:eastAsia="ko-KR"/>
              </w:rPr>
            </w:pPr>
            <w:ins w:id="6544" w:author="임수환/책임연구원/차세대표준(연)CAS팀(suhwan.lim@lge.com)" w:date="2018-03-22T13:10:00Z">
              <w:r>
                <w:rPr>
                  <w:rFonts w:eastAsia="맑은 고딕" w:hint="eastAsia"/>
                  <w:lang w:val="en-US" w:eastAsia="ko-KR"/>
                </w:rPr>
                <w:t>4966</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ins w:id="6545" w:author="임수환/책임연구원/차세대표준(연)CAS팀(suhwan.lim@lge.com)" w:date="2018-03-22T13:10:00Z"/>
                <w:lang w:val="en-US" w:eastAsia="ko-KR"/>
              </w:rPr>
            </w:pPr>
            <w:ins w:id="6546" w:author="임수환/책임연구원/차세대표준(연)CAS팀(suhwan.lim@lge.com)" w:date="2018-03-22T13:10:00Z">
              <w:r>
                <w:rPr>
                  <w:rFonts w:eastAsia="맑은 고딕" w:hint="eastAsia"/>
                  <w:lang w:val="en-US" w:eastAsia="ko-KR"/>
                </w:rPr>
                <w:t>5181</w:t>
              </w:r>
            </w:ins>
          </w:p>
        </w:tc>
      </w:tr>
      <w:tr w:rsidR="00D75129" w:rsidRPr="00A973C0" w:rsidTr="00C629EC">
        <w:trPr>
          <w:trHeight w:val="510"/>
          <w:jc w:val="center"/>
          <w:ins w:id="6547"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548" w:author="임수환/책임연구원/차세대표준(연)CAS팀(suhwan.lim@lge.com)" w:date="2018-03-22T13:10:00Z"/>
                <w:lang w:val="en-US" w:eastAsia="ko-KR"/>
              </w:rPr>
            </w:pPr>
            <w:ins w:id="6549"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550" w:author="임수환/책임연구원/차세대표준(연)CAS팀(suhwan.lim@lge.com)" w:date="2018-03-22T13:10:00Z"/>
                <w:lang w:val="en-US" w:eastAsia="ko-KR"/>
              </w:rPr>
            </w:pPr>
            <w:ins w:id="6551" w:author="임수환/책임연구원/차세대표준(연)CAS팀(suhwan.lim@lge.com)" w:date="2018-03-22T13:10:00Z">
              <w:r w:rsidRPr="003120BA">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552" w:author="임수환/책임연구원/차세대표준(연)CAS팀(suhwan.lim@lge.com)" w:date="2018-03-22T13:10:00Z"/>
                <w:lang w:val="en-US" w:eastAsia="ko-KR"/>
              </w:rPr>
            </w:pPr>
            <w:ins w:id="6553" w:author="임수환/책임연구원/차세대표준(연)CAS팀(suhwan.lim@lge.com)" w:date="2018-03-22T13:10:00Z">
              <w:r w:rsidRPr="003120BA">
                <w:rPr>
                  <w:lang w:val="en-US" w:eastAsia="ko-KR"/>
                </w:rPr>
                <w:t>|2*fx_high – 3*fy_low|</w:t>
              </w:r>
            </w:ins>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ins w:id="6554" w:author="임수환/책임연구원/차세대표준(연)CAS팀(suhwan.lim@lge.com)" w:date="2018-03-22T13:10:00Z"/>
                <w:lang w:val="en-US" w:eastAsia="ko-KR"/>
              </w:rPr>
            </w:pPr>
            <w:ins w:id="6555" w:author="임수환/책임연구원/차세대표준(연)CAS팀(suhwan.lim@lge.com)" w:date="2018-03-22T13:10:00Z">
              <w:r w:rsidRPr="003120BA">
                <w:rPr>
                  <w:lang w:val="en-US" w:eastAsia="ko-KR"/>
                </w:rPr>
                <w:t>|2*fy_low – 3*fx_high|</w:t>
              </w:r>
            </w:ins>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ins w:id="6556" w:author="임수환/책임연구원/차세대표준(연)CAS팀(suhwan.lim@lge.com)" w:date="2018-03-22T13:10:00Z"/>
                <w:lang w:val="en-US" w:eastAsia="ko-KR"/>
              </w:rPr>
            </w:pPr>
            <w:ins w:id="6557" w:author="임수환/책임연구원/차세대표준(연)CAS팀(suhwan.lim@lge.com)" w:date="2018-03-22T13:10:00Z">
              <w:r w:rsidRPr="003120BA">
                <w:rPr>
                  <w:lang w:val="en-US" w:eastAsia="ko-KR"/>
                </w:rPr>
                <w:t>|2*fy_high – 3*fx_low|</w:t>
              </w:r>
            </w:ins>
          </w:p>
        </w:tc>
      </w:tr>
      <w:tr w:rsidR="00D75129" w:rsidRPr="00A973C0" w:rsidTr="00C629EC">
        <w:trPr>
          <w:trHeight w:val="435"/>
          <w:jc w:val="center"/>
          <w:ins w:id="6558"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ins w:id="6559" w:author="임수환/책임연구원/차세대표준(연)CAS팀(suhwan.lim@lge.com)" w:date="2018-03-22T13:10:00Z"/>
                <w:lang w:val="en-US" w:eastAsia="ko-KR"/>
              </w:rPr>
            </w:pPr>
            <w:ins w:id="6560" w:author="임수환/책임연구원/차세대표준(연)CAS팀(suhwan.lim@lge.com)" w:date="2018-03-22T13:10: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561" w:author="임수환/책임연구원/차세대표준(연)CAS팀(suhwan.lim@lge.com)" w:date="2018-03-22T13:10:00Z"/>
                <w:lang w:val="en-US" w:eastAsia="ko-KR"/>
              </w:rPr>
            </w:pPr>
            <w:ins w:id="6562" w:author="임수환/책임연구원/차세대표준(연)CAS팀(suhwan.lim@lge.com)" w:date="2018-03-22T13:10:00Z">
              <w:r>
                <w:rPr>
                  <w:rFonts w:eastAsia="맑은 고딕" w:hint="eastAsia"/>
                  <w:lang w:val="en-US" w:eastAsia="ko-KR"/>
                </w:rPr>
                <w:t>3727</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ins w:id="6563" w:author="임수환/책임연구원/차세대표준(연)CAS팀(suhwan.lim@lge.com)" w:date="2018-03-22T13:10:00Z"/>
                <w:lang w:val="en-US" w:eastAsia="ko-KR"/>
              </w:rPr>
            </w:pPr>
            <w:ins w:id="6564" w:author="임수환/책임연구원/차세대표준(연)CAS팀(suhwan.lim@lge.com)" w:date="2018-03-22T13:10:00Z">
              <w:r>
                <w:rPr>
                  <w:rFonts w:eastAsia="맑은 고딕" w:hint="eastAsia"/>
                  <w:lang w:val="en-US" w:eastAsia="ko-KR"/>
                </w:rPr>
                <w:t>3432</w:t>
              </w:r>
            </w:ins>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ins w:id="6565" w:author="임수환/책임연구원/차세대표준(연)CAS팀(suhwan.lim@lge.com)" w:date="2018-03-22T13:10:00Z"/>
                <w:lang w:val="en-US" w:eastAsia="ko-KR"/>
              </w:rPr>
            </w:pPr>
            <w:ins w:id="6566" w:author="임수환/책임연구원/차세대표준(연)CAS팀(suhwan.lim@lge.com)" w:date="2018-03-22T13:10:00Z">
              <w:r>
                <w:rPr>
                  <w:rFonts w:eastAsia="맑은 고딕" w:hint="eastAsia"/>
                  <w:lang w:val="en-US" w:eastAsia="ko-KR"/>
                </w:rPr>
                <w:t>873</w:t>
              </w:r>
            </w:ins>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ins w:id="6567" w:author="임수환/책임연구원/차세대표준(연)CAS팀(suhwan.lim@lge.com)" w:date="2018-03-22T13:10:00Z"/>
                <w:lang w:val="en-US" w:eastAsia="ko-KR"/>
              </w:rPr>
            </w:pPr>
            <w:ins w:id="6568" w:author="임수환/책임연구원/차세대표준(연)CAS팀(suhwan.lim@lge.com)" w:date="2018-03-22T13:10:00Z">
              <w:r>
                <w:rPr>
                  <w:rFonts w:eastAsia="맑은 고딕" w:hint="eastAsia"/>
                  <w:lang w:val="en-US" w:eastAsia="ko-KR"/>
                </w:rPr>
                <w:t>1128</w:t>
              </w:r>
            </w:ins>
          </w:p>
        </w:tc>
      </w:tr>
      <w:tr w:rsidR="00D75129" w:rsidRPr="00A973C0" w:rsidTr="00C629EC">
        <w:trPr>
          <w:trHeight w:val="525"/>
          <w:jc w:val="center"/>
          <w:ins w:id="6569" w:author="임수환/책임연구원/차세대표준(연)CAS팀(suhwan.lim@lge.com)" w:date="2018-03-22T13: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ins w:id="6570" w:author="임수환/책임연구원/차세대표준(연)CAS팀(suhwan.lim@lge.com)" w:date="2018-03-22T13:10:00Z"/>
                <w:lang w:val="en-US" w:eastAsia="ko-KR"/>
              </w:rPr>
            </w:pPr>
            <w:ins w:id="6571" w:author="임수환/책임연구원/차세대표준(연)CAS팀(suhwan.lim@lge.com)" w:date="2018-03-22T13:10: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572" w:author="임수환/책임연구원/차세대표준(연)CAS팀(suhwan.lim@lge.com)" w:date="2018-03-22T13:10:00Z"/>
                <w:lang w:val="en-US" w:eastAsia="ko-KR"/>
              </w:rPr>
            </w:pPr>
            <w:ins w:id="6573" w:author="임수환/책임연구원/차세대표준(연)CAS팀(suhwan.lim@lge.com)" w:date="2018-03-22T13:10:00Z">
              <w:r w:rsidRPr="003120BA">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ins w:id="6574" w:author="임수환/책임연구원/차세대표준(연)CAS팀(suhwan.lim@lge.com)" w:date="2018-03-22T13:10:00Z"/>
                <w:lang w:val="en-US" w:eastAsia="ko-KR"/>
              </w:rPr>
            </w:pPr>
            <w:ins w:id="6575" w:author="임수환/책임연구원/차세대표준(연)CAS팀(suhwan.lim@lge.com)" w:date="2018-03-22T13:10:00Z">
              <w:r w:rsidRPr="003120BA">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ins w:id="6576" w:author="임수환/책임연구원/차세대표준(연)CAS팀(suhwan.lim@lge.com)" w:date="2018-03-22T13:10:00Z"/>
                <w:lang w:val="en-US" w:eastAsia="ko-KR"/>
              </w:rPr>
            </w:pPr>
            <w:ins w:id="6577" w:author="임수환/책임연구원/차세대표준(연)CAS팀(suhwan.lim@lge.com)" w:date="2018-03-22T13:10:00Z">
              <w:r w:rsidRPr="003120B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ins w:id="6578" w:author="임수환/책임연구원/차세대표준(연)CAS팀(suhwan.lim@lge.com)" w:date="2018-03-22T13:10:00Z"/>
                <w:lang w:val="en-US" w:eastAsia="ko-KR"/>
              </w:rPr>
            </w:pPr>
            <w:ins w:id="6579" w:author="임수환/책임연구원/차세대표준(연)CAS팀(suhwan.lim@lge.com)" w:date="2018-03-22T13:10:00Z">
              <w:r w:rsidRPr="003120BA">
                <w:rPr>
                  <w:lang w:val="en-US" w:eastAsia="ko-KR"/>
                </w:rPr>
                <w:t>|2*fy_high + 3*fx_high|</w:t>
              </w:r>
            </w:ins>
          </w:p>
        </w:tc>
      </w:tr>
      <w:tr w:rsidR="00D75129" w:rsidRPr="00A973C0" w:rsidTr="00C629EC">
        <w:trPr>
          <w:trHeight w:val="495"/>
          <w:jc w:val="center"/>
          <w:ins w:id="6580" w:author="임수환/책임연구원/차세대표준(연)CAS팀(suhwan.lim@lge.com)" w:date="2018-03-22T13:10: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ins w:id="6581" w:author="임수환/책임연구원/차세대표준(연)CAS팀(suhwan.lim@lge.com)" w:date="2018-03-22T13:10:00Z"/>
                <w:lang w:val="en-US" w:eastAsia="ko-KR"/>
              </w:rPr>
            </w:pPr>
            <w:ins w:id="6582" w:author="임수환/책임연구원/차세대표준(연)CAS팀(suhwan.lim@lge.com)" w:date="2018-03-22T13:10: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6583" w:author="임수환/책임연구원/차세대표준(연)CAS팀(suhwan.lim@lge.com)" w:date="2018-03-22T13:10:00Z"/>
                <w:lang w:val="en-US" w:eastAsia="ko-KR"/>
              </w:rPr>
            </w:pPr>
            <w:ins w:id="6584" w:author="임수환/책임연구원/차세대표준(연)CAS팀(suhwan.lim@lge.com)" w:date="2018-03-22T13:10:00Z">
              <w:r>
                <w:rPr>
                  <w:rFonts w:eastAsia="맑은 고딕" w:hint="eastAsia"/>
                  <w:lang w:val="en-US" w:eastAsia="ko-KR"/>
                </w:rPr>
                <w:t>6758</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6585" w:author="임수환/책임연구원/차세대표준(연)CAS팀(suhwan.lim@lge.com)" w:date="2018-03-22T13:10:00Z"/>
                <w:lang w:val="en-US" w:eastAsia="ko-KR"/>
              </w:rPr>
            </w:pPr>
            <w:ins w:id="6586" w:author="임수환/책임연구원/차세대표준(연)CAS팀(suhwan.lim@lge.com)" w:date="2018-03-22T13:10:00Z">
              <w:r>
                <w:rPr>
                  <w:rFonts w:eastAsia="맑은 고딕" w:hint="eastAsia"/>
                  <w:lang w:val="en-US" w:eastAsia="ko-KR"/>
                </w:rPr>
                <w:t>7053</w:t>
              </w:r>
            </w:ins>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ins w:id="6587" w:author="임수환/책임연구원/차세대표준(연)CAS팀(suhwan.lim@lge.com)" w:date="2018-03-22T13:10:00Z"/>
                <w:lang w:val="en-US" w:eastAsia="ko-KR"/>
              </w:rPr>
            </w:pPr>
            <w:ins w:id="6588" w:author="임수환/책임연구원/차세대표준(연)CAS팀(suhwan.lim@lge.com)" w:date="2018-03-22T13:10:00Z">
              <w:r>
                <w:rPr>
                  <w:rFonts w:eastAsia="맑은 고딕" w:hint="eastAsia"/>
                  <w:lang w:val="en-US" w:eastAsia="ko-KR"/>
                </w:rPr>
                <w:t>5862</w:t>
              </w:r>
            </w:ins>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ins w:id="6589" w:author="임수환/책임연구원/차세대표준(연)CAS팀(suhwan.lim@lge.com)" w:date="2018-03-22T13:10:00Z"/>
                <w:lang w:val="en-US" w:eastAsia="ko-KR"/>
              </w:rPr>
            </w:pPr>
            <w:ins w:id="6590" w:author="임수환/책임연구원/차세대표준(연)CAS팀(suhwan.lim@lge.com)" w:date="2018-03-22T13:10:00Z">
              <w:r>
                <w:rPr>
                  <w:rFonts w:eastAsia="맑은 고딕" w:hint="eastAsia"/>
                  <w:lang w:val="en-US" w:eastAsia="ko-KR"/>
                </w:rPr>
                <w:t>6117</w:t>
              </w:r>
            </w:ins>
          </w:p>
        </w:tc>
      </w:tr>
    </w:tbl>
    <w:p w:rsidR="00D75129" w:rsidRDefault="00D75129" w:rsidP="00D75129">
      <w:pPr>
        <w:rPr>
          <w:ins w:id="6591" w:author="임수환/책임연구원/차세대표준(연)CAS팀(suhwan.lim@lge.com)" w:date="2018-03-22T13:10:00Z"/>
          <w:lang w:eastAsia="ko-KR"/>
        </w:rPr>
      </w:pPr>
    </w:p>
    <w:p w:rsidR="00D75129" w:rsidRPr="00AC13B4" w:rsidRDefault="00D75129" w:rsidP="00D75129">
      <w:pPr>
        <w:rPr>
          <w:ins w:id="6592" w:author="임수환/책임연구원/차세대표준(연)CAS팀(suhwan.lim@lge.com)" w:date="2018-03-22T13:10:00Z"/>
          <w:rFonts w:eastAsia="맑은 고딕"/>
          <w:lang w:eastAsia="ko-KR"/>
        </w:rPr>
      </w:pPr>
      <w:ins w:id="6593" w:author="임수환/책임연구원/차세대표준(연)CAS팀(suhwan.lim@lge.com)" w:date="2018-03-22T13:10:00Z">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In addition,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3120BA">
          <w:rPr>
            <w:rFonts w:eastAsia="맑은 고딕" w:hint="eastAsia"/>
            <w:lang w:eastAsia="ko-KR"/>
          </w:rPr>
          <w:t xml:space="preserve">s </w:t>
        </w:r>
        <w:r>
          <w:rPr>
            <w:rFonts w:eastAsia="맑은 고딕" w:hint="eastAsia"/>
            <w:lang w:eastAsia="ko-KR"/>
          </w:rPr>
          <w:t>42, 48 and 49</w:t>
        </w:r>
        <w:r w:rsidRPr="00E0380A">
          <w:rPr>
            <w:rFonts w:eastAsia="맑은 고딕" w:hint="eastAsia"/>
            <w:lang w:eastAsia="ko-KR"/>
          </w:rPr>
          <w:t xml:space="preserve"> and</w:t>
        </w:r>
        <w:r>
          <w:rPr>
            <w:rFonts w:eastAsia="맑은 고딕" w:hint="eastAsia"/>
            <w:lang w:eastAsia="ko-KR"/>
          </w:rPr>
          <w:t xml:space="preserve"> 3</w:t>
        </w:r>
        <w:r w:rsidRPr="000F429C">
          <w:rPr>
            <w:rFonts w:eastAsia="맑은 고딕" w:hint="eastAsia"/>
            <w:vertAlign w:val="superscript"/>
            <w:lang w:eastAsia="ko-KR"/>
          </w:rPr>
          <w:t>rd</w:t>
        </w:r>
        <w:r>
          <w:rPr>
            <w:rFonts w:eastAsia="맑은 고딕" w:hint="eastAsia"/>
            <w:lang w:eastAsia="ko-KR"/>
          </w:rPr>
          <w:t xml:space="preserve"> harmonics of band 3 may fall into Rx frequency of band 46 and 3</w:t>
        </w:r>
        <w:r w:rsidRPr="000F429C">
          <w:rPr>
            <w:rFonts w:eastAsia="맑은 고딕" w:hint="eastAsia"/>
            <w:vertAlign w:val="superscript"/>
            <w:lang w:eastAsia="ko-KR"/>
          </w:rPr>
          <w:t>rd</w:t>
        </w:r>
        <w:r>
          <w:rPr>
            <w:rFonts w:eastAsia="맑은 고딕" w:hint="eastAsia"/>
            <w:lang w:eastAsia="ko-KR"/>
          </w:rPr>
          <w:t xml:space="preserve"> harmonics of band 26 may fall into Rx frequency of band 41.</w:t>
        </w:r>
        <w:r w:rsidRPr="00E0380A">
          <w:rPr>
            <w:rFonts w:eastAsia="맑은 고딕" w:hint="eastAsia"/>
            <w:lang w:eastAsia="ko-KR"/>
          </w:rPr>
          <w:t xml:space="preserve">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7, 8, 18, 19, 26, 27, 38, 41, 42 and 69.</w:t>
        </w:r>
      </w:ins>
    </w:p>
    <w:p w:rsidR="00D75129" w:rsidRPr="00A973C0" w:rsidRDefault="00D75129" w:rsidP="00D75129">
      <w:pPr>
        <w:pStyle w:val="40"/>
        <w:rPr>
          <w:ins w:id="6594" w:author="임수환/책임연구원/차세대표준(연)CAS팀(suhwan.lim@lge.com)" w:date="2018-03-22T13:10:00Z"/>
          <w:lang w:eastAsia="ko-KR"/>
        </w:rPr>
      </w:pPr>
      <w:bookmarkStart w:id="6595" w:name="_Toc509495620"/>
      <w:bookmarkStart w:id="6596" w:name="_Toc510016734"/>
      <w:ins w:id="6597" w:author="임수환/책임연구원/차세대표준(연)CAS팀(suhwan.lim@lge.com)" w:date="2018-03-22T13:10:00Z">
        <w:r w:rsidRPr="00A973C0">
          <w:rPr>
            <w:lang w:val="en-US"/>
          </w:rPr>
          <w:t>6.</w:t>
        </w:r>
      </w:ins>
      <w:ins w:id="6598" w:author="임수환/책임연구원/차세대표준(연)CAS팀(suhwan.lim@lge.com)" w:date="2018-03-22T13:11:00Z">
        <w:r>
          <w:rPr>
            <w:rFonts w:eastAsia="맑은 고딕" w:hint="eastAsia"/>
            <w:lang w:val="en-US" w:eastAsia="ko-KR"/>
          </w:rPr>
          <w:t>18</w:t>
        </w:r>
      </w:ins>
      <w:ins w:id="6599" w:author="임수환/책임연구원/차세대표준(연)CAS팀(suhwan.lim@lge.com)" w:date="2018-03-22T13:10:00Z">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595"/>
        <w:bookmarkEnd w:id="6596"/>
      </w:ins>
    </w:p>
    <w:p w:rsidR="00D75129" w:rsidRPr="00EA5E97" w:rsidRDefault="00D75129" w:rsidP="00D75129">
      <w:pPr>
        <w:rPr>
          <w:ins w:id="6600" w:author="임수환/책임연구원/차세대표준(연)CAS팀(suhwan.lim@lge.com)" w:date="2018-03-22T13:10:00Z"/>
          <w:lang w:eastAsia="ko-KR"/>
        </w:rPr>
      </w:pPr>
      <w:ins w:id="6601" w:author="임수환/책임연구원/차세대표준(연)CAS팀(suhwan.lim@lge.com)" w:date="2018-03-22T13:10:00Z">
        <w:r w:rsidRPr="006362A6">
          <w:t xml:space="preserve">Table </w:t>
        </w:r>
        <w:r>
          <w:rPr>
            <w:rFonts w:hint="eastAsia"/>
          </w:rPr>
          <w:t>6.</w:t>
        </w:r>
      </w:ins>
      <w:ins w:id="6602" w:author="임수환/책임연구원/차세대표준(연)CAS팀(suhwan.lim@lge.com)" w:date="2018-03-22T13:11:00Z">
        <w:r>
          <w:rPr>
            <w:rFonts w:eastAsia="맑은 고딕" w:hint="eastAsia"/>
            <w:lang w:eastAsia="ko-KR"/>
          </w:rPr>
          <w:t>18</w:t>
        </w:r>
      </w:ins>
      <w:ins w:id="6603" w:author="임수환/책임연구원/차세대표준(연)CAS팀(suhwan.lim@lge.com)" w:date="2018-03-22T13:10:00Z">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D75129" w:rsidRPr="00A973C0" w:rsidRDefault="00D75129" w:rsidP="00D75129">
      <w:pPr>
        <w:pStyle w:val="TH"/>
        <w:rPr>
          <w:ins w:id="6604" w:author="임수환/책임연구원/차세대표준(연)CAS팀(suhwan.lim@lge.com)" w:date="2018-03-22T13:10:00Z"/>
        </w:rPr>
      </w:pPr>
      <w:ins w:id="6605" w:author="임수환/책임연구원/차세대표준(연)CAS팀(suhwan.lim@lge.com)" w:date="2018-03-22T13:10:00Z">
        <w:r w:rsidRPr="00A973C0">
          <w:t>Table 6.</w:t>
        </w:r>
      </w:ins>
      <w:ins w:id="6606" w:author="임수환/책임연구원/차세대표준(연)CAS팀(suhwan.lim@lge.com)" w:date="2018-03-22T13:11:00Z">
        <w:r>
          <w:rPr>
            <w:rFonts w:eastAsia="맑은 고딕" w:hint="eastAsia"/>
            <w:lang w:eastAsia="ko-KR"/>
          </w:rPr>
          <w:t>18</w:t>
        </w:r>
      </w:ins>
      <w:ins w:id="6607" w:author="임수환/책임연구원/차세대표준(연)CAS팀(suhwan.lim@lge.com)" w:date="2018-03-22T13:10:00Z">
        <w:r>
          <w:t>.1.</w:t>
        </w:r>
        <w:r w:rsidRPr="00335736">
          <w:rPr>
            <w:rFonts w:eastAsia="맑은 고딕" w:hint="eastAsia"/>
            <w:lang w:eastAsia="ko-KR"/>
          </w:rPr>
          <w:t>4</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ins w:id="6608" w:author="임수환/책임연구원/차세대표준(연)CAS팀(suhwan.lim@lge.com)" w:date="2018-03-22T13:10: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6609" w:author="임수환/책임연구원/차세대표준(연)CAS팀(suhwan.lim@lge.com)" w:date="2018-03-22T13:10:00Z"/>
                <w:rFonts w:ascii="Calibri" w:hAnsi="Calibri" w:cs="Calibri"/>
                <w:b/>
                <w:bCs/>
                <w:color w:val="000000"/>
                <w:sz w:val="18"/>
                <w:szCs w:val="18"/>
                <w:lang w:val="en-US"/>
              </w:rPr>
            </w:pPr>
            <w:ins w:id="6610" w:author="임수환/책임연구원/차세대표준(연)CAS팀(suhwan.lim@lge.com)" w:date="2018-03-22T13:10: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6611" w:author="임수환/책임연구원/차세대표준(연)CAS팀(suhwan.lim@lge.com)" w:date="2018-03-22T13:10:00Z"/>
                <w:rFonts w:ascii="Calibri" w:hAnsi="Calibri" w:cs="Calibri"/>
                <w:b/>
                <w:bCs/>
                <w:color w:val="000000"/>
                <w:sz w:val="18"/>
                <w:szCs w:val="18"/>
              </w:rPr>
            </w:pPr>
            <w:ins w:id="6612" w:author="임수환/책임연구원/차세대표준(연)CAS팀(suhwan.lim@lge.com)" w:date="2018-03-22T13:10: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6613" w:author="임수환/책임연구원/차세대표준(연)CAS팀(suhwan.lim@lge.com)" w:date="2018-03-22T13:10:00Z"/>
                <w:rFonts w:ascii="Calibri" w:hAnsi="Calibri" w:cs="Calibri"/>
                <w:b/>
                <w:bCs/>
                <w:color w:val="000000"/>
                <w:sz w:val="18"/>
                <w:szCs w:val="18"/>
              </w:rPr>
            </w:pPr>
            <w:ins w:id="6614" w:author="임수환/책임연구원/차세대표준(연)CAS팀(suhwan.lim@lge.com)" w:date="2018-03-22T13:10: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6615" w:author="임수환/책임연구원/차세대표준(연)CAS팀(suhwan.lim@lge.com)" w:date="2018-03-22T13:10:00Z"/>
                <w:rFonts w:ascii="Calibri" w:hAnsi="Calibri" w:cs="Calibri"/>
                <w:b/>
                <w:bCs/>
                <w:color w:val="000000"/>
                <w:sz w:val="18"/>
                <w:szCs w:val="18"/>
              </w:rPr>
            </w:pPr>
            <w:ins w:id="6616" w:author="임수환/책임연구원/차세대표준(연)CAS팀(suhwan.lim@lge.com)" w:date="2018-03-22T13:10: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ins w:id="6617" w:author="임수환/책임연구원/차세대표준(연)CAS팀(suhwan.lim@lge.com)" w:date="2018-03-22T13:10:00Z"/>
                <w:rFonts w:ascii="Calibri" w:hAnsi="Calibri" w:cs="Calibri"/>
                <w:b/>
                <w:bCs/>
                <w:color w:val="000000"/>
                <w:sz w:val="18"/>
                <w:szCs w:val="18"/>
              </w:rPr>
            </w:pPr>
            <w:ins w:id="6618" w:author="임수환/책임연구원/차세대표준(연)CAS팀(suhwan.lim@lge.com)" w:date="2018-03-22T13:10:00Z">
              <w:r w:rsidRPr="009C680F">
                <w:rPr>
                  <w:rFonts w:ascii="Calibri" w:hAnsi="Calibri" w:cs="Calibri"/>
                  <w:b/>
                  <w:bCs/>
                  <w:color w:val="000000"/>
                  <w:sz w:val="18"/>
                  <w:szCs w:val="18"/>
                </w:rPr>
                <w:t>fy_high</w:t>
              </w:r>
            </w:ins>
          </w:p>
        </w:tc>
      </w:tr>
      <w:tr w:rsidR="00D75129" w:rsidRPr="009C680F" w:rsidTr="00C629EC">
        <w:trPr>
          <w:trHeight w:val="300"/>
          <w:ins w:id="6619"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20" w:author="임수환/책임연구원/차세대표준(연)CAS팀(suhwan.lim@lge.com)" w:date="2018-03-22T13:10:00Z"/>
                <w:rFonts w:ascii="Arial" w:hAnsi="Arial" w:cs="Arial"/>
                <w:color w:val="000000"/>
                <w:sz w:val="18"/>
                <w:szCs w:val="18"/>
              </w:rPr>
            </w:pPr>
            <w:ins w:id="6621" w:author="임수환/책임연구원/차세대표준(연)CAS팀(suhwan.lim@lge.com)" w:date="2018-03-22T13:10: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ins w:id="6622" w:author="임수환/책임연구원/차세대표준(연)CAS팀(suhwan.lim@lge.com)" w:date="2018-03-22T13:10:00Z"/>
                <w:rFonts w:ascii="Arial" w:hAnsi="Arial" w:cs="Arial"/>
                <w:color w:val="000000"/>
                <w:sz w:val="18"/>
                <w:szCs w:val="18"/>
                <w:lang w:eastAsia="zh-TW"/>
              </w:rPr>
            </w:pPr>
            <w:ins w:id="6623" w:author="임수환/책임연구원/차세대표준(연)CAS팀(suhwan.lim@lge.com)" w:date="2018-03-22T13:10: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ins w:id="6624" w:author="임수환/책임연구원/차세대표준(연)CAS팀(suhwan.lim@lge.com)" w:date="2018-03-22T13:10:00Z"/>
                <w:rFonts w:ascii="Arial" w:hAnsi="Arial" w:cs="Arial"/>
                <w:color w:val="000000"/>
                <w:sz w:val="18"/>
                <w:szCs w:val="18"/>
                <w:lang w:eastAsia="zh-TW"/>
              </w:rPr>
            </w:pPr>
            <w:ins w:id="6625" w:author="임수환/책임연구원/차세대표준(연)CAS팀(suhwan.lim@lge.com)" w:date="2018-03-22T13:10: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26" w:author="임수환/책임연구원/차세대표준(연)CAS팀(suhwan.lim@lge.com)" w:date="2018-03-22T13:10:00Z"/>
                <w:rFonts w:ascii="Arial" w:hAnsi="Arial" w:cs="Arial"/>
                <w:color w:val="000000"/>
                <w:sz w:val="18"/>
                <w:szCs w:val="18"/>
              </w:rPr>
            </w:pPr>
            <w:ins w:id="6627" w:author="임수환/책임연구원/차세대표준(연)CAS팀(suhwan.lim@lge.com)" w:date="2018-03-22T13:10: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28" w:author="임수환/책임연구원/차세대표준(연)CAS팀(suhwan.lim@lge.com)" w:date="2018-03-22T13:10:00Z"/>
                <w:rFonts w:ascii="Arial" w:hAnsi="Arial" w:cs="Arial"/>
                <w:color w:val="000000"/>
                <w:sz w:val="18"/>
                <w:szCs w:val="18"/>
              </w:rPr>
            </w:pPr>
            <w:ins w:id="6629" w:author="임수환/책임연구원/차세대표준(연)CAS팀(suhwan.lim@lge.com)" w:date="2018-03-22T13:10:00Z">
              <w:r w:rsidRPr="0020797E">
                <w:rPr>
                  <w:rFonts w:ascii="Arial" w:hAnsi="Arial" w:cs="Arial"/>
                  <w:color w:val="000000"/>
                  <w:sz w:val="18"/>
                  <w:szCs w:val="18"/>
                </w:rPr>
                <w:t>2570</w:t>
              </w:r>
            </w:ins>
          </w:p>
        </w:tc>
      </w:tr>
      <w:tr w:rsidR="00D75129" w:rsidRPr="009C680F" w:rsidTr="00C629EC">
        <w:trPr>
          <w:trHeight w:val="300"/>
          <w:ins w:id="6630"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31" w:author="임수환/책임연구원/차세대표준(연)CAS팀(suhwan.lim@lge.com)" w:date="2018-03-22T13:10:00Z"/>
                <w:rFonts w:ascii="Arial" w:hAnsi="Arial" w:cs="Arial"/>
                <w:color w:val="000000"/>
                <w:sz w:val="18"/>
                <w:szCs w:val="18"/>
              </w:rPr>
            </w:pPr>
            <w:ins w:id="6632" w:author="임수환/책임연구원/차세대표준(연)CAS팀(suhwan.lim@lge.com)" w:date="2018-03-22T13:10: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33" w:author="임수환/책임연구원/차세대표준(연)CAS팀(suhwan.lim@lge.com)" w:date="2018-03-22T13:10:00Z"/>
                <w:rFonts w:ascii="Arial" w:hAnsi="Arial" w:cs="Arial"/>
                <w:color w:val="000000"/>
                <w:sz w:val="18"/>
                <w:szCs w:val="18"/>
              </w:rPr>
            </w:pPr>
            <w:ins w:id="6634" w:author="임수환/책임연구원/차세대표준(연)CAS팀(suhwan.lim@lge.com)" w:date="2018-03-22T13:10: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35" w:author="임수환/책임연구원/차세대표준(연)CAS팀(suhwan.lim@lge.com)" w:date="2018-03-22T13:10:00Z"/>
                <w:rFonts w:ascii="Arial" w:hAnsi="Arial" w:cs="Arial"/>
                <w:color w:val="000000"/>
                <w:sz w:val="18"/>
                <w:szCs w:val="18"/>
              </w:rPr>
            </w:pPr>
            <w:ins w:id="6636" w:author="임수환/책임연구원/차세대표준(연)CAS팀(suhwan.lim@lge.com)" w:date="2018-03-22T13:10: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37" w:author="임수환/책임연구원/차세대표준(연)CAS팀(suhwan.lim@lge.com)" w:date="2018-03-22T13:10:00Z"/>
                <w:rFonts w:ascii="Arial" w:hAnsi="Arial" w:cs="Arial"/>
                <w:color w:val="000000"/>
                <w:sz w:val="18"/>
                <w:szCs w:val="18"/>
              </w:rPr>
            </w:pPr>
            <w:ins w:id="6638" w:author="임수환/책임연구원/차세대표준(연)CAS팀(suhwan.lim@lge.com)" w:date="2018-03-22T13:10: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39" w:author="임수환/책임연구원/차세대표준(연)CAS팀(suhwan.lim@lge.com)" w:date="2018-03-22T13:10:00Z"/>
                <w:rFonts w:ascii="Arial" w:hAnsi="Arial" w:cs="Arial"/>
                <w:color w:val="000000"/>
                <w:sz w:val="18"/>
                <w:szCs w:val="18"/>
              </w:rPr>
            </w:pPr>
            <w:ins w:id="6640" w:author="임수환/책임연구원/차세대표준(연)CAS팀(suhwan.lim@lge.com)" w:date="2018-03-22T13:10:00Z">
              <w:r w:rsidRPr="0020797E">
                <w:rPr>
                  <w:rFonts w:ascii="Arial" w:hAnsi="Arial" w:cs="Arial"/>
                  <w:color w:val="000000"/>
                  <w:sz w:val="18"/>
                  <w:szCs w:val="18"/>
                </w:rPr>
                <w:t>2* fy_high</w:t>
              </w:r>
            </w:ins>
          </w:p>
        </w:tc>
      </w:tr>
      <w:tr w:rsidR="00D75129" w:rsidRPr="009C680F" w:rsidTr="00C629EC">
        <w:trPr>
          <w:trHeight w:val="300"/>
          <w:ins w:id="6641" w:author="임수환/책임연구원/차세대표준(연)CAS팀(suhwan.lim@lge.com)" w:date="2018-03-22T13:10: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42" w:author="임수환/책임연구원/차세대표준(연)CAS팀(suhwan.lim@lge.com)" w:date="2018-03-22T13:10:00Z"/>
                <w:rFonts w:ascii="Arial" w:hAnsi="Arial" w:cs="Arial"/>
                <w:color w:val="000000"/>
                <w:sz w:val="18"/>
                <w:szCs w:val="18"/>
              </w:rPr>
            </w:pPr>
            <w:ins w:id="6643" w:author="임수환/책임연구원/차세대표준(연)CAS팀(suhwan.lim@lge.com)" w:date="2018-03-22T13:10: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ins w:id="6644" w:author="임수환/책임연구원/차세대표준(연)CAS팀(suhwan.lim@lge.com)" w:date="2018-03-22T13:10:00Z"/>
                <w:rFonts w:ascii="Arial" w:eastAsia="맑은 고딕" w:hAnsi="Arial" w:cs="Arial"/>
                <w:color w:val="000000"/>
                <w:sz w:val="18"/>
                <w:szCs w:val="18"/>
                <w:lang w:eastAsia="ko-KR"/>
              </w:rPr>
            </w:pPr>
            <w:ins w:id="6645" w:author="임수환/책임연구원/차세대표준(연)CAS팀(suhwan.lim@lge.com)" w:date="2018-03-22T13:10: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ins w:id="6646" w:author="임수환/책임연구원/차세대표준(연)CAS팀(suhwan.lim@lge.com)" w:date="2018-03-22T13:10:00Z"/>
                <w:rFonts w:ascii="Arial" w:eastAsia="맑은 고딕" w:hAnsi="Arial" w:cs="Arial"/>
                <w:color w:val="000000"/>
                <w:sz w:val="18"/>
                <w:szCs w:val="18"/>
                <w:lang w:eastAsia="ko-KR"/>
              </w:rPr>
            </w:pPr>
            <w:ins w:id="6647" w:author="임수환/책임연구원/차세대표준(연)CAS팀(suhwan.lim@lge.com)" w:date="2018-03-22T13:10: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ins w:id="6648" w:author="임수환/책임연구원/차세대표준(연)CAS팀(suhwan.lim@lge.com)" w:date="2018-03-22T13:10:00Z"/>
                <w:rFonts w:ascii="Arial" w:hAnsi="Arial" w:cs="Arial"/>
                <w:color w:val="000000"/>
                <w:sz w:val="18"/>
                <w:szCs w:val="18"/>
              </w:rPr>
            </w:pPr>
            <w:ins w:id="6649" w:author="임수환/책임연구원/차세대표준(연)CAS팀(suhwan.lim@lge.com)" w:date="2018-03-22T13:10: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ins w:id="6650" w:author="임수환/책임연구원/차세대표준(연)CAS팀(suhwan.lim@lge.com)" w:date="2018-03-22T13:10:00Z"/>
                <w:rFonts w:ascii="Arial" w:hAnsi="Arial" w:cs="Arial"/>
                <w:color w:val="000000"/>
                <w:sz w:val="18"/>
                <w:szCs w:val="18"/>
              </w:rPr>
            </w:pPr>
            <w:ins w:id="6651" w:author="임수환/책임연구원/차세대표준(연)CAS팀(suhwan.lim@lge.com)" w:date="2018-03-22T13:10:00Z">
              <w:r w:rsidRPr="0020797E">
                <w:rPr>
                  <w:rFonts w:ascii="Arial" w:hAnsi="Arial" w:cs="Arial"/>
                  <w:color w:val="000000"/>
                  <w:sz w:val="18"/>
                  <w:szCs w:val="18"/>
                </w:rPr>
                <w:t>5140</w:t>
              </w:r>
            </w:ins>
          </w:p>
        </w:tc>
      </w:tr>
      <w:tr w:rsidR="00D75129" w:rsidRPr="009C680F" w:rsidTr="00C629EC">
        <w:trPr>
          <w:trHeight w:val="300"/>
          <w:ins w:id="6652"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53" w:author="임수환/책임연구원/차세대표준(연)CAS팀(suhwan.lim@lge.com)" w:date="2018-03-22T13:10:00Z"/>
                <w:rFonts w:ascii="Arial" w:hAnsi="Arial" w:cs="Arial"/>
                <w:color w:val="000000"/>
                <w:sz w:val="18"/>
                <w:szCs w:val="18"/>
              </w:rPr>
            </w:pPr>
            <w:ins w:id="6654" w:author="임수환/책임연구원/차세대표준(연)CAS팀(suhwan.lim@lge.com)" w:date="2018-03-22T13:10: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55" w:author="임수환/책임연구원/차세대표준(연)CAS팀(suhwan.lim@lge.com)" w:date="2018-03-22T13:10:00Z"/>
                <w:rFonts w:ascii="Arial" w:hAnsi="Arial" w:cs="Arial"/>
                <w:color w:val="000000"/>
                <w:sz w:val="18"/>
                <w:szCs w:val="18"/>
              </w:rPr>
            </w:pPr>
            <w:ins w:id="6656" w:author="임수환/책임연구원/차세대표준(연)CAS팀(suhwan.lim@lge.com)" w:date="2018-03-22T13:10: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57" w:author="임수환/책임연구원/차세대표준(연)CAS팀(suhwan.lim@lge.com)" w:date="2018-03-22T13:10:00Z"/>
                <w:rFonts w:ascii="Arial" w:hAnsi="Arial" w:cs="Arial"/>
                <w:color w:val="000000"/>
                <w:sz w:val="18"/>
                <w:szCs w:val="18"/>
              </w:rPr>
            </w:pPr>
            <w:ins w:id="6658" w:author="임수환/책임연구원/차세대표준(연)CAS팀(suhwan.lim@lge.com)" w:date="2018-03-22T13:10: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59" w:author="임수환/책임연구원/차세대표준(연)CAS팀(suhwan.lim@lge.com)" w:date="2018-03-22T13:10:00Z"/>
                <w:rFonts w:ascii="Arial" w:hAnsi="Arial" w:cs="Arial"/>
                <w:color w:val="000000"/>
                <w:sz w:val="18"/>
                <w:szCs w:val="18"/>
              </w:rPr>
            </w:pPr>
            <w:ins w:id="6660" w:author="임수환/책임연구원/차세대표준(연)CAS팀(suhwan.lim@lge.com)" w:date="2018-03-22T13:10: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61" w:author="임수환/책임연구원/차세대표준(연)CAS팀(suhwan.lim@lge.com)" w:date="2018-03-22T13:10:00Z"/>
                <w:rFonts w:ascii="Arial" w:hAnsi="Arial" w:cs="Arial"/>
                <w:color w:val="000000"/>
                <w:sz w:val="18"/>
                <w:szCs w:val="18"/>
              </w:rPr>
            </w:pPr>
            <w:ins w:id="6662" w:author="임수환/책임연구원/차세대표준(연)CAS팀(suhwan.lim@lge.com)" w:date="2018-03-22T13:10:00Z">
              <w:r w:rsidRPr="0020797E">
                <w:rPr>
                  <w:rFonts w:ascii="Arial" w:hAnsi="Arial" w:cs="Arial"/>
                  <w:color w:val="000000"/>
                  <w:sz w:val="18"/>
                  <w:szCs w:val="18"/>
                </w:rPr>
                <w:t>3* fy_high</w:t>
              </w:r>
            </w:ins>
          </w:p>
        </w:tc>
      </w:tr>
      <w:tr w:rsidR="00D75129" w:rsidRPr="009C680F" w:rsidTr="00C629EC">
        <w:trPr>
          <w:trHeight w:val="300"/>
          <w:ins w:id="6663"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64" w:author="임수환/책임연구원/차세대표준(연)CAS팀(suhwan.lim@lge.com)" w:date="2018-03-22T13:10:00Z"/>
                <w:rFonts w:ascii="Arial" w:hAnsi="Arial" w:cs="Arial"/>
                <w:color w:val="000000"/>
                <w:sz w:val="18"/>
                <w:szCs w:val="18"/>
              </w:rPr>
            </w:pPr>
            <w:ins w:id="6665" w:author="임수환/책임연구원/차세대표준(연)CAS팀(suhwan.lim@lge.com)" w:date="2018-03-22T13:10: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ins w:id="6666" w:author="임수환/책임연구원/차세대표준(연)CAS팀(suhwan.lim@lge.com)" w:date="2018-03-22T13:10:00Z"/>
                <w:rFonts w:ascii="Arial" w:eastAsia="맑은 고딕" w:hAnsi="Arial" w:cs="Arial"/>
                <w:color w:val="000000"/>
                <w:sz w:val="18"/>
                <w:szCs w:val="18"/>
                <w:lang w:eastAsia="ko-KR"/>
              </w:rPr>
            </w:pPr>
            <w:ins w:id="6667" w:author="임수환/책임연구원/차세대표준(연)CAS팀(suhwan.lim@lge.com)" w:date="2018-03-22T13:10: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ins w:id="6668" w:author="임수환/책임연구원/차세대표준(연)CAS팀(suhwan.lim@lge.com)" w:date="2018-03-22T13:10:00Z"/>
                <w:rFonts w:ascii="Arial" w:eastAsia="맑은 고딕" w:hAnsi="Arial" w:cs="Arial"/>
                <w:color w:val="000000"/>
                <w:sz w:val="18"/>
                <w:szCs w:val="18"/>
                <w:lang w:eastAsia="ko-KR"/>
              </w:rPr>
            </w:pPr>
            <w:ins w:id="6669" w:author="임수환/책임연구원/차세대표준(연)CAS팀(suhwan.lim@lge.com)" w:date="2018-03-22T13:10: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ins w:id="6670" w:author="임수환/책임연구원/차세대표준(연)CAS팀(suhwan.lim@lge.com)" w:date="2018-03-22T13:10:00Z"/>
                <w:rFonts w:ascii="Arial" w:hAnsi="Arial" w:cs="Arial"/>
                <w:color w:val="000000"/>
                <w:sz w:val="18"/>
                <w:szCs w:val="18"/>
              </w:rPr>
            </w:pPr>
            <w:ins w:id="6671" w:author="임수환/책임연구원/차세대표준(연)CAS팀(suhwan.lim@lge.com)" w:date="2018-03-22T13:10: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ins w:id="6672" w:author="임수환/책임연구원/차세대표준(연)CAS팀(suhwan.lim@lge.com)" w:date="2018-03-22T13:10:00Z"/>
                <w:rFonts w:ascii="Arial" w:hAnsi="Arial" w:cs="Arial"/>
                <w:color w:val="000000"/>
                <w:sz w:val="18"/>
                <w:szCs w:val="18"/>
              </w:rPr>
            </w:pPr>
            <w:ins w:id="6673" w:author="임수환/책임연구원/차세대표준(연)CAS팀(suhwan.lim@lge.com)" w:date="2018-03-22T13:10:00Z">
              <w:r w:rsidRPr="0020797E">
                <w:rPr>
                  <w:rFonts w:ascii="Arial" w:hAnsi="Arial" w:cs="Arial"/>
                  <w:color w:val="000000"/>
                  <w:sz w:val="18"/>
                  <w:szCs w:val="18"/>
                </w:rPr>
                <w:t>7710</w:t>
              </w:r>
            </w:ins>
          </w:p>
        </w:tc>
      </w:tr>
      <w:tr w:rsidR="00D75129" w:rsidRPr="009C680F" w:rsidTr="00C629EC">
        <w:trPr>
          <w:trHeight w:val="300"/>
          <w:ins w:id="6674"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75" w:author="임수환/책임연구원/차세대표준(연)CAS팀(suhwan.lim@lge.com)" w:date="2018-03-22T13:10:00Z"/>
                <w:rFonts w:ascii="Arial" w:hAnsi="Arial" w:cs="Arial"/>
                <w:color w:val="000000"/>
                <w:sz w:val="18"/>
                <w:szCs w:val="18"/>
              </w:rPr>
            </w:pPr>
            <w:ins w:id="6676" w:author="임수환/책임연구원/차세대표준(연)CAS팀(suhwan.lim@lge.com)" w:date="2018-03-22T13:10: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77" w:author="임수환/책임연구원/차세대표준(연)CAS팀(suhwan.lim@lge.com)" w:date="2018-03-22T13:10:00Z"/>
                <w:rFonts w:ascii="Arial" w:hAnsi="Arial" w:cs="Arial"/>
                <w:color w:val="000000"/>
                <w:sz w:val="18"/>
                <w:szCs w:val="18"/>
              </w:rPr>
            </w:pPr>
            <w:ins w:id="6678" w:author="임수환/책임연구원/차세대표준(연)CAS팀(suhwan.lim@lge.com)" w:date="2018-03-22T13:10: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79" w:author="임수환/책임연구원/차세대표준(연)CAS팀(suhwan.lim@lge.com)" w:date="2018-03-22T13:10:00Z"/>
                <w:rFonts w:ascii="Arial" w:hAnsi="Arial" w:cs="Arial"/>
                <w:color w:val="000000"/>
                <w:sz w:val="18"/>
                <w:szCs w:val="18"/>
              </w:rPr>
            </w:pPr>
            <w:ins w:id="6680" w:author="임수환/책임연구원/차세대표준(연)CAS팀(suhwan.lim@lge.com)" w:date="2018-03-22T13:10: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81" w:author="임수환/책임연구원/차세대표준(연)CAS팀(suhwan.lim@lge.com)" w:date="2018-03-22T13:10:00Z"/>
                <w:rFonts w:ascii="Arial" w:hAnsi="Arial" w:cs="Arial"/>
                <w:color w:val="000000"/>
                <w:sz w:val="18"/>
                <w:szCs w:val="18"/>
              </w:rPr>
            </w:pPr>
            <w:ins w:id="6682" w:author="임수환/책임연구원/차세대표준(연)CAS팀(suhwan.lim@lge.com)" w:date="2018-03-22T13:10: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ins w:id="6683" w:author="임수환/책임연구원/차세대표준(연)CAS팀(suhwan.lim@lge.com)" w:date="2018-03-22T13:10:00Z"/>
                <w:rFonts w:ascii="Arial" w:hAnsi="Arial" w:cs="Arial"/>
                <w:color w:val="000000"/>
                <w:sz w:val="18"/>
                <w:szCs w:val="18"/>
              </w:rPr>
            </w:pPr>
            <w:ins w:id="6684" w:author="임수환/책임연구원/차세대표준(연)CAS팀(suhwan.lim@lge.com)" w:date="2018-03-22T13:10:00Z">
              <w:r w:rsidRPr="0020797E">
                <w:rPr>
                  <w:rFonts w:ascii="Arial" w:hAnsi="Arial" w:cs="Arial"/>
                  <w:color w:val="000000"/>
                  <w:sz w:val="18"/>
                  <w:szCs w:val="18"/>
                </w:rPr>
                <w:t>|fy_high + fx_high|</w:t>
              </w:r>
            </w:ins>
          </w:p>
        </w:tc>
      </w:tr>
      <w:tr w:rsidR="00D75129" w:rsidRPr="009C680F" w:rsidTr="00C629EC">
        <w:trPr>
          <w:trHeight w:val="300"/>
          <w:ins w:id="6685"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86" w:author="임수환/책임연구원/차세대표준(연)CAS팀(suhwan.lim@lge.com)" w:date="2018-03-22T13:10:00Z"/>
                <w:rFonts w:ascii="Arial" w:hAnsi="Arial" w:cs="Arial"/>
                <w:color w:val="000000"/>
                <w:sz w:val="18"/>
                <w:szCs w:val="18"/>
              </w:rPr>
            </w:pPr>
            <w:ins w:id="6687"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688" w:author="임수환/책임연구원/차세대표준(연)CAS팀(suhwan.lim@lge.com)" w:date="2018-03-22T13:10:00Z"/>
                <w:rFonts w:ascii="Arial" w:eastAsia="맑은 고딕" w:hAnsi="Arial" w:cs="Arial"/>
                <w:color w:val="000000"/>
                <w:sz w:val="18"/>
                <w:szCs w:val="18"/>
                <w:lang w:eastAsia="ko-KR"/>
              </w:rPr>
            </w:pPr>
            <w:ins w:id="6689" w:author="임수환/책임연구원/차세대표준(연)CAS팀(suhwan.lim@lge.com)" w:date="2018-03-22T13:10: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690" w:author="임수환/책임연구원/차세대표준(연)CAS팀(suhwan.lim@lge.com)" w:date="2018-03-22T13:10:00Z"/>
                <w:rFonts w:ascii="Arial" w:eastAsia="맑은 고딕" w:hAnsi="Arial" w:cs="Arial"/>
                <w:color w:val="000000"/>
                <w:sz w:val="18"/>
                <w:szCs w:val="18"/>
                <w:lang w:eastAsia="ko-KR"/>
              </w:rPr>
            </w:pPr>
            <w:ins w:id="6691" w:author="임수환/책임연구원/차세대표준(연)CAS팀(suhwan.lim@lge.com)" w:date="2018-03-22T13:10: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692" w:author="임수환/책임연구원/차세대표준(연)CAS팀(suhwan.lim@lge.com)" w:date="2018-03-22T13:10:00Z"/>
                <w:rFonts w:ascii="Arial" w:eastAsia="맑은 고딕" w:hAnsi="Arial" w:cs="Arial"/>
                <w:color w:val="000000"/>
                <w:sz w:val="18"/>
                <w:szCs w:val="18"/>
                <w:lang w:eastAsia="ko-KR"/>
              </w:rPr>
            </w:pPr>
            <w:ins w:id="6693" w:author="임수환/책임연구원/차세대표준(연)CAS팀(suhwan.lim@lge.com)" w:date="2018-03-22T13:10: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694" w:author="임수환/책임연구원/차세대표준(연)CAS팀(suhwan.lim@lge.com)" w:date="2018-03-22T13:10:00Z"/>
                <w:rFonts w:ascii="Arial" w:eastAsia="맑은 고딕" w:hAnsi="Arial" w:cs="Arial"/>
                <w:color w:val="000000"/>
                <w:sz w:val="18"/>
                <w:szCs w:val="18"/>
                <w:lang w:eastAsia="ko-KR"/>
              </w:rPr>
            </w:pPr>
            <w:ins w:id="6695" w:author="임수환/책임연구원/차세대표준(연)CAS팀(suhwan.lim@lge.com)" w:date="2018-03-22T13:10:00Z">
              <w:r w:rsidRPr="000306C5">
                <w:rPr>
                  <w:rFonts w:ascii="Arial" w:eastAsia="맑은 고딕" w:hAnsi="Arial" w:cs="Arial" w:hint="eastAsia"/>
                  <w:color w:val="000000"/>
                  <w:sz w:val="18"/>
                  <w:szCs w:val="18"/>
                  <w:lang w:eastAsia="ko-KR"/>
                </w:rPr>
                <w:t>3419</w:t>
              </w:r>
            </w:ins>
          </w:p>
        </w:tc>
      </w:tr>
      <w:tr w:rsidR="00D75129" w:rsidRPr="009C680F" w:rsidTr="00C629EC">
        <w:trPr>
          <w:trHeight w:val="300"/>
          <w:ins w:id="6696"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697" w:author="임수환/책임연구원/차세대표준(연)CAS팀(suhwan.lim@lge.com)" w:date="2018-03-22T13:10:00Z"/>
                <w:rFonts w:ascii="Arial" w:hAnsi="Arial" w:cs="Arial"/>
                <w:color w:val="000000"/>
                <w:sz w:val="18"/>
                <w:szCs w:val="18"/>
              </w:rPr>
            </w:pPr>
            <w:ins w:id="6698" w:author="임수환/책임연구원/차세대표준(연)CAS팀(suhwan.lim@lge.com)" w:date="2018-03-22T13:10: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699" w:author="임수환/책임연구원/차세대표준(연)CAS팀(suhwan.lim@lge.com)" w:date="2018-03-22T13:10:00Z"/>
                <w:rFonts w:ascii="Arial" w:hAnsi="Arial" w:cs="Arial"/>
                <w:color w:val="000000"/>
                <w:sz w:val="18"/>
                <w:szCs w:val="18"/>
              </w:rPr>
            </w:pPr>
            <w:ins w:id="6700" w:author="임수환/책임연구원/차세대표준(연)CAS팀(suhwan.lim@lge.com)" w:date="2018-03-22T13:10: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01" w:author="임수환/책임연구원/차세대표준(연)CAS팀(suhwan.lim@lge.com)" w:date="2018-03-22T13:10:00Z"/>
                <w:rFonts w:ascii="Arial" w:hAnsi="Arial" w:cs="Arial"/>
                <w:color w:val="000000"/>
                <w:sz w:val="18"/>
                <w:szCs w:val="18"/>
              </w:rPr>
            </w:pPr>
            <w:ins w:id="6702" w:author="임수환/책임연구원/차세대표준(연)CAS팀(suhwan.lim@lge.com)" w:date="2018-03-22T13:10: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03" w:author="임수환/책임연구원/차세대표준(연)CAS팀(suhwan.lim@lge.com)" w:date="2018-03-22T13:10:00Z"/>
                <w:rFonts w:ascii="Arial" w:hAnsi="Arial" w:cs="Arial"/>
                <w:color w:val="000000"/>
                <w:sz w:val="18"/>
                <w:szCs w:val="18"/>
              </w:rPr>
            </w:pPr>
            <w:ins w:id="6704" w:author="임수환/책임연구원/차세대표준(연)CAS팀(suhwan.lim@lge.com)" w:date="2018-03-22T13:10: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05" w:author="임수환/책임연구원/차세대표준(연)CAS팀(suhwan.lim@lge.com)" w:date="2018-03-22T13:10:00Z"/>
                <w:rFonts w:ascii="Arial" w:hAnsi="Arial" w:cs="Arial"/>
                <w:color w:val="000000"/>
                <w:sz w:val="18"/>
                <w:szCs w:val="18"/>
              </w:rPr>
            </w:pPr>
            <w:ins w:id="6706" w:author="임수환/책임연구원/차세대표준(연)CAS팀(suhwan.lim@lge.com)" w:date="2018-03-22T13:10:00Z">
              <w:r w:rsidRPr="0020797E">
                <w:rPr>
                  <w:rFonts w:ascii="Arial" w:hAnsi="Arial" w:cs="Arial"/>
                  <w:color w:val="000000"/>
                  <w:sz w:val="18"/>
                  <w:szCs w:val="18"/>
                </w:rPr>
                <w:t>|2*fy_high – fx_low|</w:t>
              </w:r>
            </w:ins>
          </w:p>
        </w:tc>
      </w:tr>
      <w:tr w:rsidR="00D75129" w:rsidRPr="009C680F" w:rsidTr="00C629EC">
        <w:trPr>
          <w:trHeight w:val="300"/>
          <w:ins w:id="6707"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08" w:author="임수환/책임연구원/차세대표준(연)CAS팀(suhwan.lim@lge.com)" w:date="2018-03-22T13:10:00Z"/>
                <w:rFonts w:ascii="Arial" w:hAnsi="Arial" w:cs="Arial"/>
                <w:color w:val="000000"/>
                <w:sz w:val="18"/>
                <w:szCs w:val="18"/>
              </w:rPr>
            </w:pPr>
            <w:ins w:id="6709"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10" w:author="임수환/책임연구원/차세대표준(연)CAS팀(suhwan.lim@lge.com)" w:date="2018-03-22T13:10:00Z"/>
                <w:rFonts w:ascii="Arial" w:eastAsia="맑은 고딕" w:hAnsi="Arial" w:cs="Arial"/>
                <w:color w:val="000000"/>
                <w:sz w:val="18"/>
                <w:szCs w:val="18"/>
                <w:lang w:eastAsia="ko-KR"/>
              </w:rPr>
            </w:pPr>
            <w:ins w:id="6711" w:author="임수환/책임연구원/차세대표준(연)CAS팀(suhwan.lim@lge.com)" w:date="2018-03-22T13:10: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12" w:author="임수환/책임연구원/차세대표준(연)CAS팀(suhwan.lim@lge.com)" w:date="2018-03-22T13:10:00Z"/>
                <w:rFonts w:ascii="Arial" w:eastAsia="맑은 고딕" w:hAnsi="Arial" w:cs="Arial"/>
                <w:color w:val="000000"/>
                <w:sz w:val="18"/>
                <w:szCs w:val="18"/>
                <w:lang w:eastAsia="ko-KR"/>
              </w:rPr>
            </w:pPr>
            <w:ins w:id="6713" w:author="임수환/책임연구원/차세대표준(연)CAS팀(suhwan.lim@lge.com)" w:date="2018-03-22T13:10: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14" w:author="임수환/책임연구원/차세대표준(연)CAS팀(suhwan.lim@lge.com)" w:date="2018-03-22T13:10:00Z"/>
                <w:rFonts w:ascii="Arial" w:eastAsia="맑은 고딕" w:hAnsi="Arial" w:cs="Arial"/>
                <w:color w:val="000000"/>
                <w:sz w:val="18"/>
                <w:szCs w:val="18"/>
                <w:lang w:eastAsia="ko-KR"/>
              </w:rPr>
            </w:pPr>
            <w:ins w:id="6715" w:author="임수환/책임연구원/차세대표준(연)CAS팀(suhwan.lim@lge.com)" w:date="2018-03-22T13:10: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16" w:author="임수환/책임연구원/차세대표준(연)CAS팀(suhwan.lim@lge.com)" w:date="2018-03-22T13:10:00Z"/>
                <w:rFonts w:ascii="Arial" w:eastAsia="맑은 고딕" w:hAnsi="Arial" w:cs="Arial"/>
                <w:color w:val="000000"/>
                <w:sz w:val="18"/>
                <w:szCs w:val="18"/>
                <w:lang w:eastAsia="ko-KR"/>
              </w:rPr>
            </w:pPr>
            <w:ins w:id="6717" w:author="임수환/책임연구원/차세대표준(연)CAS팀(suhwan.lim@lge.com)" w:date="2018-03-22T13:10:00Z">
              <w:r w:rsidRPr="000306C5">
                <w:rPr>
                  <w:rFonts w:ascii="Arial" w:eastAsia="맑은 고딕" w:hAnsi="Arial" w:cs="Arial" w:hint="eastAsia"/>
                  <w:color w:val="000000"/>
                  <w:sz w:val="18"/>
                  <w:szCs w:val="18"/>
                  <w:lang w:eastAsia="ko-KR"/>
                </w:rPr>
                <w:t>4326</w:t>
              </w:r>
            </w:ins>
          </w:p>
        </w:tc>
      </w:tr>
      <w:tr w:rsidR="00D75129" w:rsidRPr="009C680F" w:rsidTr="00C629EC">
        <w:trPr>
          <w:trHeight w:val="300"/>
          <w:ins w:id="6718"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19" w:author="임수환/책임연구원/차세대표준(연)CAS팀(suhwan.lim@lge.com)" w:date="2018-03-22T13:10:00Z"/>
                <w:rFonts w:ascii="Arial" w:hAnsi="Arial" w:cs="Arial"/>
                <w:color w:val="000000"/>
                <w:sz w:val="18"/>
                <w:szCs w:val="18"/>
              </w:rPr>
            </w:pPr>
            <w:ins w:id="6720" w:author="임수환/책임연구원/차세대표준(연)CAS팀(suhwan.lim@lge.com)" w:date="2018-03-22T13:10: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21" w:author="임수환/책임연구원/차세대표준(연)CAS팀(suhwan.lim@lge.com)" w:date="2018-03-22T13:10:00Z"/>
                <w:rFonts w:ascii="Arial" w:hAnsi="Arial" w:cs="Arial"/>
                <w:color w:val="000000"/>
                <w:sz w:val="18"/>
                <w:szCs w:val="18"/>
              </w:rPr>
            </w:pPr>
            <w:ins w:id="6722" w:author="임수환/책임연구원/차세대표준(연)CAS팀(suhwan.lim@lge.com)" w:date="2018-03-22T13:10: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23" w:author="임수환/책임연구원/차세대표준(연)CAS팀(suhwan.lim@lge.com)" w:date="2018-03-22T13:10:00Z"/>
                <w:rFonts w:ascii="Arial" w:hAnsi="Arial" w:cs="Arial"/>
                <w:color w:val="000000"/>
                <w:sz w:val="18"/>
                <w:szCs w:val="18"/>
              </w:rPr>
            </w:pPr>
            <w:ins w:id="6724" w:author="임수환/책임연구원/차세대표준(연)CAS팀(suhwan.lim@lge.com)" w:date="2018-03-22T13:10: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25" w:author="임수환/책임연구원/차세대표준(연)CAS팀(suhwan.lim@lge.com)" w:date="2018-03-22T13:10:00Z"/>
                <w:rFonts w:ascii="Arial" w:hAnsi="Arial" w:cs="Arial"/>
                <w:color w:val="000000"/>
                <w:sz w:val="18"/>
                <w:szCs w:val="18"/>
              </w:rPr>
            </w:pPr>
            <w:ins w:id="6726" w:author="임수환/책임연구원/차세대표준(연)CAS팀(suhwan.lim@lge.com)" w:date="2018-03-22T13:10: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727" w:author="임수환/책임연구원/차세대표준(연)CAS팀(suhwan.lim@lge.com)" w:date="2018-03-22T13:10:00Z"/>
                <w:rFonts w:ascii="Arial" w:hAnsi="Arial" w:cs="Arial"/>
                <w:color w:val="000000"/>
                <w:sz w:val="18"/>
                <w:szCs w:val="18"/>
              </w:rPr>
            </w:pPr>
            <w:ins w:id="6728" w:author="임수환/책임연구원/차세대표준(연)CAS팀(suhwan.lim@lge.com)" w:date="2018-03-22T13:10:00Z">
              <w:r w:rsidRPr="0020797E">
                <w:rPr>
                  <w:rFonts w:ascii="Arial" w:hAnsi="Arial" w:cs="Arial"/>
                  <w:color w:val="000000"/>
                  <w:sz w:val="18"/>
                  <w:szCs w:val="18"/>
                </w:rPr>
                <w:t>|2*fy_high + fx_high|</w:t>
              </w:r>
            </w:ins>
          </w:p>
        </w:tc>
      </w:tr>
      <w:tr w:rsidR="00D75129" w:rsidRPr="009C680F" w:rsidTr="00C629EC">
        <w:trPr>
          <w:trHeight w:val="300"/>
          <w:ins w:id="6729"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30" w:author="임수환/책임연구원/차세대표준(연)CAS팀(suhwan.lim@lge.com)" w:date="2018-03-22T13:10:00Z"/>
                <w:rFonts w:ascii="Arial" w:hAnsi="Arial" w:cs="Arial"/>
                <w:color w:val="000000"/>
                <w:sz w:val="18"/>
                <w:szCs w:val="18"/>
              </w:rPr>
            </w:pPr>
            <w:ins w:id="6731"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32" w:author="임수환/책임연구원/차세대표준(연)CAS팀(suhwan.lim@lge.com)" w:date="2018-03-22T13:10:00Z"/>
                <w:rFonts w:ascii="Arial" w:eastAsia="맑은 고딕" w:hAnsi="Arial" w:cs="Arial"/>
                <w:color w:val="000000"/>
                <w:sz w:val="18"/>
                <w:szCs w:val="18"/>
                <w:lang w:eastAsia="ko-KR"/>
              </w:rPr>
            </w:pPr>
            <w:ins w:id="6733" w:author="임수환/책임연구원/차세대표준(연)CAS팀(suhwan.lim@lge.com)" w:date="2018-03-22T13:10: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34" w:author="임수환/책임연구원/차세대표준(연)CAS팀(suhwan.lim@lge.com)" w:date="2018-03-22T13:10:00Z"/>
                <w:rFonts w:ascii="Arial" w:eastAsia="맑은 고딕" w:hAnsi="Arial" w:cs="Arial"/>
                <w:color w:val="000000"/>
                <w:sz w:val="18"/>
                <w:szCs w:val="18"/>
                <w:lang w:eastAsia="ko-KR"/>
              </w:rPr>
            </w:pPr>
            <w:ins w:id="6735" w:author="임수환/책임연구원/차세대표준(연)CAS팀(suhwan.lim@lge.com)" w:date="2018-03-22T13:10: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736" w:author="임수환/책임연구원/차세대표준(연)CAS팀(suhwan.lim@lge.com)" w:date="2018-03-22T13:10:00Z"/>
                <w:rFonts w:ascii="Arial" w:eastAsia="맑은 고딕" w:hAnsi="Arial" w:cs="Arial"/>
                <w:color w:val="000000"/>
                <w:sz w:val="18"/>
                <w:szCs w:val="18"/>
                <w:lang w:eastAsia="ko-KR"/>
              </w:rPr>
            </w:pPr>
            <w:ins w:id="6737" w:author="임수환/책임연구원/차세대표준(연)CAS팀(suhwan.lim@lge.com)" w:date="2018-03-22T13:10: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738" w:author="임수환/책임연구원/차세대표준(연)CAS팀(suhwan.lim@lge.com)" w:date="2018-03-22T13:10:00Z"/>
                <w:rFonts w:ascii="Arial" w:eastAsia="맑은 고딕" w:hAnsi="Arial" w:cs="Arial"/>
                <w:color w:val="000000"/>
                <w:sz w:val="18"/>
                <w:szCs w:val="18"/>
                <w:lang w:eastAsia="ko-KR"/>
              </w:rPr>
            </w:pPr>
            <w:ins w:id="6739" w:author="임수환/책임연구원/차세대표준(연)CAS팀(suhwan.lim@lge.com)" w:date="2018-03-22T13:10:00Z">
              <w:r w:rsidRPr="000306C5">
                <w:rPr>
                  <w:rFonts w:ascii="Arial" w:eastAsia="맑은 고딕" w:hAnsi="Arial" w:cs="Arial" w:hint="eastAsia"/>
                  <w:color w:val="000000"/>
                  <w:sz w:val="18"/>
                  <w:szCs w:val="18"/>
                  <w:lang w:eastAsia="ko-KR"/>
                </w:rPr>
                <w:t>5989</w:t>
              </w:r>
            </w:ins>
          </w:p>
        </w:tc>
      </w:tr>
      <w:tr w:rsidR="00D75129" w:rsidRPr="009C680F" w:rsidTr="00C629EC">
        <w:trPr>
          <w:trHeight w:val="300"/>
          <w:ins w:id="6740"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41" w:author="임수환/책임연구원/차세대표준(연)CAS팀(suhwan.lim@lge.com)" w:date="2018-03-22T13:10:00Z"/>
                <w:rFonts w:ascii="Arial" w:hAnsi="Arial" w:cs="Arial"/>
                <w:color w:val="000000"/>
                <w:sz w:val="18"/>
                <w:szCs w:val="18"/>
              </w:rPr>
            </w:pPr>
            <w:ins w:id="6742" w:author="임수환/책임연구원/차세대표준(연)CAS팀(suhwan.lim@lge.com)" w:date="2018-03-22T13:10: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43" w:author="임수환/책임연구원/차세대표준(연)CAS팀(suhwan.lim@lge.com)" w:date="2018-03-22T13:10:00Z"/>
                <w:rFonts w:ascii="Arial" w:hAnsi="Arial" w:cs="Arial"/>
                <w:color w:val="000000"/>
                <w:sz w:val="18"/>
                <w:szCs w:val="18"/>
              </w:rPr>
            </w:pPr>
            <w:ins w:id="6744" w:author="임수환/책임연구원/차세대표준(연)CAS팀(suhwan.lim@lge.com)" w:date="2018-03-22T13:10: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45" w:author="임수환/책임연구원/차세대표준(연)CAS팀(suhwan.lim@lge.com)" w:date="2018-03-22T13:10:00Z"/>
                <w:rFonts w:ascii="Arial" w:hAnsi="Arial" w:cs="Arial"/>
                <w:color w:val="000000"/>
                <w:sz w:val="18"/>
                <w:szCs w:val="18"/>
              </w:rPr>
            </w:pPr>
            <w:ins w:id="6746" w:author="임수환/책임연구원/차세대표준(연)CAS팀(suhwan.lim@lge.com)" w:date="2018-03-22T13:10: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47" w:author="임수환/책임연구원/차세대표준(연)CAS팀(suhwan.lim@lge.com)" w:date="2018-03-22T13:10:00Z"/>
                <w:rFonts w:ascii="Arial" w:hAnsi="Arial" w:cs="Arial"/>
                <w:color w:val="000000"/>
                <w:sz w:val="18"/>
                <w:szCs w:val="18"/>
              </w:rPr>
            </w:pPr>
            <w:ins w:id="6748" w:author="임수환/책임연구원/차세대표준(연)CAS팀(suhwan.lim@lge.com)" w:date="2018-03-22T13:10: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49" w:author="임수환/책임연구원/차세대표준(연)CAS팀(suhwan.lim@lge.com)" w:date="2018-03-22T13:10:00Z"/>
                <w:rFonts w:ascii="Arial" w:hAnsi="Arial" w:cs="Arial"/>
                <w:color w:val="000000"/>
                <w:sz w:val="18"/>
                <w:szCs w:val="18"/>
              </w:rPr>
            </w:pPr>
            <w:ins w:id="6750" w:author="임수환/책임연구원/차세대표준(연)CAS팀(suhwan.lim@lge.com)" w:date="2018-03-22T13:10:00Z">
              <w:r w:rsidRPr="006F2A09">
                <w:rPr>
                  <w:rFonts w:ascii="Arial" w:hAnsi="Arial" w:cs="Arial"/>
                  <w:color w:val="000000"/>
                  <w:sz w:val="18"/>
                  <w:szCs w:val="18"/>
                </w:rPr>
                <w:t>|3*fy_high – fx_low|</w:t>
              </w:r>
            </w:ins>
          </w:p>
        </w:tc>
      </w:tr>
      <w:tr w:rsidR="00D75129" w:rsidRPr="009C680F" w:rsidTr="00C629EC">
        <w:trPr>
          <w:trHeight w:val="300"/>
          <w:ins w:id="6751"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52" w:author="임수환/책임연구원/차세대표준(연)CAS팀(suhwan.lim@lge.com)" w:date="2018-03-22T13:10:00Z"/>
                <w:rFonts w:ascii="Arial" w:hAnsi="Arial" w:cs="Arial"/>
                <w:color w:val="000000"/>
                <w:sz w:val="18"/>
                <w:szCs w:val="18"/>
              </w:rPr>
            </w:pPr>
            <w:ins w:id="6753"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54" w:author="임수환/책임연구원/차세대표준(연)CAS팀(suhwan.lim@lge.com)" w:date="2018-03-22T13:10:00Z"/>
                <w:rFonts w:ascii="Arial" w:eastAsia="맑은 고딕" w:hAnsi="Arial" w:cs="Arial"/>
                <w:color w:val="000000"/>
                <w:sz w:val="18"/>
                <w:szCs w:val="18"/>
                <w:lang w:eastAsia="ko-KR"/>
              </w:rPr>
            </w:pPr>
            <w:ins w:id="6755" w:author="임수환/책임연구원/차세대표준(연)CAS팀(suhwan.lim@lge.com)" w:date="2018-03-22T13:10: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56" w:author="임수환/책임연구원/차세대표준(연)CAS팀(suhwan.lim@lge.com)" w:date="2018-03-22T13:10:00Z"/>
                <w:rFonts w:ascii="Arial" w:eastAsia="맑은 고딕" w:hAnsi="Arial" w:cs="Arial"/>
                <w:color w:val="000000"/>
                <w:sz w:val="18"/>
                <w:szCs w:val="18"/>
                <w:lang w:eastAsia="ko-KR"/>
              </w:rPr>
            </w:pPr>
            <w:ins w:id="6757" w:author="임수환/책임연구원/차세대표준(연)CAS팀(suhwan.lim@lge.com)" w:date="2018-03-22T13:10: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58" w:author="임수환/책임연구원/차세대표준(연)CAS팀(suhwan.lim@lge.com)" w:date="2018-03-22T13:10:00Z"/>
                <w:rFonts w:ascii="Arial" w:eastAsia="맑은 고딕" w:hAnsi="Arial" w:cs="Arial"/>
                <w:color w:val="000000"/>
                <w:sz w:val="18"/>
                <w:szCs w:val="18"/>
                <w:lang w:eastAsia="ko-KR"/>
              </w:rPr>
            </w:pPr>
            <w:ins w:id="6759" w:author="임수환/책임연구원/차세대표준(연)CAS팀(suhwan.lim@lge.com)" w:date="2018-03-22T13:10: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60" w:author="임수환/책임연구원/차세대표준(연)CAS팀(suhwan.lim@lge.com)" w:date="2018-03-22T13:10:00Z"/>
                <w:rFonts w:ascii="Arial" w:eastAsia="맑은 고딕" w:hAnsi="Arial" w:cs="Arial"/>
                <w:color w:val="000000"/>
                <w:sz w:val="18"/>
                <w:szCs w:val="18"/>
                <w:lang w:eastAsia="ko-KR"/>
              </w:rPr>
            </w:pPr>
            <w:ins w:id="6761" w:author="임수환/책임연구원/차세대표준(연)CAS팀(suhwan.lim@lge.com)" w:date="2018-03-22T13:10:00Z">
              <w:r w:rsidRPr="000306C5">
                <w:rPr>
                  <w:rFonts w:ascii="Arial" w:eastAsia="맑은 고딕" w:hAnsi="Arial" w:cs="Arial" w:hint="eastAsia"/>
                  <w:color w:val="000000"/>
                  <w:sz w:val="18"/>
                  <w:szCs w:val="18"/>
                  <w:lang w:eastAsia="ko-KR"/>
                </w:rPr>
                <w:t>6896</w:t>
              </w:r>
            </w:ins>
          </w:p>
        </w:tc>
      </w:tr>
      <w:tr w:rsidR="00D75129" w:rsidRPr="009C680F" w:rsidTr="00C629EC">
        <w:trPr>
          <w:trHeight w:val="300"/>
          <w:ins w:id="6762"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63" w:author="임수환/책임연구원/차세대표준(연)CAS팀(suhwan.lim@lge.com)" w:date="2018-03-22T13:10:00Z"/>
                <w:rFonts w:ascii="Arial" w:hAnsi="Arial" w:cs="Arial"/>
                <w:color w:val="000000"/>
                <w:sz w:val="18"/>
                <w:szCs w:val="18"/>
              </w:rPr>
            </w:pPr>
            <w:ins w:id="6764" w:author="임수환/책임연구원/차세대표준(연)CAS팀(suhwan.lim@lge.com)" w:date="2018-03-22T13:10: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65" w:author="임수환/책임연구원/차세대표준(연)CAS팀(suhwan.lim@lge.com)" w:date="2018-03-22T13:10:00Z"/>
                <w:rFonts w:ascii="Arial" w:hAnsi="Arial" w:cs="Arial"/>
                <w:color w:val="000000"/>
                <w:sz w:val="18"/>
                <w:szCs w:val="18"/>
              </w:rPr>
            </w:pPr>
            <w:ins w:id="6766" w:author="임수환/책임연구원/차세대표준(연)CAS팀(suhwan.lim@lge.com)" w:date="2018-03-22T13:10: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67" w:author="임수환/책임연구원/차세대표준(연)CAS팀(suhwan.lim@lge.com)" w:date="2018-03-22T13:10:00Z"/>
                <w:rFonts w:ascii="Arial" w:hAnsi="Arial" w:cs="Arial"/>
                <w:color w:val="000000"/>
                <w:sz w:val="18"/>
                <w:szCs w:val="18"/>
              </w:rPr>
            </w:pPr>
            <w:ins w:id="6768" w:author="임수환/책임연구원/차세대표준(연)CAS팀(suhwan.lim@lge.com)" w:date="2018-03-22T13:10: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69" w:author="임수환/책임연구원/차세대표준(연)CAS팀(suhwan.lim@lge.com)" w:date="2018-03-22T13:10:00Z"/>
                <w:rFonts w:ascii="Arial" w:hAnsi="Arial" w:cs="Arial"/>
                <w:color w:val="000000"/>
                <w:sz w:val="18"/>
                <w:szCs w:val="18"/>
              </w:rPr>
            </w:pPr>
            <w:ins w:id="6770" w:author="임수환/책임연구원/차세대표준(연)CAS팀(suhwan.lim@lge.com)" w:date="2018-03-22T13:10: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71" w:author="임수환/책임연구원/차세대표준(연)CAS팀(suhwan.lim@lge.com)" w:date="2018-03-22T13:10:00Z"/>
                <w:rFonts w:ascii="Arial" w:hAnsi="Arial" w:cs="Arial"/>
                <w:color w:val="000000"/>
                <w:sz w:val="18"/>
                <w:szCs w:val="18"/>
              </w:rPr>
            </w:pPr>
            <w:ins w:id="6772" w:author="임수환/책임연구원/차세대표준(연)CAS팀(suhwan.lim@lge.com)" w:date="2018-03-22T13:10:00Z">
              <w:r w:rsidRPr="006F2A09">
                <w:rPr>
                  <w:rFonts w:ascii="Arial" w:hAnsi="Arial" w:cs="Arial"/>
                  <w:color w:val="000000"/>
                  <w:sz w:val="18"/>
                  <w:szCs w:val="18"/>
                </w:rPr>
                <w:t>|3*fy_high + fx_high|</w:t>
              </w:r>
            </w:ins>
          </w:p>
        </w:tc>
      </w:tr>
      <w:tr w:rsidR="00D75129" w:rsidRPr="009C680F" w:rsidTr="00C629EC">
        <w:trPr>
          <w:trHeight w:val="300"/>
          <w:ins w:id="6773"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74" w:author="임수환/책임연구원/차세대표준(연)CAS팀(suhwan.lim@lge.com)" w:date="2018-03-22T13:10:00Z"/>
                <w:rFonts w:ascii="Arial" w:hAnsi="Arial" w:cs="Arial"/>
                <w:color w:val="000000"/>
                <w:sz w:val="18"/>
                <w:szCs w:val="18"/>
              </w:rPr>
            </w:pPr>
            <w:ins w:id="6775"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776" w:author="임수환/책임연구원/차세대표준(연)CAS팀(suhwan.lim@lge.com)" w:date="2018-03-22T13:10:00Z"/>
                <w:rFonts w:ascii="Arial" w:eastAsia="맑은 고딕" w:hAnsi="Arial" w:cs="Arial"/>
                <w:color w:val="000000"/>
                <w:sz w:val="18"/>
                <w:szCs w:val="18"/>
                <w:lang w:eastAsia="ko-KR"/>
              </w:rPr>
            </w:pPr>
            <w:ins w:id="6777" w:author="임수환/책임연구원/차세대표준(연)CAS팀(suhwan.lim@lge.com)" w:date="2018-03-22T13:10: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778" w:author="임수환/책임연구원/차세대표준(연)CAS팀(suhwan.lim@lge.com)" w:date="2018-03-22T13:10:00Z"/>
                <w:rFonts w:ascii="Arial" w:eastAsia="맑은 고딕" w:hAnsi="Arial" w:cs="Arial"/>
                <w:color w:val="000000"/>
                <w:sz w:val="18"/>
                <w:szCs w:val="18"/>
                <w:lang w:eastAsia="ko-KR"/>
              </w:rPr>
            </w:pPr>
            <w:ins w:id="6779" w:author="임수환/책임연구원/차세대표준(연)CAS팀(suhwan.lim@lge.com)" w:date="2018-03-22T13:10: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80" w:author="임수환/책임연구원/차세대표준(연)CAS팀(suhwan.lim@lge.com)" w:date="2018-03-22T13:10:00Z"/>
                <w:rFonts w:ascii="Arial" w:eastAsia="맑은 고딕" w:hAnsi="Arial" w:cs="Arial"/>
                <w:color w:val="000000"/>
                <w:sz w:val="18"/>
                <w:szCs w:val="18"/>
                <w:lang w:eastAsia="ko-KR"/>
              </w:rPr>
            </w:pPr>
            <w:ins w:id="6781" w:author="임수환/책임연구원/차세대표준(연)CAS팀(suhwan.lim@lge.com)" w:date="2018-03-22T13:10: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82" w:author="임수환/책임연구원/차세대표준(연)CAS팀(suhwan.lim@lge.com)" w:date="2018-03-22T13:10:00Z"/>
                <w:rFonts w:ascii="Arial" w:eastAsia="맑은 고딕" w:hAnsi="Arial" w:cs="Arial"/>
                <w:color w:val="000000"/>
                <w:sz w:val="18"/>
                <w:szCs w:val="18"/>
                <w:lang w:eastAsia="ko-KR"/>
              </w:rPr>
            </w:pPr>
            <w:ins w:id="6783" w:author="임수환/책임연구원/차세대표준(연)CAS팀(suhwan.lim@lge.com)" w:date="2018-03-22T13:10:00Z">
              <w:r w:rsidRPr="000306C5">
                <w:rPr>
                  <w:rFonts w:ascii="Arial" w:eastAsia="맑은 고딕" w:hAnsi="Arial" w:cs="Arial" w:hint="eastAsia"/>
                  <w:color w:val="000000"/>
                  <w:sz w:val="18"/>
                  <w:szCs w:val="18"/>
                  <w:lang w:eastAsia="ko-KR"/>
                </w:rPr>
                <w:t>8559</w:t>
              </w:r>
            </w:ins>
          </w:p>
        </w:tc>
      </w:tr>
      <w:tr w:rsidR="00D75129" w:rsidRPr="009C680F" w:rsidTr="00C629EC">
        <w:trPr>
          <w:trHeight w:val="300"/>
          <w:ins w:id="6784"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85" w:author="임수환/책임연구원/차세대표준(연)CAS팀(suhwan.lim@lge.com)" w:date="2018-03-22T13:10:00Z"/>
                <w:rFonts w:ascii="Arial" w:hAnsi="Arial" w:cs="Arial"/>
                <w:color w:val="000000"/>
                <w:sz w:val="18"/>
                <w:szCs w:val="18"/>
              </w:rPr>
            </w:pPr>
            <w:ins w:id="6786" w:author="임수환/책임연구원/차세대표준(연)CAS팀(suhwan.lim@lge.com)" w:date="2018-03-22T13:10: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87" w:author="임수환/책임연구원/차세대표준(연)CAS팀(suhwan.lim@lge.com)" w:date="2018-03-22T13:10:00Z"/>
                <w:rFonts w:ascii="Arial" w:hAnsi="Arial" w:cs="Arial"/>
                <w:color w:val="000000"/>
                <w:sz w:val="18"/>
                <w:szCs w:val="18"/>
              </w:rPr>
            </w:pPr>
            <w:ins w:id="6788" w:author="임수환/책임연구원/차세대표준(연)CAS팀(suhwan.lim@lge.com)" w:date="2018-03-22T13:10: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89" w:author="임수환/책임연구원/차세대표준(연)CAS팀(suhwan.lim@lge.com)" w:date="2018-03-22T13:10:00Z"/>
                <w:rFonts w:ascii="Arial" w:hAnsi="Arial" w:cs="Arial"/>
                <w:color w:val="000000"/>
                <w:sz w:val="18"/>
                <w:szCs w:val="18"/>
              </w:rPr>
            </w:pPr>
            <w:ins w:id="6790" w:author="임수환/책임연구원/차세대표준(연)CAS팀(suhwan.lim@lge.com)" w:date="2018-03-22T13:10: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91" w:author="임수환/책임연구원/차세대표준(연)CAS팀(suhwan.lim@lge.com)" w:date="2018-03-22T13:10:00Z"/>
                <w:rFonts w:ascii="Arial" w:hAnsi="Arial" w:cs="Arial"/>
                <w:color w:val="000000"/>
                <w:sz w:val="18"/>
                <w:szCs w:val="18"/>
              </w:rPr>
            </w:pPr>
            <w:ins w:id="6792" w:author="임수환/책임연구원/차세대표준(연)CAS팀(suhwan.lim@lge.com)" w:date="2018-03-22T13:10: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793" w:author="임수환/책임연구원/차세대표준(연)CAS팀(suhwan.lim@lge.com)" w:date="2018-03-22T13:10:00Z"/>
                <w:rFonts w:ascii="Arial" w:hAnsi="Arial" w:cs="Arial"/>
                <w:color w:val="000000"/>
                <w:sz w:val="18"/>
                <w:szCs w:val="18"/>
              </w:rPr>
            </w:pPr>
            <w:ins w:id="6794" w:author="임수환/책임연구원/차세대표준(연)CAS팀(suhwan.lim@lge.com)" w:date="2018-03-22T13:10:00Z">
              <w:r w:rsidRPr="006F2A09">
                <w:rPr>
                  <w:rFonts w:ascii="Arial" w:hAnsi="Arial" w:cs="Arial"/>
                  <w:color w:val="000000"/>
                  <w:sz w:val="18"/>
                  <w:szCs w:val="18"/>
                </w:rPr>
                <w:t>|2*fx_high + 2*fy_high|</w:t>
              </w:r>
            </w:ins>
          </w:p>
        </w:tc>
      </w:tr>
      <w:tr w:rsidR="00D75129" w:rsidRPr="009C680F" w:rsidTr="00C629EC">
        <w:trPr>
          <w:trHeight w:val="300"/>
          <w:ins w:id="6795"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796" w:author="임수환/책임연구원/차세대표준(연)CAS팀(suhwan.lim@lge.com)" w:date="2018-03-22T13:10:00Z"/>
                <w:rFonts w:ascii="Arial" w:hAnsi="Arial" w:cs="Arial"/>
                <w:color w:val="000000"/>
                <w:sz w:val="18"/>
                <w:szCs w:val="18"/>
              </w:rPr>
            </w:pPr>
            <w:ins w:id="6797"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798" w:author="임수환/책임연구원/차세대표준(연)CAS팀(suhwan.lim@lge.com)" w:date="2018-03-22T13:10:00Z"/>
                <w:rFonts w:ascii="Arial" w:eastAsia="맑은 고딕" w:hAnsi="Arial" w:cs="Arial"/>
                <w:color w:val="000000"/>
                <w:sz w:val="18"/>
                <w:szCs w:val="18"/>
                <w:lang w:eastAsia="ko-KR"/>
              </w:rPr>
            </w:pPr>
            <w:ins w:id="6799" w:author="임수환/책임연구원/차세대표준(연)CAS팀(suhwan.lim@lge.com)" w:date="2018-03-22T13:10: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00" w:author="임수환/책임연구원/차세대표준(연)CAS팀(suhwan.lim@lge.com)" w:date="2018-03-22T13:10:00Z"/>
                <w:rFonts w:ascii="Arial" w:eastAsia="맑은 고딕" w:hAnsi="Arial" w:cs="Arial"/>
                <w:color w:val="000000"/>
                <w:sz w:val="18"/>
                <w:szCs w:val="18"/>
                <w:lang w:eastAsia="ko-KR"/>
              </w:rPr>
            </w:pPr>
            <w:ins w:id="6801" w:author="임수환/책임연구원/차세대표준(연)CAS팀(suhwan.lim@lge.com)" w:date="2018-03-22T13:10: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02" w:author="임수환/책임연구원/차세대표준(연)CAS팀(suhwan.lim@lge.com)" w:date="2018-03-22T13:10:00Z"/>
                <w:rFonts w:ascii="Arial" w:eastAsia="맑은 고딕" w:hAnsi="Arial" w:cs="Arial"/>
                <w:color w:val="000000"/>
                <w:sz w:val="18"/>
                <w:szCs w:val="18"/>
                <w:lang w:eastAsia="ko-KR"/>
              </w:rPr>
            </w:pPr>
            <w:ins w:id="6803" w:author="임수환/책임연구원/차세대표준(연)CAS팀(suhwan.lim@lge.com)" w:date="2018-03-22T13:10: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04" w:author="임수환/책임연구원/차세대표준(연)CAS팀(suhwan.lim@lge.com)" w:date="2018-03-22T13:10:00Z"/>
                <w:rFonts w:ascii="Arial" w:eastAsia="맑은 고딕" w:hAnsi="Arial" w:cs="Arial"/>
                <w:color w:val="000000"/>
                <w:sz w:val="18"/>
                <w:szCs w:val="18"/>
                <w:lang w:eastAsia="ko-KR"/>
              </w:rPr>
            </w:pPr>
            <w:ins w:id="6805" w:author="임수환/책임연구원/차세대표준(연)CAS팀(suhwan.lim@lge.com)" w:date="2018-03-22T13:10:00Z">
              <w:r w:rsidRPr="000306C5">
                <w:rPr>
                  <w:rFonts w:ascii="Arial" w:eastAsia="맑은 고딕" w:hAnsi="Arial" w:cs="Arial" w:hint="eastAsia"/>
                  <w:color w:val="000000"/>
                  <w:sz w:val="18"/>
                  <w:szCs w:val="18"/>
                  <w:lang w:eastAsia="ko-KR"/>
                </w:rPr>
                <w:t>6838</w:t>
              </w:r>
            </w:ins>
          </w:p>
        </w:tc>
      </w:tr>
      <w:tr w:rsidR="00D75129" w:rsidRPr="009C680F" w:rsidTr="00C629EC">
        <w:trPr>
          <w:trHeight w:val="315"/>
          <w:ins w:id="6806"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07" w:author="임수환/책임연구원/차세대표준(연)CAS팀(suhwan.lim@lge.com)" w:date="2018-03-22T13:10:00Z"/>
                <w:rFonts w:ascii="Arial" w:hAnsi="Arial" w:cs="Arial"/>
                <w:color w:val="000000"/>
                <w:sz w:val="18"/>
                <w:szCs w:val="18"/>
              </w:rPr>
            </w:pPr>
            <w:ins w:id="6808" w:author="임수환/책임연구원/차세대표준(연)CAS팀(suhwan.lim@lge.com)" w:date="2018-03-22T13:10: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09" w:author="임수환/책임연구원/차세대표준(연)CAS팀(suhwan.lim@lge.com)" w:date="2018-03-22T13:10:00Z"/>
                <w:rFonts w:ascii="Arial" w:hAnsi="Arial" w:cs="Arial"/>
                <w:color w:val="000000"/>
                <w:sz w:val="18"/>
                <w:szCs w:val="18"/>
              </w:rPr>
            </w:pPr>
            <w:ins w:id="6810" w:author="임수환/책임연구원/차세대표준(연)CAS팀(suhwan.lim@lge.com)" w:date="2018-03-22T13:10: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11" w:author="임수환/책임연구원/차세대표준(연)CAS팀(suhwan.lim@lge.com)" w:date="2018-03-22T13:10:00Z"/>
                <w:rFonts w:ascii="Arial" w:hAnsi="Arial" w:cs="Arial"/>
                <w:color w:val="000000"/>
                <w:sz w:val="18"/>
                <w:szCs w:val="18"/>
              </w:rPr>
            </w:pPr>
            <w:ins w:id="6812" w:author="임수환/책임연구원/차세대표준(연)CAS팀(suhwan.lim@lge.com)" w:date="2018-03-22T13:10: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13" w:author="임수환/책임연구원/차세대표준(연)CAS팀(suhwan.lim@lge.com)" w:date="2018-03-22T13:10:00Z"/>
                <w:rFonts w:ascii="Arial" w:hAnsi="Arial" w:cs="Arial"/>
                <w:color w:val="000000"/>
                <w:sz w:val="18"/>
                <w:szCs w:val="18"/>
              </w:rPr>
            </w:pPr>
            <w:ins w:id="6814" w:author="임수환/책임연구원/차세대표준(연)CAS팀(suhwan.lim@lge.com)" w:date="2018-03-22T13:10: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15" w:author="임수환/책임연구원/차세대표준(연)CAS팀(suhwan.lim@lge.com)" w:date="2018-03-22T13:10:00Z"/>
                <w:rFonts w:ascii="Arial" w:hAnsi="Arial" w:cs="Arial"/>
                <w:color w:val="000000"/>
                <w:sz w:val="18"/>
                <w:szCs w:val="18"/>
              </w:rPr>
            </w:pPr>
            <w:ins w:id="6816" w:author="임수환/책임연구원/차세대표준(연)CAS팀(suhwan.lim@lge.com)" w:date="2018-03-22T13:10:00Z">
              <w:r w:rsidRPr="006F2A09">
                <w:rPr>
                  <w:rFonts w:ascii="Arial" w:hAnsi="Arial" w:cs="Arial"/>
                  <w:color w:val="000000"/>
                  <w:sz w:val="18"/>
                  <w:szCs w:val="18"/>
                </w:rPr>
                <w:t>|fy_high – 4*fx_low|</w:t>
              </w:r>
            </w:ins>
          </w:p>
        </w:tc>
      </w:tr>
      <w:tr w:rsidR="00D75129" w:rsidRPr="009C680F" w:rsidTr="00C629EC">
        <w:trPr>
          <w:trHeight w:val="315"/>
          <w:ins w:id="6817"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18" w:author="임수환/책임연구원/차세대표준(연)CAS팀(suhwan.lim@lge.com)" w:date="2018-03-22T13:10:00Z"/>
                <w:rFonts w:ascii="Arial" w:hAnsi="Arial" w:cs="Arial"/>
                <w:color w:val="000000"/>
                <w:sz w:val="18"/>
                <w:szCs w:val="18"/>
              </w:rPr>
            </w:pPr>
            <w:ins w:id="6819"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20" w:author="임수환/책임연구원/차세대표준(연)CAS팀(suhwan.lim@lge.com)" w:date="2018-03-22T13:10:00Z"/>
                <w:rFonts w:ascii="Arial" w:eastAsia="맑은 고딕" w:hAnsi="Arial" w:cs="Arial"/>
                <w:color w:val="000000"/>
                <w:sz w:val="18"/>
                <w:szCs w:val="18"/>
                <w:lang w:eastAsia="ko-KR"/>
              </w:rPr>
            </w:pPr>
            <w:ins w:id="6821" w:author="임수환/책임연구원/차세대표준(연)CAS팀(suhwan.lim@lge.com)" w:date="2018-03-22T13:10: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22" w:author="임수환/책임연구원/차세대표준(연)CAS팀(suhwan.lim@lge.com)" w:date="2018-03-22T13:10:00Z"/>
                <w:rFonts w:ascii="Arial" w:eastAsia="맑은 고딕" w:hAnsi="Arial" w:cs="Arial"/>
                <w:color w:val="000000"/>
                <w:sz w:val="18"/>
                <w:szCs w:val="18"/>
                <w:lang w:eastAsia="ko-KR"/>
              </w:rPr>
            </w:pPr>
            <w:ins w:id="6823" w:author="임수환/책임연구원/차세대표준(연)CAS팀(suhwan.lim@lge.com)" w:date="2018-03-22T13:10: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824" w:author="임수환/책임연구원/차세대표준(연)CAS팀(suhwan.lim@lge.com)" w:date="2018-03-22T13:10:00Z"/>
                <w:rFonts w:ascii="Arial" w:eastAsia="맑은 고딕" w:hAnsi="Arial" w:cs="Arial"/>
                <w:color w:val="000000"/>
                <w:sz w:val="18"/>
                <w:szCs w:val="18"/>
                <w:lang w:eastAsia="ko-KR"/>
              </w:rPr>
            </w:pPr>
            <w:ins w:id="6825" w:author="임수환/책임연구원/차세대표준(연)CAS팀(suhwan.lim@lge.com)" w:date="2018-03-22T13:10: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826" w:author="임수환/책임연구원/차세대표준(연)CAS팀(suhwan.lim@lge.com)" w:date="2018-03-22T13:10:00Z"/>
                <w:rFonts w:ascii="Arial" w:eastAsia="맑은 고딕" w:hAnsi="Arial" w:cs="Arial"/>
                <w:color w:val="000000"/>
                <w:sz w:val="18"/>
                <w:szCs w:val="18"/>
                <w:lang w:eastAsia="ko-KR"/>
              </w:rPr>
            </w:pPr>
            <w:ins w:id="6827" w:author="임수환/책임연구원/차세대표준(연)CAS팀(suhwan.lim@lge.com)" w:date="2018-03-22T13:10:00Z">
              <w:r w:rsidRPr="000306C5">
                <w:rPr>
                  <w:rFonts w:ascii="Arial" w:eastAsia="맑은 고딕" w:hAnsi="Arial" w:cs="Arial" w:hint="eastAsia"/>
                  <w:color w:val="000000"/>
                  <w:sz w:val="18"/>
                  <w:szCs w:val="18"/>
                  <w:lang w:eastAsia="ko-KR"/>
                </w:rPr>
                <w:t>686</w:t>
              </w:r>
            </w:ins>
          </w:p>
        </w:tc>
      </w:tr>
      <w:tr w:rsidR="00D75129" w:rsidRPr="009C680F" w:rsidTr="00C629EC">
        <w:trPr>
          <w:trHeight w:val="315"/>
          <w:ins w:id="6828"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29" w:author="임수환/책임연구원/차세대표준(연)CAS팀(suhwan.lim@lge.com)" w:date="2018-03-22T13:10:00Z"/>
                <w:rFonts w:ascii="Arial" w:hAnsi="Arial" w:cs="Arial"/>
                <w:color w:val="000000"/>
                <w:sz w:val="18"/>
                <w:szCs w:val="18"/>
              </w:rPr>
            </w:pPr>
            <w:ins w:id="6830" w:author="임수환/책임연구원/차세대표준(연)CAS팀(suhwan.lim@lge.com)" w:date="2018-03-22T13:10: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31" w:author="임수환/책임연구원/차세대표준(연)CAS팀(suhwan.lim@lge.com)" w:date="2018-03-22T13:10:00Z"/>
                <w:rFonts w:ascii="Arial" w:hAnsi="Arial" w:cs="Arial"/>
                <w:color w:val="000000"/>
                <w:sz w:val="18"/>
                <w:szCs w:val="18"/>
              </w:rPr>
            </w:pPr>
            <w:ins w:id="6832" w:author="임수환/책임연구원/차세대표준(연)CAS팀(suhwan.lim@lge.com)" w:date="2018-03-22T13:10: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33" w:author="임수환/책임연구원/차세대표준(연)CAS팀(suhwan.lim@lge.com)" w:date="2018-03-22T13:10:00Z"/>
                <w:rFonts w:ascii="Arial" w:hAnsi="Arial" w:cs="Arial"/>
                <w:color w:val="000000"/>
                <w:sz w:val="18"/>
                <w:szCs w:val="18"/>
              </w:rPr>
            </w:pPr>
            <w:ins w:id="6834" w:author="임수환/책임연구원/차세대표준(연)CAS팀(suhwan.lim@lge.com)" w:date="2018-03-22T13:10: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35" w:author="임수환/책임연구원/차세대표준(연)CAS팀(suhwan.lim@lge.com)" w:date="2018-03-22T13:10:00Z"/>
                <w:rFonts w:ascii="Arial" w:hAnsi="Arial" w:cs="Arial"/>
                <w:color w:val="000000"/>
                <w:sz w:val="18"/>
                <w:szCs w:val="18"/>
              </w:rPr>
            </w:pPr>
            <w:ins w:id="6836" w:author="임수환/책임연구원/차세대표준(연)CAS팀(suhwan.lim@lge.com)" w:date="2018-03-22T13:10: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ins w:id="6837" w:author="임수환/책임연구원/차세대표준(연)CAS팀(suhwan.lim@lge.com)" w:date="2018-03-22T13:10:00Z"/>
                <w:rFonts w:ascii="Arial" w:hAnsi="Arial" w:cs="Arial"/>
                <w:color w:val="000000"/>
                <w:sz w:val="18"/>
                <w:szCs w:val="18"/>
              </w:rPr>
            </w:pPr>
            <w:ins w:id="6838" w:author="임수환/책임연구원/차세대표준(연)CAS팀(suhwan.lim@lge.com)" w:date="2018-03-22T13:10:00Z">
              <w:r w:rsidRPr="006F2A09">
                <w:rPr>
                  <w:rFonts w:ascii="Arial" w:hAnsi="Arial" w:cs="Arial"/>
                  <w:color w:val="000000"/>
                  <w:sz w:val="18"/>
                  <w:szCs w:val="18"/>
                </w:rPr>
                <w:t>|fy_high + 4*fx_high|</w:t>
              </w:r>
            </w:ins>
          </w:p>
        </w:tc>
      </w:tr>
      <w:tr w:rsidR="00D75129" w:rsidRPr="009C680F" w:rsidTr="00C629EC">
        <w:trPr>
          <w:trHeight w:val="315"/>
          <w:ins w:id="6839"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40" w:author="임수환/책임연구원/차세대표준(연)CAS팀(suhwan.lim@lge.com)" w:date="2018-03-22T13:10:00Z"/>
                <w:rFonts w:ascii="Arial" w:hAnsi="Arial" w:cs="Arial"/>
                <w:color w:val="000000"/>
                <w:sz w:val="18"/>
                <w:szCs w:val="18"/>
              </w:rPr>
            </w:pPr>
            <w:ins w:id="6841"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42" w:author="임수환/책임연구원/차세대표준(연)CAS팀(suhwan.lim@lge.com)" w:date="2018-03-22T13:10:00Z"/>
                <w:rFonts w:ascii="Arial" w:eastAsia="맑은 고딕" w:hAnsi="Arial" w:cs="Arial"/>
                <w:color w:val="000000"/>
                <w:sz w:val="18"/>
                <w:szCs w:val="18"/>
                <w:lang w:eastAsia="ko-KR"/>
              </w:rPr>
            </w:pPr>
            <w:ins w:id="6843" w:author="임수환/책임연구원/차세대표준(연)CAS팀(suhwan.lim@lge.com)" w:date="2018-03-22T13:10: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44" w:author="임수환/책임연구원/차세대표준(연)CAS팀(suhwan.lim@lge.com)" w:date="2018-03-22T13:10:00Z"/>
                <w:rFonts w:ascii="Arial" w:eastAsia="맑은 고딕" w:hAnsi="Arial" w:cs="Arial"/>
                <w:color w:val="000000"/>
                <w:sz w:val="18"/>
                <w:szCs w:val="18"/>
                <w:lang w:eastAsia="ko-KR"/>
              </w:rPr>
            </w:pPr>
            <w:ins w:id="6845" w:author="임수환/책임연구원/차세대표준(연)CAS팀(suhwan.lim@lge.com)" w:date="2018-03-22T13:10: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46" w:author="임수환/책임연구원/차세대표준(연)CAS팀(suhwan.lim@lge.com)" w:date="2018-03-22T13:10:00Z"/>
                <w:rFonts w:ascii="Arial" w:eastAsia="맑은 고딕" w:hAnsi="Arial" w:cs="Arial"/>
                <w:color w:val="000000"/>
                <w:sz w:val="18"/>
                <w:szCs w:val="18"/>
                <w:lang w:eastAsia="ko-KR"/>
              </w:rPr>
            </w:pPr>
            <w:ins w:id="6847" w:author="임수환/책임연구원/차세대표준(연)CAS팀(suhwan.lim@lge.com)" w:date="2018-03-22T13:10: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48" w:author="임수환/책임연구원/차세대표준(연)CAS팀(suhwan.lim@lge.com)" w:date="2018-03-22T13:10:00Z"/>
                <w:rFonts w:ascii="Arial" w:eastAsia="맑은 고딕" w:hAnsi="Arial" w:cs="Arial"/>
                <w:color w:val="000000"/>
                <w:sz w:val="18"/>
                <w:szCs w:val="18"/>
                <w:lang w:eastAsia="ko-KR"/>
              </w:rPr>
            </w:pPr>
            <w:ins w:id="6849" w:author="임수환/책임연구원/차세대표준(연)CAS팀(suhwan.lim@lge.com)" w:date="2018-03-22T13:10:00Z">
              <w:r w:rsidRPr="000306C5">
                <w:rPr>
                  <w:rFonts w:ascii="Arial" w:eastAsia="맑은 고딕" w:hAnsi="Arial" w:cs="Arial" w:hint="eastAsia"/>
                  <w:color w:val="000000"/>
                  <w:sz w:val="18"/>
                  <w:szCs w:val="18"/>
                  <w:lang w:eastAsia="ko-KR"/>
                </w:rPr>
                <w:t>5966</w:t>
              </w:r>
            </w:ins>
          </w:p>
        </w:tc>
      </w:tr>
      <w:tr w:rsidR="00D75129" w:rsidRPr="009C680F" w:rsidTr="00C629EC">
        <w:trPr>
          <w:trHeight w:val="315"/>
          <w:ins w:id="6850"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51" w:author="임수환/책임연구원/차세대표준(연)CAS팀(suhwan.lim@lge.com)" w:date="2018-03-22T13:10:00Z"/>
                <w:rFonts w:ascii="Arial" w:hAnsi="Arial" w:cs="Arial"/>
                <w:color w:val="000000"/>
                <w:sz w:val="18"/>
                <w:szCs w:val="18"/>
              </w:rPr>
            </w:pPr>
            <w:ins w:id="6852" w:author="임수환/책임연구원/차세대표준(연)CAS팀(suhwan.lim@lge.com)" w:date="2018-03-22T13:10: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53" w:author="임수환/책임연구원/차세대표준(연)CAS팀(suhwan.lim@lge.com)" w:date="2018-03-22T13:10:00Z"/>
                <w:rFonts w:ascii="Arial" w:hAnsi="Arial" w:cs="Arial"/>
                <w:color w:val="000000"/>
                <w:sz w:val="18"/>
                <w:szCs w:val="18"/>
              </w:rPr>
            </w:pPr>
            <w:ins w:id="6854" w:author="임수환/책임연구원/차세대표준(연)CAS팀(suhwan.lim@lge.com)" w:date="2018-03-22T13:10: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55" w:author="임수환/책임연구원/차세대표준(연)CAS팀(suhwan.lim@lge.com)" w:date="2018-03-22T13:10:00Z"/>
                <w:rFonts w:ascii="Arial" w:hAnsi="Arial" w:cs="Arial"/>
                <w:color w:val="000000"/>
                <w:sz w:val="18"/>
                <w:szCs w:val="18"/>
              </w:rPr>
            </w:pPr>
            <w:ins w:id="6856" w:author="임수환/책임연구원/차세대표준(연)CAS팀(suhwan.lim@lge.com)" w:date="2018-03-22T13:10: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57" w:author="임수환/책임연구원/차세대표준(연)CAS팀(suhwan.lim@lge.com)" w:date="2018-03-22T13:10:00Z"/>
                <w:rFonts w:ascii="Arial" w:hAnsi="Arial" w:cs="Arial"/>
                <w:color w:val="000000"/>
                <w:sz w:val="18"/>
                <w:szCs w:val="18"/>
              </w:rPr>
            </w:pPr>
            <w:ins w:id="6858" w:author="임수환/책임연구원/차세대표준(연)CAS팀(suhwan.lim@lge.com)" w:date="2018-03-22T13:10: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59" w:author="임수환/책임연구원/차세대표준(연)CAS팀(suhwan.lim@lge.com)" w:date="2018-03-22T13:10:00Z"/>
                <w:rFonts w:ascii="Arial" w:hAnsi="Arial" w:cs="Arial"/>
                <w:color w:val="000000"/>
                <w:sz w:val="18"/>
                <w:szCs w:val="18"/>
              </w:rPr>
            </w:pPr>
            <w:ins w:id="6860" w:author="임수환/책임연구원/차세대표준(연)CAS팀(suhwan.lim@lge.com)" w:date="2018-03-22T13:10:00Z">
              <w:r w:rsidRPr="0020797E">
                <w:rPr>
                  <w:rFonts w:ascii="Arial" w:hAnsi="Arial" w:cs="Arial"/>
                  <w:color w:val="000000"/>
                  <w:sz w:val="18"/>
                  <w:szCs w:val="18"/>
                </w:rPr>
                <w:t>|2*fy_high – 3*fx_low|</w:t>
              </w:r>
            </w:ins>
          </w:p>
        </w:tc>
      </w:tr>
      <w:tr w:rsidR="00D75129" w:rsidRPr="009C680F" w:rsidTr="00C629EC">
        <w:trPr>
          <w:trHeight w:val="315"/>
          <w:ins w:id="6861"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62" w:author="임수환/책임연구원/차세대표준(연)CAS팀(suhwan.lim@lge.com)" w:date="2018-03-22T13:10:00Z"/>
                <w:rFonts w:ascii="Arial" w:hAnsi="Arial" w:cs="Arial"/>
                <w:color w:val="000000"/>
                <w:sz w:val="18"/>
                <w:szCs w:val="18"/>
              </w:rPr>
            </w:pPr>
            <w:ins w:id="6863"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864" w:author="임수환/책임연구원/차세대표준(연)CAS팀(suhwan.lim@lge.com)" w:date="2018-03-22T13:10:00Z"/>
                <w:rFonts w:ascii="Arial" w:eastAsia="맑은 고딕" w:hAnsi="Arial" w:cs="Arial"/>
                <w:color w:val="000000"/>
                <w:sz w:val="18"/>
                <w:szCs w:val="18"/>
                <w:lang w:eastAsia="ko-KR"/>
              </w:rPr>
            </w:pPr>
            <w:ins w:id="6865" w:author="임수환/책임연구원/차세대표준(연)CAS팀(suhwan.lim@lge.com)" w:date="2018-03-22T13:10: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866" w:author="임수환/책임연구원/차세대표준(연)CAS팀(suhwan.lim@lge.com)" w:date="2018-03-22T13:10:00Z"/>
                <w:rFonts w:ascii="Arial" w:eastAsia="맑은 고딕" w:hAnsi="Arial" w:cs="Arial"/>
                <w:color w:val="000000"/>
                <w:sz w:val="18"/>
                <w:szCs w:val="18"/>
                <w:lang w:eastAsia="ko-KR"/>
              </w:rPr>
            </w:pPr>
            <w:ins w:id="6867" w:author="임수환/책임연구원/차세대표준(연)CAS팀(suhwan.lim@lge.com)" w:date="2018-03-22T13:10: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868" w:author="임수환/책임연구원/차세대표준(연)CAS팀(suhwan.lim@lge.com)" w:date="2018-03-22T13:10:00Z"/>
                <w:rFonts w:ascii="Arial" w:eastAsia="맑은 고딕" w:hAnsi="Arial" w:cs="Arial"/>
                <w:color w:val="000000"/>
                <w:sz w:val="18"/>
                <w:szCs w:val="18"/>
                <w:lang w:eastAsia="ko-KR"/>
              </w:rPr>
            </w:pPr>
            <w:ins w:id="6869" w:author="임수환/책임연구원/차세대표준(연)CAS팀(suhwan.lim@lge.com)" w:date="2018-03-22T13:10: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ins w:id="6870" w:author="임수환/책임연구원/차세대표준(연)CAS팀(suhwan.lim@lge.com)" w:date="2018-03-22T13:10:00Z"/>
                <w:rFonts w:ascii="Arial" w:eastAsia="맑은 고딕" w:hAnsi="Arial" w:cs="Arial"/>
                <w:color w:val="000000"/>
                <w:sz w:val="18"/>
                <w:szCs w:val="18"/>
                <w:lang w:eastAsia="ko-KR"/>
              </w:rPr>
            </w:pPr>
            <w:ins w:id="6871" w:author="임수환/책임연구원/차세대표준(연)CAS팀(suhwan.lim@lge.com)" w:date="2018-03-22T13:10:00Z">
              <w:r w:rsidRPr="000306C5">
                <w:rPr>
                  <w:rFonts w:ascii="Arial" w:eastAsia="맑은 고딕" w:hAnsi="Arial" w:cs="Arial" w:hint="eastAsia"/>
                  <w:color w:val="000000"/>
                  <w:sz w:val="18"/>
                  <w:szCs w:val="18"/>
                  <w:lang w:eastAsia="ko-KR"/>
                </w:rPr>
                <w:t>2698</w:t>
              </w:r>
            </w:ins>
          </w:p>
        </w:tc>
      </w:tr>
      <w:tr w:rsidR="00D75129" w:rsidRPr="009C680F" w:rsidTr="00C629EC">
        <w:trPr>
          <w:trHeight w:val="315"/>
          <w:ins w:id="6872"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73" w:author="임수환/책임연구원/차세대표준(연)CAS팀(suhwan.lim@lge.com)" w:date="2018-03-22T13:10:00Z"/>
                <w:rFonts w:ascii="Arial" w:hAnsi="Arial" w:cs="Arial"/>
                <w:color w:val="000000"/>
                <w:sz w:val="18"/>
                <w:szCs w:val="18"/>
              </w:rPr>
            </w:pPr>
            <w:ins w:id="6874" w:author="임수환/책임연구원/차세대표준(연)CAS팀(suhwan.lim@lge.com)" w:date="2018-03-22T13:10: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75" w:author="임수환/책임연구원/차세대표준(연)CAS팀(suhwan.lim@lge.com)" w:date="2018-03-22T13:10:00Z"/>
                <w:rFonts w:ascii="Arial" w:hAnsi="Arial" w:cs="Arial"/>
                <w:color w:val="000000"/>
                <w:sz w:val="18"/>
                <w:szCs w:val="18"/>
              </w:rPr>
            </w:pPr>
            <w:ins w:id="6876" w:author="임수환/책임연구원/차세대표준(연)CAS팀(suhwan.lim@lge.com)" w:date="2018-03-22T13:10: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77" w:author="임수환/책임연구원/차세대표준(연)CAS팀(suhwan.lim@lge.com)" w:date="2018-03-22T13:10:00Z"/>
                <w:rFonts w:ascii="Arial" w:hAnsi="Arial" w:cs="Arial"/>
                <w:color w:val="000000"/>
                <w:sz w:val="18"/>
                <w:szCs w:val="18"/>
              </w:rPr>
            </w:pPr>
            <w:ins w:id="6878" w:author="임수환/책임연구원/차세대표준(연)CAS팀(suhwan.lim@lge.com)" w:date="2018-03-22T13:10: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79" w:author="임수환/책임연구원/차세대표준(연)CAS팀(suhwan.lim@lge.com)" w:date="2018-03-22T13:10:00Z"/>
                <w:rFonts w:ascii="Arial" w:hAnsi="Arial" w:cs="Arial"/>
                <w:color w:val="000000"/>
                <w:sz w:val="18"/>
                <w:szCs w:val="18"/>
              </w:rPr>
            </w:pPr>
            <w:ins w:id="6880" w:author="임수환/책임연구원/차세대표준(연)CAS팀(suhwan.lim@lge.com)" w:date="2018-03-22T13:10: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ins w:id="6881" w:author="임수환/책임연구원/차세대표준(연)CAS팀(suhwan.lim@lge.com)" w:date="2018-03-22T13:10:00Z"/>
                <w:rFonts w:ascii="Arial" w:hAnsi="Arial" w:cs="Arial"/>
                <w:color w:val="000000"/>
                <w:sz w:val="18"/>
                <w:szCs w:val="18"/>
              </w:rPr>
            </w:pPr>
            <w:ins w:id="6882" w:author="임수환/책임연구원/차세대표준(연)CAS팀(suhwan.lim@lge.com)" w:date="2018-03-22T13:10:00Z">
              <w:r w:rsidRPr="0020797E">
                <w:rPr>
                  <w:rFonts w:ascii="Arial" w:hAnsi="Arial" w:cs="Arial"/>
                  <w:color w:val="000000"/>
                  <w:sz w:val="18"/>
                  <w:szCs w:val="18"/>
                </w:rPr>
                <w:t>|2*fy_high + 3*fx_high|</w:t>
              </w:r>
            </w:ins>
          </w:p>
        </w:tc>
      </w:tr>
      <w:tr w:rsidR="00D75129" w:rsidRPr="009C680F" w:rsidTr="00C629EC">
        <w:trPr>
          <w:trHeight w:val="315"/>
          <w:ins w:id="6883" w:author="임수환/책임연구원/차세대표준(연)CAS팀(suhwan.lim@lge.com)" w:date="2018-03-22T13:10: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ins w:id="6884" w:author="임수환/책임연구원/차세대표준(연)CAS팀(suhwan.lim@lge.com)" w:date="2018-03-22T13:10:00Z"/>
                <w:rFonts w:ascii="Arial" w:hAnsi="Arial" w:cs="Arial"/>
                <w:color w:val="000000"/>
                <w:sz w:val="18"/>
                <w:szCs w:val="18"/>
              </w:rPr>
            </w:pPr>
            <w:ins w:id="6885" w:author="임수환/책임연구원/차세대표준(연)CAS팀(suhwan.lim@lge.com)" w:date="2018-03-22T13:10: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86" w:author="임수환/책임연구원/차세대표준(연)CAS팀(suhwan.lim@lge.com)" w:date="2018-03-22T13:10:00Z"/>
                <w:rFonts w:ascii="Arial" w:eastAsia="맑은 고딕" w:hAnsi="Arial" w:cs="Arial"/>
                <w:color w:val="000000"/>
                <w:sz w:val="18"/>
                <w:szCs w:val="18"/>
                <w:lang w:eastAsia="ko-KR"/>
              </w:rPr>
            </w:pPr>
            <w:ins w:id="6887" w:author="임수환/책임연구원/차세대표준(연)CAS팀(suhwan.lim@lge.com)" w:date="2018-03-22T13:10: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88" w:author="임수환/책임연구원/차세대표준(연)CAS팀(suhwan.lim@lge.com)" w:date="2018-03-22T13:10:00Z"/>
                <w:rFonts w:ascii="Arial" w:eastAsia="맑은 고딕" w:hAnsi="Arial" w:cs="Arial"/>
                <w:color w:val="000000"/>
                <w:sz w:val="18"/>
                <w:szCs w:val="18"/>
                <w:lang w:eastAsia="ko-KR"/>
              </w:rPr>
            </w:pPr>
            <w:ins w:id="6889" w:author="임수환/책임연구원/차세대표준(연)CAS팀(suhwan.lim@lge.com)" w:date="2018-03-22T13:10: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90" w:author="임수환/책임연구원/차세대표준(연)CAS팀(suhwan.lim@lge.com)" w:date="2018-03-22T13:10:00Z"/>
                <w:rFonts w:ascii="Arial" w:eastAsia="맑은 고딕" w:hAnsi="Arial" w:cs="Arial"/>
                <w:color w:val="000000"/>
                <w:sz w:val="18"/>
                <w:szCs w:val="18"/>
                <w:lang w:eastAsia="ko-KR"/>
              </w:rPr>
            </w:pPr>
            <w:ins w:id="6891" w:author="임수환/책임연구원/차세대표준(연)CAS팀(suhwan.lim@lge.com)" w:date="2018-03-22T13:10: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ins w:id="6892" w:author="임수환/책임연구원/차세대표준(연)CAS팀(suhwan.lim@lge.com)" w:date="2018-03-22T13:10:00Z"/>
                <w:rFonts w:ascii="Arial" w:eastAsia="맑은 고딕" w:hAnsi="Arial" w:cs="Arial"/>
                <w:color w:val="000000"/>
                <w:sz w:val="18"/>
                <w:szCs w:val="18"/>
                <w:lang w:eastAsia="ko-KR"/>
              </w:rPr>
            </w:pPr>
            <w:ins w:id="6893" w:author="임수환/책임연구원/차세대표준(연)CAS팀(suhwan.lim@lge.com)" w:date="2018-03-22T13:10:00Z">
              <w:r w:rsidRPr="000306C5">
                <w:rPr>
                  <w:rFonts w:ascii="Arial" w:eastAsia="맑은 고딕" w:hAnsi="Arial" w:cs="Arial" w:hint="eastAsia"/>
                  <w:color w:val="000000"/>
                  <w:sz w:val="18"/>
                  <w:szCs w:val="18"/>
                  <w:lang w:eastAsia="ko-KR"/>
                </w:rPr>
                <w:t>7687</w:t>
              </w:r>
            </w:ins>
          </w:p>
        </w:tc>
      </w:tr>
    </w:tbl>
    <w:p w:rsidR="00D75129" w:rsidRPr="00EA5E97" w:rsidRDefault="00D75129" w:rsidP="00D75129">
      <w:pPr>
        <w:rPr>
          <w:ins w:id="6894" w:author="임수환/책임연구원/차세대표준(연)CAS팀(suhwan.lim@lge.com)" w:date="2018-03-22T13:10:00Z"/>
          <w:lang w:eastAsia="ko-KR"/>
        </w:rPr>
      </w:pPr>
    </w:p>
    <w:p w:rsidR="00D75129" w:rsidRPr="000F429C" w:rsidRDefault="00D75129" w:rsidP="00D75129">
      <w:pPr>
        <w:rPr>
          <w:ins w:id="6895" w:author="임수환/책임연구원/차세대표준(연)CAS팀(suhwan.lim@lge.com)" w:date="2018-03-22T13:10:00Z"/>
          <w:rFonts w:eastAsia="맑은 고딕"/>
          <w:lang w:eastAsia="ko-KR"/>
        </w:rPr>
      </w:pPr>
      <w:ins w:id="6896" w:author="임수환/책임연구원/차세대표준(연)CAS팀(suhwan.lim@lge.com)" w:date="2018-03-22T13:10:00Z">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ins>
    </w:p>
    <w:p w:rsidR="00D75129" w:rsidRPr="00A973C0" w:rsidRDefault="00D75129" w:rsidP="00D75129">
      <w:pPr>
        <w:pStyle w:val="40"/>
        <w:rPr>
          <w:ins w:id="6897" w:author="임수환/책임연구원/차세대표준(연)CAS팀(suhwan.lim@lge.com)" w:date="2018-03-22T13:10:00Z"/>
          <w:rFonts w:ascii="Calibri" w:hAnsi="Calibri"/>
          <w:szCs w:val="22"/>
          <w:lang w:eastAsia="ko-KR"/>
        </w:rPr>
      </w:pPr>
      <w:bookmarkStart w:id="6898" w:name="_Toc509495621"/>
      <w:bookmarkStart w:id="6899" w:name="_Toc510016735"/>
      <w:ins w:id="6900" w:author="임수환/책임연구원/차세대표준(연)CAS팀(suhwan.lim@lge.com)" w:date="2018-03-22T13:10:00Z">
        <w:r w:rsidRPr="00A973C0">
          <w:rPr>
            <w:lang w:val="en-US"/>
          </w:rPr>
          <w:t>6.</w:t>
        </w:r>
      </w:ins>
      <w:ins w:id="6901" w:author="임수환/책임연구원/차세대표준(연)CAS팀(suhwan.lim@lge.com)" w:date="2018-03-22T13:11:00Z">
        <w:r>
          <w:rPr>
            <w:rFonts w:eastAsia="맑은 고딕" w:hint="eastAsia"/>
            <w:lang w:val="en-US" w:eastAsia="ko-KR"/>
          </w:rPr>
          <w:t>18</w:t>
        </w:r>
      </w:ins>
      <w:ins w:id="6902" w:author="임수환/책임연구원/차세대표준(연)CAS팀(suhwan.lim@lge.com)" w:date="2018-03-22T13:10:00Z">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6898"/>
        <w:bookmarkEnd w:id="6899"/>
      </w:ins>
    </w:p>
    <w:p w:rsidR="00D75129" w:rsidRDefault="00D75129" w:rsidP="00D75129">
      <w:pPr>
        <w:pStyle w:val="Guidance"/>
        <w:rPr>
          <w:ins w:id="6903" w:author="임수환/책임연구원/차세대표준(연)CAS팀(suhwan.lim@lge.com)" w:date="2018-03-22T13:10:00Z"/>
          <w:i w:val="0"/>
          <w:color w:val="auto"/>
        </w:rPr>
      </w:pPr>
      <w:ins w:id="6904" w:author="임수환/책임연구원/차세대표준(연)CAS팀(suhwan.lim@lge.com)" w:date="2018-03-22T13:10:00Z">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ins>
    </w:p>
    <w:p w:rsidR="00D75129" w:rsidRDefault="00D75129" w:rsidP="00D75129">
      <w:pPr>
        <w:pStyle w:val="Guidance"/>
        <w:rPr>
          <w:ins w:id="6905" w:author="임수환/책임연구원/차세대표준(연)CAS팀(suhwan.lim@lge.com)" w:date="2018-03-22T13:10:00Z"/>
          <w:i w:val="0"/>
          <w:color w:val="auto"/>
        </w:rPr>
      </w:pPr>
      <w:ins w:id="6906" w:author="임수환/책임연구원/차세대표준(연)CAS팀(suhwan.lim@lge.com)" w:date="2018-03-22T13:10:00Z">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ins>
    </w:p>
    <w:p w:rsidR="00D75129" w:rsidRDefault="00D75129" w:rsidP="00D75129">
      <w:pPr>
        <w:pStyle w:val="Guidance"/>
        <w:rPr>
          <w:ins w:id="6907" w:author="임수환/책임연구원/차세대표준(연)CAS팀(suhwan.lim@lge.com)" w:date="2018-03-22T13:10:00Z"/>
          <w:i w:val="0"/>
          <w:color w:val="auto"/>
          <w:lang w:eastAsia="ko-KR"/>
        </w:rPr>
      </w:pPr>
      <w:ins w:id="6908" w:author="임수환/책임연구원/차세대표준(연)CAS팀(suhwan.lim@lge.com)" w:date="2018-03-22T13:10:00Z">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ins>
    </w:p>
    <w:p w:rsidR="00D75129" w:rsidRDefault="00D75129" w:rsidP="00D75129">
      <w:pPr>
        <w:pStyle w:val="Guidance"/>
        <w:rPr>
          <w:ins w:id="6909" w:author="임수환/책임연구원/차세대표준(연)CAS팀(suhwan.lim@lge.com)" w:date="2018-03-22T13:10:00Z"/>
          <w:i w:val="0"/>
          <w:color w:val="auto"/>
          <w:lang w:eastAsia="ko-KR"/>
        </w:rPr>
      </w:pPr>
      <w:ins w:id="6910" w:author="임수환/책임연구원/차세대표준(연)CAS팀(suhwan.lim@lge.com)" w:date="2018-03-22T13:10:00Z">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ins>
      <w:ins w:id="6911" w:author="임수환/책임연구원/차세대표준(연)CAS팀(suhwan.lim@lge.com)" w:date="2018-03-22T13:11:00Z">
        <w:r>
          <w:rPr>
            <w:rFonts w:hint="eastAsia"/>
            <w:i w:val="0"/>
            <w:color w:val="auto"/>
            <w:lang w:eastAsia="ko-KR"/>
          </w:rPr>
          <w:t>18</w:t>
        </w:r>
      </w:ins>
      <w:ins w:id="6912" w:author="임수환/책임연구원/차세대표준(연)CAS팀(suhwan.lim@lge.com)" w:date="2018-03-22T13:10:00Z">
        <w:r>
          <w:rPr>
            <w:i w:val="0"/>
            <w:color w:val="auto"/>
            <w:lang w:eastAsia="ko-KR"/>
          </w:rPr>
          <w:t>.1.</w:t>
        </w:r>
        <w:r>
          <w:rPr>
            <w:rFonts w:hint="eastAsia"/>
            <w:i w:val="0"/>
            <w:color w:val="auto"/>
            <w:lang w:eastAsia="ko-KR"/>
          </w:rPr>
          <w:t>5</w:t>
        </w:r>
        <w:r>
          <w:rPr>
            <w:i w:val="0"/>
            <w:color w:val="auto"/>
            <w:lang w:eastAsia="ko-KR"/>
          </w:rPr>
          <w:t>-1.</w:t>
        </w:r>
      </w:ins>
    </w:p>
    <w:p w:rsidR="00D75129" w:rsidRPr="00AC13B4" w:rsidRDefault="00D75129" w:rsidP="00D75129">
      <w:pPr>
        <w:pStyle w:val="TH"/>
        <w:rPr>
          <w:ins w:id="6913" w:author="임수환/책임연구원/차세대표준(연)CAS팀(suhwan.lim@lge.com)" w:date="2018-03-22T13:10:00Z"/>
          <w:rFonts w:eastAsia="맑은 고딕"/>
          <w:bCs/>
          <w:lang w:eastAsia="ko-KR"/>
        </w:rPr>
      </w:pPr>
      <w:ins w:id="6914" w:author="임수환/책임연구원/차세대표준(연)CAS팀(suhwan.lim@lge.com)" w:date="2018-03-22T13:10:00Z">
        <w:r>
          <w:rPr>
            <w:bCs/>
          </w:rPr>
          <w:t xml:space="preserve">Table </w:t>
        </w:r>
        <w:r>
          <w:rPr>
            <w:rFonts w:hint="eastAsia"/>
            <w:bCs/>
            <w:lang w:eastAsia="ko-KR"/>
          </w:rPr>
          <w:t>6.</w:t>
        </w:r>
      </w:ins>
      <w:ins w:id="6915" w:author="임수환/책임연구원/차세대표준(연)CAS팀(suhwan.lim@lge.com)" w:date="2018-03-22T13:11:00Z">
        <w:r>
          <w:rPr>
            <w:rFonts w:eastAsia="맑은 고딕" w:hint="eastAsia"/>
            <w:bCs/>
            <w:lang w:eastAsia="ko-KR"/>
          </w:rPr>
          <w:t>18</w:t>
        </w:r>
      </w:ins>
      <w:ins w:id="6916" w:author="임수환/책임연구원/차세대표준(연)CAS팀(suhwan.lim@lge.com)" w:date="2018-03-22T13:10:00Z">
        <w:r>
          <w:rPr>
            <w:bCs/>
          </w:rPr>
          <w:t>.</w:t>
        </w:r>
        <w:r>
          <w:rPr>
            <w:rFonts w:hint="eastAsia"/>
            <w:bCs/>
            <w:lang w:eastAsia="ko-KR"/>
          </w:rPr>
          <w:t>1.</w:t>
        </w:r>
        <w:r w:rsidRPr="00335736">
          <w:rPr>
            <w:rFonts w:eastAsia="맑은 고딕" w:hint="eastAsia"/>
            <w:bCs/>
            <w:lang w:eastAsia="ko-KR"/>
          </w:rPr>
          <w:t>5</w:t>
        </w:r>
        <w:r>
          <w:rPr>
            <w:bCs/>
          </w:rPr>
          <w:t>-</w:t>
        </w:r>
        <w:r>
          <w:rPr>
            <w:rFonts w:hint="eastAsia"/>
            <w:bCs/>
            <w:lang w:eastAsia="ko-KR"/>
          </w:rPr>
          <w:t>1</w:t>
        </w:r>
        <w:r w:rsidRPr="009715C6">
          <w:rPr>
            <w:bCs/>
          </w:rPr>
          <w:t xml:space="preserve">: </w:t>
        </w:r>
        <w:r>
          <w:rPr>
            <w:bCs/>
          </w:rPr>
          <w:t>MSD values provided by companies</w:t>
        </w:r>
      </w:ins>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ins w:id="6917" w:author="임수환/책임연구원/차세대표준(연)CAS팀(suhwan.lim@lge.com)" w:date="2018-03-22T13:10:00Z"/>
        </w:trPr>
        <w:tc>
          <w:tcPr>
            <w:tcW w:w="10233" w:type="dxa"/>
            <w:gridSpan w:val="11"/>
          </w:tcPr>
          <w:p w:rsidR="00D75129" w:rsidRPr="00E5680D" w:rsidRDefault="00D75129" w:rsidP="00C629EC">
            <w:pPr>
              <w:pStyle w:val="TAH"/>
              <w:rPr>
                <w:ins w:id="6918" w:author="임수환/책임연구원/차세대표준(연)CAS팀(suhwan.lim@lge.com)" w:date="2018-03-22T13:10:00Z"/>
              </w:rPr>
            </w:pPr>
            <w:ins w:id="6919" w:author="임수환/책임연구원/차세대표준(연)CAS팀(suhwan.lim@lge.com)" w:date="2018-03-22T13:10:00Z">
              <w:r w:rsidRPr="00E5680D">
                <w:t>E-UTRA Band / Channel bandwidth / N</w:t>
              </w:r>
              <w:r w:rsidRPr="003D3DEF">
                <w:rPr>
                  <w:vertAlign w:val="subscript"/>
                </w:rPr>
                <w:t>RB</w:t>
              </w:r>
              <w:r w:rsidRPr="00E5680D">
                <w:t xml:space="preserve"> / Duplex mode</w:t>
              </w:r>
            </w:ins>
          </w:p>
        </w:tc>
      </w:tr>
      <w:tr w:rsidR="00D75129" w:rsidRPr="00E5680D" w:rsidTr="00C629EC">
        <w:trPr>
          <w:gridAfter w:val="1"/>
          <w:wAfter w:w="6" w:type="dxa"/>
          <w:trHeight w:val="753"/>
          <w:jc w:val="center"/>
          <w:ins w:id="6920" w:author="임수환/책임연구원/차세대표준(연)CAS팀(suhwan.lim@lge.com)" w:date="2018-03-22T13:10:00Z"/>
        </w:trPr>
        <w:tc>
          <w:tcPr>
            <w:tcW w:w="1726" w:type="dxa"/>
            <w:vAlign w:val="center"/>
          </w:tcPr>
          <w:p w:rsidR="00D75129" w:rsidRDefault="00D75129" w:rsidP="00C629EC">
            <w:pPr>
              <w:pStyle w:val="TAH"/>
              <w:rPr>
                <w:ins w:id="6921" w:author="임수환/책임연구원/차세대표준(연)CAS팀(suhwan.lim@lge.com)" w:date="2018-03-22T13:10:00Z"/>
              </w:rPr>
            </w:pPr>
            <w:ins w:id="6922" w:author="임수환/책임연구원/차세대표준(연)CAS팀(suhwan.lim@lge.com)" w:date="2018-03-22T13:10:00Z">
              <w:r w:rsidRPr="00E5680D">
                <w:t>EUTRA CA</w:t>
              </w:r>
            </w:ins>
          </w:p>
          <w:p w:rsidR="00D75129" w:rsidRPr="00E5680D" w:rsidRDefault="00D75129" w:rsidP="00C629EC">
            <w:pPr>
              <w:pStyle w:val="TAH"/>
              <w:rPr>
                <w:ins w:id="6923" w:author="임수환/책임연구원/차세대표준(연)CAS팀(suhwan.lim@lge.com)" w:date="2018-03-22T13:10:00Z"/>
              </w:rPr>
            </w:pPr>
            <w:ins w:id="6924" w:author="임수환/책임연구원/차세대표준(연)CAS팀(suhwan.lim@lge.com)" w:date="2018-03-22T13:10:00Z">
              <w:r w:rsidRPr="00E5680D">
                <w:t>Configuration</w:t>
              </w:r>
            </w:ins>
          </w:p>
        </w:tc>
        <w:tc>
          <w:tcPr>
            <w:tcW w:w="922" w:type="dxa"/>
            <w:shd w:val="clear" w:color="auto" w:fill="auto"/>
            <w:vAlign w:val="center"/>
            <w:hideMark/>
          </w:tcPr>
          <w:p w:rsidR="00D75129" w:rsidRPr="00E5680D" w:rsidRDefault="00D75129" w:rsidP="00C629EC">
            <w:pPr>
              <w:pStyle w:val="TAH"/>
              <w:rPr>
                <w:ins w:id="6925" w:author="임수환/책임연구원/차세대표준(연)CAS팀(suhwan.lim@lge.com)" w:date="2018-03-22T13:10:00Z"/>
              </w:rPr>
            </w:pPr>
            <w:ins w:id="6926" w:author="임수환/책임연구원/차세대표준(연)CAS팀(suhwan.lim@lge.com)" w:date="2018-03-22T13:10:00Z">
              <w:r w:rsidRPr="00E5680D">
                <w:t>EUTRA band</w:t>
              </w:r>
            </w:ins>
          </w:p>
        </w:tc>
        <w:tc>
          <w:tcPr>
            <w:tcW w:w="832" w:type="dxa"/>
            <w:shd w:val="clear" w:color="auto" w:fill="auto"/>
            <w:vAlign w:val="center"/>
            <w:hideMark/>
          </w:tcPr>
          <w:p w:rsidR="00D75129" w:rsidRPr="00E5680D" w:rsidRDefault="00D75129" w:rsidP="00C629EC">
            <w:pPr>
              <w:pStyle w:val="TAH"/>
              <w:rPr>
                <w:ins w:id="6927" w:author="임수환/책임연구원/차세대표준(연)CAS팀(suhwan.lim@lge.com)" w:date="2018-03-22T13:10:00Z"/>
              </w:rPr>
            </w:pPr>
            <w:ins w:id="6928" w:author="임수환/책임연구원/차세대표준(연)CAS팀(suhwan.lim@lge.com)" w:date="2018-03-22T13:10:00Z">
              <w:r w:rsidRPr="00E5680D">
                <w:t>UL F</w:t>
              </w:r>
              <w:r w:rsidRPr="003D3DEF">
                <w:rPr>
                  <w:vertAlign w:val="subscript"/>
                </w:rPr>
                <w:t>c</w:t>
              </w:r>
              <w:r w:rsidRPr="00E5680D">
                <w:t xml:space="preserve"> </w:t>
              </w:r>
              <w:r w:rsidRPr="00E5680D">
                <w:br/>
                <w:t>(MHz)</w:t>
              </w:r>
            </w:ins>
          </w:p>
        </w:tc>
        <w:tc>
          <w:tcPr>
            <w:tcW w:w="1003" w:type="dxa"/>
            <w:shd w:val="clear" w:color="auto" w:fill="auto"/>
            <w:vAlign w:val="center"/>
            <w:hideMark/>
          </w:tcPr>
          <w:p w:rsidR="00D75129" w:rsidRPr="00E5680D" w:rsidRDefault="00D75129" w:rsidP="00C629EC">
            <w:pPr>
              <w:pStyle w:val="TAH"/>
              <w:rPr>
                <w:ins w:id="6929" w:author="임수환/책임연구원/차세대표준(연)CAS팀(suhwan.lim@lge.com)" w:date="2018-03-22T13:10:00Z"/>
              </w:rPr>
            </w:pPr>
            <w:ins w:id="6930" w:author="임수환/책임연구원/차세대표준(연)CAS팀(suhwan.lim@lge.com)" w:date="2018-03-22T13:10:00Z">
              <w:r w:rsidRPr="00E5680D">
                <w:t xml:space="preserve">UL BW </w:t>
              </w:r>
              <w:r w:rsidRPr="00E5680D">
                <w:br/>
                <w:t>(MHz)</w:t>
              </w:r>
            </w:ins>
          </w:p>
        </w:tc>
        <w:tc>
          <w:tcPr>
            <w:tcW w:w="1003" w:type="dxa"/>
            <w:shd w:val="clear" w:color="auto" w:fill="auto"/>
            <w:vAlign w:val="center"/>
            <w:hideMark/>
          </w:tcPr>
          <w:p w:rsidR="00D75129" w:rsidRPr="00E5680D" w:rsidRDefault="00D75129" w:rsidP="00C629EC">
            <w:pPr>
              <w:pStyle w:val="TAH"/>
              <w:rPr>
                <w:ins w:id="6931" w:author="임수환/책임연구원/차세대표준(연)CAS팀(suhwan.lim@lge.com)" w:date="2018-03-22T13:10:00Z"/>
              </w:rPr>
            </w:pPr>
            <w:ins w:id="6932" w:author="임수환/책임연구원/차세대표준(연)CAS팀(suhwan.lim@lge.com)" w:date="2018-03-22T13:10:00Z">
              <w:r w:rsidRPr="00E5680D">
                <w:t xml:space="preserve">UL </w:t>
              </w:r>
              <w:r w:rsidRPr="00E5680D">
                <w:br/>
                <w:t>C</w:t>
              </w:r>
              <w:r w:rsidRPr="003D3DEF">
                <w:rPr>
                  <w:vertAlign w:val="subscript"/>
                </w:rPr>
                <w:t>LRB</w:t>
              </w:r>
            </w:ins>
          </w:p>
        </w:tc>
        <w:tc>
          <w:tcPr>
            <w:tcW w:w="1003" w:type="dxa"/>
            <w:shd w:val="clear" w:color="auto" w:fill="auto"/>
            <w:vAlign w:val="center"/>
            <w:hideMark/>
          </w:tcPr>
          <w:p w:rsidR="00D75129" w:rsidRPr="00E5680D" w:rsidRDefault="00D75129" w:rsidP="00C629EC">
            <w:pPr>
              <w:pStyle w:val="TAH"/>
              <w:rPr>
                <w:ins w:id="6933" w:author="임수환/책임연구원/차세대표준(연)CAS팀(suhwan.lim@lge.com)" w:date="2018-03-22T13:10:00Z"/>
              </w:rPr>
            </w:pPr>
            <w:ins w:id="6934" w:author="임수환/책임연구원/차세대표준(연)CAS팀(suhwan.lim@lge.com)" w:date="2018-03-22T13:10:00Z">
              <w:r w:rsidRPr="00E5680D">
                <w:t>DL F</w:t>
              </w:r>
              <w:r>
                <w:rPr>
                  <w:vertAlign w:val="subscript"/>
                </w:rPr>
                <w:t>c</w:t>
              </w:r>
              <w:r w:rsidRPr="00E5680D">
                <w:t xml:space="preserve"> (MHz)</w:t>
              </w:r>
            </w:ins>
          </w:p>
        </w:tc>
        <w:tc>
          <w:tcPr>
            <w:tcW w:w="1003" w:type="dxa"/>
            <w:vAlign w:val="center"/>
          </w:tcPr>
          <w:p w:rsidR="00D75129" w:rsidRPr="003A39A0" w:rsidRDefault="00D75129" w:rsidP="00C629EC">
            <w:pPr>
              <w:pStyle w:val="TAH"/>
              <w:rPr>
                <w:ins w:id="6935" w:author="임수환/책임연구원/차세대표준(연)CAS팀(suhwan.lim@lge.com)" w:date="2018-03-22T13:10:00Z"/>
                <w:lang w:eastAsia="ko-KR"/>
              </w:rPr>
            </w:pPr>
            <w:ins w:id="6936" w:author="임수환/책임연구원/차세대표준(연)CAS팀(suhwan.lim@lge.com)" w:date="2018-03-22T13:10:00Z">
              <w:r w:rsidRPr="003A39A0">
                <w:rPr>
                  <w:rFonts w:hint="eastAsia"/>
                  <w:lang w:eastAsia="ko-KR"/>
                </w:rPr>
                <w:t>DL BW</w:t>
              </w:r>
            </w:ins>
          </w:p>
          <w:p w:rsidR="00D75129" w:rsidRPr="003A39A0" w:rsidRDefault="00D75129" w:rsidP="00C629EC">
            <w:pPr>
              <w:pStyle w:val="TAH"/>
              <w:rPr>
                <w:ins w:id="6937" w:author="임수환/책임연구원/차세대표준(연)CAS팀(suhwan.lim@lge.com)" w:date="2018-03-22T13:10:00Z"/>
                <w:lang w:eastAsia="ko-KR"/>
              </w:rPr>
            </w:pPr>
            <w:ins w:id="6938" w:author="임수환/책임연구원/차세대표준(연)CAS팀(suhwan.lim@lge.com)" w:date="2018-03-22T13:10:00Z">
              <w:r w:rsidRPr="003A39A0">
                <w:rPr>
                  <w:rFonts w:hint="eastAsia"/>
                  <w:lang w:eastAsia="ko-KR"/>
                </w:rPr>
                <w:t>(MHz)</w:t>
              </w:r>
            </w:ins>
          </w:p>
        </w:tc>
        <w:tc>
          <w:tcPr>
            <w:tcW w:w="1003" w:type="dxa"/>
            <w:shd w:val="clear" w:color="auto" w:fill="auto"/>
            <w:vAlign w:val="center"/>
            <w:hideMark/>
          </w:tcPr>
          <w:p w:rsidR="00D75129" w:rsidRPr="00E5680D" w:rsidRDefault="00D75129" w:rsidP="00C629EC">
            <w:pPr>
              <w:pStyle w:val="TAH"/>
              <w:rPr>
                <w:ins w:id="6939" w:author="임수환/책임연구원/차세대표준(연)CAS팀(suhwan.lim@lge.com)" w:date="2018-03-22T13:10:00Z"/>
              </w:rPr>
            </w:pPr>
            <w:ins w:id="6940" w:author="임수환/책임연구원/차세대표준(연)CAS팀(suhwan.lim@lge.com)" w:date="2018-03-22T13:10:00Z">
              <w:r w:rsidRPr="00E5680D">
                <w:t xml:space="preserve">MSD </w:t>
              </w:r>
              <w:r w:rsidRPr="00E5680D">
                <w:br/>
                <w:t>(dB)</w:t>
              </w:r>
            </w:ins>
          </w:p>
        </w:tc>
        <w:tc>
          <w:tcPr>
            <w:tcW w:w="866" w:type="dxa"/>
            <w:shd w:val="clear" w:color="auto" w:fill="auto"/>
            <w:vAlign w:val="center"/>
            <w:hideMark/>
          </w:tcPr>
          <w:p w:rsidR="00D75129" w:rsidRPr="00E5680D" w:rsidRDefault="00D75129" w:rsidP="00C629EC">
            <w:pPr>
              <w:pStyle w:val="TAH"/>
              <w:rPr>
                <w:ins w:id="6941" w:author="임수환/책임연구원/차세대표준(연)CAS팀(suhwan.lim@lge.com)" w:date="2018-03-22T13:10:00Z"/>
              </w:rPr>
            </w:pPr>
            <w:ins w:id="6942" w:author="임수환/책임연구원/차세대표준(연)CAS팀(suhwan.lim@lge.com)" w:date="2018-03-22T13:10:00Z">
              <w:r w:rsidRPr="00E5680D">
                <w:t>Duplex mode</w:t>
              </w:r>
            </w:ins>
          </w:p>
        </w:tc>
        <w:tc>
          <w:tcPr>
            <w:tcW w:w="866" w:type="dxa"/>
            <w:vAlign w:val="center"/>
          </w:tcPr>
          <w:p w:rsidR="00D75129" w:rsidRPr="00E5680D" w:rsidRDefault="00D75129" w:rsidP="00C629EC">
            <w:pPr>
              <w:pStyle w:val="TAH"/>
              <w:rPr>
                <w:ins w:id="6943" w:author="임수환/책임연구원/차세대표준(연)CAS팀(suhwan.lim@lge.com)" w:date="2018-03-22T13:10:00Z"/>
                <w:lang w:eastAsia="ko-KR"/>
              </w:rPr>
            </w:pPr>
            <w:ins w:id="6944" w:author="임수환/책임연구원/차세대표준(연)CAS팀(suhwan.lim@lge.com)" w:date="2018-03-22T13:10:00Z">
              <w:r>
                <w:rPr>
                  <w:rFonts w:hint="eastAsia"/>
                  <w:lang w:eastAsia="ko-KR"/>
                </w:rPr>
                <w:t>Comment</w:t>
              </w:r>
            </w:ins>
          </w:p>
        </w:tc>
      </w:tr>
      <w:tr w:rsidR="00D75129" w:rsidRPr="003D3DEF" w:rsidTr="00C629EC">
        <w:trPr>
          <w:gridAfter w:val="1"/>
          <w:wAfter w:w="6" w:type="dxa"/>
          <w:trHeight w:val="265"/>
          <w:jc w:val="center"/>
          <w:ins w:id="6945" w:author="임수환/책임연구원/차세대표준(연)CAS팀(suhwan.lim@lge.com)" w:date="2018-03-22T13:10:00Z"/>
        </w:trPr>
        <w:tc>
          <w:tcPr>
            <w:tcW w:w="1726" w:type="dxa"/>
            <w:vMerge w:val="restart"/>
            <w:vAlign w:val="center"/>
          </w:tcPr>
          <w:p w:rsidR="00D75129" w:rsidRPr="00E5680D" w:rsidRDefault="00D75129" w:rsidP="00C629EC">
            <w:pPr>
              <w:pStyle w:val="TAH"/>
              <w:rPr>
                <w:ins w:id="6946" w:author="임수환/책임연구원/차세대표준(연)CAS팀(suhwan.lim@lge.com)" w:date="2018-03-22T13:10:00Z"/>
                <w:lang w:eastAsia="ko-KR"/>
              </w:rPr>
            </w:pPr>
            <w:ins w:id="6947" w:author="임수환/책임연구원/차세대표준(연)CAS팀(suhwan.lim@lge.com)" w:date="2018-03-22T13:10:00Z">
              <w:r w:rsidRPr="00AC13B4">
                <w:rPr>
                  <w:rFonts w:eastAsia="맑은 고딕" w:hint="eastAsia"/>
                  <w:lang w:eastAsia="ko-KR"/>
                </w:rPr>
                <w:t>CA_</w:t>
              </w:r>
              <w:r>
                <w:rPr>
                  <w:rFonts w:eastAsia="맑은 고딕" w:hint="eastAsia"/>
                  <w:lang w:eastAsia="ko-KR"/>
                </w:rPr>
                <w:t>3</w:t>
              </w:r>
              <w:r w:rsidRPr="00AC13B4">
                <w:rPr>
                  <w:rFonts w:eastAsia="맑은 고딕" w:hint="eastAsia"/>
                  <w:lang w:eastAsia="ko-KR"/>
                </w:rPr>
                <w:t>A-7A-26A</w:t>
              </w:r>
            </w:ins>
          </w:p>
        </w:tc>
        <w:tc>
          <w:tcPr>
            <w:tcW w:w="922" w:type="dxa"/>
            <w:shd w:val="clear" w:color="auto" w:fill="auto"/>
            <w:vAlign w:val="center"/>
          </w:tcPr>
          <w:p w:rsidR="00D75129" w:rsidRPr="000F429C" w:rsidRDefault="00D75129" w:rsidP="00C629EC">
            <w:pPr>
              <w:pStyle w:val="TAC"/>
              <w:rPr>
                <w:ins w:id="6948" w:author="임수환/책임연구원/차세대표준(연)CAS팀(suhwan.lim@lge.com)" w:date="2018-03-22T13:10:00Z"/>
                <w:rFonts w:eastAsia="맑은 고딕"/>
                <w:lang w:eastAsia="ko-KR"/>
              </w:rPr>
            </w:pPr>
            <w:ins w:id="6949" w:author="임수환/책임연구원/차세대표준(연)CAS팀(suhwan.lim@lge.com)" w:date="2018-03-22T13:10:00Z">
              <w:r>
                <w:rPr>
                  <w:rFonts w:eastAsia="맑은 고딕" w:hint="eastAsia"/>
                  <w:lang w:eastAsia="ko-KR"/>
                </w:rPr>
                <w:t>3</w:t>
              </w:r>
            </w:ins>
          </w:p>
        </w:tc>
        <w:tc>
          <w:tcPr>
            <w:tcW w:w="832" w:type="dxa"/>
            <w:shd w:val="clear" w:color="auto" w:fill="auto"/>
            <w:noWrap/>
            <w:vAlign w:val="center"/>
          </w:tcPr>
          <w:p w:rsidR="00D75129" w:rsidRPr="000F429C" w:rsidRDefault="00D75129" w:rsidP="00C629EC">
            <w:pPr>
              <w:spacing w:after="0"/>
              <w:jc w:val="center"/>
              <w:rPr>
                <w:ins w:id="6950" w:author="임수환/책임연구원/차세대표준(연)CAS팀(suhwan.lim@lge.com)" w:date="2018-03-22T13:10:00Z"/>
                <w:rFonts w:ascii="Arial" w:eastAsia="맑은 고딕" w:hAnsi="Arial" w:cs="Arial"/>
                <w:color w:val="000000"/>
                <w:sz w:val="18"/>
                <w:lang w:val="en-US" w:eastAsia="ko-KR"/>
              </w:rPr>
            </w:pPr>
            <w:ins w:id="6951" w:author="임수환/책임연구원/차세대표준(연)CAS팀(suhwan.lim@lge.com)" w:date="2018-03-22T13:10:00Z">
              <w:r>
                <w:rPr>
                  <w:rFonts w:ascii="Arial" w:eastAsia="맑은 고딕" w:hAnsi="Arial" w:cs="Arial" w:hint="eastAsia"/>
                  <w:color w:val="000000"/>
                  <w:sz w:val="18"/>
                  <w:lang w:val="en-US" w:eastAsia="ko-KR"/>
                </w:rPr>
                <w:t>1720</w:t>
              </w:r>
            </w:ins>
          </w:p>
        </w:tc>
        <w:tc>
          <w:tcPr>
            <w:tcW w:w="1003" w:type="dxa"/>
            <w:shd w:val="clear" w:color="auto" w:fill="auto"/>
            <w:noWrap/>
            <w:vAlign w:val="center"/>
          </w:tcPr>
          <w:p w:rsidR="00D75129" w:rsidRPr="000F429C" w:rsidRDefault="00D75129" w:rsidP="00C629EC">
            <w:pPr>
              <w:spacing w:after="0"/>
              <w:jc w:val="center"/>
              <w:rPr>
                <w:ins w:id="6952" w:author="임수환/책임연구원/차세대표준(연)CAS팀(suhwan.lim@lge.com)" w:date="2018-03-22T13:10:00Z"/>
                <w:rFonts w:ascii="Arial" w:eastAsia="맑은 고딕" w:hAnsi="Arial" w:cs="Arial"/>
                <w:color w:val="000000"/>
                <w:sz w:val="18"/>
                <w:lang w:val="en-US" w:eastAsia="ko-KR"/>
              </w:rPr>
            </w:pPr>
            <w:ins w:id="6953" w:author="임수환/책임연구원/차세대표준(연)CAS팀(suhwan.lim@lge.com)" w:date="2018-03-22T13:10:00Z">
              <w:r w:rsidRPr="00AC13B4">
                <w:rPr>
                  <w:rFonts w:ascii="Arial" w:eastAsia="맑은 고딕" w:hAnsi="Arial" w:cs="Arial" w:hint="eastAsia"/>
                  <w:color w:val="000000"/>
                  <w:sz w:val="18"/>
                  <w:lang w:val="en-US" w:eastAsia="ko-KR"/>
                </w:rPr>
                <w:t>5</w:t>
              </w:r>
            </w:ins>
          </w:p>
        </w:tc>
        <w:tc>
          <w:tcPr>
            <w:tcW w:w="1003" w:type="dxa"/>
            <w:shd w:val="clear" w:color="auto" w:fill="auto"/>
            <w:noWrap/>
            <w:vAlign w:val="center"/>
          </w:tcPr>
          <w:p w:rsidR="00D75129" w:rsidRPr="000F429C" w:rsidRDefault="00D75129" w:rsidP="00C629EC">
            <w:pPr>
              <w:spacing w:after="0"/>
              <w:jc w:val="center"/>
              <w:rPr>
                <w:ins w:id="6954" w:author="임수환/책임연구원/차세대표준(연)CAS팀(suhwan.lim@lge.com)" w:date="2018-03-22T13:10:00Z"/>
                <w:rFonts w:ascii="Arial" w:eastAsia="맑은 고딕" w:hAnsi="Arial" w:cs="Arial"/>
                <w:color w:val="000000"/>
                <w:sz w:val="18"/>
                <w:lang w:val="en-US" w:eastAsia="ko-KR"/>
              </w:rPr>
            </w:pPr>
            <w:ins w:id="6955" w:author="임수환/책임연구원/차세대표준(연)CAS팀(suhwan.lim@lge.com)" w:date="2018-03-22T13:10:00Z">
              <w:r w:rsidRPr="00AC13B4">
                <w:rPr>
                  <w:rFonts w:ascii="Arial" w:eastAsia="맑은 고딕" w:hAnsi="Arial" w:cs="Arial" w:hint="eastAsia"/>
                  <w:color w:val="000000"/>
                  <w:sz w:val="18"/>
                  <w:lang w:val="en-US" w:eastAsia="ko-KR"/>
                </w:rPr>
                <w:t>25</w:t>
              </w:r>
            </w:ins>
          </w:p>
        </w:tc>
        <w:tc>
          <w:tcPr>
            <w:tcW w:w="1003" w:type="dxa"/>
            <w:shd w:val="clear" w:color="auto" w:fill="auto"/>
            <w:noWrap/>
            <w:vAlign w:val="center"/>
          </w:tcPr>
          <w:p w:rsidR="00D75129" w:rsidRPr="000F429C" w:rsidRDefault="00D75129" w:rsidP="00C629EC">
            <w:pPr>
              <w:pStyle w:val="TAC"/>
              <w:rPr>
                <w:ins w:id="6956" w:author="임수환/책임연구원/차세대표준(연)CAS팀(suhwan.lim@lge.com)" w:date="2018-03-22T13:10:00Z"/>
                <w:rFonts w:eastAsia="맑은 고딕" w:cs="Arial"/>
                <w:lang w:eastAsia="ko-KR"/>
              </w:rPr>
            </w:pPr>
            <w:ins w:id="6957" w:author="임수환/책임연구원/차세대표준(연)CAS팀(suhwan.lim@lge.com)" w:date="2018-03-22T13:10:00Z">
              <w:r>
                <w:rPr>
                  <w:rFonts w:eastAsia="맑은 고딕" w:cs="Arial" w:hint="eastAsia"/>
                  <w:lang w:eastAsia="ko-KR"/>
                </w:rPr>
                <w:t>1815</w:t>
              </w:r>
            </w:ins>
          </w:p>
        </w:tc>
        <w:tc>
          <w:tcPr>
            <w:tcW w:w="1003" w:type="dxa"/>
            <w:vAlign w:val="center"/>
          </w:tcPr>
          <w:p w:rsidR="00D75129" w:rsidRPr="000F429C" w:rsidRDefault="00D75129" w:rsidP="00C629EC">
            <w:pPr>
              <w:spacing w:after="0"/>
              <w:jc w:val="center"/>
              <w:rPr>
                <w:ins w:id="6958" w:author="임수환/책임연구원/차세대표준(연)CAS팀(suhwan.lim@lge.com)" w:date="2018-03-22T13:10:00Z"/>
                <w:rFonts w:ascii="Calibri" w:eastAsia="맑은 고딕" w:hAnsi="Calibri"/>
                <w:color w:val="000000"/>
                <w:lang w:val="en-US" w:eastAsia="ko-KR"/>
              </w:rPr>
            </w:pPr>
            <w:ins w:id="6959" w:author="임수환/책임연구원/차세대표준(연)CAS팀(suhwan.lim@lge.com)" w:date="2018-03-22T13:10:00Z">
              <w:r w:rsidRPr="00AC13B4">
                <w:rPr>
                  <w:rFonts w:ascii="Calibri" w:eastAsia="맑은 고딕" w:hAnsi="Calibri" w:hint="eastAsia"/>
                  <w:color w:val="000000"/>
                  <w:lang w:val="en-US" w:eastAsia="ko-KR"/>
                </w:rPr>
                <w:t>5</w:t>
              </w:r>
            </w:ins>
          </w:p>
        </w:tc>
        <w:tc>
          <w:tcPr>
            <w:tcW w:w="1003" w:type="dxa"/>
            <w:shd w:val="clear" w:color="auto" w:fill="auto"/>
            <w:noWrap/>
            <w:vAlign w:val="center"/>
          </w:tcPr>
          <w:p w:rsidR="00D75129" w:rsidRPr="000F429C" w:rsidRDefault="00D75129" w:rsidP="00C629EC">
            <w:pPr>
              <w:pStyle w:val="TAC"/>
              <w:rPr>
                <w:ins w:id="6960" w:author="임수환/책임연구원/차세대표준(연)CAS팀(suhwan.lim@lge.com)" w:date="2018-03-22T13:10:00Z"/>
                <w:rFonts w:eastAsia="맑은 고딕"/>
                <w:lang w:eastAsia="ko-KR"/>
              </w:rPr>
            </w:pPr>
            <w:ins w:id="6961" w:author="임수환/책임연구원/차세대표준(연)CAS팀(suhwan.lim@lge.com)" w:date="2018-03-22T13:10:00Z">
              <w:r w:rsidRPr="00AC13B4">
                <w:rPr>
                  <w:rFonts w:eastAsia="맑은 고딕" w:hint="eastAsia"/>
                  <w:lang w:eastAsia="ko-KR"/>
                </w:rPr>
                <w:t>N/A</w:t>
              </w:r>
            </w:ins>
          </w:p>
        </w:tc>
        <w:tc>
          <w:tcPr>
            <w:tcW w:w="866" w:type="dxa"/>
            <w:vMerge w:val="restart"/>
            <w:shd w:val="clear" w:color="auto" w:fill="auto"/>
            <w:vAlign w:val="center"/>
          </w:tcPr>
          <w:p w:rsidR="00D75129" w:rsidRPr="000F429C" w:rsidRDefault="00D75129" w:rsidP="00C629EC">
            <w:pPr>
              <w:pStyle w:val="TAC"/>
              <w:rPr>
                <w:ins w:id="6962" w:author="임수환/책임연구원/차세대표준(연)CAS팀(suhwan.lim@lge.com)" w:date="2018-03-22T13:10:00Z"/>
                <w:rFonts w:eastAsia="맑은 고딕"/>
                <w:lang w:eastAsia="ko-KR"/>
              </w:rPr>
            </w:pPr>
            <w:ins w:id="6963" w:author="임수환/책임연구원/차세대표준(연)CAS팀(suhwan.lim@lge.com)" w:date="2018-03-22T13:10:00Z">
              <w:r w:rsidRPr="00AC13B4">
                <w:rPr>
                  <w:rFonts w:eastAsia="맑은 고딕" w:hint="eastAsia"/>
                  <w:lang w:eastAsia="ko-KR"/>
                </w:rPr>
                <w:t>FDD-FDD</w:t>
              </w:r>
            </w:ins>
          </w:p>
        </w:tc>
        <w:tc>
          <w:tcPr>
            <w:tcW w:w="866" w:type="dxa"/>
            <w:vAlign w:val="center"/>
          </w:tcPr>
          <w:p w:rsidR="00D75129" w:rsidRPr="000F429C" w:rsidRDefault="00D75129" w:rsidP="00C629EC">
            <w:pPr>
              <w:pStyle w:val="TAC"/>
              <w:rPr>
                <w:ins w:id="6964" w:author="임수환/책임연구원/차세대표준(연)CAS팀(suhwan.lim@lge.com)" w:date="2018-03-22T13:10:00Z"/>
                <w:rFonts w:eastAsia="맑은 고딕"/>
                <w:lang w:eastAsia="ko-KR"/>
              </w:rPr>
            </w:pPr>
            <w:ins w:id="6965" w:author="임수환/책임연구원/차세대표준(연)CAS팀(suhwan.lim@lge.com)" w:date="2018-03-22T13:10:00Z">
              <w:r w:rsidRPr="00AC13B4">
                <w:rPr>
                  <w:rFonts w:eastAsia="맑은 고딕" w:hint="eastAsia"/>
                  <w:lang w:eastAsia="ko-KR"/>
                </w:rPr>
                <w:t>N/A</w:t>
              </w:r>
            </w:ins>
          </w:p>
        </w:tc>
      </w:tr>
      <w:tr w:rsidR="00D75129" w:rsidRPr="003D3DEF" w:rsidTr="00C629EC">
        <w:trPr>
          <w:gridAfter w:val="1"/>
          <w:wAfter w:w="6" w:type="dxa"/>
          <w:trHeight w:val="272"/>
          <w:jc w:val="center"/>
          <w:ins w:id="6966" w:author="임수환/책임연구원/차세대표준(연)CAS팀(suhwan.lim@lge.com)" w:date="2018-03-22T13:10:00Z"/>
        </w:trPr>
        <w:tc>
          <w:tcPr>
            <w:tcW w:w="1726" w:type="dxa"/>
            <w:vMerge/>
            <w:vAlign w:val="center"/>
          </w:tcPr>
          <w:p w:rsidR="00D75129" w:rsidRPr="00E5680D" w:rsidRDefault="00D75129" w:rsidP="00C629EC">
            <w:pPr>
              <w:pStyle w:val="TAH"/>
              <w:rPr>
                <w:ins w:id="6967" w:author="임수환/책임연구원/차세대표준(연)CAS팀(suhwan.lim@lge.com)" w:date="2018-03-22T13:10:00Z"/>
              </w:rPr>
            </w:pPr>
          </w:p>
        </w:tc>
        <w:tc>
          <w:tcPr>
            <w:tcW w:w="922" w:type="dxa"/>
            <w:shd w:val="clear" w:color="auto" w:fill="auto"/>
            <w:vAlign w:val="center"/>
          </w:tcPr>
          <w:p w:rsidR="00D75129" w:rsidRPr="000F429C" w:rsidRDefault="00D75129" w:rsidP="00C629EC">
            <w:pPr>
              <w:pStyle w:val="TAC"/>
              <w:rPr>
                <w:ins w:id="6968" w:author="임수환/책임연구원/차세대표준(연)CAS팀(suhwan.lim@lge.com)" w:date="2018-03-22T13:10:00Z"/>
                <w:rFonts w:eastAsia="맑은 고딕"/>
                <w:lang w:eastAsia="ko-KR"/>
              </w:rPr>
            </w:pPr>
            <w:ins w:id="6969" w:author="임수환/책임연구원/차세대표준(연)CAS팀(suhwan.lim@lge.com)" w:date="2018-03-22T13:10:00Z">
              <w:r w:rsidRPr="00AC13B4">
                <w:rPr>
                  <w:rFonts w:eastAsia="맑은 고딕" w:hint="eastAsia"/>
                  <w:lang w:eastAsia="ko-KR"/>
                </w:rPr>
                <w:t>7</w:t>
              </w:r>
            </w:ins>
          </w:p>
        </w:tc>
        <w:tc>
          <w:tcPr>
            <w:tcW w:w="832" w:type="dxa"/>
            <w:shd w:val="clear" w:color="auto" w:fill="auto"/>
            <w:noWrap/>
            <w:vAlign w:val="center"/>
          </w:tcPr>
          <w:p w:rsidR="00D75129" w:rsidRPr="000F429C" w:rsidRDefault="00D75129" w:rsidP="00C629EC">
            <w:pPr>
              <w:spacing w:after="0"/>
              <w:jc w:val="center"/>
              <w:rPr>
                <w:ins w:id="6970" w:author="임수환/책임연구원/차세대표준(연)CAS팀(suhwan.lim@lge.com)" w:date="2018-03-22T13:10:00Z"/>
                <w:rFonts w:ascii="Arial" w:eastAsia="맑은 고딕" w:hAnsi="Arial" w:cs="Arial"/>
                <w:color w:val="000000"/>
                <w:sz w:val="18"/>
                <w:lang w:val="en-US" w:eastAsia="ko-KR"/>
              </w:rPr>
            </w:pPr>
            <w:ins w:id="6971" w:author="임수환/책임연구원/차세대표준(연)CAS팀(suhwan.lim@lge.com)" w:date="2018-03-22T13:10:00Z">
              <w:r w:rsidRPr="00AC13B4">
                <w:rPr>
                  <w:rFonts w:ascii="Arial" w:eastAsia="맑은 고딕" w:hAnsi="Arial" w:cs="Arial" w:hint="eastAsia"/>
                  <w:color w:val="000000"/>
                  <w:sz w:val="18"/>
                  <w:lang w:val="en-US" w:eastAsia="ko-KR"/>
                </w:rPr>
                <w:t>25</w:t>
              </w:r>
              <w:r>
                <w:rPr>
                  <w:rFonts w:ascii="Arial" w:eastAsia="맑은 고딕" w:hAnsi="Arial" w:cs="Arial" w:hint="eastAsia"/>
                  <w:color w:val="000000"/>
                  <w:sz w:val="18"/>
                  <w:lang w:val="en-US" w:eastAsia="ko-KR"/>
                </w:rPr>
                <w:t>6</w:t>
              </w:r>
              <w:r w:rsidRPr="00AC13B4">
                <w:rPr>
                  <w:rFonts w:ascii="Arial" w:eastAsia="맑은 고딕" w:hAnsi="Arial" w:cs="Arial" w:hint="eastAsia"/>
                  <w:color w:val="000000"/>
                  <w:sz w:val="18"/>
                  <w:lang w:val="en-US" w:eastAsia="ko-KR"/>
                </w:rPr>
                <w:t>0</w:t>
              </w:r>
            </w:ins>
          </w:p>
        </w:tc>
        <w:tc>
          <w:tcPr>
            <w:tcW w:w="1003" w:type="dxa"/>
            <w:shd w:val="clear" w:color="auto" w:fill="auto"/>
            <w:noWrap/>
            <w:vAlign w:val="center"/>
          </w:tcPr>
          <w:p w:rsidR="00D75129" w:rsidRPr="000F429C" w:rsidRDefault="00D75129" w:rsidP="00C629EC">
            <w:pPr>
              <w:spacing w:after="0"/>
              <w:jc w:val="center"/>
              <w:rPr>
                <w:ins w:id="6972" w:author="임수환/책임연구원/차세대표준(연)CAS팀(suhwan.lim@lge.com)" w:date="2018-03-22T13:10:00Z"/>
                <w:rFonts w:ascii="Arial" w:eastAsia="맑은 고딕" w:hAnsi="Arial" w:cs="Arial"/>
                <w:color w:val="000000"/>
                <w:sz w:val="18"/>
                <w:lang w:val="en-US" w:eastAsia="ko-KR"/>
              </w:rPr>
            </w:pPr>
            <w:ins w:id="6973" w:author="임수환/책임연구원/차세대표준(연)CAS팀(suhwan.lim@lge.com)" w:date="2018-03-22T13:10:00Z">
              <w:r w:rsidRPr="00AC13B4">
                <w:rPr>
                  <w:rFonts w:ascii="Arial" w:eastAsia="맑은 고딕" w:hAnsi="Arial" w:cs="Arial" w:hint="eastAsia"/>
                  <w:color w:val="000000"/>
                  <w:sz w:val="18"/>
                  <w:lang w:val="en-US" w:eastAsia="ko-KR"/>
                </w:rPr>
                <w:t>10</w:t>
              </w:r>
            </w:ins>
          </w:p>
        </w:tc>
        <w:tc>
          <w:tcPr>
            <w:tcW w:w="1003" w:type="dxa"/>
            <w:shd w:val="clear" w:color="auto" w:fill="auto"/>
            <w:noWrap/>
            <w:vAlign w:val="center"/>
          </w:tcPr>
          <w:p w:rsidR="00D75129" w:rsidRPr="000F429C" w:rsidRDefault="00D75129" w:rsidP="00C629EC">
            <w:pPr>
              <w:spacing w:after="0"/>
              <w:jc w:val="center"/>
              <w:rPr>
                <w:ins w:id="6974" w:author="임수환/책임연구원/차세대표준(연)CAS팀(suhwan.lim@lge.com)" w:date="2018-03-22T13:10:00Z"/>
                <w:rFonts w:ascii="Arial" w:eastAsia="맑은 고딕" w:hAnsi="Arial" w:cs="Arial"/>
                <w:color w:val="000000"/>
                <w:sz w:val="18"/>
                <w:lang w:val="en-US" w:eastAsia="ko-KR"/>
              </w:rPr>
            </w:pPr>
            <w:ins w:id="6975" w:author="임수환/책임연구원/차세대표준(연)CAS팀(suhwan.lim@lge.com)" w:date="2018-03-22T13:10:00Z">
              <w:r w:rsidRPr="00AC13B4">
                <w:rPr>
                  <w:rFonts w:ascii="Arial" w:eastAsia="맑은 고딕" w:hAnsi="Arial" w:cs="Arial" w:hint="eastAsia"/>
                  <w:color w:val="000000"/>
                  <w:sz w:val="18"/>
                  <w:lang w:val="en-US" w:eastAsia="ko-KR"/>
                </w:rPr>
                <w:t>50</w:t>
              </w:r>
            </w:ins>
          </w:p>
        </w:tc>
        <w:tc>
          <w:tcPr>
            <w:tcW w:w="1003" w:type="dxa"/>
            <w:shd w:val="clear" w:color="auto" w:fill="auto"/>
            <w:noWrap/>
            <w:vAlign w:val="center"/>
          </w:tcPr>
          <w:p w:rsidR="00D75129" w:rsidRPr="000F429C" w:rsidRDefault="00D75129" w:rsidP="00C629EC">
            <w:pPr>
              <w:pStyle w:val="TAC"/>
              <w:rPr>
                <w:ins w:id="6976" w:author="임수환/책임연구원/차세대표준(연)CAS팀(suhwan.lim@lge.com)" w:date="2018-03-22T13:10:00Z"/>
                <w:rFonts w:eastAsia="맑은 고딕" w:cs="Arial"/>
                <w:lang w:eastAsia="ko-KR"/>
              </w:rPr>
            </w:pPr>
            <w:ins w:id="6977" w:author="임수환/책임연구원/차세대표준(연)CAS팀(suhwan.lim@lge.com)" w:date="2018-03-22T13:10:00Z">
              <w:r w:rsidRPr="00AC13B4">
                <w:rPr>
                  <w:rFonts w:eastAsia="맑은 고딕" w:cs="Arial" w:hint="eastAsia"/>
                  <w:lang w:eastAsia="ko-KR"/>
                </w:rPr>
                <w:t>26</w:t>
              </w:r>
              <w:r>
                <w:rPr>
                  <w:rFonts w:eastAsia="맑은 고딕" w:cs="Arial" w:hint="eastAsia"/>
                  <w:lang w:eastAsia="ko-KR"/>
                </w:rPr>
                <w:t>8</w:t>
              </w:r>
              <w:r w:rsidRPr="00AC13B4">
                <w:rPr>
                  <w:rFonts w:eastAsia="맑은 고딕" w:cs="Arial" w:hint="eastAsia"/>
                  <w:lang w:eastAsia="ko-KR"/>
                </w:rPr>
                <w:t>0</w:t>
              </w:r>
            </w:ins>
          </w:p>
        </w:tc>
        <w:tc>
          <w:tcPr>
            <w:tcW w:w="1003" w:type="dxa"/>
            <w:vAlign w:val="center"/>
          </w:tcPr>
          <w:p w:rsidR="00D75129" w:rsidRPr="000F429C" w:rsidRDefault="00D75129" w:rsidP="00C629EC">
            <w:pPr>
              <w:spacing w:after="0"/>
              <w:jc w:val="center"/>
              <w:rPr>
                <w:ins w:id="6978" w:author="임수환/책임연구원/차세대표준(연)CAS팀(suhwan.lim@lge.com)" w:date="2018-03-22T13:10:00Z"/>
                <w:rFonts w:ascii="Calibri" w:eastAsia="맑은 고딕" w:hAnsi="Calibri"/>
                <w:color w:val="000000"/>
                <w:lang w:val="en-US" w:eastAsia="ko-KR"/>
              </w:rPr>
            </w:pPr>
            <w:ins w:id="6979" w:author="임수환/책임연구원/차세대표준(연)CAS팀(suhwan.lim@lge.com)" w:date="2018-03-22T13:10:00Z">
              <w:r w:rsidRPr="00AC13B4">
                <w:rPr>
                  <w:rFonts w:ascii="Calibri" w:eastAsia="맑은 고딕" w:hAnsi="Calibri" w:hint="eastAsia"/>
                  <w:color w:val="000000"/>
                  <w:lang w:val="en-US" w:eastAsia="ko-KR"/>
                </w:rPr>
                <w:t>10</w:t>
              </w:r>
            </w:ins>
          </w:p>
        </w:tc>
        <w:tc>
          <w:tcPr>
            <w:tcW w:w="1003" w:type="dxa"/>
            <w:shd w:val="clear" w:color="auto" w:fill="auto"/>
            <w:noWrap/>
            <w:vAlign w:val="center"/>
          </w:tcPr>
          <w:p w:rsidR="00D75129" w:rsidRPr="000F429C" w:rsidRDefault="00D75129" w:rsidP="00C629EC">
            <w:pPr>
              <w:pStyle w:val="TAC"/>
              <w:rPr>
                <w:ins w:id="6980" w:author="임수환/책임연구원/차세대표준(연)CAS팀(suhwan.lim@lge.com)" w:date="2018-03-22T13:10:00Z"/>
                <w:rFonts w:eastAsia="맑은 고딕"/>
                <w:lang w:eastAsia="ko-KR"/>
              </w:rPr>
            </w:pPr>
            <w:ins w:id="6981" w:author="임수환/책임연구원/차세대표준(연)CAS팀(suhwan.lim@lge.com)" w:date="2018-03-22T13:10:00Z">
              <w:r w:rsidRPr="000F429C">
                <w:rPr>
                  <w:rFonts w:eastAsia="맑은 고딕" w:hint="eastAsia"/>
                  <w:lang w:eastAsia="ko-KR"/>
                </w:rPr>
                <w:t>N/A</w:t>
              </w:r>
            </w:ins>
          </w:p>
        </w:tc>
        <w:tc>
          <w:tcPr>
            <w:tcW w:w="866" w:type="dxa"/>
            <w:vMerge/>
            <w:shd w:val="clear" w:color="auto" w:fill="auto"/>
            <w:vAlign w:val="center"/>
          </w:tcPr>
          <w:p w:rsidR="00D75129" w:rsidRPr="00E5680D" w:rsidRDefault="00D75129" w:rsidP="00C629EC">
            <w:pPr>
              <w:pStyle w:val="TAC"/>
              <w:rPr>
                <w:ins w:id="6982" w:author="임수환/책임연구원/차세대표준(연)CAS팀(suhwan.lim@lge.com)" w:date="2018-03-22T13:10:00Z"/>
              </w:rPr>
            </w:pPr>
          </w:p>
        </w:tc>
        <w:tc>
          <w:tcPr>
            <w:tcW w:w="866" w:type="dxa"/>
            <w:vAlign w:val="center"/>
          </w:tcPr>
          <w:p w:rsidR="00D75129" w:rsidRPr="000F429C" w:rsidRDefault="00D75129" w:rsidP="00C629EC">
            <w:pPr>
              <w:pStyle w:val="TAC"/>
              <w:rPr>
                <w:ins w:id="6983" w:author="임수환/책임연구원/차세대표준(연)CAS팀(suhwan.lim@lge.com)" w:date="2018-03-22T13:10:00Z"/>
                <w:rFonts w:eastAsia="맑은 고딕"/>
                <w:lang w:eastAsia="ko-KR"/>
              </w:rPr>
            </w:pPr>
            <w:ins w:id="6984" w:author="임수환/책임연구원/차세대표준(연)CAS팀(suhwan.lim@lge.com)" w:date="2018-03-22T13:10:00Z">
              <w:r w:rsidRPr="00AC13B4">
                <w:rPr>
                  <w:rFonts w:eastAsia="맑은 고딕" w:hint="eastAsia"/>
                  <w:lang w:eastAsia="ko-KR"/>
                </w:rPr>
                <w:t>N/A</w:t>
              </w:r>
            </w:ins>
          </w:p>
        </w:tc>
      </w:tr>
      <w:tr w:rsidR="00D75129" w:rsidRPr="003D3DEF" w:rsidTr="00C629EC">
        <w:trPr>
          <w:gridAfter w:val="1"/>
          <w:wAfter w:w="6" w:type="dxa"/>
          <w:trHeight w:val="272"/>
          <w:jc w:val="center"/>
          <w:ins w:id="6985" w:author="임수환/책임연구원/차세대표준(연)CAS팀(suhwan.lim@lge.com)" w:date="2018-03-22T13:10:00Z"/>
        </w:trPr>
        <w:tc>
          <w:tcPr>
            <w:tcW w:w="1726" w:type="dxa"/>
            <w:vMerge/>
            <w:vAlign w:val="center"/>
          </w:tcPr>
          <w:p w:rsidR="00D75129" w:rsidRPr="00E5680D" w:rsidRDefault="00D75129" w:rsidP="00C629EC">
            <w:pPr>
              <w:pStyle w:val="TAH"/>
              <w:rPr>
                <w:ins w:id="6986" w:author="임수환/책임연구원/차세대표준(연)CAS팀(suhwan.lim@lge.com)" w:date="2018-03-22T13:10:00Z"/>
              </w:rPr>
            </w:pPr>
          </w:p>
        </w:tc>
        <w:tc>
          <w:tcPr>
            <w:tcW w:w="922" w:type="dxa"/>
            <w:shd w:val="clear" w:color="auto" w:fill="auto"/>
            <w:vAlign w:val="center"/>
          </w:tcPr>
          <w:p w:rsidR="00D75129" w:rsidRPr="00AC13B4" w:rsidRDefault="00D75129" w:rsidP="00C629EC">
            <w:pPr>
              <w:pStyle w:val="TAC"/>
              <w:rPr>
                <w:ins w:id="6987" w:author="임수환/책임연구원/차세대표준(연)CAS팀(suhwan.lim@lge.com)" w:date="2018-03-22T13:10:00Z"/>
                <w:rFonts w:eastAsia="맑은 고딕"/>
                <w:lang w:eastAsia="ko-KR"/>
              </w:rPr>
            </w:pPr>
            <w:ins w:id="6988" w:author="임수환/책임연구원/차세대표준(연)CAS팀(suhwan.lim@lge.com)" w:date="2018-03-22T13:10:00Z">
              <w:r w:rsidRPr="00AC13B4">
                <w:rPr>
                  <w:rFonts w:eastAsia="맑은 고딕" w:hint="eastAsia"/>
                  <w:lang w:eastAsia="ko-KR"/>
                </w:rPr>
                <w:t>26</w:t>
              </w:r>
            </w:ins>
          </w:p>
        </w:tc>
        <w:tc>
          <w:tcPr>
            <w:tcW w:w="832" w:type="dxa"/>
            <w:shd w:val="clear" w:color="auto" w:fill="auto"/>
            <w:noWrap/>
            <w:vAlign w:val="center"/>
          </w:tcPr>
          <w:p w:rsidR="00D75129" w:rsidRPr="00AC13B4" w:rsidRDefault="00D75129" w:rsidP="00C629EC">
            <w:pPr>
              <w:spacing w:after="0"/>
              <w:jc w:val="center"/>
              <w:rPr>
                <w:ins w:id="6989" w:author="임수환/책임연구원/차세대표준(연)CAS팀(suhwan.lim@lge.com)" w:date="2018-03-22T13:10:00Z"/>
                <w:rFonts w:ascii="Arial" w:eastAsia="맑은 고딕" w:hAnsi="Arial" w:cs="Arial"/>
                <w:color w:val="000000"/>
                <w:sz w:val="18"/>
                <w:lang w:val="en-US" w:eastAsia="ko-KR"/>
              </w:rPr>
            </w:pPr>
            <w:ins w:id="6990" w:author="임수환/책임연구원/차세대표준(연)CAS팀(suhwan.lim@lge.com)" w:date="2018-03-22T13:10:00Z">
              <w:r w:rsidRPr="00AC13B4">
                <w:rPr>
                  <w:rFonts w:ascii="Arial" w:eastAsia="맑은 고딕" w:hAnsi="Arial" w:cs="Arial" w:hint="eastAsia"/>
                  <w:color w:val="000000"/>
                  <w:sz w:val="18"/>
                  <w:lang w:val="en-US" w:eastAsia="ko-KR"/>
                </w:rPr>
                <w:t>83</w:t>
              </w:r>
              <w:r>
                <w:rPr>
                  <w:rFonts w:ascii="Arial" w:eastAsia="맑은 고딕" w:hAnsi="Arial" w:cs="Arial" w:hint="eastAsia"/>
                  <w:color w:val="000000"/>
                  <w:sz w:val="18"/>
                  <w:lang w:val="en-US" w:eastAsia="ko-KR"/>
                </w:rPr>
                <w:t>5</w:t>
              </w:r>
            </w:ins>
          </w:p>
        </w:tc>
        <w:tc>
          <w:tcPr>
            <w:tcW w:w="1003" w:type="dxa"/>
            <w:shd w:val="clear" w:color="auto" w:fill="auto"/>
            <w:noWrap/>
            <w:vAlign w:val="center"/>
          </w:tcPr>
          <w:p w:rsidR="00D75129" w:rsidRPr="00AC13B4" w:rsidRDefault="00D75129" w:rsidP="00C629EC">
            <w:pPr>
              <w:spacing w:after="0"/>
              <w:jc w:val="center"/>
              <w:rPr>
                <w:ins w:id="6991" w:author="임수환/책임연구원/차세대표준(연)CAS팀(suhwan.lim@lge.com)" w:date="2018-03-22T13:10:00Z"/>
                <w:rFonts w:ascii="Arial" w:eastAsia="맑은 고딕" w:hAnsi="Arial" w:cs="Arial"/>
                <w:color w:val="000000"/>
                <w:sz w:val="18"/>
                <w:lang w:val="en-US" w:eastAsia="ko-KR"/>
              </w:rPr>
            </w:pPr>
            <w:ins w:id="6992" w:author="임수환/책임연구원/차세대표준(연)CAS팀(suhwan.lim@lge.com)" w:date="2018-03-22T13:10:00Z">
              <w:r w:rsidRPr="00AC13B4">
                <w:rPr>
                  <w:rFonts w:ascii="Arial" w:eastAsia="맑은 고딕" w:hAnsi="Arial" w:cs="Arial" w:hint="eastAsia"/>
                  <w:color w:val="000000"/>
                  <w:sz w:val="18"/>
                  <w:lang w:val="en-US" w:eastAsia="ko-KR"/>
                </w:rPr>
                <w:t>5</w:t>
              </w:r>
            </w:ins>
          </w:p>
        </w:tc>
        <w:tc>
          <w:tcPr>
            <w:tcW w:w="1003" w:type="dxa"/>
            <w:shd w:val="clear" w:color="auto" w:fill="auto"/>
            <w:noWrap/>
            <w:vAlign w:val="center"/>
          </w:tcPr>
          <w:p w:rsidR="00D75129" w:rsidRPr="00AC13B4" w:rsidRDefault="00D75129" w:rsidP="00C629EC">
            <w:pPr>
              <w:spacing w:after="0"/>
              <w:jc w:val="center"/>
              <w:rPr>
                <w:ins w:id="6993" w:author="임수환/책임연구원/차세대표준(연)CAS팀(suhwan.lim@lge.com)" w:date="2018-03-22T13:10:00Z"/>
                <w:rFonts w:ascii="Arial" w:eastAsia="맑은 고딕" w:hAnsi="Arial" w:cs="Arial"/>
                <w:color w:val="000000"/>
                <w:sz w:val="18"/>
                <w:lang w:val="en-US" w:eastAsia="ko-KR"/>
              </w:rPr>
            </w:pPr>
            <w:ins w:id="6994" w:author="임수환/책임연구원/차세대표준(연)CAS팀(suhwan.lim@lge.com)" w:date="2018-03-22T13:10:00Z">
              <w:r>
                <w:rPr>
                  <w:rFonts w:ascii="Arial" w:eastAsia="맑은 고딕" w:hAnsi="Arial" w:cs="Arial" w:hint="eastAsia"/>
                  <w:color w:val="000000"/>
                  <w:sz w:val="18"/>
                  <w:lang w:val="en-US" w:eastAsia="ko-KR"/>
                </w:rPr>
                <w:t>25</w:t>
              </w:r>
            </w:ins>
          </w:p>
        </w:tc>
        <w:tc>
          <w:tcPr>
            <w:tcW w:w="1003" w:type="dxa"/>
            <w:shd w:val="clear" w:color="auto" w:fill="auto"/>
            <w:noWrap/>
            <w:vAlign w:val="center"/>
          </w:tcPr>
          <w:p w:rsidR="00D75129" w:rsidRPr="00AC13B4" w:rsidRDefault="00D75129" w:rsidP="00C629EC">
            <w:pPr>
              <w:pStyle w:val="TAC"/>
              <w:rPr>
                <w:ins w:id="6995" w:author="임수환/책임연구원/차세대표준(연)CAS팀(suhwan.lim@lge.com)" w:date="2018-03-22T13:10:00Z"/>
                <w:rFonts w:eastAsia="맑은 고딕" w:cs="Arial"/>
                <w:lang w:eastAsia="ko-KR"/>
              </w:rPr>
            </w:pPr>
            <w:ins w:id="6996" w:author="임수환/책임연구원/차세대표준(연)CAS팀(suhwan.lim@lge.com)" w:date="2018-03-22T13:10:00Z">
              <w:r>
                <w:rPr>
                  <w:rFonts w:eastAsia="맑은 고딕" w:cs="Arial" w:hint="eastAsia"/>
                  <w:lang w:eastAsia="ko-KR"/>
                </w:rPr>
                <w:t>880</w:t>
              </w:r>
            </w:ins>
          </w:p>
        </w:tc>
        <w:tc>
          <w:tcPr>
            <w:tcW w:w="1003" w:type="dxa"/>
            <w:vAlign w:val="center"/>
          </w:tcPr>
          <w:p w:rsidR="00D75129" w:rsidRPr="00AC13B4" w:rsidRDefault="00D75129" w:rsidP="00C629EC">
            <w:pPr>
              <w:spacing w:after="0"/>
              <w:jc w:val="center"/>
              <w:rPr>
                <w:ins w:id="6997" w:author="임수환/책임연구원/차세대표준(연)CAS팀(suhwan.lim@lge.com)" w:date="2018-03-22T13:10:00Z"/>
                <w:rFonts w:ascii="Calibri" w:eastAsia="맑은 고딕" w:hAnsi="Calibri"/>
                <w:color w:val="000000"/>
                <w:lang w:val="en-US" w:eastAsia="ko-KR"/>
              </w:rPr>
            </w:pPr>
            <w:ins w:id="6998" w:author="임수환/책임연구원/차세대표준(연)CAS팀(suhwan.lim@lge.com)" w:date="2018-03-22T13:10:00Z">
              <w:r w:rsidRPr="00AC13B4">
                <w:rPr>
                  <w:rFonts w:ascii="Calibri" w:eastAsia="맑은 고딕" w:hAnsi="Calibri" w:hint="eastAsia"/>
                  <w:color w:val="000000"/>
                  <w:lang w:val="en-US" w:eastAsia="ko-KR"/>
                </w:rPr>
                <w:t>5</w:t>
              </w:r>
            </w:ins>
          </w:p>
        </w:tc>
        <w:tc>
          <w:tcPr>
            <w:tcW w:w="1003" w:type="dxa"/>
            <w:shd w:val="clear" w:color="auto" w:fill="auto"/>
            <w:noWrap/>
            <w:vAlign w:val="center"/>
          </w:tcPr>
          <w:p w:rsidR="00D75129" w:rsidRPr="000F429C" w:rsidRDefault="00D75129" w:rsidP="00C629EC">
            <w:pPr>
              <w:pStyle w:val="TAC"/>
              <w:rPr>
                <w:ins w:id="6999" w:author="임수환/책임연구원/차세대표준(연)CAS팀(suhwan.lim@lge.com)" w:date="2018-03-22T13:10:00Z"/>
                <w:rFonts w:eastAsia="맑은 고딕"/>
                <w:b/>
                <w:lang w:eastAsia="ko-KR"/>
              </w:rPr>
            </w:pPr>
            <w:ins w:id="7000" w:author="임수환/책임연구원/차세대표준(연)CAS팀(suhwan.lim@lge.com)" w:date="2018-03-22T13:10:00Z">
              <w:r>
                <w:rPr>
                  <w:rFonts w:eastAsia="맑은 고딕" w:hint="eastAsia"/>
                  <w:b/>
                  <w:lang w:eastAsia="ko-KR"/>
                </w:rPr>
                <w:t>17.5</w:t>
              </w:r>
            </w:ins>
          </w:p>
        </w:tc>
        <w:tc>
          <w:tcPr>
            <w:tcW w:w="866" w:type="dxa"/>
            <w:vMerge/>
            <w:shd w:val="clear" w:color="auto" w:fill="auto"/>
            <w:vAlign w:val="center"/>
          </w:tcPr>
          <w:p w:rsidR="00D75129" w:rsidRPr="00E5680D" w:rsidRDefault="00D75129" w:rsidP="00C629EC">
            <w:pPr>
              <w:pStyle w:val="TAC"/>
              <w:rPr>
                <w:ins w:id="7001" w:author="임수환/책임연구원/차세대표준(연)CAS팀(suhwan.lim@lge.com)" w:date="2018-03-22T13:10:00Z"/>
              </w:rPr>
            </w:pPr>
          </w:p>
        </w:tc>
        <w:tc>
          <w:tcPr>
            <w:tcW w:w="866" w:type="dxa"/>
            <w:vAlign w:val="center"/>
          </w:tcPr>
          <w:p w:rsidR="00D75129" w:rsidRPr="000F429C" w:rsidRDefault="00D75129" w:rsidP="00C629EC">
            <w:pPr>
              <w:pStyle w:val="TAC"/>
              <w:rPr>
                <w:ins w:id="7002" w:author="임수환/책임연구원/차세대표준(연)CAS팀(suhwan.lim@lge.com)" w:date="2018-03-22T13:10:00Z"/>
                <w:rFonts w:eastAsia="맑은 고딕"/>
                <w:lang w:eastAsia="ko-KR"/>
              </w:rPr>
            </w:pPr>
            <w:ins w:id="7003" w:author="임수환/책임연구원/차세대표준(연)CAS팀(suhwan.lim@lge.com)" w:date="2018-03-22T13:10:00Z">
              <w:r w:rsidRPr="00AC13B4">
                <w:rPr>
                  <w:rFonts w:eastAsia="맑은 고딕" w:hint="eastAsia"/>
                  <w:lang w:eastAsia="ko-KR"/>
                </w:rPr>
                <w:t>IMD</w:t>
              </w:r>
              <w:r>
                <w:rPr>
                  <w:rFonts w:eastAsia="맑은 고딕" w:hint="eastAsia"/>
                  <w:lang w:eastAsia="ko-KR"/>
                </w:rPr>
                <w:t>3</w:t>
              </w:r>
            </w:ins>
          </w:p>
        </w:tc>
      </w:tr>
      <w:tr w:rsidR="00D75129" w:rsidRPr="003D3DEF" w:rsidTr="00C629EC">
        <w:trPr>
          <w:gridAfter w:val="1"/>
          <w:wAfter w:w="6" w:type="dxa"/>
          <w:trHeight w:val="272"/>
          <w:jc w:val="center"/>
          <w:ins w:id="7004" w:author="임수환/책임연구원/차세대표준(연)CAS팀(suhwan.lim@lge.com)" w:date="2018-03-22T13:10:00Z"/>
        </w:trPr>
        <w:tc>
          <w:tcPr>
            <w:tcW w:w="1726" w:type="dxa"/>
            <w:vMerge/>
            <w:vAlign w:val="center"/>
          </w:tcPr>
          <w:p w:rsidR="00D75129" w:rsidRPr="00E5680D" w:rsidRDefault="00D75129" w:rsidP="00C629EC">
            <w:pPr>
              <w:pStyle w:val="TAH"/>
              <w:rPr>
                <w:ins w:id="7005" w:author="임수환/책임연구원/차세대표준(연)CAS팀(suhwan.lim@lge.com)" w:date="2018-03-22T13:10:00Z"/>
              </w:rPr>
            </w:pPr>
          </w:p>
        </w:tc>
        <w:tc>
          <w:tcPr>
            <w:tcW w:w="922" w:type="dxa"/>
            <w:shd w:val="clear" w:color="auto" w:fill="auto"/>
            <w:vAlign w:val="center"/>
          </w:tcPr>
          <w:p w:rsidR="00D75129" w:rsidRPr="00AC13B4" w:rsidRDefault="00D75129" w:rsidP="00C629EC">
            <w:pPr>
              <w:pStyle w:val="TAC"/>
              <w:rPr>
                <w:ins w:id="7006" w:author="임수환/책임연구원/차세대표준(연)CAS팀(suhwan.lim@lge.com)" w:date="2018-03-22T13:10:00Z"/>
                <w:rFonts w:eastAsia="맑은 고딕"/>
                <w:lang w:eastAsia="ko-KR"/>
              </w:rPr>
            </w:pPr>
            <w:ins w:id="7007" w:author="임수환/책임연구원/차세대표준(연)CAS팀(suhwan.lim@lge.com)" w:date="2018-03-22T13:10:00Z">
              <w:r>
                <w:rPr>
                  <w:rFonts w:hint="eastAsia"/>
                  <w:lang w:eastAsia="ko-KR"/>
                </w:rPr>
                <w:t>3</w:t>
              </w:r>
            </w:ins>
          </w:p>
        </w:tc>
        <w:tc>
          <w:tcPr>
            <w:tcW w:w="832" w:type="dxa"/>
            <w:shd w:val="clear" w:color="auto" w:fill="auto"/>
            <w:noWrap/>
            <w:vAlign w:val="center"/>
          </w:tcPr>
          <w:p w:rsidR="00D75129" w:rsidRPr="00AC13B4" w:rsidRDefault="00D75129" w:rsidP="00C629EC">
            <w:pPr>
              <w:spacing w:after="0"/>
              <w:jc w:val="center"/>
              <w:rPr>
                <w:ins w:id="7008" w:author="임수환/책임연구원/차세대표준(연)CAS팀(suhwan.lim@lge.com)" w:date="2018-03-22T13:10:00Z"/>
                <w:rFonts w:ascii="Arial" w:eastAsia="맑은 고딕" w:hAnsi="Arial" w:cs="Arial"/>
                <w:color w:val="000000"/>
                <w:sz w:val="18"/>
                <w:lang w:val="en-US" w:eastAsia="ko-KR"/>
              </w:rPr>
            </w:pPr>
            <w:ins w:id="7009" w:author="임수환/책임연구원/차세대표준(연)CAS팀(suhwan.lim@lge.com)" w:date="2018-03-22T13:10:00Z">
              <w:r>
                <w:rPr>
                  <w:rFonts w:ascii="Calibri" w:hAnsi="Calibri" w:hint="eastAsia"/>
                  <w:color w:val="000000"/>
                  <w:lang w:val="en-US" w:eastAsia="ko-KR"/>
                </w:rPr>
                <w:t>1780</w:t>
              </w:r>
            </w:ins>
          </w:p>
        </w:tc>
        <w:tc>
          <w:tcPr>
            <w:tcW w:w="1003" w:type="dxa"/>
            <w:shd w:val="clear" w:color="auto" w:fill="auto"/>
            <w:noWrap/>
            <w:vAlign w:val="center"/>
          </w:tcPr>
          <w:p w:rsidR="00D75129" w:rsidRPr="00AC13B4" w:rsidRDefault="00D75129" w:rsidP="00C629EC">
            <w:pPr>
              <w:spacing w:after="0"/>
              <w:jc w:val="center"/>
              <w:rPr>
                <w:ins w:id="7010" w:author="임수환/책임연구원/차세대표준(연)CAS팀(suhwan.lim@lge.com)" w:date="2018-03-22T13:10:00Z"/>
                <w:rFonts w:ascii="Arial" w:eastAsia="맑은 고딕" w:hAnsi="Arial" w:cs="Arial"/>
                <w:color w:val="000000"/>
                <w:sz w:val="18"/>
                <w:lang w:val="en-US" w:eastAsia="ko-KR"/>
              </w:rPr>
            </w:pPr>
            <w:ins w:id="7011" w:author="임수환/책임연구원/차세대표준(연)CAS팀(suhwan.lim@lge.com)" w:date="2018-03-22T13:10:00Z">
              <w:r>
                <w:rPr>
                  <w:rFonts w:ascii="Calibri" w:hAnsi="Calibri" w:hint="eastAsia"/>
                  <w:color w:val="000000"/>
                  <w:lang w:val="en-US" w:eastAsia="ko-KR"/>
                </w:rPr>
                <w:t>5</w:t>
              </w:r>
            </w:ins>
          </w:p>
        </w:tc>
        <w:tc>
          <w:tcPr>
            <w:tcW w:w="1003" w:type="dxa"/>
            <w:shd w:val="clear" w:color="auto" w:fill="auto"/>
            <w:noWrap/>
            <w:vAlign w:val="center"/>
          </w:tcPr>
          <w:p w:rsidR="00D75129" w:rsidRDefault="00D75129" w:rsidP="00C629EC">
            <w:pPr>
              <w:spacing w:after="0"/>
              <w:jc w:val="center"/>
              <w:rPr>
                <w:ins w:id="7012" w:author="임수환/책임연구원/차세대표준(연)CAS팀(suhwan.lim@lge.com)" w:date="2018-03-22T13:10:00Z"/>
                <w:rFonts w:ascii="Arial" w:eastAsia="맑은 고딕" w:hAnsi="Arial" w:cs="Arial"/>
                <w:color w:val="000000"/>
                <w:sz w:val="18"/>
                <w:lang w:val="en-US" w:eastAsia="ko-KR"/>
              </w:rPr>
            </w:pPr>
            <w:ins w:id="7013" w:author="임수환/책임연구원/차세대표준(연)CAS팀(suhwan.lim@lge.com)" w:date="2018-03-22T13:10:00Z">
              <w:r>
                <w:rPr>
                  <w:rFonts w:ascii="Calibri" w:hAnsi="Calibri" w:hint="eastAsia"/>
                  <w:color w:val="000000"/>
                  <w:lang w:val="en-US" w:eastAsia="ko-KR"/>
                </w:rPr>
                <w:t>25</w:t>
              </w:r>
            </w:ins>
          </w:p>
        </w:tc>
        <w:tc>
          <w:tcPr>
            <w:tcW w:w="1003" w:type="dxa"/>
            <w:shd w:val="clear" w:color="auto" w:fill="auto"/>
            <w:noWrap/>
            <w:vAlign w:val="center"/>
          </w:tcPr>
          <w:p w:rsidR="00D75129" w:rsidRDefault="00D75129" w:rsidP="00C629EC">
            <w:pPr>
              <w:pStyle w:val="TAC"/>
              <w:rPr>
                <w:ins w:id="7014" w:author="임수환/책임연구원/차세대표준(연)CAS팀(suhwan.lim@lge.com)" w:date="2018-03-22T13:10:00Z"/>
                <w:rFonts w:eastAsia="맑은 고딕" w:cs="Arial"/>
                <w:lang w:eastAsia="ko-KR"/>
              </w:rPr>
            </w:pPr>
            <w:ins w:id="7015" w:author="임수환/책임연구원/차세대표준(연)CAS팀(suhwan.lim@lge.com)" w:date="2018-03-22T13:10:00Z">
              <w:r>
                <w:rPr>
                  <w:rFonts w:hint="eastAsia"/>
                  <w:lang w:eastAsia="ko-KR"/>
                </w:rPr>
                <w:t>1875</w:t>
              </w:r>
            </w:ins>
          </w:p>
        </w:tc>
        <w:tc>
          <w:tcPr>
            <w:tcW w:w="1003" w:type="dxa"/>
            <w:vAlign w:val="center"/>
          </w:tcPr>
          <w:p w:rsidR="00D75129" w:rsidRPr="00AC13B4" w:rsidRDefault="00D75129" w:rsidP="00C629EC">
            <w:pPr>
              <w:spacing w:after="0"/>
              <w:jc w:val="center"/>
              <w:rPr>
                <w:ins w:id="7016" w:author="임수환/책임연구원/차세대표준(연)CAS팀(suhwan.lim@lge.com)" w:date="2018-03-22T13:10:00Z"/>
                <w:rFonts w:ascii="Calibri" w:eastAsia="맑은 고딕" w:hAnsi="Calibri"/>
                <w:color w:val="000000"/>
                <w:lang w:val="en-US" w:eastAsia="ko-KR"/>
              </w:rPr>
            </w:pPr>
            <w:ins w:id="7017" w:author="임수환/책임연구원/차세대표준(연)CAS팀(suhwan.lim@lge.com)" w:date="2018-03-22T13:10:00Z">
              <w:r>
                <w:rPr>
                  <w:rFonts w:ascii="Calibri" w:hAnsi="Calibri" w:hint="eastAsia"/>
                  <w:color w:val="000000"/>
                  <w:lang w:val="en-US" w:eastAsia="ko-KR"/>
                </w:rPr>
                <w:t>5</w:t>
              </w:r>
            </w:ins>
          </w:p>
        </w:tc>
        <w:tc>
          <w:tcPr>
            <w:tcW w:w="1003" w:type="dxa"/>
            <w:shd w:val="clear" w:color="auto" w:fill="auto"/>
            <w:noWrap/>
            <w:vAlign w:val="center"/>
          </w:tcPr>
          <w:p w:rsidR="00D75129" w:rsidRPr="000F429C" w:rsidRDefault="00D75129" w:rsidP="00C629EC">
            <w:pPr>
              <w:pStyle w:val="TAC"/>
              <w:rPr>
                <w:ins w:id="7018" w:author="임수환/책임연구원/차세대표준(연)CAS팀(suhwan.lim@lge.com)" w:date="2018-03-22T13:10:00Z"/>
                <w:rFonts w:eastAsia="맑은 고딕"/>
                <w:lang w:eastAsia="ko-KR"/>
              </w:rPr>
            </w:pPr>
            <w:ins w:id="7019" w:author="임수환/책임연구원/차세대표준(연)CAS팀(suhwan.lim@lge.com)" w:date="2018-03-22T13:10:00Z">
              <w:r w:rsidRPr="000F429C">
                <w:rPr>
                  <w:rFonts w:eastAsia="맑은 고딕" w:hint="eastAsia"/>
                  <w:lang w:eastAsia="ko-KR"/>
                </w:rPr>
                <w:t>N/A</w:t>
              </w:r>
            </w:ins>
          </w:p>
        </w:tc>
        <w:tc>
          <w:tcPr>
            <w:tcW w:w="866" w:type="dxa"/>
            <w:vMerge w:val="restart"/>
            <w:shd w:val="clear" w:color="auto" w:fill="auto"/>
            <w:vAlign w:val="center"/>
          </w:tcPr>
          <w:p w:rsidR="00D75129" w:rsidRPr="000F429C" w:rsidRDefault="00D75129" w:rsidP="00C629EC">
            <w:pPr>
              <w:pStyle w:val="TAC"/>
              <w:rPr>
                <w:ins w:id="7020" w:author="임수환/책임연구원/차세대표준(연)CAS팀(suhwan.lim@lge.com)" w:date="2018-03-22T13:10:00Z"/>
                <w:rFonts w:eastAsia="맑은 고딕"/>
                <w:lang w:eastAsia="ko-KR"/>
              </w:rPr>
            </w:pPr>
            <w:ins w:id="7021" w:author="임수환/책임연구원/차세대표준(연)CAS팀(suhwan.lim@lge.com)" w:date="2018-03-22T13:10:00Z">
              <w:r w:rsidRPr="00335736">
                <w:rPr>
                  <w:rFonts w:eastAsia="맑은 고딕" w:hint="eastAsia"/>
                  <w:lang w:eastAsia="ko-KR"/>
                </w:rPr>
                <w:t>FDD-FDD</w:t>
              </w:r>
            </w:ins>
          </w:p>
        </w:tc>
        <w:tc>
          <w:tcPr>
            <w:tcW w:w="866" w:type="dxa"/>
            <w:vAlign w:val="center"/>
          </w:tcPr>
          <w:p w:rsidR="00D75129" w:rsidRPr="00AC13B4" w:rsidRDefault="00D75129" w:rsidP="00C629EC">
            <w:pPr>
              <w:pStyle w:val="TAC"/>
              <w:rPr>
                <w:ins w:id="7022" w:author="임수환/책임연구원/차세대표준(연)CAS팀(suhwan.lim@lge.com)" w:date="2018-03-22T13:10:00Z"/>
                <w:rFonts w:eastAsia="맑은 고딕"/>
                <w:lang w:eastAsia="ko-KR"/>
              </w:rPr>
            </w:pPr>
            <w:ins w:id="7023" w:author="임수환/책임연구원/차세대표준(연)CAS팀(suhwan.lim@lge.com)" w:date="2018-03-22T13:10:00Z">
              <w:r>
                <w:rPr>
                  <w:rFonts w:eastAsia="맑은 고딕" w:hint="eastAsia"/>
                  <w:lang w:eastAsia="ko-KR"/>
                </w:rPr>
                <w:t>N/A</w:t>
              </w:r>
            </w:ins>
          </w:p>
        </w:tc>
      </w:tr>
      <w:tr w:rsidR="00D75129" w:rsidRPr="003D3DEF" w:rsidTr="00C629EC">
        <w:trPr>
          <w:gridAfter w:val="1"/>
          <w:wAfter w:w="6" w:type="dxa"/>
          <w:trHeight w:val="272"/>
          <w:jc w:val="center"/>
          <w:ins w:id="7024" w:author="임수환/책임연구원/차세대표준(연)CAS팀(suhwan.lim@lge.com)" w:date="2018-03-22T13:10:00Z"/>
        </w:trPr>
        <w:tc>
          <w:tcPr>
            <w:tcW w:w="1726" w:type="dxa"/>
            <w:vMerge/>
            <w:vAlign w:val="center"/>
          </w:tcPr>
          <w:p w:rsidR="00D75129" w:rsidRPr="00E5680D" w:rsidRDefault="00D75129" w:rsidP="00C629EC">
            <w:pPr>
              <w:pStyle w:val="TAH"/>
              <w:rPr>
                <w:ins w:id="7025" w:author="임수환/책임연구원/차세대표준(연)CAS팀(suhwan.lim@lge.com)" w:date="2018-03-22T13:10:00Z"/>
              </w:rPr>
            </w:pPr>
          </w:p>
        </w:tc>
        <w:tc>
          <w:tcPr>
            <w:tcW w:w="922" w:type="dxa"/>
            <w:shd w:val="clear" w:color="auto" w:fill="auto"/>
            <w:vAlign w:val="center"/>
          </w:tcPr>
          <w:p w:rsidR="00D75129" w:rsidRPr="00AC13B4" w:rsidRDefault="00D75129" w:rsidP="00C629EC">
            <w:pPr>
              <w:pStyle w:val="TAC"/>
              <w:rPr>
                <w:ins w:id="7026" w:author="임수환/책임연구원/차세대표준(연)CAS팀(suhwan.lim@lge.com)" w:date="2018-03-22T13:10:00Z"/>
                <w:rFonts w:eastAsia="맑은 고딕"/>
                <w:lang w:eastAsia="ko-KR"/>
              </w:rPr>
            </w:pPr>
            <w:ins w:id="7027" w:author="임수환/책임연구원/차세대표준(연)CAS팀(suhwan.lim@lge.com)" w:date="2018-03-22T13:10:00Z">
              <w:r>
                <w:rPr>
                  <w:rFonts w:hint="eastAsia"/>
                  <w:lang w:eastAsia="ko-KR"/>
                </w:rPr>
                <w:t>26</w:t>
              </w:r>
            </w:ins>
          </w:p>
        </w:tc>
        <w:tc>
          <w:tcPr>
            <w:tcW w:w="832" w:type="dxa"/>
            <w:shd w:val="clear" w:color="auto" w:fill="auto"/>
            <w:noWrap/>
            <w:vAlign w:val="center"/>
          </w:tcPr>
          <w:p w:rsidR="00D75129" w:rsidRPr="00AC13B4" w:rsidRDefault="00D75129" w:rsidP="00C629EC">
            <w:pPr>
              <w:spacing w:after="0"/>
              <w:jc w:val="center"/>
              <w:rPr>
                <w:ins w:id="7028" w:author="임수환/책임연구원/차세대표준(연)CAS팀(suhwan.lim@lge.com)" w:date="2018-03-22T13:10:00Z"/>
                <w:rFonts w:ascii="Arial" w:eastAsia="맑은 고딕" w:hAnsi="Arial" w:cs="Arial"/>
                <w:color w:val="000000"/>
                <w:sz w:val="18"/>
                <w:lang w:val="en-US" w:eastAsia="ko-KR"/>
              </w:rPr>
            </w:pPr>
            <w:ins w:id="7029" w:author="임수환/책임연구원/차세대표준(연)CAS팀(suhwan.lim@lge.com)" w:date="2018-03-22T13:10:00Z">
              <w:r>
                <w:rPr>
                  <w:rFonts w:ascii="Calibri" w:hAnsi="Calibri" w:hint="eastAsia"/>
                  <w:color w:val="000000"/>
                  <w:lang w:val="en-US" w:eastAsia="ko-KR"/>
                </w:rPr>
                <w:t>845</w:t>
              </w:r>
            </w:ins>
          </w:p>
        </w:tc>
        <w:tc>
          <w:tcPr>
            <w:tcW w:w="1003" w:type="dxa"/>
            <w:shd w:val="clear" w:color="auto" w:fill="auto"/>
            <w:noWrap/>
            <w:vAlign w:val="center"/>
          </w:tcPr>
          <w:p w:rsidR="00D75129" w:rsidRPr="00AC13B4" w:rsidRDefault="00D75129" w:rsidP="00C629EC">
            <w:pPr>
              <w:spacing w:after="0"/>
              <w:jc w:val="center"/>
              <w:rPr>
                <w:ins w:id="7030" w:author="임수환/책임연구원/차세대표준(연)CAS팀(suhwan.lim@lge.com)" w:date="2018-03-22T13:10:00Z"/>
                <w:rFonts w:ascii="Arial" w:eastAsia="맑은 고딕" w:hAnsi="Arial" w:cs="Arial"/>
                <w:color w:val="000000"/>
                <w:sz w:val="18"/>
                <w:lang w:val="en-US" w:eastAsia="ko-KR"/>
              </w:rPr>
            </w:pPr>
            <w:ins w:id="7031" w:author="임수환/책임연구원/차세대표준(연)CAS팀(suhwan.lim@lge.com)" w:date="2018-03-22T13:10:00Z">
              <w:r>
                <w:rPr>
                  <w:rFonts w:ascii="Calibri" w:hAnsi="Calibri" w:hint="eastAsia"/>
                  <w:color w:val="000000"/>
                  <w:lang w:val="en-US" w:eastAsia="ko-KR"/>
                </w:rPr>
                <w:t>5</w:t>
              </w:r>
            </w:ins>
          </w:p>
        </w:tc>
        <w:tc>
          <w:tcPr>
            <w:tcW w:w="1003" w:type="dxa"/>
            <w:shd w:val="clear" w:color="auto" w:fill="auto"/>
            <w:noWrap/>
            <w:vAlign w:val="center"/>
          </w:tcPr>
          <w:p w:rsidR="00D75129" w:rsidRDefault="00D75129" w:rsidP="00C629EC">
            <w:pPr>
              <w:spacing w:after="0"/>
              <w:jc w:val="center"/>
              <w:rPr>
                <w:ins w:id="7032" w:author="임수환/책임연구원/차세대표준(연)CAS팀(suhwan.lim@lge.com)" w:date="2018-03-22T13:10:00Z"/>
                <w:rFonts w:ascii="Arial" w:eastAsia="맑은 고딕" w:hAnsi="Arial" w:cs="Arial"/>
                <w:color w:val="000000"/>
                <w:sz w:val="18"/>
                <w:lang w:val="en-US" w:eastAsia="ko-KR"/>
              </w:rPr>
            </w:pPr>
            <w:ins w:id="7033" w:author="임수환/책임연구원/차세대표준(연)CAS팀(suhwan.lim@lge.com)" w:date="2018-03-22T13:10:00Z">
              <w:r>
                <w:rPr>
                  <w:rFonts w:ascii="Calibri" w:hAnsi="Calibri" w:hint="eastAsia"/>
                  <w:color w:val="000000"/>
                  <w:lang w:val="en-US" w:eastAsia="ko-KR"/>
                </w:rPr>
                <w:t>25</w:t>
              </w:r>
            </w:ins>
          </w:p>
        </w:tc>
        <w:tc>
          <w:tcPr>
            <w:tcW w:w="1003" w:type="dxa"/>
            <w:shd w:val="clear" w:color="auto" w:fill="auto"/>
            <w:noWrap/>
            <w:vAlign w:val="center"/>
          </w:tcPr>
          <w:p w:rsidR="00D75129" w:rsidRDefault="00D75129" w:rsidP="00C629EC">
            <w:pPr>
              <w:pStyle w:val="TAC"/>
              <w:rPr>
                <w:ins w:id="7034" w:author="임수환/책임연구원/차세대표준(연)CAS팀(suhwan.lim@lge.com)" w:date="2018-03-22T13:10:00Z"/>
                <w:rFonts w:eastAsia="맑은 고딕" w:cs="Arial"/>
                <w:lang w:eastAsia="ko-KR"/>
              </w:rPr>
            </w:pPr>
            <w:ins w:id="7035" w:author="임수환/책임연구원/차세대표준(연)CAS팀(suhwan.lim@lge.com)" w:date="2018-03-22T13:10:00Z">
              <w:r>
                <w:rPr>
                  <w:rFonts w:hint="eastAsia"/>
                  <w:lang w:eastAsia="ko-KR"/>
                </w:rPr>
                <w:t>890</w:t>
              </w:r>
            </w:ins>
          </w:p>
        </w:tc>
        <w:tc>
          <w:tcPr>
            <w:tcW w:w="1003" w:type="dxa"/>
            <w:vAlign w:val="center"/>
          </w:tcPr>
          <w:p w:rsidR="00D75129" w:rsidRPr="00AC13B4" w:rsidRDefault="00D75129" w:rsidP="00C629EC">
            <w:pPr>
              <w:spacing w:after="0"/>
              <w:jc w:val="center"/>
              <w:rPr>
                <w:ins w:id="7036" w:author="임수환/책임연구원/차세대표준(연)CAS팀(suhwan.lim@lge.com)" w:date="2018-03-22T13:10:00Z"/>
                <w:rFonts w:ascii="Calibri" w:eastAsia="맑은 고딕" w:hAnsi="Calibri"/>
                <w:color w:val="000000"/>
                <w:lang w:val="en-US" w:eastAsia="ko-KR"/>
              </w:rPr>
            </w:pPr>
            <w:ins w:id="7037" w:author="임수환/책임연구원/차세대표준(연)CAS팀(suhwan.lim@lge.com)" w:date="2018-03-22T13:10:00Z">
              <w:r>
                <w:rPr>
                  <w:rFonts w:ascii="Calibri" w:hAnsi="Calibri" w:hint="eastAsia"/>
                  <w:color w:val="000000"/>
                  <w:lang w:val="en-US" w:eastAsia="ko-KR"/>
                </w:rPr>
                <w:t>5</w:t>
              </w:r>
            </w:ins>
          </w:p>
        </w:tc>
        <w:tc>
          <w:tcPr>
            <w:tcW w:w="1003" w:type="dxa"/>
            <w:shd w:val="clear" w:color="auto" w:fill="auto"/>
            <w:noWrap/>
            <w:vAlign w:val="center"/>
          </w:tcPr>
          <w:p w:rsidR="00D75129" w:rsidRPr="000F429C" w:rsidRDefault="00D75129" w:rsidP="00C629EC">
            <w:pPr>
              <w:pStyle w:val="TAC"/>
              <w:rPr>
                <w:ins w:id="7038" w:author="임수환/책임연구원/차세대표준(연)CAS팀(suhwan.lim@lge.com)" w:date="2018-03-22T13:10:00Z"/>
                <w:rFonts w:eastAsia="맑은 고딕"/>
                <w:lang w:eastAsia="ko-KR"/>
              </w:rPr>
            </w:pPr>
            <w:ins w:id="7039" w:author="임수환/책임연구원/차세대표준(연)CAS팀(suhwan.lim@lge.com)" w:date="2018-03-22T13:10:00Z">
              <w:r w:rsidRPr="000F429C">
                <w:rPr>
                  <w:rFonts w:eastAsia="맑은 고딕" w:hint="eastAsia"/>
                  <w:lang w:eastAsia="ko-KR"/>
                </w:rPr>
                <w:t>N/A</w:t>
              </w:r>
            </w:ins>
          </w:p>
        </w:tc>
        <w:tc>
          <w:tcPr>
            <w:tcW w:w="866" w:type="dxa"/>
            <w:vMerge/>
            <w:shd w:val="clear" w:color="auto" w:fill="auto"/>
            <w:vAlign w:val="center"/>
          </w:tcPr>
          <w:p w:rsidR="00D75129" w:rsidRPr="00E5680D" w:rsidRDefault="00D75129" w:rsidP="00C629EC">
            <w:pPr>
              <w:pStyle w:val="TAC"/>
              <w:rPr>
                <w:ins w:id="7040" w:author="임수환/책임연구원/차세대표준(연)CAS팀(suhwan.lim@lge.com)" w:date="2018-03-22T13:10:00Z"/>
              </w:rPr>
            </w:pPr>
          </w:p>
        </w:tc>
        <w:tc>
          <w:tcPr>
            <w:tcW w:w="866" w:type="dxa"/>
            <w:vAlign w:val="center"/>
          </w:tcPr>
          <w:p w:rsidR="00D75129" w:rsidRPr="00AC13B4" w:rsidRDefault="00D75129" w:rsidP="00C629EC">
            <w:pPr>
              <w:pStyle w:val="TAC"/>
              <w:rPr>
                <w:ins w:id="7041" w:author="임수환/책임연구원/차세대표준(연)CAS팀(suhwan.lim@lge.com)" w:date="2018-03-22T13:10:00Z"/>
                <w:rFonts w:eastAsia="맑은 고딕"/>
                <w:lang w:eastAsia="ko-KR"/>
              </w:rPr>
            </w:pPr>
            <w:ins w:id="7042" w:author="임수환/책임연구원/차세대표준(연)CAS팀(suhwan.lim@lge.com)" w:date="2018-03-22T13:10:00Z">
              <w:r>
                <w:rPr>
                  <w:rFonts w:eastAsia="맑은 고딕" w:hint="eastAsia"/>
                  <w:lang w:eastAsia="ko-KR"/>
                </w:rPr>
                <w:t>N/A</w:t>
              </w:r>
            </w:ins>
          </w:p>
        </w:tc>
      </w:tr>
      <w:tr w:rsidR="00D75129" w:rsidRPr="003D3DEF" w:rsidTr="00C629EC">
        <w:trPr>
          <w:gridAfter w:val="1"/>
          <w:wAfter w:w="6" w:type="dxa"/>
          <w:trHeight w:val="272"/>
          <w:jc w:val="center"/>
          <w:ins w:id="7043" w:author="임수환/책임연구원/차세대표준(연)CAS팀(suhwan.lim@lge.com)" w:date="2018-03-22T13:10:00Z"/>
        </w:trPr>
        <w:tc>
          <w:tcPr>
            <w:tcW w:w="1726" w:type="dxa"/>
            <w:vMerge/>
            <w:vAlign w:val="center"/>
          </w:tcPr>
          <w:p w:rsidR="00D75129" w:rsidRPr="00E5680D" w:rsidRDefault="00D75129" w:rsidP="00C629EC">
            <w:pPr>
              <w:pStyle w:val="TAH"/>
              <w:rPr>
                <w:ins w:id="7044" w:author="임수환/책임연구원/차세대표준(연)CAS팀(suhwan.lim@lge.com)" w:date="2018-03-22T13:10:00Z"/>
              </w:rPr>
            </w:pPr>
          </w:p>
        </w:tc>
        <w:tc>
          <w:tcPr>
            <w:tcW w:w="922" w:type="dxa"/>
            <w:shd w:val="clear" w:color="auto" w:fill="auto"/>
            <w:vAlign w:val="center"/>
          </w:tcPr>
          <w:p w:rsidR="00D75129" w:rsidRPr="00AC13B4" w:rsidRDefault="00D75129" w:rsidP="00C629EC">
            <w:pPr>
              <w:pStyle w:val="TAC"/>
              <w:rPr>
                <w:ins w:id="7045" w:author="임수환/책임연구원/차세대표준(연)CAS팀(suhwan.lim@lge.com)" w:date="2018-03-22T13:10:00Z"/>
                <w:rFonts w:eastAsia="맑은 고딕"/>
                <w:lang w:eastAsia="ko-KR"/>
              </w:rPr>
            </w:pPr>
            <w:ins w:id="7046" w:author="임수환/책임연구원/차세대표준(연)CAS팀(suhwan.lim@lge.com)" w:date="2018-03-22T13:10:00Z">
              <w:r>
                <w:rPr>
                  <w:rFonts w:hint="eastAsia"/>
                  <w:lang w:eastAsia="ko-KR"/>
                </w:rPr>
                <w:t>7</w:t>
              </w:r>
            </w:ins>
          </w:p>
        </w:tc>
        <w:tc>
          <w:tcPr>
            <w:tcW w:w="832" w:type="dxa"/>
            <w:shd w:val="clear" w:color="auto" w:fill="auto"/>
            <w:noWrap/>
            <w:vAlign w:val="center"/>
          </w:tcPr>
          <w:p w:rsidR="00D75129" w:rsidRPr="00AC13B4" w:rsidRDefault="00D75129" w:rsidP="00C629EC">
            <w:pPr>
              <w:spacing w:after="0"/>
              <w:jc w:val="center"/>
              <w:rPr>
                <w:ins w:id="7047" w:author="임수환/책임연구원/차세대표준(연)CAS팀(suhwan.lim@lge.com)" w:date="2018-03-22T13:10:00Z"/>
                <w:rFonts w:ascii="Arial" w:eastAsia="맑은 고딕" w:hAnsi="Arial" w:cs="Arial"/>
                <w:color w:val="000000"/>
                <w:sz w:val="18"/>
                <w:lang w:val="en-US" w:eastAsia="ko-KR"/>
              </w:rPr>
            </w:pPr>
            <w:ins w:id="7048" w:author="임수환/책임연구원/차세대표준(연)CAS팀(suhwan.lim@lge.com)" w:date="2018-03-22T13:10:00Z">
              <w:r>
                <w:rPr>
                  <w:rFonts w:ascii="Calibri" w:hAnsi="Calibri" w:hint="eastAsia"/>
                  <w:color w:val="000000"/>
                  <w:lang w:val="en-US" w:eastAsia="ko-KR"/>
                </w:rPr>
                <w:t>2505</w:t>
              </w:r>
            </w:ins>
          </w:p>
        </w:tc>
        <w:tc>
          <w:tcPr>
            <w:tcW w:w="1003" w:type="dxa"/>
            <w:shd w:val="clear" w:color="auto" w:fill="auto"/>
            <w:noWrap/>
            <w:vAlign w:val="center"/>
          </w:tcPr>
          <w:p w:rsidR="00D75129" w:rsidRPr="00AC13B4" w:rsidRDefault="00D75129" w:rsidP="00C629EC">
            <w:pPr>
              <w:spacing w:after="0"/>
              <w:jc w:val="center"/>
              <w:rPr>
                <w:ins w:id="7049" w:author="임수환/책임연구원/차세대표준(연)CAS팀(suhwan.lim@lge.com)" w:date="2018-03-22T13:10:00Z"/>
                <w:rFonts w:ascii="Arial" w:eastAsia="맑은 고딕" w:hAnsi="Arial" w:cs="Arial"/>
                <w:color w:val="000000"/>
                <w:sz w:val="18"/>
                <w:lang w:val="en-US" w:eastAsia="ko-KR"/>
              </w:rPr>
            </w:pPr>
            <w:ins w:id="7050" w:author="임수환/책임연구원/차세대표준(연)CAS팀(suhwan.lim@lge.com)" w:date="2018-03-22T13:10:00Z">
              <w:r>
                <w:rPr>
                  <w:rFonts w:ascii="Calibri" w:hAnsi="Calibri" w:hint="eastAsia"/>
                  <w:color w:val="000000"/>
                  <w:lang w:val="en-US" w:eastAsia="ko-KR"/>
                </w:rPr>
                <w:t>10</w:t>
              </w:r>
            </w:ins>
          </w:p>
        </w:tc>
        <w:tc>
          <w:tcPr>
            <w:tcW w:w="1003" w:type="dxa"/>
            <w:shd w:val="clear" w:color="auto" w:fill="auto"/>
            <w:noWrap/>
            <w:vAlign w:val="center"/>
          </w:tcPr>
          <w:p w:rsidR="00D75129" w:rsidRDefault="00D75129" w:rsidP="00C629EC">
            <w:pPr>
              <w:spacing w:after="0"/>
              <w:jc w:val="center"/>
              <w:rPr>
                <w:ins w:id="7051" w:author="임수환/책임연구원/차세대표준(연)CAS팀(suhwan.lim@lge.com)" w:date="2018-03-22T13:10:00Z"/>
                <w:rFonts w:ascii="Arial" w:eastAsia="맑은 고딕" w:hAnsi="Arial" w:cs="Arial"/>
                <w:color w:val="000000"/>
                <w:sz w:val="18"/>
                <w:lang w:val="en-US" w:eastAsia="ko-KR"/>
              </w:rPr>
            </w:pPr>
            <w:ins w:id="7052" w:author="임수환/책임연구원/차세대표준(연)CAS팀(suhwan.lim@lge.com)" w:date="2018-03-22T13:10:00Z">
              <w:r>
                <w:rPr>
                  <w:rFonts w:ascii="Calibri" w:hAnsi="Calibri" w:hint="eastAsia"/>
                  <w:color w:val="000000"/>
                  <w:lang w:val="en-US" w:eastAsia="ko-KR"/>
                </w:rPr>
                <w:t>50</w:t>
              </w:r>
            </w:ins>
          </w:p>
        </w:tc>
        <w:tc>
          <w:tcPr>
            <w:tcW w:w="1003" w:type="dxa"/>
            <w:shd w:val="clear" w:color="auto" w:fill="auto"/>
            <w:noWrap/>
            <w:vAlign w:val="center"/>
          </w:tcPr>
          <w:p w:rsidR="00D75129" w:rsidRDefault="00D75129" w:rsidP="00C629EC">
            <w:pPr>
              <w:pStyle w:val="TAC"/>
              <w:rPr>
                <w:ins w:id="7053" w:author="임수환/책임연구원/차세대표준(연)CAS팀(suhwan.lim@lge.com)" w:date="2018-03-22T13:10:00Z"/>
                <w:rFonts w:eastAsia="맑은 고딕" w:cs="Arial"/>
                <w:lang w:eastAsia="ko-KR"/>
              </w:rPr>
            </w:pPr>
            <w:ins w:id="7054" w:author="임수환/책임연구원/차세대표준(연)CAS팀(suhwan.lim@lge.com)" w:date="2018-03-22T13:10:00Z">
              <w:r>
                <w:rPr>
                  <w:rFonts w:hint="eastAsia"/>
                  <w:lang w:eastAsia="ko-KR"/>
                </w:rPr>
                <w:t>2625</w:t>
              </w:r>
            </w:ins>
          </w:p>
        </w:tc>
        <w:tc>
          <w:tcPr>
            <w:tcW w:w="1003" w:type="dxa"/>
            <w:vAlign w:val="center"/>
          </w:tcPr>
          <w:p w:rsidR="00D75129" w:rsidRPr="00AC13B4" w:rsidRDefault="00D75129" w:rsidP="00C629EC">
            <w:pPr>
              <w:spacing w:after="0"/>
              <w:jc w:val="center"/>
              <w:rPr>
                <w:ins w:id="7055" w:author="임수환/책임연구원/차세대표준(연)CAS팀(suhwan.lim@lge.com)" w:date="2018-03-22T13:10:00Z"/>
                <w:rFonts w:ascii="Calibri" w:eastAsia="맑은 고딕" w:hAnsi="Calibri"/>
                <w:color w:val="000000"/>
                <w:lang w:val="en-US" w:eastAsia="ko-KR"/>
              </w:rPr>
            </w:pPr>
            <w:ins w:id="7056" w:author="임수환/책임연구원/차세대표준(연)CAS팀(suhwan.lim@lge.com)" w:date="2018-03-22T13:10:00Z">
              <w:r>
                <w:rPr>
                  <w:rFonts w:ascii="Calibri" w:hAnsi="Calibri" w:hint="eastAsia"/>
                  <w:color w:val="000000"/>
                  <w:lang w:val="en-US" w:eastAsia="ko-KR"/>
                </w:rPr>
                <w:t>10</w:t>
              </w:r>
            </w:ins>
          </w:p>
        </w:tc>
        <w:tc>
          <w:tcPr>
            <w:tcW w:w="1003" w:type="dxa"/>
            <w:shd w:val="clear" w:color="auto" w:fill="auto"/>
            <w:noWrap/>
            <w:vAlign w:val="center"/>
          </w:tcPr>
          <w:p w:rsidR="00D75129" w:rsidRDefault="00D75129" w:rsidP="00C629EC">
            <w:pPr>
              <w:pStyle w:val="TAC"/>
              <w:rPr>
                <w:ins w:id="7057" w:author="임수환/책임연구원/차세대표준(연)CAS팀(suhwan.lim@lge.com)" w:date="2018-03-22T13:10:00Z"/>
                <w:rFonts w:eastAsia="맑은 고딕"/>
                <w:b/>
                <w:lang w:eastAsia="ko-KR"/>
              </w:rPr>
            </w:pPr>
            <w:ins w:id="7058" w:author="임수환/책임연구원/차세대표준(연)CAS팀(suhwan.lim@lge.com)" w:date="2018-03-22T13:10:00Z">
              <w:r>
                <w:rPr>
                  <w:rFonts w:eastAsia="맑은 고딕" w:hint="eastAsia"/>
                  <w:b/>
                  <w:lang w:eastAsia="ko-KR"/>
                </w:rPr>
                <w:t>29.0</w:t>
              </w:r>
            </w:ins>
          </w:p>
        </w:tc>
        <w:tc>
          <w:tcPr>
            <w:tcW w:w="866" w:type="dxa"/>
            <w:vMerge/>
            <w:shd w:val="clear" w:color="auto" w:fill="auto"/>
            <w:vAlign w:val="center"/>
          </w:tcPr>
          <w:p w:rsidR="00D75129" w:rsidRPr="00E5680D" w:rsidRDefault="00D75129" w:rsidP="00C629EC">
            <w:pPr>
              <w:pStyle w:val="TAC"/>
              <w:rPr>
                <w:ins w:id="7059" w:author="임수환/책임연구원/차세대표준(연)CAS팀(suhwan.lim@lge.com)" w:date="2018-03-22T13:10:00Z"/>
              </w:rPr>
            </w:pPr>
          </w:p>
        </w:tc>
        <w:tc>
          <w:tcPr>
            <w:tcW w:w="866" w:type="dxa"/>
            <w:vAlign w:val="center"/>
          </w:tcPr>
          <w:p w:rsidR="00D75129" w:rsidRPr="00AC13B4" w:rsidRDefault="00D75129" w:rsidP="00C629EC">
            <w:pPr>
              <w:pStyle w:val="TAC"/>
              <w:rPr>
                <w:ins w:id="7060" w:author="임수환/책임연구원/차세대표준(연)CAS팀(suhwan.lim@lge.com)" w:date="2018-03-22T13:10:00Z"/>
                <w:rFonts w:eastAsia="맑은 고딕"/>
                <w:lang w:eastAsia="ko-KR"/>
              </w:rPr>
            </w:pPr>
            <w:ins w:id="7061" w:author="임수환/책임연구원/차세대표준(연)CAS팀(suhwan.lim@lge.com)" w:date="2018-03-22T13:10:00Z">
              <w:r>
                <w:rPr>
                  <w:rFonts w:eastAsia="맑은 고딕" w:hint="eastAsia"/>
                  <w:lang w:eastAsia="ko-KR"/>
                </w:rPr>
                <w:t>IMD2</w:t>
              </w:r>
              <w:r w:rsidRPr="000F429C">
                <w:rPr>
                  <w:rFonts w:eastAsia="맑은 고딕" w:hint="eastAsia"/>
                  <w:vertAlign w:val="superscript"/>
                  <w:lang w:eastAsia="ko-KR"/>
                </w:rPr>
                <w:t>1</w:t>
              </w:r>
            </w:ins>
          </w:p>
        </w:tc>
      </w:tr>
      <w:tr w:rsidR="00D75129" w:rsidRPr="003D3DEF" w:rsidTr="00C629EC">
        <w:trPr>
          <w:gridAfter w:val="1"/>
          <w:wAfter w:w="6" w:type="dxa"/>
          <w:trHeight w:val="272"/>
          <w:jc w:val="center"/>
          <w:ins w:id="7062" w:author="임수환/책임연구원/차세대표준(연)CAS팀(suhwan.lim@lge.com)" w:date="2018-03-22T13:10:00Z"/>
        </w:trPr>
        <w:tc>
          <w:tcPr>
            <w:tcW w:w="10227" w:type="dxa"/>
            <w:gridSpan w:val="10"/>
            <w:vAlign w:val="center"/>
          </w:tcPr>
          <w:p w:rsidR="00D75129" w:rsidRPr="000F429C" w:rsidRDefault="00D75129" w:rsidP="00C629EC">
            <w:pPr>
              <w:pStyle w:val="TAN"/>
              <w:rPr>
                <w:ins w:id="7063" w:author="임수환/책임연구원/차세대표준(연)CAS팀(suhwan.lim@lge.com)" w:date="2018-03-22T13:10:00Z"/>
                <w:rFonts w:eastAsia="맑은 고딕" w:cs="Arial"/>
                <w:lang w:eastAsia="ko-KR"/>
              </w:rPr>
            </w:pPr>
            <w:ins w:id="7064" w:author="임수환/책임연구원/차세대표준(연)CAS팀(suhwan.lim@lge.com)" w:date="2018-03-22T13:10:00Z">
              <w:r w:rsidRPr="00570FF5">
                <w:rPr>
                  <w:rFonts w:cs="Arial"/>
                  <w:lang w:val="en-US"/>
                </w:rPr>
                <w:t>NOTE 1:</w:t>
              </w:r>
              <w:r w:rsidRPr="00570FF5">
                <w:rPr>
                  <w:rFonts w:cs="Arial"/>
                  <w:lang w:eastAsia="ko-KR"/>
                </w:rPr>
                <w:tab/>
              </w:r>
              <w:r w:rsidRPr="00570FF5">
                <w:rPr>
                  <w:rFonts w:cs="Arial"/>
                </w:rPr>
                <w:t>This band is subject to IMD3 also which MSD is not specified.</w:t>
              </w:r>
            </w:ins>
          </w:p>
        </w:tc>
      </w:tr>
    </w:tbl>
    <w:p w:rsidR="00D75129" w:rsidRPr="00BF10FA" w:rsidRDefault="00D75129" w:rsidP="00D75129">
      <w:pPr>
        <w:pStyle w:val="Guidance"/>
        <w:rPr>
          <w:ins w:id="7065" w:author="임수환/책임연구원/차세대표준(연)CAS팀(suhwan.lim@lge.com)" w:date="2018-03-22T13:10:00Z"/>
          <w:i w:val="0"/>
        </w:rPr>
      </w:pPr>
    </w:p>
    <w:p w:rsidR="00D75129" w:rsidRPr="00A973C0" w:rsidRDefault="00D75129" w:rsidP="00D75129">
      <w:pPr>
        <w:pStyle w:val="40"/>
        <w:rPr>
          <w:ins w:id="7066" w:author="임수환/책임연구원/차세대표준(연)CAS팀(suhwan.lim@lge.com)" w:date="2018-03-22T13:10:00Z"/>
          <w:lang w:val="en-US"/>
        </w:rPr>
      </w:pPr>
      <w:bookmarkStart w:id="7067" w:name="_Toc509495622"/>
      <w:bookmarkStart w:id="7068" w:name="_Toc510016736"/>
      <w:ins w:id="7069" w:author="임수환/책임연구원/차세대표준(연)CAS팀(suhwan.lim@lge.com)" w:date="2018-03-22T13:10:00Z">
        <w:r w:rsidRPr="00A973C0">
          <w:rPr>
            <w:lang w:val="en-US"/>
          </w:rPr>
          <w:t>6.</w:t>
        </w:r>
      </w:ins>
      <w:ins w:id="7070" w:author="임수환/책임연구원/차세대표준(연)CAS팀(suhwan.lim@lge.com)" w:date="2018-03-22T13:12:00Z">
        <w:r>
          <w:rPr>
            <w:rFonts w:eastAsia="맑은 고딕" w:hint="eastAsia"/>
            <w:lang w:val="en-US" w:eastAsia="ko-KR"/>
          </w:rPr>
          <w:t>18</w:t>
        </w:r>
      </w:ins>
      <w:ins w:id="7071" w:author="임수환/책임연구원/차세대표준(연)CAS팀(suhwan.lim@lge.com)" w:date="2018-03-22T13:10:00Z">
        <w:r w:rsidRPr="00A973C0">
          <w:rPr>
            <w:lang w:val="en-US"/>
          </w:rPr>
          <w:t>.1.</w:t>
        </w:r>
        <w:r w:rsidRPr="00335736">
          <w:rPr>
            <w:rFonts w:eastAsia="맑은 고딕" w:hint="eastAsia"/>
            <w:lang w:val="en-US" w:eastAsia="ko-KR"/>
          </w:rPr>
          <w:t>6</w:t>
        </w:r>
        <w:r w:rsidRPr="00A973C0">
          <w:rPr>
            <w:lang w:val="en-US"/>
          </w:rPr>
          <w:tab/>
          <w:t>∆TIB and ∆RIB values</w:t>
        </w:r>
        <w:bookmarkEnd w:id="7067"/>
        <w:bookmarkEnd w:id="7068"/>
      </w:ins>
    </w:p>
    <w:p w:rsidR="00D75129" w:rsidRDefault="00D75129" w:rsidP="00D75129">
      <w:pPr>
        <w:rPr>
          <w:rFonts w:eastAsia="맑은 고딕"/>
          <w:lang w:val="en-US" w:eastAsia="ko-KR"/>
        </w:rPr>
      </w:pPr>
      <w:ins w:id="7072" w:author="임수환/책임연구원/차세대표준(연)CAS팀(suhwan.lim@lge.com)" w:date="2018-03-22T13:10:00Z">
        <w:r w:rsidRPr="0067006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맑은 고딕" w:hint="eastAsia"/>
            <w:lang w:val="en-US" w:eastAsia="ko-KR"/>
          </w:rPr>
          <w:t>of 3DL/1UL CA_3A-7A-26A are applied.</w:t>
        </w:r>
      </w:ins>
    </w:p>
    <w:p w:rsidR="00D75129" w:rsidRDefault="00D75129" w:rsidP="00D75129">
      <w:pPr>
        <w:rPr>
          <w:ins w:id="7073" w:author="임수환/책임연구원/차세대표준(연)CAS팀(suhwan.lim@lge.com)" w:date="2018-03-22T13:03:00Z"/>
          <w:color w:val="0000FF"/>
          <w:lang w:val="en-US"/>
        </w:rPr>
      </w:pPr>
    </w:p>
    <w:p w:rsidR="00E71E06" w:rsidRPr="00A973C0" w:rsidRDefault="00E71E06" w:rsidP="00E71E06">
      <w:pPr>
        <w:pStyle w:val="2"/>
        <w:rPr>
          <w:ins w:id="7074" w:author="임수환/책임연구원/차세대표준(연)CAS팀(suhwan.lim@lge.com)" w:date="2018-03-22T13:04:00Z"/>
          <w:lang w:eastAsia="ko-KR"/>
        </w:rPr>
      </w:pPr>
      <w:bookmarkStart w:id="7075" w:name="_Toc496637808"/>
      <w:bookmarkStart w:id="7076" w:name="_Toc509495623"/>
      <w:bookmarkStart w:id="7077" w:name="_Toc510016737"/>
      <w:ins w:id="7078" w:author="임수환/책임연구원/차세대표준(연)CAS팀(suhwan.lim@lge.com)" w:date="2018-03-22T13:04:00Z">
        <w:r w:rsidRPr="00A973C0">
          <w:t>6.</w:t>
        </w:r>
      </w:ins>
      <w:ins w:id="7079" w:author="임수환/책임연구원/차세대표준(연)CAS팀(suhwan.lim@lge.com)" w:date="2018-03-22T13:12:00Z">
        <w:r w:rsidR="00D75129">
          <w:rPr>
            <w:rFonts w:eastAsia="맑은 고딕" w:hint="eastAsia"/>
            <w:lang w:eastAsia="ko-KR"/>
          </w:rPr>
          <w:t>19</w:t>
        </w:r>
      </w:ins>
      <w:ins w:id="7080" w:author="임수환/책임연구원/차세대표준(연)CAS팀(suhwan.lim@lge.com)" w:date="2018-03-22T13:04:00Z">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맑은 고딕" w:hint="eastAsia"/>
            <w:lang w:eastAsia="ko-KR"/>
          </w:rPr>
          <w:t>7</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7075"/>
        <w:bookmarkEnd w:id="7076"/>
        <w:bookmarkEnd w:id="7077"/>
      </w:ins>
    </w:p>
    <w:p w:rsidR="00E71E06" w:rsidRPr="00A973C0" w:rsidRDefault="00E71E06" w:rsidP="00E71E06">
      <w:pPr>
        <w:pStyle w:val="30"/>
        <w:rPr>
          <w:ins w:id="7081" w:author="임수환/책임연구원/차세대표준(연)CAS팀(suhwan.lim@lge.com)" w:date="2018-03-22T13:04:00Z"/>
          <w:rFonts w:ascii="Calibri" w:hAnsi="Calibri"/>
          <w:sz w:val="22"/>
          <w:szCs w:val="22"/>
          <w:lang w:val="en-US" w:eastAsia="sv-SE"/>
        </w:rPr>
      </w:pPr>
      <w:bookmarkStart w:id="7082" w:name="_Toc496637809"/>
      <w:bookmarkStart w:id="7083" w:name="_Toc509495624"/>
      <w:bookmarkStart w:id="7084" w:name="_Toc510016738"/>
      <w:ins w:id="7085" w:author="임수환/책임연구원/차세대표준(연)CAS팀(suhwan.lim@lge.com)" w:date="2018-03-22T13:04:00Z">
        <w:r w:rsidRPr="00A973C0">
          <w:rPr>
            <w:lang w:val="en-US"/>
          </w:rPr>
          <w:t>6.</w:t>
        </w:r>
      </w:ins>
      <w:ins w:id="7086" w:author="임수환/책임연구원/차세대표준(연)CAS팀(suhwan.lim@lge.com)" w:date="2018-03-22T13:12:00Z">
        <w:r w:rsidR="00D75129">
          <w:rPr>
            <w:rFonts w:eastAsia="맑은 고딕" w:hint="eastAsia"/>
            <w:lang w:val="en-US" w:eastAsia="ko-KR"/>
          </w:rPr>
          <w:t>19</w:t>
        </w:r>
      </w:ins>
      <w:ins w:id="7087" w:author="임수환/책임연구원/차세대표준(연)CAS팀(suhwan.lim@lge.com)" w:date="2018-03-22T13:04: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082"/>
        <w:bookmarkEnd w:id="7083"/>
        <w:bookmarkEnd w:id="7084"/>
      </w:ins>
    </w:p>
    <w:p w:rsidR="00E71E06" w:rsidRPr="00A973C0" w:rsidRDefault="00E71E06" w:rsidP="00E71E06">
      <w:pPr>
        <w:pStyle w:val="40"/>
        <w:rPr>
          <w:ins w:id="7088" w:author="임수환/책임연구원/차세대표준(연)CAS팀(suhwan.lim@lge.com)" w:date="2018-03-22T13:04:00Z"/>
          <w:lang w:val="en-US"/>
        </w:rPr>
      </w:pPr>
      <w:bookmarkStart w:id="7089" w:name="_Toc496637810"/>
      <w:bookmarkStart w:id="7090" w:name="_Toc509495625"/>
      <w:bookmarkStart w:id="7091" w:name="_Toc510016739"/>
      <w:ins w:id="7092" w:author="임수환/책임연구원/차세대표준(연)CAS팀(suhwan.lim@lge.com)" w:date="2018-03-22T13:04:00Z">
        <w:r w:rsidRPr="00A973C0">
          <w:rPr>
            <w:lang w:val="en-US"/>
          </w:rPr>
          <w:t>6.</w:t>
        </w:r>
      </w:ins>
      <w:ins w:id="7093" w:author="임수환/책임연구원/차세대표준(연)CAS팀(suhwan.lim@lge.com)" w:date="2018-03-22T13:12:00Z">
        <w:r w:rsidR="00D75129">
          <w:rPr>
            <w:rFonts w:eastAsia="맑은 고딕" w:hint="eastAsia"/>
            <w:lang w:val="en-US" w:eastAsia="ko-KR"/>
          </w:rPr>
          <w:t>19</w:t>
        </w:r>
      </w:ins>
      <w:ins w:id="7094" w:author="임수환/책임연구원/차세대표준(연)CAS팀(suhwan.lim@lge.com)" w:date="2018-03-22T13:04:00Z">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089"/>
        <w:bookmarkEnd w:id="7090"/>
        <w:bookmarkEnd w:id="7091"/>
      </w:ins>
    </w:p>
    <w:p w:rsidR="00E71E06" w:rsidRPr="00A973C0" w:rsidRDefault="00E71E06" w:rsidP="00E71E06">
      <w:pPr>
        <w:pStyle w:val="TH"/>
        <w:rPr>
          <w:ins w:id="7095" w:author="임수환/책임연구원/차세대표준(연)CAS팀(suhwan.lim@lge.com)" w:date="2018-03-22T13:04:00Z"/>
        </w:rPr>
      </w:pPr>
      <w:ins w:id="7096" w:author="임수환/책임연구원/차세대표준(연)CAS팀(suhwan.lim@lge.com)" w:date="2018-03-22T13:04:00Z">
        <w:r w:rsidRPr="00A973C0">
          <w:t>Table 6.</w:t>
        </w:r>
      </w:ins>
      <w:ins w:id="7097" w:author="임수환/책임연구원/차세대표준(연)CAS팀(suhwan.lim@lge.com)" w:date="2018-03-22T13:12:00Z">
        <w:r w:rsidR="00D75129">
          <w:rPr>
            <w:rFonts w:eastAsia="맑은 고딕" w:hint="eastAsia"/>
            <w:lang w:eastAsia="ko-KR"/>
          </w:rPr>
          <w:t>19</w:t>
        </w:r>
      </w:ins>
      <w:ins w:id="7098" w:author="임수환/책임연구원/차세대표준(연)CAS팀(suhwan.lim@lge.com)" w:date="2018-03-22T13:04: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ins w:id="7099" w:author="임수환/책임연구원/차세대표준(연)CAS팀(suhwan.lim@lge.com)" w:date="2018-03-22T13:04:00Z"/>
        </w:trPr>
        <w:tc>
          <w:tcPr>
            <w:tcW w:w="1396" w:type="dxa"/>
            <w:vAlign w:val="center"/>
          </w:tcPr>
          <w:p w:rsidR="00E71E06" w:rsidRPr="00A973C0" w:rsidRDefault="00E71E06" w:rsidP="00E71E06">
            <w:pPr>
              <w:pStyle w:val="TAH"/>
              <w:rPr>
                <w:ins w:id="7100" w:author="임수환/책임연구원/차세대표준(연)CAS팀(suhwan.lim@lge.com)" w:date="2018-03-22T13:04:00Z"/>
              </w:rPr>
            </w:pPr>
            <w:ins w:id="7101" w:author="임수환/책임연구원/차세대표준(연)CAS팀(suhwan.lim@lge.com)" w:date="2018-03-22T13:04:00Z">
              <w:r w:rsidRPr="00A973C0">
                <w:t>E-UTRA CA Configuration</w:t>
              </w:r>
            </w:ins>
          </w:p>
        </w:tc>
        <w:tc>
          <w:tcPr>
            <w:tcW w:w="1467" w:type="dxa"/>
            <w:vAlign w:val="center"/>
          </w:tcPr>
          <w:p w:rsidR="00E71E06" w:rsidRPr="00A973C0" w:rsidRDefault="00E71E06" w:rsidP="00E71E06">
            <w:pPr>
              <w:pStyle w:val="TAH"/>
              <w:rPr>
                <w:ins w:id="7102" w:author="임수환/책임연구원/차세대표준(연)CAS팀(suhwan.lim@lge.com)" w:date="2018-03-22T13:04:00Z"/>
                <w:lang w:eastAsia="ko-KR"/>
              </w:rPr>
            </w:pPr>
            <w:ins w:id="7103" w:author="임수환/책임연구원/차세대표준(연)CAS팀(suhwan.lim@lge.com)" w:date="2018-03-22T13:04:00Z">
              <w:r w:rsidRPr="00A973C0">
                <w:rPr>
                  <w:rFonts w:hint="eastAsia"/>
                  <w:lang w:eastAsia="ko-KR"/>
                </w:rPr>
                <w:t>Uplink CA configurations</w:t>
              </w:r>
            </w:ins>
          </w:p>
        </w:tc>
        <w:tc>
          <w:tcPr>
            <w:tcW w:w="897" w:type="dxa"/>
            <w:vAlign w:val="center"/>
          </w:tcPr>
          <w:p w:rsidR="00E71E06" w:rsidRPr="00A973C0" w:rsidRDefault="00E71E06" w:rsidP="00E71E06">
            <w:pPr>
              <w:pStyle w:val="TAH"/>
              <w:rPr>
                <w:ins w:id="7104" w:author="임수환/책임연구원/차세대표준(연)CAS팀(suhwan.lim@lge.com)" w:date="2018-03-22T13:04:00Z"/>
              </w:rPr>
            </w:pPr>
            <w:ins w:id="7105" w:author="임수환/책임연구원/차세대표준(연)CAS팀(suhwan.lim@lge.com)" w:date="2018-03-22T13:04:00Z">
              <w:r w:rsidRPr="00A973C0">
                <w:t>E-UTRA Bands</w:t>
              </w:r>
            </w:ins>
          </w:p>
        </w:tc>
        <w:tc>
          <w:tcPr>
            <w:tcW w:w="586" w:type="dxa"/>
            <w:vAlign w:val="center"/>
          </w:tcPr>
          <w:p w:rsidR="00E71E06" w:rsidRPr="00A973C0" w:rsidRDefault="00E71E06" w:rsidP="00E71E06">
            <w:pPr>
              <w:pStyle w:val="TAH"/>
              <w:rPr>
                <w:ins w:id="7106" w:author="임수환/책임연구원/차세대표준(연)CAS팀(suhwan.lim@lge.com)" w:date="2018-03-22T13:04:00Z"/>
              </w:rPr>
            </w:pPr>
            <w:ins w:id="7107" w:author="임수환/책임연구원/차세대표준(연)CAS팀(suhwan.lim@lge.com)" w:date="2018-03-22T13:04:00Z">
              <w:r w:rsidRPr="00A973C0">
                <w:t>1.4</w:t>
              </w:r>
              <w:r w:rsidRPr="00A973C0">
                <w:br/>
                <w:t>MHz</w:t>
              </w:r>
            </w:ins>
          </w:p>
        </w:tc>
        <w:tc>
          <w:tcPr>
            <w:tcW w:w="586" w:type="dxa"/>
            <w:vAlign w:val="center"/>
          </w:tcPr>
          <w:p w:rsidR="00E71E06" w:rsidRPr="00A973C0" w:rsidRDefault="00E71E06" w:rsidP="00E71E06">
            <w:pPr>
              <w:pStyle w:val="TAH"/>
              <w:rPr>
                <w:ins w:id="7108" w:author="임수환/책임연구원/차세대표준(연)CAS팀(suhwan.lim@lge.com)" w:date="2018-03-22T13:04:00Z"/>
              </w:rPr>
            </w:pPr>
            <w:ins w:id="7109" w:author="임수환/책임연구원/차세대표준(연)CAS팀(suhwan.lim@lge.com)" w:date="2018-03-22T13:04:00Z">
              <w:r w:rsidRPr="00A973C0">
                <w:t>3</w:t>
              </w:r>
              <w:r w:rsidRPr="00A973C0">
                <w:br/>
                <w:t>MHz</w:t>
              </w:r>
            </w:ins>
          </w:p>
        </w:tc>
        <w:tc>
          <w:tcPr>
            <w:tcW w:w="586" w:type="dxa"/>
            <w:vAlign w:val="center"/>
          </w:tcPr>
          <w:p w:rsidR="00E71E06" w:rsidRPr="00A973C0" w:rsidRDefault="00E71E06" w:rsidP="00E71E06">
            <w:pPr>
              <w:pStyle w:val="TAH"/>
              <w:rPr>
                <w:ins w:id="7110" w:author="임수환/책임연구원/차세대표준(연)CAS팀(suhwan.lim@lge.com)" w:date="2018-03-22T13:04:00Z"/>
              </w:rPr>
            </w:pPr>
            <w:ins w:id="7111" w:author="임수환/책임연구원/차세대표준(연)CAS팀(suhwan.lim@lge.com)" w:date="2018-03-22T13:04:00Z">
              <w:r w:rsidRPr="00A973C0">
                <w:t>5</w:t>
              </w:r>
              <w:r w:rsidRPr="00A973C0">
                <w:br/>
                <w:t>MHz</w:t>
              </w:r>
            </w:ins>
          </w:p>
        </w:tc>
        <w:tc>
          <w:tcPr>
            <w:tcW w:w="586" w:type="dxa"/>
            <w:vAlign w:val="center"/>
          </w:tcPr>
          <w:p w:rsidR="00E71E06" w:rsidRPr="00A973C0" w:rsidRDefault="00E71E06" w:rsidP="00E71E06">
            <w:pPr>
              <w:pStyle w:val="TAH"/>
              <w:rPr>
                <w:ins w:id="7112" w:author="임수환/책임연구원/차세대표준(연)CAS팀(suhwan.lim@lge.com)" w:date="2018-03-22T13:04:00Z"/>
              </w:rPr>
            </w:pPr>
            <w:ins w:id="7113" w:author="임수환/책임연구원/차세대표준(연)CAS팀(suhwan.lim@lge.com)" w:date="2018-03-22T13:04:00Z">
              <w:r w:rsidRPr="00A973C0">
                <w:t>10</w:t>
              </w:r>
              <w:r w:rsidRPr="00A973C0">
                <w:br/>
                <w:t>MHz</w:t>
              </w:r>
            </w:ins>
          </w:p>
        </w:tc>
        <w:tc>
          <w:tcPr>
            <w:tcW w:w="586" w:type="dxa"/>
            <w:vAlign w:val="center"/>
          </w:tcPr>
          <w:p w:rsidR="00E71E06" w:rsidRPr="00A973C0" w:rsidRDefault="00E71E06" w:rsidP="00E71E06">
            <w:pPr>
              <w:pStyle w:val="TAH"/>
              <w:rPr>
                <w:ins w:id="7114" w:author="임수환/책임연구원/차세대표준(연)CAS팀(suhwan.lim@lge.com)" w:date="2018-03-22T13:04:00Z"/>
              </w:rPr>
            </w:pPr>
            <w:ins w:id="7115" w:author="임수환/책임연구원/차세대표준(연)CAS팀(suhwan.lim@lge.com)" w:date="2018-03-22T13:04:00Z">
              <w:r w:rsidRPr="00A973C0">
                <w:t>15</w:t>
              </w:r>
              <w:r w:rsidRPr="00A973C0">
                <w:br/>
                <w:t>MHz</w:t>
              </w:r>
            </w:ins>
          </w:p>
        </w:tc>
        <w:tc>
          <w:tcPr>
            <w:tcW w:w="586" w:type="dxa"/>
            <w:vAlign w:val="center"/>
          </w:tcPr>
          <w:p w:rsidR="00E71E06" w:rsidRPr="00A973C0" w:rsidRDefault="00E71E06" w:rsidP="00E71E06">
            <w:pPr>
              <w:pStyle w:val="TAH"/>
              <w:rPr>
                <w:ins w:id="7116" w:author="임수환/책임연구원/차세대표준(연)CAS팀(suhwan.lim@lge.com)" w:date="2018-03-22T13:04:00Z"/>
              </w:rPr>
            </w:pPr>
            <w:ins w:id="7117" w:author="임수환/책임연구원/차세대표준(연)CAS팀(suhwan.lim@lge.com)" w:date="2018-03-22T13:04:00Z">
              <w:r w:rsidRPr="00A973C0">
                <w:t>20</w:t>
              </w:r>
              <w:r w:rsidRPr="00A973C0">
                <w:br/>
                <w:t>MHz</w:t>
              </w:r>
            </w:ins>
          </w:p>
        </w:tc>
        <w:tc>
          <w:tcPr>
            <w:tcW w:w="1187" w:type="dxa"/>
            <w:vAlign w:val="center"/>
          </w:tcPr>
          <w:p w:rsidR="00E71E06" w:rsidRPr="00A973C0" w:rsidRDefault="00E71E06" w:rsidP="00E71E06">
            <w:pPr>
              <w:pStyle w:val="TAH"/>
              <w:rPr>
                <w:ins w:id="7118" w:author="임수환/책임연구원/차세대표준(연)CAS팀(suhwan.lim@lge.com)" w:date="2018-03-22T13:04:00Z"/>
              </w:rPr>
            </w:pPr>
            <w:ins w:id="7119" w:author="임수환/책임연구원/차세대표준(연)CAS팀(suhwan.lim@lge.com)" w:date="2018-03-22T13:04:00Z">
              <w:r w:rsidRPr="00A973C0">
                <w:t>Maximum aggregated bandwidth</w:t>
              </w:r>
            </w:ins>
          </w:p>
          <w:p w:rsidR="00E71E06" w:rsidRPr="00A973C0" w:rsidRDefault="00E71E06" w:rsidP="00E71E06">
            <w:pPr>
              <w:pStyle w:val="TAH"/>
              <w:rPr>
                <w:ins w:id="7120" w:author="임수환/책임연구원/차세대표준(연)CAS팀(suhwan.lim@lge.com)" w:date="2018-03-22T13:04:00Z"/>
              </w:rPr>
            </w:pPr>
            <w:ins w:id="7121" w:author="임수환/책임연구원/차세대표준(연)CAS팀(suhwan.lim@lge.com)" w:date="2018-03-22T13:04:00Z">
              <w:r w:rsidRPr="00A973C0">
                <w:t>[MHz]</w:t>
              </w:r>
            </w:ins>
          </w:p>
        </w:tc>
        <w:tc>
          <w:tcPr>
            <w:tcW w:w="1287" w:type="dxa"/>
            <w:vAlign w:val="center"/>
          </w:tcPr>
          <w:p w:rsidR="00E71E06" w:rsidRPr="00A973C0" w:rsidRDefault="00E71E06" w:rsidP="00E71E06">
            <w:pPr>
              <w:pStyle w:val="TAH"/>
              <w:rPr>
                <w:ins w:id="7122" w:author="임수환/책임연구원/차세대표준(연)CAS팀(suhwan.lim@lge.com)" w:date="2018-03-22T13:04:00Z"/>
              </w:rPr>
            </w:pPr>
            <w:ins w:id="7123" w:author="임수환/책임연구원/차세대표준(연)CAS팀(suhwan.lim@lge.com)" w:date="2018-03-22T13:04:00Z">
              <w:r w:rsidRPr="00A973C0">
                <w:t>Bandwidth combination set</w:t>
              </w:r>
            </w:ins>
          </w:p>
        </w:tc>
      </w:tr>
      <w:tr w:rsidR="00E71E06" w:rsidRPr="00A973C0" w:rsidTr="00E71E06">
        <w:trPr>
          <w:trHeight w:val="234"/>
          <w:jc w:val="center"/>
          <w:ins w:id="7124" w:author="임수환/책임연구원/차세대표준(연)CAS팀(suhwan.lim@lge.com)" w:date="2018-03-22T13:04:00Z"/>
        </w:trPr>
        <w:tc>
          <w:tcPr>
            <w:tcW w:w="1396" w:type="dxa"/>
            <w:vMerge w:val="restart"/>
            <w:vAlign w:val="center"/>
          </w:tcPr>
          <w:p w:rsidR="00E71E06" w:rsidRPr="00A973C0" w:rsidRDefault="00E71E06" w:rsidP="00E71E06">
            <w:pPr>
              <w:pStyle w:val="TAC"/>
              <w:rPr>
                <w:ins w:id="7125" w:author="임수환/책임연구원/차세대표준(연)CAS팀(suhwan.lim@lge.com)" w:date="2018-03-22T13:04:00Z"/>
                <w:lang w:eastAsia="ko-KR"/>
              </w:rPr>
            </w:pPr>
            <w:ins w:id="7126" w:author="임수환/책임연구원/차세대표준(연)CAS팀(suhwan.lim@lge.com)" w:date="2018-03-22T13:04:00Z">
              <w:r>
                <w:rPr>
                  <w:rFonts w:hint="eastAsia"/>
                  <w:lang w:eastAsia="ko-KR"/>
                </w:rPr>
                <w:t>CA_</w:t>
              </w:r>
              <w:r>
                <w:rPr>
                  <w:rFonts w:eastAsia="맑은 고딕" w:hint="eastAsia"/>
                  <w:lang w:eastAsia="ko-KR"/>
                </w:rPr>
                <w:t>7</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ins>
          </w:p>
        </w:tc>
        <w:tc>
          <w:tcPr>
            <w:tcW w:w="1467" w:type="dxa"/>
            <w:vMerge w:val="restart"/>
            <w:vAlign w:val="center"/>
          </w:tcPr>
          <w:p w:rsidR="00E71E06" w:rsidRPr="000F429C" w:rsidRDefault="00E71E06" w:rsidP="00E71E06">
            <w:pPr>
              <w:pStyle w:val="TAC"/>
              <w:rPr>
                <w:ins w:id="7127" w:author="임수환/책임연구원/차세대표준(연)CAS팀(suhwan.lim@lge.com)" w:date="2018-03-22T13:04:00Z"/>
                <w:rFonts w:eastAsia="맑은 고딕"/>
                <w:lang w:eastAsia="ko-KR"/>
              </w:rPr>
            </w:pPr>
            <w:ins w:id="7128" w:author="임수환/책임연구원/차세대표준(연)CAS팀(suhwan.lim@lge.com)" w:date="2018-03-22T13:04:00Z">
              <w:r w:rsidRPr="00AC13B4">
                <w:rPr>
                  <w:rFonts w:eastAsia="맑은 고딕" w:hint="eastAsia"/>
                  <w:lang w:eastAsia="ko-KR"/>
                </w:rPr>
                <w:t>CA_7A-26A</w:t>
              </w:r>
            </w:ins>
          </w:p>
        </w:tc>
        <w:tc>
          <w:tcPr>
            <w:tcW w:w="897" w:type="dxa"/>
            <w:shd w:val="clear" w:color="auto" w:fill="auto"/>
            <w:vAlign w:val="center"/>
          </w:tcPr>
          <w:p w:rsidR="00E71E06" w:rsidRPr="000F429C" w:rsidRDefault="00E71E06" w:rsidP="00E71E06">
            <w:pPr>
              <w:pStyle w:val="TAC"/>
              <w:rPr>
                <w:ins w:id="7129" w:author="임수환/책임연구원/차세대표준(연)CAS팀(suhwan.lim@lge.com)" w:date="2018-03-22T13:04:00Z"/>
                <w:rFonts w:eastAsia="맑은 고딕"/>
                <w:lang w:eastAsia="ko-KR"/>
              </w:rPr>
            </w:pPr>
            <w:ins w:id="7130" w:author="임수환/책임연구원/차세대표준(연)CAS팀(suhwan.lim@lge.com)" w:date="2018-03-22T13:04:00Z">
              <w:r>
                <w:rPr>
                  <w:rFonts w:eastAsia="맑은 고딕" w:hint="eastAsia"/>
                  <w:lang w:eastAsia="ko-KR"/>
                </w:rPr>
                <w:t>7</w:t>
              </w:r>
            </w:ins>
          </w:p>
        </w:tc>
        <w:tc>
          <w:tcPr>
            <w:tcW w:w="3516" w:type="dxa"/>
            <w:gridSpan w:val="6"/>
            <w:shd w:val="clear" w:color="auto" w:fill="auto"/>
            <w:vAlign w:val="center"/>
          </w:tcPr>
          <w:p w:rsidR="00E71E06" w:rsidRPr="000F429C" w:rsidRDefault="00E71E06" w:rsidP="00E71E06">
            <w:pPr>
              <w:pStyle w:val="TAC"/>
              <w:rPr>
                <w:ins w:id="7131" w:author="임수환/책임연구원/차세대표준(연)CAS팀(suhwan.lim@lge.com)" w:date="2018-03-22T13:04:00Z"/>
                <w:u w:val="single"/>
              </w:rPr>
            </w:pPr>
            <w:ins w:id="7132" w:author="임수환/책임연구원/차세대표준(연)CAS팀(suhwan.lim@lge.com)" w:date="2018-03-22T13:04:00Z">
              <w:r w:rsidRPr="000F429C">
                <w:rPr>
                  <w:rFonts w:eastAsia="맑은 고딕" w:cs="Arial"/>
                  <w:szCs w:val="18"/>
                  <w:u w:val="single"/>
                  <w:lang w:eastAsia="ko-KR"/>
                </w:rPr>
                <w:t>See CA_7A-7A bandwidth combination set 3 in table 5.6A.1-3 of TS 36.101</w:t>
              </w:r>
            </w:ins>
          </w:p>
        </w:tc>
        <w:tc>
          <w:tcPr>
            <w:tcW w:w="1187" w:type="dxa"/>
            <w:vMerge w:val="restart"/>
            <w:vAlign w:val="center"/>
          </w:tcPr>
          <w:p w:rsidR="00E71E06" w:rsidRPr="000F429C" w:rsidRDefault="00E71E06" w:rsidP="00E71E06">
            <w:pPr>
              <w:pStyle w:val="TAC"/>
              <w:rPr>
                <w:ins w:id="7133" w:author="임수환/책임연구원/차세대표준(연)CAS팀(suhwan.lim@lge.com)" w:date="2018-03-22T13:04:00Z"/>
                <w:rFonts w:eastAsia="맑은 고딕"/>
                <w:lang w:eastAsia="ko-KR"/>
              </w:rPr>
            </w:pPr>
            <w:ins w:id="7134" w:author="임수환/책임연구원/차세대표준(연)CAS팀(suhwan.lim@lge.com)" w:date="2018-03-22T13:04:00Z">
              <w:r w:rsidRPr="00AC13B4">
                <w:rPr>
                  <w:rFonts w:eastAsia="맑은 고딕" w:hint="eastAsia"/>
                  <w:lang w:eastAsia="ko-KR"/>
                </w:rPr>
                <w:t>55</w:t>
              </w:r>
            </w:ins>
          </w:p>
        </w:tc>
        <w:tc>
          <w:tcPr>
            <w:tcW w:w="1287" w:type="dxa"/>
            <w:vMerge w:val="restart"/>
            <w:vAlign w:val="center"/>
          </w:tcPr>
          <w:p w:rsidR="00E71E06" w:rsidRPr="00A973C0" w:rsidRDefault="00E71E06" w:rsidP="00E71E06">
            <w:pPr>
              <w:pStyle w:val="TAC"/>
              <w:rPr>
                <w:ins w:id="7135" w:author="임수환/책임연구원/차세대표준(연)CAS팀(suhwan.lim@lge.com)" w:date="2018-03-22T13:04:00Z"/>
                <w:lang w:eastAsia="ko-KR"/>
              </w:rPr>
            </w:pPr>
            <w:ins w:id="7136" w:author="임수환/책임연구원/차세대표준(연)CAS팀(suhwan.lim@lge.com)" w:date="2018-03-22T13:04:00Z">
              <w:r w:rsidRPr="00A973C0">
                <w:t>0</w:t>
              </w:r>
            </w:ins>
          </w:p>
        </w:tc>
      </w:tr>
      <w:tr w:rsidR="00E71E06" w:rsidRPr="00A973C0" w:rsidTr="00E71E06">
        <w:trPr>
          <w:trHeight w:val="234"/>
          <w:jc w:val="center"/>
          <w:ins w:id="7137" w:author="임수환/책임연구원/차세대표준(연)CAS팀(suhwan.lim@lge.com)" w:date="2018-03-22T13:04:00Z"/>
        </w:trPr>
        <w:tc>
          <w:tcPr>
            <w:tcW w:w="1396" w:type="dxa"/>
            <w:vMerge/>
            <w:vAlign w:val="center"/>
          </w:tcPr>
          <w:p w:rsidR="00E71E06" w:rsidRDefault="00E71E06" w:rsidP="00E71E06">
            <w:pPr>
              <w:pStyle w:val="TAC"/>
              <w:rPr>
                <w:ins w:id="7138" w:author="임수환/책임연구원/차세대표준(연)CAS팀(suhwan.lim@lge.com)" w:date="2018-03-22T13:04:00Z"/>
                <w:lang w:eastAsia="ko-KR"/>
              </w:rPr>
            </w:pPr>
          </w:p>
        </w:tc>
        <w:tc>
          <w:tcPr>
            <w:tcW w:w="1467" w:type="dxa"/>
            <w:vMerge/>
            <w:vAlign w:val="center"/>
          </w:tcPr>
          <w:p w:rsidR="00E71E06" w:rsidRDefault="00E71E06" w:rsidP="00E71E06">
            <w:pPr>
              <w:pStyle w:val="TAC"/>
              <w:rPr>
                <w:ins w:id="7139" w:author="임수환/책임연구원/차세대표준(연)CAS팀(suhwan.lim@lge.com)" w:date="2018-03-22T13:04:00Z"/>
                <w:lang w:eastAsia="ko-KR"/>
              </w:rPr>
            </w:pPr>
          </w:p>
        </w:tc>
        <w:tc>
          <w:tcPr>
            <w:tcW w:w="897" w:type="dxa"/>
            <w:shd w:val="clear" w:color="auto" w:fill="auto"/>
            <w:vAlign w:val="center"/>
          </w:tcPr>
          <w:p w:rsidR="00E71E06" w:rsidRPr="000F429C" w:rsidRDefault="00E71E06" w:rsidP="00E71E06">
            <w:pPr>
              <w:pStyle w:val="TAC"/>
              <w:rPr>
                <w:ins w:id="7140" w:author="임수환/책임연구원/차세대표준(연)CAS팀(suhwan.lim@lge.com)" w:date="2018-03-22T13:04:00Z"/>
                <w:rFonts w:eastAsia="맑은 고딕"/>
                <w:lang w:eastAsia="ko-KR"/>
              </w:rPr>
            </w:pPr>
            <w:ins w:id="7141" w:author="임수환/책임연구원/차세대표준(연)CAS팀(suhwan.lim@lge.com)" w:date="2018-03-22T13:04:00Z">
              <w:r w:rsidRPr="00AC13B4">
                <w:rPr>
                  <w:rFonts w:eastAsia="맑은 고딕" w:hint="eastAsia"/>
                  <w:lang w:eastAsia="ko-KR"/>
                </w:rPr>
                <w:t>26</w:t>
              </w:r>
            </w:ins>
          </w:p>
        </w:tc>
        <w:tc>
          <w:tcPr>
            <w:tcW w:w="586" w:type="dxa"/>
            <w:shd w:val="clear" w:color="auto" w:fill="auto"/>
            <w:vAlign w:val="center"/>
          </w:tcPr>
          <w:p w:rsidR="00E71E06" w:rsidRPr="00A973C0" w:rsidRDefault="00E71E06" w:rsidP="00E71E06">
            <w:pPr>
              <w:pStyle w:val="TAC"/>
              <w:rPr>
                <w:ins w:id="7142" w:author="임수환/책임연구원/차세대표준(연)CAS팀(suhwan.lim@lge.com)" w:date="2018-03-22T13:04:00Z"/>
              </w:rPr>
            </w:pPr>
          </w:p>
        </w:tc>
        <w:tc>
          <w:tcPr>
            <w:tcW w:w="586" w:type="dxa"/>
            <w:vAlign w:val="center"/>
          </w:tcPr>
          <w:p w:rsidR="00E71E06" w:rsidRPr="00A973C0" w:rsidRDefault="00E71E06" w:rsidP="00E71E06">
            <w:pPr>
              <w:pStyle w:val="TAC"/>
              <w:rPr>
                <w:ins w:id="7143" w:author="임수환/책임연구원/차세대표준(연)CAS팀(suhwan.lim@lge.com)" w:date="2018-03-22T13:04:00Z"/>
              </w:rPr>
            </w:pPr>
          </w:p>
        </w:tc>
        <w:tc>
          <w:tcPr>
            <w:tcW w:w="586" w:type="dxa"/>
            <w:vAlign w:val="center"/>
          </w:tcPr>
          <w:p w:rsidR="00E71E06" w:rsidRPr="00A973C0" w:rsidRDefault="00E71E06" w:rsidP="00E71E06">
            <w:pPr>
              <w:pStyle w:val="TAC"/>
              <w:rPr>
                <w:ins w:id="7144" w:author="임수환/책임연구원/차세대표준(연)CAS팀(suhwan.lim@lge.com)" w:date="2018-03-22T13:04:00Z"/>
                <w:lang w:eastAsia="zh-CN"/>
              </w:rPr>
            </w:pPr>
            <w:ins w:id="7145" w:author="임수환/책임연구원/차세대표준(연)CAS팀(suhwan.lim@lge.com)" w:date="2018-03-22T13:04:00Z">
              <w:r>
                <w:rPr>
                  <w:lang w:eastAsia="zh-CN"/>
                </w:rPr>
                <w:t>Yes</w:t>
              </w:r>
            </w:ins>
          </w:p>
        </w:tc>
        <w:tc>
          <w:tcPr>
            <w:tcW w:w="586" w:type="dxa"/>
            <w:vAlign w:val="center"/>
          </w:tcPr>
          <w:p w:rsidR="00E71E06" w:rsidRPr="00A973C0" w:rsidRDefault="00E71E06" w:rsidP="00E71E06">
            <w:pPr>
              <w:pStyle w:val="TAC"/>
              <w:rPr>
                <w:ins w:id="7146" w:author="임수환/책임연구원/차세대표준(연)CAS팀(suhwan.lim@lge.com)" w:date="2018-03-22T13:04:00Z"/>
                <w:lang w:eastAsia="zh-CN"/>
              </w:rPr>
            </w:pPr>
            <w:ins w:id="7147" w:author="임수환/책임연구원/차세대표준(연)CAS팀(suhwan.lim@lge.com)" w:date="2018-03-22T13:04:00Z">
              <w:r>
                <w:rPr>
                  <w:lang w:eastAsia="zh-CN"/>
                </w:rPr>
                <w:t>Yes</w:t>
              </w:r>
            </w:ins>
          </w:p>
        </w:tc>
        <w:tc>
          <w:tcPr>
            <w:tcW w:w="586" w:type="dxa"/>
            <w:vAlign w:val="center"/>
          </w:tcPr>
          <w:p w:rsidR="00E71E06" w:rsidRPr="00A973C0" w:rsidRDefault="00E71E06" w:rsidP="00E71E06">
            <w:pPr>
              <w:pStyle w:val="TAC"/>
              <w:rPr>
                <w:ins w:id="7148" w:author="임수환/책임연구원/차세대표준(연)CAS팀(suhwan.lim@lge.com)" w:date="2018-03-22T13:04:00Z"/>
                <w:lang w:eastAsia="ko-KR"/>
              </w:rPr>
            </w:pPr>
            <w:ins w:id="7149" w:author="임수환/책임연구원/차세대표준(연)CAS팀(suhwan.lim@lge.com)" w:date="2018-03-22T13:04:00Z">
              <w:r>
                <w:rPr>
                  <w:lang w:eastAsia="ko-KR"/>
                </w:rPr>
                <w:t>Yes</w:t>
              </w:r>
            </w:ins>
          </w:p>
        </w:tc>
        <w:tc>
          <w:tcPr>
            <w:tcW w:w="586" w:type="dxa"/>
            <w:vAlign w:val="center"/>
          </w:tcPr>
          <w:p w:rsidR="00E71E06" w:rsidRPr="00A973C0" w:rsidRDefault="00E71E06" w:rsidP="00E71E06">
            <w:pPr>
              <w:pStyle w:val="TAC"/>
              <w:rPr>
                <w:ins w:id="7150" w:author="임수환/책임연구원/차세대표준(연)CAS팀(suhwan.lim@lge.com)" w:date="2018-03-22T13:04:00Z"/>
                <w:lang w:eastAsia="ko-KR"/>
              </w:rPr>
            </w:pPr>
          </w:p>
        </w:tc>
        <w:tc>
          <w:tcPr>
            <w:tcW w:w="1187" w:type="dxa"/>
            <w:vMerge/>
            <w:vAlign w:val="center"/>
          </w:tcPr>
          <w:p w:rsidR="00E71E06" w:rsidRPr="00A973C0" w:rsidRDefault="00E71E06" w:rsidP="00E71E06">
            <w:pPr>
              <w:pStyle w:val="TAC"/>
              <w:rPr>
                <w:ins w:id="7151" w:author="임수환/책임연구원/차세대표준(연)CAS팀(suhwan.lim@lge.com)" w:date="2018-03-22T13:04:00Z"/>
              </w:rPr>
            </w:pPr>
          </w:p>
        </w:tc>
        <w:tc>
          <w:tcPr>
            <w:tcW w:w="1287" w:type="dxa"/>
            <w:vMerge/>
            <w:vAlign w:val="center"/>
          </w:tcPr>
          <w:p w:rsidR="00E71E06" w:rsidRPr="00A973C0" w:rsidRDefault="00E71E06" w:rsidP="00E71E06">
            <w:pPr>
              <w:pStyle w:val="TAC"/>
              <w:rPr>
                <w:ins w:id="7152" w:author="임수환/책임연구원/차세대표준(연)CAS팀(suhwan.lim@lge.com)" w:date="2018-03-22T13:04:00Z"/>
              </w:rPr>
            </w:pPr>
          </w:p>
        </w:tc>
      </w:tr>
    </w:tbl>
    <w:p w:rsidR="00E71E06" w:rsidRPr="00A973C0" w:rsidRDefault="00E71E06" w:rsidP="00E71E06">
      <w:pPr>
        <w:rPr>
          <w:ins w:id="7153" w:author="임수환/책임연구원/차세대표준(연)CAS팀(suhwan.lim@lge.com)" w:date="2018-03-22T13:04:00Z"/>
        </w:rPr>
      </w:pPr>
    </w:p>
    <w:p w:rsidR="00E71E06" w:rsidRPr="00A973C0" w:rsidRDefault="00E71E06" w:rsidP="00E71E06">
      <w:pPr>
        <w:pStyle w:val="40"/>
        <w:rPr>
          <w:ins w:id="7154" w:author="임수환/책임연구원/차세대표준(연)CAS팀(suhwan.lim@lge.com)" w:date="2018-03-22T13:04:00Z"/>
          <w:lang w:eastAsia="ko-KR"/>
        </w:rPr>
      </w:pPr>
      <w:bookmarkStart w:id="7155" w:name="_Toc509495626"/>
      <w:bookmarkStart w:id="7156" w:name="_Toc510016740"/>
      <w:ins w:id="7157" w:author="임수환/책임연구원/차세대표준(연)CAS팀(suhwan.lim@lge.com)" w:date="2018-03-22T13:04:00Z">
        <w:r w:rsidRPr="00A973C0">
          <w:rPr>
            <w:lang w:val="en-US"/>
          </w:rPr>
          <w:t>6.</w:t>
        </w:r>
      </w:ins>
      <w:ins w:id="7158" w:author="임수환/책임연구원/차세대표준(연)CAS팀(suhwan.lim@lge.com)" w:date="2018-03-22T13:12:00Z">
        <w:r w:rsidR="00D75129">
          <w:rPr>
            <w:rFonts w:eastAsia="맑은 고딕" w:hint="eastAsia"/>
            <w:lang w:val="en-US" w:eastAsia="ko-KR"/>
          </w:rPr>
          <w:t>19</w:t>
        </w:r>
      </w:ins>
      <w:ins w:id="7159" w:author="임수환/책임연구원/차세대표준(연)CAS팀(suhwan.lim@lge.com)" w:date="2018-03-22T13:04:00Z">
        <w:r w:rsidRPr="00A973C0">
          <w:rPr>
            <w:lang w:val="en-US"/>
          </w:rPr>
          <w:t>.</w:t>
        </w:r>
        <w:r w:rsidRPr="00A973C0">
          <w:rPr>
            <w:rFonts w:hint="eastAsia"/>
            <w:lang w:val="en-US" w:eastAsia="ko-KR"/>
          </w:rPr>
          <w:t>1.</w:t>
        </w:r>
        <w:r w:rsidRPr="00B701E5">
          <w:rPr>
            <w:rFonts w:eastAsia="맑은 고딕"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B701E5">
          <w:rPr>
            <w:rFonts w:eastAsia="맑은 고딕" w:hint="eastAsia"/>
            <w:lang w:eastAsia="ko-KR"/>
          </w:rPr>
          <w:t>7</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7155"/>
        <w:bookmarkEnd w:id="7156"/>
      </w:ins>
    </w:p>
    <w:p w:rsidR="00E71E06" w:rsidRPr="00EA5E97" w:rsidRDefault="00E71E06" w:rsidP="00E71E06">
      <w:pPr>
        <w:rPr>
          <w:ins w:id="7160" w:author="임수환/책임연구원/차세대표준(연)CAS팀(suhwan.lim@lge.com)" w:date="2018-03-22T13:04:00Z"/>
          <w:lang w:eastAsia="ko-KR"/>
        </w:rPr>
      </w:pPr>
      <w:ins w:id="7161" w:author="임수환/책임연구원/차세대표준(연)CAS팀(suhwan.lim@lge.com)" w:date="2018-03-22T13:04:00Z">
        <w:r w:rsidRPr="006362A6">
          <w:t xml:space="preserve">Table </w:t>
        </w:r>
        <w:r>
          <w:rPr>
            <w:rFonts w:hint="eastAsia"/>
          </w:rPr>
          <w:t>6.</w:t>
        </w:r>
      </w:ins>
      <w:ins w:id="7162" w:author="임수환/책임연구원/차세대표준(연)CAS팀(suhwan.lim@lge.com)" w:date="2018-03-22T13:12:00Z">
        <w:r w:rsidR="00D75129">
          <w:rPr>
            <w:rFonts w:eastAsia="맑은 고딕" w:hint="eastAsia"/>
            <w:lang w:eastAsia="ko-KR"/>
          </w:rPr>
          <w:t>19</w:t>
        </w:r>
      </w:ins>
      <w:ins w:id="7163" w:author="임수환/책임연구원/차세대표준(연)CAS팀(suhwan.lim@lge.com)" w:date="2018-03-22T13:04:00Z">
        <w:r w:rsidRPr="006362A6">
          <w:t>.</w:t>
        </w:r>
        <w:r w:rsidRPr="00AC13B4">
          <w:rPr>
            <w:rFonts w:eastAsia="맑은 고딕" w:hint="eastAsia"/>
            <w:lang w:eastAsia="ko-KR"/>
          </w:rPr>
          <w:t>1.</w:t>
        </w:r>
        <w:r>
          <w:rPr>
            <w:rFonts w:eastAsia="맑은 고딕" w:hint="eastAsia"/>
            <w:lang w:eastAsia="ko-KR"/>
          </w:rPr>
          <w:t>2</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E71E06" w:rsidRPr="00A973C0" w:rsidRDefault="00E71E06" w:rsidP="00E71E06">
      <w:pPr>
        <w:pStyle w:val="TH"/>
        <w:rPr>
          <w:ins w:id="7164" w:author="임수환/책임연구원/차세대표준(연)CAS팀(suhwan.lim@lge.com)" w:date="2018-03-22T13:04:00Z"/>
        </w:rPr>
      </w:pPr>
      <w:ins w:id="7165" w:author="임수환/책임연구원/차세대표준(연)CAS팀(suhwan.lim@lge.com)" w:date="2018-03-22T13:04:00Z">
        <w:r w:rsidRPr="00A973C0">
          <w:t>Table 6.</w:t>
        </w:r>
      </w:ins>
      <w:ins w:id="7166" w:author="임수환/책임연구원/차세대표준(연)CAS팀(suhwan.lim@lge.com)" w:date="2018-03-22T13:12:00Z">
        <w:r w:rsidR="00D75129">
          <w:rPr>
            <w:rFonts w:eastAsia="맑은 고딕" w:hint="eastAsia"/>
            <w:lang w:eastAsia="ko-KR"/>
          </w:rPr>
          <w:t>19</w:t>
        </w:r>
      </w:ins>
      <w:ins w:id="7167" w:author="임수환/책임연구원/차세대표준(연)CAS팀(suhwan.lim@lge.com)" w:date="2018-03-22T13:04:00Z">
        <w:r>
          <w:t>.1.</w:t>
        </w:r>
        <w:r w:rsidRPr="00335736">
          <w:rPr>
            <w:rFonts w:eastAsia="맑은 고딕" w:hint="eastAsia"/>
            <w:lang w:eastAsia="ko-KR"/>
          </w:rPr>
          <w:t>4</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E71E06" w:rsidRPr="009C680F" w:rsidTr="00E71E06">
        <w:trPr>
          <w:trHeight w:val="300"/>
          <w:ins w:id="7168" w:author="임수환/책임연구원/차세대표준(연)CAS팀(suhwan.lim@lge.com)" w:date="2018-03-22T13: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ins w:id="7169" w:author="임수환/책임연구원/차세대표준(연)CAS팀(suhwan.lim@lge.com)" w:date="2018-03-22T13:04:00Z"/>
                <w:rFonts w:ascii="Calibri" w:hAnsi="Calibri" w:cs="Calibri"/>
                <w:b/>
                <w:bCs/>
                <w:color w:val="000000"/>
                <w:sz w:val="18"/>
                <w:szCs w:val="18"/>
                <w:lang w:val="en-US"/>
              </w:rPr>
            </w:pPr>
            <w:ins w:id="7170" w:author="임수환/책임연구원/차세대표준(연)CAS팀(suhwan.lim@lge.com)" w:date="2018-03-22T13:04: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ins w:id="7171" w:author="임수환/책임연구원/차세대표준(연)CAS팀(suhwan.lim@lge.com)" w:date="2018-03-22T13:04:00Z"/>
                <w:rFonts w:ascii="Calibri" w:hAnsi="Calibri" w:cs="Calibri"/>
                <w:b/>
                <w:bCs/>
                <w:color w:val="000000"/>
                <w:sz w:val="18"/>
                <w:szCs w:val="18"/>
              </w:rPr>
            </w:pPr>
            <w:ins w:id="7172" w:author="임수환/책임연구원/차세대표준(연)CAS팀(suhwan.lim@lge.com)" w:date="2018-03-22T13:04: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ins w:id="7173" w:author="임수환/책임연구원/차세대표준(연)CAS팀(suhwan.lim@lge.com)" w:date="2018-03-22T13:04:00Z"/>
                <w:rFonts w:ascii="Calibri" w:hAnsi="Calibri" w:cs="Calibri"/>
                <w:b/>
                <w:bCs/>
                <w:color w:val="000000"/>
                <w:sz w:val="18"/>
                <w:szCs w:val="18"/>
              </w:rPr>
            </w:pPr>
            <w:ins w:id="7174" w:author="임수환/책임연구원/차세대표준(연)CAS팀(suhwan.lim@lge.com)" w:date="2018-03-22T13:04: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ins w:id="7175" w:author="임수환/책임연구원/차세대표준(연)CAS팀(suhwan.lim@lge.com)" w:date="2018-03-22T13:04:00Z"/>
                <w:rFonts w:ascii="Calibri" w:hAnsi="Calibri" w:cs="Calibri"/>
                <w:b/>
                <w:bCs/>
                <w:color w:val="000000"/>
                <w:sz w:val="18"/>
                <w:szCs w:val="18"/>
              </w:rPr>
            </w:pPr>
            <w:ins w:id="7176" w:author="임수환/책임연구원/차세대표준(연)CAS팀(suhwan.lim@lge.com)" w:date="2018-03-22T13:04: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ins w:id="7177" w:author="임수환/책임연구원/차세대표준(연)CAS팀(suhwan.lim@lge.com)" w:date="2018-03-22T13:04:00Z"/>
                <w:rFonts w:ascii="Calibri" w:hAnsi="Calibri" w:cs="Calibri"/>
                <w:b/>
                <w:bCs/>
                <w:color w:val="000000"/>
                <w:sz w:val="18"/>
                <w:szCs w:val="18"/>
              </w:rPr>
            </w:pPr>
            <w:ins w:id="7178" w:author="임수환/책임연구원/차세대표준(연)CAS팀(suhwan.lim@lge.com)" w:date="2018-03-22T13:04:00Z">
              <w:r w:rsidRPr="009C680F">
                <w:rPr>
                  <w:rFonts w:ascii="Calibri" w:hAnsi="Calibri" w:cs="Calibri"/>
                  <w:b/>
                  <w:bCs/>
                  <w:color w:val="000000"/>
                  <w:sz w:val="18"/>
                  <w:szCs w:val="18"/>
                </w:rPr>
                <w:t>fy_high</w:t>
              </w:r>
            </w:ins>
          </w:p>
        </w:tc>
      </w:tr>
      <w:tr w:rsidR="00E71E06" w:rsidRPr="009C680F" w:rsidTr="00E71E06">
        <w:trPr>
          <w:trHeight w:val="300"/>
          <w:ins w:id="7179"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180" w:author="임수환/책임연구원/차세대표준(연)CAS팀(suhwan.lim@lge.com)" w:date="2018-03-22T13:04:00Z"/>
                <w:rFonts w:ascii="Arial" w:hAnsi="Arial" w:cs="Arial"/>
                <w:color w:val="000000"/>
                <w:sz w:val="18"/>
                <w:szCs w:val="18"/>
              </w:rPr>
            </w:pPr>
            <w:ins w:id="7181" w:author="임수환/책임연구원/차세대표준(연)CAS팀(suhwan.lim@lge.com)" w:date="2018-03-22T13:04: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ins w:id="7182" w:author="임수환/책임연구원/차세대표준(연)CAS팀(suhwan.lim@lge.com)" w:date="2018-03-22T13:04:00Z"/>
                <w:rFonts w:ascii="Arial" w:hAnsi="Arial" w:cs="Arial"/>
                <w:color w:val="000000"/>
                <w:sz w:val="18"/>
                <w:szCs w:val="18"/>
                <w:lang w:eastAsia="zh-TW"/>
              </w:rPr>
            </w:pPr>
            <w:ins w:id="7183" w:author="임수환/책임연구원/차세대표준(연)CAS팀(suhwan.lim@lge.com)" w:date="2018-03-22T13:04: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ins w:id="7184" w:author="임수환/책임연구원/차세대표준(연)CAS팀(suhwan.lim@lge.com)" w:date="2018-03-22T13:04:00Z"/>
                <w:rFonts w:ascii="Arial" w:hAnsi="Arial" w:cs="Arial"/>
                <w:color w:val="000000"/>
                <w:sz w:val="18"/>
                <w:szCs w:val="18"/>
                <w:lang w:eastAsia="zh-TW"/>
              </w:rPr>
            </w:pPr>
            <w:ins w:id="7185" w:author="임수환/책임연구원/차세대표준(연)CAS팀(suhwan.lim@lge.com)" w:date="2018-03-22T13:04: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186" w:author="임수환/책임연구원/차세대표준(연)CAS팀(suhwan.lim@lge.com)" w:date="2018-03-22T13:04:00Z"/>
                <w:rFonts w:ascii="Arial" w:hAnsi="Arial" w:cs="Arial"/>
                <w:color w:val="000000"/>
                <w:sz w:val="18"/>
                <w:szCs w:val="18"/>
              </w:rPr>
            </w:pPr>
            <w:ins w:id="7187" w:author="임수환/책임연구원/차세대표준(연)CAS팀(suhwan.lim@lge.com)" w:date="2018-03-22T13:04: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188" w:author="임수환/책임연구원/차세대표준(연)CAS팀(suhwan.lim@lge.com)" w:date="2018-03-22T13:04:00Z"/>
                <w:rFonts w:ascii="Arial" w:hAnsi="Arial" w:cs="Arial"/>
                <w:color w:val="000000"/>
                <w:sz w:val="18"/>
                <w:szCs w:val="18"/>
              </w:rPr>
            </w:pPr>
            <w:ins w:id="7189" w:author="임수환/책임연구원/차세대표준(연)CAS팀(suhwan.lim@lge.com)" w:date="2018-03-22T13:04:00Z">
              <w:r w:rsidRPr="0020797E">
                <w:rPr>
                  <w:rFonts w:ascii="Arial" w:hAnsi="Arial" w:cs="Arial"/>
                  <w:color w:val="000000"/>
                  <w:sz w:val="18"/>
                  <w:szCs w:val="18"/>
                </w:rPr>
                <w:t>2570</w:t>
              </w:r>
            </w:ins>
          </w:p>
        </w:tc>
      </w:tr>
      <w:tr w:rsidR="00E71E06" w:rsidRPr="009C680F" w:rsidTr="00E71E06">
        <w:trPr>
          <w:trHeight w:val="300"/>
          <w:ins w:id="7190"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191" w:author="임수환/책임연구원/차세대표준(연)CAS팀(suhwan.lim@lge.com)" w:date="2018-03-22T13:04:00Z"/>
                <w:rFonts w:ascii="Arial" w:hAnsi="Arial" w:cs="Arial"/>
                <w:color w:val="000000"/>
                <w:sz w:val="18"/>
                <w:szCs w:val="18"/>
              </w:rPr>
            </w:pPr>
            <w:ins w:id="7192" w:author="임수환/책임연구원/차세대표준(연)CAS팀(suhwan.lim@lge.com)" w:date="2018-03-22T13:04: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193" w:author="임수환/책임연구원/차세대표준(연)CAS팀(suhwan.lim@lge.com)" w:date="2018-03-22T13:04:00Z"/>
                <w:rFonts w:ascii="Arial" w:hAnsi="Arial" w:cs="Arial"/>
                <w:color w:val="000000"/>
                <w:sz w:val="18"/>
                <w:szCs w:val="18"/>
              </w:rPr>
            </w:pPr>
            <w:ins w:id="7194" w:author="임수환/책임연구원/차세대표준(연)CAS팀(suhwan.lim@lge.com)" w:date="2018-03-22T13:04: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195" w:author="임수환/책임연구원/차세대표준(연)CAS팀(suhwan.lim@lge.com)" w:date="2018-03-22T13:04:00Z"/>
                <w:rFonts w:ascii="Arial" w:hAnsi="Arial" w:cs="Arial"/>
                <w:color w:val="000000"/>
                <w:sz w:val="18"/>
                <w:szCs w:val="18"/>
              </w:rPr>
            </w:pPr>
            <w:ins w:id="7196" w:author="임수환/책임연구원/차세대표준(연)CAS팀(suhwan.lim@lge.com)" w:date="2018-03-22T13:04: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197" w:author="임수환/책임연구원/차세대표준(연)CAS팀(suhwan.lim@lge.com)" w:date="2018-03-22T13:04:00Z"/>
                <w:rFonts w:ascii="Arial" w:hAnsi="Arial" w:cs="Arial"/>
                <w:color w:val="000000"/>
                <w:sz w:val="18"/>
                <w:szCs w:val="18"/>
              </w:rPr>
            </w:pPr>
            <w:ins w:id="7198" w:author="임수환/책임연구원/차세대표준(연)CAS팀(suhwan.lim@lge.com)" w:date="2018-03-22T13:04: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199" w:author="임수환/책임연구원/차세대표준(연)CAS팀(suhwan.lim@lge.com)" w:date="2018-03-22T13:04:00Z"/>
                <w:rFonts w:ascii="Arial" w:hAnsi="Arial" w:cs="Arial"/>
                <w:color w:val="000000"/>
                <w:sz w:val="18"/>
                <w:szCs w:val="18"/>
              </w:rPr>
            </w:pPr>
            <w:ins w:id="7200" w:author="임수환/책임연구원/차세대표준(연)CAS팀(suhwan.lim@lge.com)" w:date="2018-03-22T13:04:00Z">
              <w:r w:rsidRPr="0020797E">
                <w:rPr>
                  <w:rFonts w:ascii="Arial" w:hAnsi="Arial" w:cs="Arial"/>
                  <w:color w:val="000000"/>
                  <w:sz w:val="18"/>
                  <w:szCs w:val="18"/>
                </w:rPr>
                <w:t>2* fy_high</w:t>
              </w:r>
            </w:ins>
          </w:p>
        </w:tc>
      </w:tr>
      <w:tr w:rsidR="00E71E06" w:rsidRPr="009C680F" w:rsidTr="00E71E06">
        <w:trPr>
          <w:trHeight w:val="300"/>
          <w:ins w:id="7201" w:author="임수환/책임연구원/차세대표준(연)CAS팀(suhwan.lim@lge.com)" w:date="2018-03-22T13:04: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02" w:author="임수환/책임연구원/차세대표준(연)CAS팀(suhwan.lim@lge.com)" w:date="2018-03-22T13:04:00Z"/>
                <w:rFonts w:ascii="Arial" w:hAnsi="Arial" w:cs="Arial"/>
                <w:color w:val="000000"/>
                <w:sz w:val="18"/>
                <w:szCs w:val="18"/>
              </w:rPr>
            </w:pPr>
            <w:ins w:id="7203" w:author="임수환/책임연구원/차세대표준(연)CAS팀(suhwan.lim@lge.com)" w:date="2018-03-22T13:04: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ins w:id="7204" w:author="임수환/책임연구원/차세대표준(연)CAS팀(suhwan.lim@lge.com)" w:date="2018-03-22T13:04:00Z"/>
                <w:rFonts w:ascii="Arial" w:eastAsia="맑은 고딕" w:hAnsi="Arial" w:cs="Arial"/>
                <w:color w:val="000000"/>
                <w:sz w:val="18"/>
                <w:szCs w:val="18"/>
                <w:lang w:eastAsia="ko-KR"/>
              </w:rPr>
            </w:pPr>
            <w:ins w:id="7205" w:author="임수환/책임연구원/차세대표준(연)CAS팀(suhwan.lim@lge.com)" w:date="2018-03-22T13:04: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ins w:id="7206" w:author="임수환/책임연구원/차세대표준(연)CAS팀(suhwan.lim@lge.com)" w:date="2018-03-22T13:04:00Z"/>
                <w:rFonts w:ascii="Arial" w:eastAsia="맑은 고딕" w:hAnsi="Arial" w:cs="Arial"/>
                <w:color w:val="000000"/>
                <w:sz w:val="18"/>
                <w:szCs w:val="18"/>
                <w:lang w:eastAsia="ko-KR"/>
              </w:rPr>
            </w:pPr>
            <w:ins w:id="7207" w:author="임수환/책임연구원/차세대표준(연)CAS팀(suhwan.lim@lge.com)" w:date="2018-03-22T13:04: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ins w:id="7208" w:author="임수환/책임연구원/차세대표준(연)CAS팀(suhwan.lim@lge.com)" w:date="2018-03-22T13:04:00Z"/>
                <w:rFonts w:ascii="Arial" w:hAnsi="Arial" w:cs="Arial"/>
                <w:color w:val="000000"/>
                <w:sz w:val="18"/>
                <w:szCs w:val="18"/>
              </w:rPr>
            </w:pPr>
            <w:ins w:id="7209" w:author="임수환/책임연구원/차세대표준(연)CAS팀(suhwan.lim@lge.com)" w:date="2018-03-22T13:04: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ins w:id="7210" w:author="임수환/책임연구원/차세대표준(연)CAS팀(suhwan.lim@lge.com)" w:date="2018-03-22T13:04:00Z"/>
                <w:rFonts w:ascii="Arial" w:hAnsi="Arial" w:cs="Arial"/>
                <w:color w:val="000000"/>
                <w:sz w:val="18"/>
                <w:szCs w:val="18"/>
              </w:rPr>
            </w:pPr>
            <w:ins w:id="7211" w:author="임수환/책임연구원/차세대표준(연)CAS팀(suhwan.lim@lge.com)" w:date="2018-03-22T13:04:00Z">
              <w:r w:rsidRPr="0020797E">
                <w:rPr>
                  <w:rFonts w:ascii="Arial" w:hAnsi="Arial" w:cs="Arial"/>
                  <w:color w:val="000000"/>
                  <w:sz w:val="18"/>
                  <w:szCs w:val="18"/>
                </w:rPr>
                <w:t>5140</w:t>
              </w:r>
            </w:ins>
          </w:p>
        </w:tc>
      </w:tr>
      <w:tr w:rsidR="00E71E06" w:rsidRPr="009C680F" w:rsidTr="00E71E06">
        <w:trPr>
          <w:trHeight w:val="300"/>
          <w:ins w:id="7212"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13" w:author="임수환/책임연구원/차세대표준(연)CAS팀(suhwan.lim@lge.com)" w:date="2018-03-22T13:04:00Z"/>
                <w:rFonts w:ascii="Arial" w:hAnsi="Arial" w:cs="Arial"/>
                <w:color w:val="000000"/>
                <w:sz w:val="18"/>
                <w:szCs w:val="18"/>
              </w:rPr>
            </w:pPr>
            <w:ins w:id="7214" w:author="임수환/책임연구원/차세대표준(연)CAS팀(suhwan.lim@lge.com)" w:date="2018-03-22T13:04: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15" w:author="임수환/책임연구원/차세대표준(연)CAS팀(suhwan.lim@lge.com)" w:date="2018-03-22T13:04:00Z"/>
                <w:rFonts w:ascii="Arial" w:hAnsi="Arial" w:cs="Arial"/>
                <w:color w:val="000000"/>
                <w:sz w:val="18"/>
                <w:szCs w:val="18"/>
              </w:rPr>
            </w:pPr>
            <w:ins w:id="7216" w:author="임수환/책임연구원/차세대표준(연)CAS팀(suhwan.lim@lge.com)" w:date="2018-03-22T13:04: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17" w:author="임수환/책임연구원/차세대표준(연)CAS팀(suhwan.lim@lge.com)" w:date="2018-03-22T13:04:00Z"/>
                <w:rFonts w:ascii="Arial" w:hAnsi="Arial" w:cs="Arial"/>
                <w:color w:val="000000"/>
                <w:sz w:val="18"/>
                <w:szCs w:val="18"/>
              </w:rPr>
            </w:pPr>
            <w:ins w:id="7218" w:author="임수환/책임연구원/차세대표준(연)CAS팀(suhwan.lim@lge.com)" w:date="2018-03-22T13:04: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19" w:author="임수환/책임연구원/차세대표준(연)CAS팀(suhwan.lim@lge.com)" w:date="2018-03-22T13:04:00Z"/>
                <w:rFonts w:ascii="Arial" w:hAnsi="Arial" w:cs="Arial"/>
                <w:color w:val="000000"/>
                <w:sz w:val="18"/>
                <w:szCs w:val="18"/>
              </w:rPr>
            </w:pPr>
            <w:ins w:id="7220" w:author="임수환/책임연구원/차세대표준(연)CAS팀(suhwan.lim@lge.com)" w:date="2018-03-22T13:04: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21" w:author="임수환/책임연구원/차세대표준(연)CAS팀(suhwan.lim@lge.com)" w:date="2018-03-22T13:04:00Z"/>
                <w:rFonts w:ascii="Arial" w:hAnsi="Arial" w:cs="Arial"/>
                <w:color w:val="000000"/>
                <w:sz w:val="18"/>
                <w:szCs w:val="18"/>
              </w:rPr>
            </w:pPr>
            <w:ins w:id="7222" w:author="임수환/책임연구원/차세대표준(연)CAS팀(suhwan.lim@lge.com)" w:date="2018-03-22T13:04:00Z">
              <w:r w:rsidRPr="0020797E">
                <w:rPr>
                  <w:rFonts w:ascii="Arial" w:hAnsi="Arial" w:cs="Arial"/>
                  <w:color w:val="000000"/>
                  <w:sz w:val="18"/>
                  <w:szCs w:val="18"/>
                </w:rPr>
                <w:t>3* fy_high</w:t>
              </w:r>
            </w:ins>
          </w:p>
        </w:tc>
      </w:tr>
      <w:tr w:rsidR="00E71E06" w:rsidRPr="009C680F" w:rsidTr="00E71E06">
        <w:trPr>
          <w:trHeight w:val="300"/>
          <w:ins w:id="7223"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24" w:author="임수환/책임연구원/차세대표준(연)CAS팀(suhwan.lim@lge.com)" w:date="2018-03-22T13:04:00Z"/>
                <w:rFonts w:ascii="Arial" w:hAnsi="Arial" w:cs="Arial"/>
                <w:color w:val="000000"/>
                <w:sz w:val="18"/>
                <w:szCs w:val="18"/>
              </w:rPr>
            </w:pPr>
            <w:ins w:id="7225" w:author="임수환/책임연구원/차세대표준(연)CAS팀(suhwan.lim@lge.com)" w:date="2018-03-22T13:04: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ins w:id="7226" w:author="임수환/책임연구원/차세대표준(연)CAS팀(suhwan.lim@lge.com)" w:date="2018-03-22T13:04:00Z"/>
                <w:rFonts w:ascii="Arial" w:eastAsia="맑은 고딕" w:hAnsi="Arial" w:cs="Arial"/>
                <w:color w:val="000000"/>
                <w:sz w:val="18"/>
                <w:szCs w:val="18"/>
                <w:lang w:eastAsia="ko-KR"/>
              </w:rPr>
            </w:pPr>
            <w:ins w:id="7227" w:author="임수환/책임연구원/차세대표준(연)CAS팀(suhwan.lim@lge.com)" w:date="2018-03-22T13:04: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ins w:id="7228" w:author="임수환/책임연구원/차세대표준(연)CAS팀(suhwan.lim@lge.com)" w:date="2018-03-22T13:04:00Z"/>
                <w:rFonts w:ascii="Arial" w:eastAsia="맑은 고딕" w:hAnsi="Arial" w:cs="Arial"/>
                <w:color w:val="000000"/>
                <w:sz w:val="18"/>
                <w:szCs w:val="18"/>
                <w:lang w:eastAsia="ko-KR"/>
              </w:rPr>
            </w:pPr>
            <w:ins w:id="7229" w:author="임수환/책임연구원/차세대표준(연)CAS팀(suhwan.lim@lge.com)" w:date="2018-03-22T13:04: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ins w:id="7230" w:author="임수환/책임연구원/차세대표준(연)CAS팀(suhwan.lim@lge.com)" w:date="2018-03-22T13:04:00Z"/>
                <w:rFonts w:ascii="Arial" w:hAnsi="Arial" w:cs="Arial"/>
                <w:color w:val="000000"/>
                <w:sz w:val="18"/>
                <w:szCs w:val="18"/>
              </w:rPr>
            </w:pPr>
            <w:ins w:id="7231" w:author="임수환/책임연구원/차세대표준(연)CAS팀(suhwan.lim@lge.com)" w:date="2018-03-22T13:04: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ins w:id="7232" w:author="임수환/책임연구원/차세대표준(연)CAS팀(suhwan.lim@lge.com)" w:date="2018-03-22T13:04:00Z"/>
                <w:rFonts w:ascii="Arial" w:hAnsi="Arial" w:cs="Arial"/>
                <w:color w:val="000000"/>
                <w:sz w:val="18"/>
                <w:szCs w:val="18"/>
              </w:rPr>
            </w:pPr>
            <w:ins w:id="7233" w:author="임수환/책임연구원/차세대표준(연)CAS팀(suhwan.lim@lge.com)" w:date="2018-03-22T13:04:00Z">
              <w:r w:rsidRPr="0020797E">
                <w:rPr>
                  <w:rFonts w:ascii="Arial" w:hAnsi="Arial" w:cs="Arial"/>
                  <w:color w:val="000000"/>
                  <w:sz w:val="18"/>
                  <w:szCs w:val="18"/>
                </w:rPr>
                <w:t>7710</w:t>
              </w:r>
            </w:ins>
          </w:p>
        </w:tc>
      </w:tr>
      <w:tr w:rsidR="00E71E06" w:rsidRPr="009C680F" w:rsidTr="00E71E06">
        <w:trPr>
          <w:trHeight w:val="300"/>
          <w:ins w:id="7234"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35" w:author="임수환/책임연구원/차세대표준(연)CAS팀(suhwan.lim@lge.com)" w:date="2018-03-22T13:04:00Z"/>
                <w:rFonts w:ascii="Arial" w:hAnsi="Arial" w:cs="Arial"/>
                <w:color w:val="000000"/>
                <w:sz w:val="18"/>
                <w:szCs w:val="18"/>
              </w:rPr>
            </w:pPr>
            <w:ins w:id="7236" w:author="임수환/책임연구원/차세대표준(연)CAS팀(suhwan.lim@lge.com)" w:date="2018-03-22T13:04: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37" w:author="임수환/책임연구원/차세대표준(연)CAS팀(suhwan.lim@lge.com)" w:date="2018-03-22T13:04:00Z"/>
                <w:rFonts w:ascii="Arial" w:hAnsi="Arial" w:cs="Arial"/>
                <w:color w:val="000000"/>
                <w:sz w:val="18"/>
                <w:szCs w:val="18"/>
              </w:rPr>
            </w:pPr>
            <w:ins w:id="7238" w:author="임수환/책임연구원/차세대표준(연)CAS팀(suhwan.lim@lge.com)" w:date="2018-03-22T13:04: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39" w:author="임수환/책임연구원/차세대표준(연)CAS팀(suhwan.lim@lge.com)" w:date="2018-03-22T13:04:00Z"/>
                <w:rFonts w:ascii="Arial" w:hAnsi="Arial" w:cs="Arial"/>
                <w:color w:val="000000"/>
                <w:sz w:val="18"/>
                <w:szCs w:val="18"/>
              </w:rPr>
            </w:pPr>
            <w:ins w:id="7240" w:author="임수환/책임연구원/차세대표준(연)CAS팀(suhwan.lim@lge.com)" w:date="2018-03-22T13:04: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41" w:author="임수환/책임연구원/차세대표준(연)CAS팀(suhwan.lim@lge.com)" w:date="2018-03-22T13:04:00Z"/>
                <w:rFonts w:ascii="Arial" w:hAnsi="Arial" w:cs="Arial"/>
                <w:color w:val="000000"/>
                <w:sz w:val="18"/>
                <w:szCs w:val="18"/>
              </w:rPr>
            </w:pPr>
            <w:ins w:id="7242" w:author="임수환/책임연구원/차세대표준(연)CAS팀(suhwan.lim@lge.com)" w:date="2018-03-22T13:04: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ins w:id="7243" w:author="임수환/책임연구원/차세대표준(연)CAS팀(suhwan.lim@lge.com)" w:date="2018-03-22T13:04:00Z"/>
                <w:rFonts w:ascii="Arial" w:hAnsi="Arial" w:cs="Arial"/>
                <w:color w:val="000000"/>
                <w:sz w:val="18"/>
                <w:szCs w:val="18"/>
              </w:rPr>
            </w:pPr>
            <w:ins w:id="7244" w:author="임수환/책임연구원/차세대표준(연)CAS팀(suhwan.lim@lge.com)" w:date="2018-03-22T13:04:00Z">
              <w:r w:rsidRPr="0020797E">
                <w:rPr>
                  <w:rFonts w:ascii="Arial" w:hAnsi="Arial" w:cs="Arial"/>
                  <w:color w:val="000000"/>
                  <w:sz w:val="18"/>
                  <w:szCs w:val="18"/>
                </w:rPr>
                <w:t>|fy_high + fx_high|</w:t>
              </w:r>
            </w:ins>
          </w:p>
        </w:tc>
      </w:tr>
      <w:tr w:rsidR="00E71E06" w:rsidRPr="009C680F" w:rsidTr="00E71E06">
        <w:trPr>
          <w:trHeight w:val="300"/>
          <w:ins w:id="7245"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46" w:author="임수환/책임연구원/차세대표준(연)CAS팀(suhwan.lim@lge.com)" w:date="2018-03-22T13:04:00Z"/>
                <w:rFonts w:ascii="Arial" w:hAnsi="Arial" w:cs="Arial"/>
                <w:color w:val="000000"/>
                <w:sz w:val="18"/>
                <w:szCs w:val="18"/>
              </w:rPr>
            </w:pPr>
            <w:ins w:id="7247"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248" w:author="임수환/책임연구원/차세대표준(연)CAS팀(suhwan.lim@lge.com)" w:date="2018-03-22T13:04:00Z"/>
                <w:rFonts w:ascii="Arial" w:eastAsia="맑은 고딕" w:hAnsi="Arial" w:cs="Arial"/>
                <w:color w:val="000000"/>
                <w:sz w:val="18"/>
                <w:szCs w:val="18"/>
                <w:lang w:eastAsia="ko-KR"/>
              </w:rPr>
            </w:pPr>
            <w:ins w:id="7249" w:author="임수환/책임연구원/차세대표준(연)CAS팀(suhwan.lim@lge.com)" w:date="2018-03-22T13:04: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250" w:author="임수환/책임연구원/차세대표준(연)CAS팀(suhwan.lim@lge.com)" w:date="2018-03-22T13:04:00Z"/>
                <w:rFonts w:ascii="Arial" w:eastAsia="맑은 고딕" w:hAnsi="Arial" w:cs="Arial"/>
                <w:color w:val="000000"/>
                <w:sz w:val="18"/>
                <w:szCs w:val="18"/>
                <w:lang w:eastAsia="ko-KR"/>
              </w:rPr>
            </w:pPr>
            <w:ins w:id="7251" w:author="임수환/책임연구원/차세대표준(연)CAS팀(suhwan.lim@lge.com)" w:date="2018-03-22T13:04: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252" w:author="임수환/책임연구원/차세대표준(연)CAS팀(suhwan.lim@lge.com)" w:date="2018-03-22T13:04:00Z"/>
                <w:rFonts w:ascii="Arial" w:eastAsia="맑은 고딕" w:hAnsi="Arial" w:cs="Arial"/>
                <w:color w:val="000000"/>
                <w:sz w:val="18"/>
                <w:szCs w:val="18"/>
                <w:lang w:eastAsia="ko-KR"/>
              </w:rPr>
            </w:pPr>
            <w:ins w:id="7253" w:author="임수환/책임연구원/차세대표준(연)CAS팀(suhwan.lim@lge.com)" w:date="2018-03-22T13:04: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254" w:author="임수환/책임연구원/차세대표준(연)CAS팀(suhwan.lim@lge.com)" w:date="2018-03-22T13:04:00Z"/>
                <w:rFonts w:ascii="Arial" w:eastAsia="맑은 고딕" w:hAnsi="Arial" w:cs="Arial"/>
                <w:color w:val="000000"/>
                <w:sz w:val="18"/>
                <w:szCs w:val="18"/>
                <w:lang w:eastAsia="ko-KR"/>
              </w:rPr>
            </w:pPr>
            <w:ins w:id="7255" w:author="임수환/책임연구원/차세대표준(연)CAS팀(suhwan.lim@lge.com)" w:date="2018-03-22T13:04:00Z">
              <w:r w:rsidRPr="000306C5">
                <w:rPr>
                  <w:rFonts w:ascii="Arial" w:eastAsia="맑은 고딕" w:hAnsi="Arial" w:cs="Arial" w:hint="eastAsia"/>
                  <w:color w:val="000000"/>
                  <w:sz w:val="18"/>
                  <w:szCs w:val="18"/>
                  <w:lang w:eastAsia="ko-KR"/>
                </w:rPr>
                <w:t>3419</w:t>
              </w:r>
            </w:ins>
          </w:p>
        </w:tc>
      </w:tr>
      <w:tr w:rsidR="00E71E06" w:rsidRPr="009C680F" w:rsidTr="00E71E06">
        <w:trPr>
          <w:trHeight w:val="300"/>
          <w:ins w:id="7256"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57" w:author="임수환/책임연구원/차세대표준(연)CAS팀(suhwan.lim@lge.com)" w:date="2018-03-22T13:04:00Z"/>
                <w:rFonts w:ascii="Arial" w:hAnsi="Arial" w:cs="Arial"/>
                <w:color w:val="000000"/>
                <w:sz w:val="18"/>
                <w:szCs w:val="18"/>
              </w:rPr>
            </w:pPr>
            <w:ins w:id="7258" w:author="임수환/책임연구원/차세대표준(연)CAS팀(suhwan.lim@lge.com)" w:date="2018-03-22T13:04: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ins w:id="7259" w:author="임수환/책임연구원/차세대표준(연)CAS팀(suhwan.lim@lge.com)" w:date="2018-03-22T13:04:00Z"/>
                <w:rFonts w:ascii="Arial" w:hAnsi="Arial" w:cs="Arial"/>
                <w:color w:val="000000"/>
                <w:sz w:val="18"/>
                <w:szCs w:val="18"/>
              </w:rPr>
            </w:pPr>
            <w:ins w:id="7260" w:author="임수환/책임연구원/차세대표준(연)CAS팀(suhwan.lim@lge.com)" w:date="2018-03-22T13:04: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ins w:id="7261" w:author="임수환/책임연구원/차세대표준(연)CAS팀(suhwan.lim@lge.com)" w:date="2018-03-22T13:04:00Z"/>
                <w:rFonts w:ascii="Arial" w:hAnsi="Arial" w:cs="Arial"/>
                <w:color w:val="000000"/>
                <w:sz w:val="18"/>
                <w:szCs w:val="18"/>
              </w:rPr>
            </w:pPr>
            <w:ins w:id="7262" w:author="임수환/책임연구원/차세대표준(연)CAS팀(suhwan.lim@lge.com)" w:date="2018-03-22T13:04: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263" w:author="임수환/책임연구원/차세대표준(연)CAS팀(suhwan.lim@lge.com)" w:date="2018-03-22T13:04:00Z"/>
                <w:rFonts w:ascii="Arial" w:hAnsi="Arial" w:cs="Arial"/>
                <w:color w:val="000000"/>
                <w:sz w:val="18"/>
                <w:szCs w:val="18"/>
              </w:rPr>
            </w:pPr>
            <w:ins w:id="7264" w:author="임수환/책임연구원/차세대표준(연)CAS팀(suhwan.lim@lge.com)" w:date="2018-03-22T13:04: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265" w:author="임수환/책임연구원/차세대표준(연)CAS팀(suhwan.lim@lge.com)" w:date="2018-03-22T13:04:00Z"/>
                <w:rFonts w:ascii="Arial" w:hAnsi="Arial" w:cs="Arial"/>
                <w:color w:val="000000"/>
                <w:sz w:val="18"/>
                <w:szCs w:val="18"/>
              </w:rPr>
            </w:pPr>
            <w:ins w:id="7266" w:author="임수환/책임연구원/차세대표준(연)CAS팀(suhwan.lim@lge.com)" w:date="2018-03-22T13:04:00Z">
              <w:r w:rsidRPr="0020797E">
                <w:rPr>
                  <w:rFonts w:ascii="Arial" w:hAnsi="Arial" w:cs="Arial"/>
                  <w:color w:val="000000"/>
                  <w:sz w:val="18"/>
                  <w:szCs w:val="18"/>
                </w:rPr>
                <w:t>|2*fy_high – fx_low|</w:t>
              </w:r>
            </w:ins>
          </w:p>
        </w:tc>
      </w:tr>
      <w:tr w:rsidR="00E71E06" w:rsidRPr="009C680F" w:rsidTr="00E71E06">
        <w:trPr>
          <w:trHeight w:val="300"/>
          <w:ins w:id="7267"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68" w:author="임수환/책임연구원/차세대표준(연)CAS팀(suhwan.lim@lge.com)" w:date="2018-03-22T13:04:00Z"/>
                <w:rFonts w:ascii="Arial" w:hAnsi="Arial" w:cs="Arial"/>
                <w:color w:val="000000"/>
                <w:sz w:val="18"/>
                <w:szCs w:val="18"/>
              </w:rPr>
            </w:pPr>
            <w:ins w:id="7269"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ins w:id="7270" w:author="임수환/책임연구원/차세대표준(연)CAS팀(suhwan.lim@lge.com)" w:date="2018-03-22T13:04:00Z"/>
                <w:rFonts w:ascii="Arial" w:eastAsia="맑은 고딕" w:hAnsi="Arial" w:cs="Arial"/>
                <w:color w:val="000000"/>
                <w:sz w:val="18"/>
                <w:szCs w:val="18"/>
                <w:lang w:eastAsia="ko-KR"/>
              </w:rPr>
            </w:pPr>
            <w:ins w:id="7271" w:author="임수환/책임연구원/차세대표준(연)CAS팀(suhwan.lim@lge.com)" w:date="2018-03-22T13:04: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ins w:id="7272" w:author="임수환/책임연구원/차세대표준(연)CAS팀(suhwan.lim@lge.com)" w:date="2018-03-22T13:04:00Z"/>
                <w:rFonts w:ascii="Arial" w:eastAsia="맑은 고딕" w:hAnsi="Arial" w:cs="Arial"/>
                <w:color w:val="000000"/>
                <w:sz w:val="18"/>
                <w:szCs w:val="18"/>
                <w:lang w:eastAsia="ko-KR"/>
              </w:rPr>
            </w:pPr>
            <w:ins w:id="7273" w:author="임수환/책임연구원/차세대표준(연)CAS팀(suhwan.lim@lge.com)" w:date="2018-03-22T13:04: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274" w:author="임수환/책임연구원/차세대표준(연)CAS팀(suhwan.lim@lge.com)" w:date="2018-03-22T13:04:00Z"/>
                <w:rFonts w:ascii="Arial" w:eastAsia="맑은 고딕" w:hAnsi="Arial" w:cs="Arial"/>
                <w:color w:val="000000"/>
                <w:sz w:val="18"/>
                <w:szCs w:val="18"/>
                <w:lang w:eastAsia="ko-KR"/>
              </w:rPr>
            </w:pPr>
            <w:ins w:id="7275" w:author="임수환/책임연구원/차세대표준(연)CAS팀(suhwan.lim@lge.com)" w:date="2018-03-22T13:04: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276" w:author="임수환/책임연구원/차세대표준(연)CAS팀(suhwan.lim@lge.com)" w:date="2018-03-22T13:04:00Z"/>
                <w:rFonts w:ascii="Arial" w:eastAsia="맑은 고딕" w:hAnsi="Arial" w:cs="Arial"/>
                <w:color w:val="000000"/>
                <w:sz w:val="18"/>
                <w:szCs w:val="18"/>
                <w:lang w:eastAsia="ko-KR"/>
              </w:rPr>
            </w:pPr>
            <w:ins w:id="7277" w:author="임수환/책임연구원/차세대표준(연)CAS팀(suhwan.lim@lge.com)" w:date="2018-03-22T13:04:00Z">
              <w:r w:rsidRPr="000306C5">
                <w:rPr>
                  <w:rFonts w:ascii="Arial" w:eastAsia="맑은 고딕" w:hAnsi="Arial" w:cs="Arial" w:hint="eastAsia"/>
                  <w:color w:val="000000"/>
                  <w:sz w:val="18"/>
                  <w:szCs w:val="18"/>
                  <w:lang w:eastAsia="ko-KR"/>
                </w:rPr>
                <w:t>4326</w:t>
              </w:r>
            </w:ins>
          </w:p>
        </w:tc>
      </w:tr>
      <w:tr w:rsidR="00E71E06" w:rsidRPr="009C680F" w:rsidTr="00E71E06">
        <w:trPr>
          <w:trHeight w:val="300"/>
          <w:ins w:id="7278"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79" w:author="임수환/책임연구원/차세대표준(연)CAS팀(suhwan.lim@lge.com)" w:date="2018-03-22T13:04:00Z"/>
                <w:rFonts w:ascii="Arial" w:hAnsi="Arial" w:cs="Arial"/>
                <w:color w:val="000000"/>
                <w:sz w:val="18"/>
                <w:szCs w:val="18"/>
              </w:rPr>
            </w:pPr>
            <w:ins w:id="7280" w:author="임수환/책임연구원/차세대표준(연)CAS팀(suhwan.lim@lge.com)" w:date="2018-03-22T13:04: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281" w:author="임수환/책임연구원/차세대표준(연)CAS팀(suhwan.lim@lge.com)" w:date="2018-03-22T13:04:00Z"/>
                <w:rFonts w:ascii="Arial" w:hAnsi="Arial" w:cs="Arial"/>
                <w:color w:val="000000"/>
                <w:sz w:val="18"/>
                <w:szCs w:val="18"/>
              </w:rPr>
            </w:pPr>
            <w:ins w:id="7282" w:author="임수환/책임연구원/차세대표준(연)CAS팀(suhwan.lim@lge.com)" w:date="2018-03-22T13:04: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283" w:author="임수환/책임연구원/차세대표준(연)CAS팀(suhwan.lim@lge.com)" w:date="2018-03-22T13:04:00Z"/>
                <w:rFonts w:ascii="Arial" w:hAnsi="Arial" w:cs="Arial"/>
                <w:color w:val="000000"/>
                <w:sz w:val="18"/>
                <w:szCs w:val="18"/>
              </w:rPr>
            </w:pPr>
            <w:ins w:id="7284" w:author="임수환/책임연구원/차세대표준(연)CAS팀(suhwan.lim@lge.com)" w:date="2018-03-22T13:04: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285" w:author="임수환/책임연구원/차세대표준(연)CAS팀(suhwan.lim@lge.com)" w:date="2018-03-22T13:04:00Z"/>
                <w:rFonts w:ascii="Arial" w:hAnsi="Arial" w:cs="Arial"/>
                <w:color w:val="000000"/>
                <w:sz w:val="18"/>
                <w:szCs w:val="18"/>
              </w:rPr>
            </w:pPr>
            <w:ins w:id="7286" w:author="임수환/책임연구원/차세대표준(연)CAS팀(suhwan.lim@lge.com)" w:date="2018-03-22T13:04: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287" w:author="임수환/책임연구원/차세대표준(연)CAS팀(suhwan.lim@lge.com)" w:date="2018-03-22T13:04:00Z"/>
                <w:rFonts w:ascii="Arial" w:hAnsi="Arial" w:cs="Arial"/>
                <w:color w:val="000000"/>
                <w:sz w:val="18"/>
                <w:szCs w:val="18"/>
              </w:rPr>
            </w:pPr>
            <w:ins w:id="7288" w:author="임수환/책임연구원/차세대표준(연)CAS팀(suhwan.lim@lge.com)" w:date="2018-03-22T13:04:00Z">
              <w:r w:rsidRPr="0020797E">
                <w:rPr>
                  <w:rFonts w:ascii="Arial" w:hAnsi="Arial" w:cs="Arial"/>
                  <w:color w:val="000000"/>
                  <w:sz w:val="18"/>
                  <w:szCs w:val="18"/>
                </w:rPr>
                <w:t>|2*fy_high + fx_high|</w:t>
              </w:r>
            </w:ins>
          </w:p>
        </w:tc>
      </w:tr>
      <w:tr w:rsidR="00E71E06" w:rsidRPr="009C680F" w:rsidTr="00E71E06">
        <w:trPr>
          <w:trHeight w:val="300"/>
          <w:ins w:id="7289"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290" w:author="임수환/책임연구원/차세대표준(연)CAS팀(suhwan.lim@lge.com)" w:date="2018-03-22T13:04:00Z"/>
                <w:rFonts w:ascii="Arial" w:hAnsi="Arial" w:cs="Arial"/>
                <w:color w:val="000000"/>
                <w:sz w:val="18"/>
                <w:szCs w:val="18"/>
              </w:rPr>
            </w:pPr>
            <w:ins w:id="7291"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292" w:author="임수환/책임연구원/차세대표준(연)CAS팀(suhwan.lim@lge.com)" w:date="2018-03-22T13:04:00Z"/>
                <w:rFonts w:ascii="Arial" w:eastAsia="맑은 고딕" w:hAnsi="Arial" w:cs="Arial"/>
                <w:color w:val="000000"/>
                <w:sz w:val="18"/>
                <w:szCs w:val="18"/>
                <w:lang w:eastAsia="ko-KR"/>
              </w:rPr>
            </w:pPr>
            <w:ins w:id="7293" w:author="임수환/책임연구원/차세대표준(연)CAS팀(suhwan.lim@lge.com)" w:date="2018-03-22T13:04: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294" w:author="임수환/책임연구원/차세대표준(연)CAS팀(suhwan.lim@lge.com)" w:date="2018-03-22T13:04:00Z"/>
                <w:rFonts w:ascii="Arial" w:eastAsia="맑은 고딕" w:hAnsi="Arial" w:cs="Arial"/>
                <w:color w:val="000000"/>
                <w:sz w:val="18"/>
                <w:szCs w:val="18"/>
                <w:lang w:eastAsia="ko-KR"/>
              </w:rPr>
            </w:pPr>
            <w:ins w:id="7295" w:author="임수환/책임연구원/차세대표준(연)CAS팀(suhwan.lim@lge.com)" w:date="2018-03-22T13:04: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296" w:author="임수환/책임연구원/차세대표준(연)CAS팀(suhwan.lim@lge.com)" w:date="2018-03-22T13:04:00Z"/>
                <w:rFonts w:ascii="Arial" w:eastAsia="맑은 고딕" w:hAnsi="Arial" w:cs="Arial"/>
                <w:color w:val="000000"/>
                <w:sz w:val="18"/>
                <w:szCs w:val="18"/>
                <w:lang w:eastAsia="ko-KR"/>
              </w:rPr>
            </w:pPr>
            <w:ins w:id="7297" w:author="임수환/책임연구원/차세대표준(연)CAS팀(suhwan.lim@lge.com)" w:date="2018-03-22T13:04: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298" w:author="임수환/책임연구원/차세대표준(연)CAS팀(suhwan.lim@lge.com)" w:date="2018-03-22T13:04:00Z"/>
                <w:rFonts w:ascii="Arial" w:eastAsia="맑은 고딕" w:hAnsi="Arial" w:cs="Arial"/>
                <w:color w:val="000000"/>
                <w:sz w:val="18"/>
                <w:szCs w:val="18"/>
                <w:lang w:eastAsia="ko-KR"/>
              </w:rPr>
            </w:pPr>
            <w:ins w:id="7299" w:author="임수환/책임연구원/차세대표준(연)CAS팀(suhwan.lim@lge.com)" w:date="2018-03-22T13:04:00Z">
              <w:r w:rsidRPr="000306C5">
                <w:rPr>
                  <w:rFonts w:ascii="Arial" w:eastAsia="맑은 고딕" w:hAnsi="Arial" w:cs="Arial" w:hint="eastAsia"/>
                  <w:color w:val="000000"/>
                  <w:sz w:val="18"/>
                  <w:szCs w:val="18"/>
                  <w:lang w:eastAsia="ko-KR"/>
                </w:rPr>
                <w:t>5989</w:t>
              </w:r>
            </w:ins>
          </w:p>
        </w:tc>
      </w:tr>
      <w:tr w:rsidR="00E71E06" w:rsidRPr="009C680F" w:rsidTr="00E71E06">
        <w:trPr>
          <w:trHeight w:val="300"/>
          <w:ins w:id="7300"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01" w:author="임수환/책임연구원/차세대표준(연)CAS팀(suhwan.lim@lge.com)" w:date="2018-03-22T13:04:00Z"/>
                <w:rFonts w:ascii="Arial" w:hAnsi="Arial" w:cs="Arial"/>
                <w:color w:val="000000"/>
                <w:sz w:val="18"/>
                <w:szCs w:val="18"/>
              </w:rPr>
            </w:pPr>
            <w:ins w:id="7302" w:author="임수환/책임연구원/차세대표준(연)CAS팀(suhwan.lim@lge.com)" w:date="2018-03-22T13:04: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03" w:author="임수환/책임연구원/차세대표준(연)CAS팀(suhwan.lim@lge.com)" w:date="2018-03-22T13:04:00Z"/>
                <w:rFonts w:ascii="Arial" w:hAnsi="Arial" w:cs="Arial"/>
                <w:color w:val="000000"/>
                <w:sz w:val="18"/>
                <w:szCs w:val="18"/>
              </w:rPr>
            </w:pPr>
            <w:ins w:id="7304" w:author="임수환/책임연구원/차세대표준(연)CAS팀(suhwan.lim@lge.com)" w:date="2018-03-22T13:04: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05" w:author="임수환/책임연구원/차세대표준(연)CAS팀(suhwan.lim@lge.com)" w:date="2018-03-22T13:04:00Z"/>
                <w:rFonts w:ascii="Arial" w:hAnsi="Arial" w:cs="Arial"/>
                <w:color w:val="000000"/>
                <w:sz w:val="18"/>
                <w:szCs w:val="18"/>
              </w:rPr>
            </w:pPr>
            <w:ins w:id="7306" w:author="임수환/책임연구원/차세대표준(연)CAS팀(suhwan.lim@lge.com)" w:date="2018-03-22T13:04: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07" w:author="임수환/책임연구원/차세대표준(연)CAS팀(suhwan.lim@lge.com)" w:date="2018-03-22T13:04:00Z"/>
                <w:rFonts w:ascii="Arial" w:hAnsi="Arial" w:cs="Arial"/>
                <w:color w:val="000000"/>
                <w:sz w:val="18"/>
                <w:szCs w:val="18"/>
              </w:rPr>
            </w:pPr>
            <w:ins w:id="7308" w:author="임수환/책임연구원/차세대표준(연)CAS팀(suhwan.lim@lge.com)" w:date="2018-03-22T13:04: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09" w:author="임수환/책임연구원/차세대표준(연)CAS팀(suhwan.lim@lge.com)" w:date="2018-03-22T13:04:00Z"/>
                <w:rFonts w:ascii="Arial" w:hAnsi="Arial" w:cs="Arial"/>
                <w:color w:val="000000"/>
                <w:sz w:val="18"/>
                <w:szCs w:val="18"/>
              </w:rPr>
            </w:pPr>
            <w:ins w:id="7310" w:author="임수환/책임연구원/차세대표준(연)CAS팀(suhwan.lim@lge.com)" w:date="2018-03-22T13:04:00Z">
              <w:r w:rsidRPr="006F2A09">
                <w:rPr>
                  <w:rFonts w:ascii="Arial" w:hAnsi="Arial" w:cs="Arial"/>
                  <w:color w:val="000000"/>
                  <w:sz w:val="18"/>
                  <w:szCs w:val="18"/>
                </w:rPr>
                <w:t>|3*fy_high – fx_low|</w:t>
              </w:r>
            </w:ins>
          </w:p>
        </w:tc>
      </w:tr>
      <w:tr w:rsidR="00E71E06" w:rsidRPr="009C680F" w:rsidTr="00E71E06">
        <w:trPr>
          <w:trHeight w:val="300"/>
          <w:ins w:id="7311"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12" w:author="임수환/책임연구원/차세대표준(연)CAS팀(suhwan.lim@lge.com)" w:date="2018-03-22T13:04:00Z"/>
                <w:rFonts w:ascii="Arial" w:hAnsi="Arial" w:cs="Arial"/>
                <w:color w:val="000000"/>
                <w:sz w:val="18"/>
                <w:szCs w:val="18"/>
              </w:rPr>
            </w:pPr>
            <w:ins w:id="7313"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14" w:author="임수환/책임연구원/차세대표준(연)CAS팀(suhwan.lim@lge.com)" w:date="2018-03-22T13:04:00Z"/>
                <w:rFonts w:ascii="Arial" w:eastAsia="맑은 고딕" w:hAnsi="Arial" w:cs="Arial"/>
                <w:color w:val="000000"/>
                <w:sz w:val="18"/>
                <w:szCs w:val="18"/>
                <w:lang w:eastAsia="ko-KR"/>
              </w:rPr>
            </w:pPr>
            <w:ins w:id="7315" w:author="임수환/책임연구원/차세대표준(연)CAS팀(suhwan.lim@lge.com)" w:date="2018-03-22T13:04: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16" w:author="임수환/책임연구원/차세대표준(연)CAS팀(suhwan.lim@lge.com)" w:date="2018-03-22T13:04:00Z"/>
                <w:rFonts w:ascii="Arial" w:eastAsia="맑은 고딕" w:hAnsi="Arial" w:cs="Arial"/>
                <w:color w:val="000000"/>
                <w:sz w:val="18"/>
                <w:szCs w:val="18"/>
                <w:lang w:eastAsia="ko-KR"/>
              </w:rPr>
            </w:pPr>
            <w:ins w:id="7317" w:author="임수환/책임연구원/차세대표준(연)CAS팀(suhwan.lim@lge.com)" w:date="2018-03-22T13:04: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18" w:author="임수환/책임연구원/차세대표준(연)CAS팀(suhwan.lim@lge.com)" w:date="2018-03-22T13:04:00Z"/>
                <w:rFonts w:ascii="Arial" w:eastAsia="맑은 고딕" w:hAnsi="Arial" w:cs="Arial"/>
                <w:color w:val="000000"/>
                <w:sz w:val="18"/>
                <w:szCs w:val="18"/>
                <w:lang w:eastAsia="ko-KR"/>
              </w:rPr>
            </w:pPr>
            <w:ins w:id="7319" w:author="임수환/책임연구원/차세대표준(연)CAS팀(suhwan.lim@lge.com)" w:date="2018-03-22T13:04: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20" w:author="임수환/책임연구원/차세대표준(연)CAS팀(suhwan.lim@lge.com)" w:date="2018-03-22T13:04:00Z"/>
                <w:rFonts w:ascii="Arial" w:eastAsia="맑은 고딕" w:hAnsi="Arial" w:cs="Arial"/>
                <w:color w:val="000000"/>
                <w:sz w:val="18"/>
                <w:szCs w:val="18"/>
                <w:lang w:eastAsia="ko-KR"/>
              </w:rPr>
            </w:pPr>
            <w:ins w:id="7321" w:author="임수환/책임연구원/차세대표준(연)CAS팀(suhwan.lim@lge.com)" w:date="2018-03-22T13:04:00Z">
              <w:r w:rsidRPr="000306C5">
                <w:rPr>
                  <w:rFonts w:ascii="Arial" w:eastAsia="맑은 고딕" w:hAnsi="Arial" w:cs="Arial" w:hint="eastAsia"/>
                  <w:color w:val="000000"/>
                  <w:sz w:val="18"/>
                  <w:szCs w:val="18"/>
                  <w:lang w:eastAsia="ko-KR"/>
                </w:rPr>
                <w:t>6896</w:t>
              </w:r>
            </w:ins>
          </w:p>
        </w:tc>
      </w:tr>
      <w:tr w:rsidR="00E71E06" w:rsidRPr="009C680F" w:rsidTr="00E71E06">
        <w:trPr>
          <w:trHeight w:val="300"/>
          <w:ins w:id="7322"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23" w:author="임수환/책임연구원/차세대표준(연)CAS팀(suhwan.lim@lge.com)" w:date="2018-03-22T13:04:00Z"/>
                <w:rFonts w:ascii="Arial" w:hAnsi="Arial" w:cs="Arial"/>
                <w:color w:val="000000"/>
                <w:sz w:val="18"/>
                <w:szCs w:val="18"/>
              </w:rPr>
            </w:pPr>
            <w:ins w:id="7324" w:author="임수환/책임연구원/차세대표준(연)CAS팀(suhwan.lim@lge.com)" w:date="2018-03-22T13:04: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25" w:author="임수환/책임연구원/차세대표준(연)CAS팀(suhwan.lim@lge.com)" w:date="2018-03-22T13:04:00Z"/>
                <w:rFonts w:ascii="Arial" w:hAnsi="Arial" w:cs="Arial"/>
                <w:color w:val="000000"/>
                <w:sz w:val="18"/>
                <w:szCs w:val="18"/>
              </w:rPr>
            </w:pPr>
            <w:ins w:id="7326" w:author="임수환/책임연구원/차세대표준(연)CAS팀(suhwan.lim@lge.com)" w:date="2018-03-22T13:04: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27" w:author="임수환/책임연구원/차세대표준(연)CAS팀(suhwan.lim@lge.com)" w:date="2018-03-22T13:04:00Z"/>
                <w:rFonts w:ascii="Arial" w:hAnsi="Arial" w:cs="Arial"/>
                <w:color w:val="000000"/>
                <w:sz w:val="18"/>
                <w:szCs w:val="18"/>
              </w:rPr>
            </w:pPr>
            <w:ins w:id="7328" w:author="임수환/책임연구원/차세대표준(연)CAS팀(suhwan.lim@lge.com)" w:date="2018-03-22T13:04: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29" w:author="임수환/책임연구원/차세대표준(연)CAS팀(suhwan.lim@lge.com)" w:date="2018-03-22T13:04:00Z"/>
                <w:rFonts w:ascii="Arial" w:hAnsi="Arial" w:cs="Arial"/>
                <w:color w:val="000000"/>
                <w:sz w:val="18"/>
                <w:szCs w:val="18"/>
              </w:rPr>
            </w:pPr>
            <w:ins w:id="7330" w:author="임수환/책임연구원/차세대표준(연)CAS팀(suhwan.lim@lge.com)" w:date="2018-03-22T13:04: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31" w:author="임수환/책임연구원/차세대표준(연)CAS팀(suhwan.lim@lge.com)" w:date="2018-03-22T13:04:00Z"/>
                <w:rFonts w:ascii="Arial" w:hAnsi="Arial" w:cs="Arial"/>
                <w:color w:val="000000"/>
                <w:sz w:val="18"/>
                <w:szCs w:val="18"/>
              </w:rPr>
            </w:pPr>
            <w:ins w:id="7332" w:author="임수환/책임연구원/차세대표준(연)CAS팀(suhwan.lim@lge.com)" w:date="2018-03-22T13:04:00Z">
              <w:r w:rsidRPr="006F2A09">
                <w:rPr>
                  <w:rFonts w:ascii="Arial" w:hAnsi="Arial" w:cs="Arial"/>
                  <w:color w:val="000000"/>
                  <w:sz w:val="18"/>
                  <w:szCs w:val="18"/>
                </w:rPr>
                <w:t>|3*fy_high + fx_high|</w:t>
              </w:r>
            </w:ins>
          </w:p>
        </w:tc>
      </w:tr>
      <w:tr w:rsidR="00E71E06" w:rsidRPr="009C680F" w:rsidTr="00E71E06">
        <w:trPr>
          <w:trHeight w:val="300"/>
          <w:ins w:id="7333"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34" w:author="임수환/책임연구원/차세대표준(연)CAS팀(suhwan.lim@lge.com)" w:date="2018-03-22T13:04:00Z"/>
                <w:rFonts w:ascii="Arial" w:hAnsi="Arial" w:cs="Arial"/>
                <w:color w:val="000000"/>
                <w:sz w:val="18"/>
                <w:szCs w:val="18"/>
              </w:rPr>
            </w:pPr>
            <w:ins w:id="7335"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336" w:author="임수환/책임연구원/차세대표준(연)CAS팀(suhwan.lim@lge.com)" w:date="2018-03-22T13:04:00Z"/>
                <w:rFonts w:ascii="Arial" w:eastAsia="맑은 고딕" w:hAnsi="Arial" w:cs="Arial"/>
                <w:color w:val="000000"/>
                <w:sz w:val="18"/>
                <w:szCs w:val="18"/>
                <w:lang w:eastAsia="ko-KR"/>
              </w:rPr>
            </w:pPr>
            <w:ins w:id="7337" w:author="임수환/책임연구원/차세대표준(연)CAS팀(suhwan.lim@lge.com)" w:date="2018-03-22T13:04: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338" w:author="임수환/책임연구원/차세대표준(연)CAS팀(suhwan.lim@lge.com)" w:date="2018-03-22T13:04:00Z"/>
                <w:rFonts w:ascii="Arial" w:eastAsia="맑은 고딕" w:hAnsi="Arial" w:cs="Arial"/>
                <w:color w:val="000000"/>
                <w:sz w:val="18"/>
                <w:szCs w:val="18"/>
                <w:lang w:eastAsia="ko-KR"/>
              </w:rPr>
            </w:pPr>
            <w:ins w:id="7339" w:author="임수환/책임연구원/차세대표준(연)CAS팀(suhwan.lim@lge.com)" w:date="2018-03-22T13:04: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40" w:author="임수환/책임연구원/차세대표준(연)CAS팀(suhwan.lim@lge.com)" w:date="2018-03-22T13:04:00Z"/>
                <w:rFonts w:ascii="Arial" w:eastAsia="맑은 고딕" w:hAnsi="Arial" w:cs="Arial"/>
                <w:color w:val="000000"/>
                <w:sz w:val="18"/>
                <w:szCs w:val="18"/>
                <w:lang w:eastAsia="ko-KR"/>
              </w:rPr>
            </w:pPr>
            <w:ins w:id="7341" w:author="임수환/책임연구원/차세대표준(연)CAS팀(suhwan.lim@lge.com)" w:date="2018-03-22T13:04: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42" w:author="임수환/책임연구원/차세대표준(연)CAS팀(suhwan.lim@lge.com)" w:date="2018-03-22T13:04:00Z"/>
                <w:rFonts w:ascii="Arial" w:eastAsia="맑은 고딕" w:hAnsi="Arial" w:cs="Arial"/>
                <w:color w:val="000000"/>
                <w:sz w:val="18"/>
                <w:szCs w:val="18"/>
                <w:lang w:eastAsia="ko-KR"/>
              </w:rPr>
            </w:pPr>
            <w:ins w:id="7343" w:author="임수환/책임연구원/차세대표준(연)CAS팀(suhwan.lim@lge.com)" w:date="2018-03-22T13:04:00Z">
              <w:r w:rsidRPr="000306C5">
                <w:rPr>
                  <w:rFonts w:ascii="Arial" w:eastAsia="맑은 고딕" w:hAnsi="Arial" w:cs="Arial" w:hint="eastAsia"/>
                  <w:color w:val="000000"/>
                  <w:sz w:val="18"/>
                  <w:szCs w:val="18"/>
                  <w:lang w:eastAsia="ko-KR"/>
                </w:rPr>
                <w:t>8559</w:t>
              </w:r>
            </w:ins>
          </w:p>
        </w:tc>
      </w:tr>
      <w:tr w:rsidR="00E71E06" w:rsidRPr="009C680F" w:rsidTr="00E71E06">
        <w:trPr>
          <w:trHeight w:val="300"/>
          <w:ins w:id="7344"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45" w:author="임수환/책임연구원/차세대표준(연)CAS팀(suhwan.lim@lge.com)" w:date="2018-03-22T13:04:00Z"/>
                <w:rFonts w:ascii="Arial" w:hAnsi="Arial" w:cs="Arial"/>
                <w:color w:val="000000"/>
                <w:sz w:val="18"/>
                <w:szCs w:val="18"/>
              </w:rPr>
            </w:pPr>
            <w:ins w:id="7346" w:author="임수환/책임연구원/차세대표준(연)CAS팀(suhwan.lim@lge.com)" w:date="2018-03-22T13:04: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47" w:author="임수환/책임연구원/차세대표준(연)CAS팀(suhwan.lim@lge.com)" w:date="2018-03-22T13:04:00Z"/>
                <w:rFonts w:ascii="Arial" w:hAnsi="Arial" w:cs="Arial"/>
                <w:color w:val="000000"/>
                <w:sz w:val="18"/>
                <w:szCs w:val="18"/>
              </w:rPr>
            </w:pPr>
            <w:ins w:id="7348" w:author="임수환/책임연구원/차세대표준(연)CAS팀(suhwan.lim@lge.com)" w:date="2018-03-22T13:04: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49" w:author="임수환/책임연구원/차세대표준(연)CAS팀(suhwan.lim@lge.com)" w:date="2018-03-22T13:04:00Z"/>
                <w:rFonts w:ascii="Arial" w:hAnsi="Arial" w:cs="Arial"/>
                <w:color w:val="000000"/>
                <w:sz w:val="18"/>
                <w:szCs w:val="18"/>
              </w:rPr>
            </w:pPr>
            <w:ins w:id="7350" w:author="임수환/책임연구원/차세대표준(연)CAS팀(suhwan.lim@lge.com)" w:date="2018-03-22T13:04: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51" w:author="임수환/책임연구원/차세대표준(연)CAS팀(suhwan.lim@lge.com)" w:date="2018-03-22T13:04:00Z"/>
                <w:rFonts w:ascii="Arial" w:hAnsi="Arial" w:cs="Arial"/>
                <w:color w:val="000000"/>
                <w:sz w:val="18"/>
                <w:szCs w:val="18"/>
              </w:rPr>
            </w:pPr>
            <w:ins w:id="7352" w:author="임수환/책임연구원/차세대표준(연)CAS팀(suhwan.lim@lge.com)" w:date="2018-03-22T13:04: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53" w:author="임수환/책임연구원/차세대표준(연)CAS팀(suhwan.lim@lge.com)" w:date="2018-03-22T13:04:00Z"/>
                <w:rFonts w:ascii="Arial" w:hAnsi="Arial" w:cs="Arial"/>
                <w:color w:val="000000"/>
                <w:sz w:val="18"/>
                <w:szCs w:val="18"/>
              </w:rPr>
            </w:pPr>
            <w:ins w:id="7354" w:author="임수환/책임연구원/차세대표준(연)CAS팀(suhwan.lim@lge.com)" w:date="2018-03-22T13:04:00Z">
              <w:r w:rsidRPr="006F2A09">
                <w:rPr>
                  <w:rFonts w:ascii="Arial" w:hAnsi="Arial" w:cs="Arial"/>
                  <w:color w:val="000000"/>
                  <w:sz w:val="18"/>
                  <w:szCs w:val="18"/>
                </w:rPr>
                <w:t>|2*fx_high + 2*fy_high|</w:t>
              </w:r>
            </w:ins>
          </w:p>
        </w:tc>
      </w:tr>
      <w:tr w:rsidR="00E71E06" w:rsidRPr="009C680F" w:rsidTr="00E71E06">
        <w:trPr>
          <w:trHeight w:val="300"/>
          <w:ins w:id="7355"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56" w:author="임수환/책임연구원/차세대표준(연)CAS팀(suhwan.lim@lge.com)" w:date="2018-03-22T13:04:00Z"/>
                <w:rFonts w:ascii="Arial" w:hAnsi="Arial" w:cs="Arial"/>
                <w:color w:val="000000"/>
                <w:sz w:val="18"/>
                <w:szCs w:val="18"/>
              </w:rPr>
            </w:pPr>
            <w:ins w:id="7357"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58" w:author="임수환/책임연구원/차세대표준(연)CAS팀(suhwan.lim@lge.com)" w:date="2018-03-22T13:04:00Z"/>
                <w:rFonts w:ascii="Arial" w:eastAsia="맑은 고딕" w:hAnsi="Arial" w:cs="Arial"/>
                <w:color w:val="000000"/>
                <w:sz w:val="18"/>
                <w:szCs w:val="18"/>
                <w:lang w:eastAsia="ko-KR"/>
              </w:rPr>
            </w:pPr>
            <w:ins w:id="7359" w:author="임수환/책임연구원/차세대표준(연)CAS팀(suhwan.lim@lge.com)" w:date="2018-03-22T13:04: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60" w:author="임수환/책임연구원/차세대표준(연)CAS팀(suhwan.lim@lge.com)" w:date="2018-03-22T13:04:00Z"/>
                <w:rFonts w:ascii="Arial" w:eastAsia="맑은 고딕" w:hAnsi="Arial" w:cs="Arial"/>
                <w:color w:val="000000"/>
                <w:sz w:val="18"/>
                <w:szCs w:val="18"/>
                <w:lang w:eastAsia="ko-KR"/>
              </w:rPr>
            </w:pPr>
            <w:ins w:id="7361" w:author="임수환/책임연구원/차세대표준(연)CAS팀(suhwan.lim@lge.com)" w:date="2018-03-22T13:04: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62" w:author="임수환/책임연구원/차세대표준(연)CAS팀(suhwan.lim@lge.com)" w:date="2018-03-22T13:04:00Z"/>
                <w:rFonts w:ascii="Arial" w:eastAsia="맑은 고딕" w:hAnsi="Arial" w:cs="Arial"/>
                <w:color w:val="000000"/>
                <w:sz w:val="18"/>
                <w:szCs w:val="18"/>
                <w:lang w:eastAsia="ko-KR"/>
              </w:rPr>
            </w:pPr>
            <w:ins w:id="7363" w:author="임수환/책임연구원/차세대표준(연)CAS팀(suhwan.lim@lge.com)" w:date="2018-03-22T13:04: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64" w:author="임수환/책임연구원/차세대표준(연)CAS팀(suhwan.lim@lge.com)" w:date="2018-03-22T13:04:00Z"/>
                <w:rFonts w:ascii="Arial" w:eastAsia="맑은 고딕" w:hAnsi="Arial" w:cs="Arial"/>
                <w:color w:val="000000"/>
                <w:sz w:val="18"/>
                <w:szCs w:val="18"/>
                <w:lang w:eastAsia="ko-KR"/>
              </w:rPr>
            </w:pPr>
            <w:ins w:id="7365" w:author="임수환/책임연구원/차세대표준(연)CAS팀(suhwan.lim@lge.com)" w:date="2018-03-22T13:04:00Z">
              <w:r w:rsidRPr="000306C5">
                <w:rPr>
                  <w:rFonts w:ascii="Arial" w:eastAsia="맑은 고딕" w:hAnsi="Arial" w:cs="Arial" w:hint="eastAsia"/>
                  <w:color w:val="000000"/>
                  <w:sz w:val="18"/>
                  <w:szCs w:val="18"/>
                  <w:lang w:eastAsia="ko-KR"/>
                </w:rPr>
                <w:t>6838</w:t>
              </w:r>
            </w:ins>
          </w:p>
        </w:tc>
      </w:tr>
      <w:tr w:rsidR="00E71E06" w:rsidRPr="009C680F" w:rsidTr="00E71E06">
        <w:trPr>
          <w:trHeight w:val="315"/>
          <w:ins w:id="7366"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67" w:author="임수환/책임연구원/차세대표준(연)CAS팀(suhwan.lim@lge.com)" w:date="2018-03-22T13:04:00Z"/>
                <w:rFonts w:ascii="Arial" w:hAnsi="Arial" w:cs="Arial"/>
                <w:color w:val="000000"/>
                <w:sz w:val="18"/>
                <w:szCs w:val="18"/>
              </w:rPr>
            </w:pPr>
            <w:ins w:id="7368" w:author="임수환/책임연구원/차세대표준(연)CAS팀(suhwan.lim@lge.com)" w:date="2018-03-22T13:04: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69" w:author="임수환/책임연구원/차세대표준(연)CAS팀(suhwan.lim@lge.com)" w:date="2018-03-22T13:04:00Z"/>
                <w:rFonts w:ascii="Arial" w:hAnsi="Arial" w:cs="Arial"/>
                <w:color w:val="000000"/>
                <w:sz w:val="18"/>
                <w:szCs w:val="18"/>
              </w:rPr>
            </w:pPr>
            <w:ins w:id="7370" w:author="임수환/책임연구원/차세대표준(연)CAS팀(suhwan.lim@lge.com)" w:date="2018-03-22T13:04: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71" w:author="임수환/책임연구원/차세대표준(연)CAS팀(suhwan.lim@lge.com)" w:date="2018-03-22T13:04:00Z"/>
                <w:rFonts w:ascii="Arial" w:hAnsi="Arial" w:cs="Arial"/>
                <w:color w:val="000000"/>
                <w:sz w:val="18"/>
                <w:szCs w:val="18"/>
              </w:rPr>
            </w:pPr>
            <w:ins w:id="7372" w:author="임수환/책임연구원/차세대표준(연)CAS팀(suhwan.lim@lge.com)" w:date="2018-03-22T13:04: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ins w:id="7373" w:author="임수환/책임연구원/차세대표준(연)CAS팀(suhwan.lim@lge.com)" w:date="2018-03-22T13:04:00Z"/>
                <w:rFonts w:ascii="Arial" w:hAnsi="Arial" w:cs="Arial"/>
                <w:color w:val="000000"/>
                <w:sz w:val="18"/>
                <w:szCs w:val="18"/>
              </w:rPr>
            </w:pPr>
            <w:ins w:id="7374" w:author="임수환/책임연구원/차세대표준(연)CAS팀(suhwan.lim@lge.com)" w:date="2018-03-22T13:04: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ins w:id="7375" w:author="임수환/책임연구원/차세대표준(연)CAS팀(suhwan.lim@lge.com)" w:date="2018-03-22T13:04:00Z"/>
                <w:rFonts w:ascii="Arial" w:hAnsi="Arial" w:cs="Arial"/>
                <w:color w:val="000000"/>
                <w:sz w:val="18"/>
                <w:szCs w:val="18"/>
              </w:rPr>
            </w:pPr>
            <w:ins w:id="7376" w:author="임수환/책임연구원/차세대표준(연)CAS팀(suhwan.lim@lge.com)" w:date="2018-03-22T13:04:00Z">
              <w:r w:rsidRPr="006F2A09">
                <w:rPr>
                  <w:rFonts w:ascii="Arial" w:hAnsi="Arial" w:cs="Arial"/>
                  <w:color w:val="000000"/>
                  <w:sz w:val="18"/>
                  <w:szCs w:val="18"/>
                </w:rPr>
                <w:t>|fy_high – 4*fx_low|</w:t>
              </w:r>
            </w:ins>
          </w:p>
        </w:tc>
      </w:tr>
      <w:tr w:rsidR="00E71E06" w:rsidRPr="009C680F" w:rsidTr="00E71E06">
        <w:trPr>
          <w:trHeight w:val="315"/>
          <w:ins w:id="7377"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78" w:author="임수환/책임연구원/차세대표준(연)CAS팀(suhwan.lim@lge.com)" w:date="2018-03-22T13:04:00Z"/>
                <w:rFonts w:ascii="Arial" w:hAnsi="Arial" w:cs="Arial"/>
                <w:color w:val="000000"/>
                <w:sz w:val="18"/>
                <w:szCs w:val="18"/>
              </w:rPr>
            </w:pPr>
            <w:ins w:id="7379"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80" w:author="임수환/책임연구원/차세대표준(연)CAS팀(suhwan.lim@lge.com)" w:date="2018-03-22T13:04:00Z"/>
                <w:rFonts w:ascii="Arial" w:eastAsia="맑은 고딕" w:hAnsi="Arial" w:cs="Arial"/>
                <w:color w:val="000000"/>
                <w:sz w:val="18"/>
                <w:szCs w:val="18"/>
                <w:lang w:eastAsia="ko-KR"/>
              </w:rPr>
            </w:pPr>
            <w:ins w:id="7381" w:author="임수환/책임연구원/차세대표준(연)CAS팀(suhwan.lim@lge.com)" w:date="2018-03-22T13:04: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382" w:author="임수환/책임연구원/차세대표준(연)CAS팀(suhwan.lim@lge.com)" w:date="2018-03-22T13:04:00Z"/>
                <w:rFonts w:ascii="Arial" w:eastAsia="맑은 고딕" w:hAnsi="Arial" w:cs="Arial"/>
                <w:color w:val="000000"/>
                <w:sz w:val="18"/>
                <w:szCs w:val="18"/>
                <w:lang w:eastAsia="ko-KR"/>
              </w:rPr>
            </w:pPr>
            <w:ins w:id="7383" w:author="임수환/책임연구원/차세대표준(연)CAS팀(suhwan.lim@lge.com)" w:date="2018-03-22T13:04: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ins w:id="7384" w:author="임수환/책임연구원/차세대표준(연)CAS팀(suhwan.lim@lge.com)" w:date="2018-03-22T13:04:00Z"/>
                <w:rFonts w:ascii="Arial" w:eastAsia="맑은 고딕" w:hAnsi="Arial" w:cs="Arial"/>
                <w:color w:val="000000"/>
                <w:sz w:val="18"/>
                <w:szCs w:val="18"/>
                <w:lang w:eastAsia="ko-KR"/>
              </w:rPr>
            </w:pPr>
            <w:ins w:id="7385" w:author="임수환/책임연구원/차세대표준(연)CAS팀(suhwan.lim@lge.com)" w:date="2018-03-22T13:04: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ins w:id="7386" w:author="임수환/책임연구원/차세대표준(연)CAS팀(suhwan.lim@lge.com)" w:date="2018-03-22T13:04:00Z"/>
                <w:rFonts w:ascii="Arial" w:eastAsia="맑은 고딕" w:hAnsi="Arial" w:cs="Arial"/>
                <w:color w:val="000000"/>
                <w:sz w:val="18"/>
                <w:szCs w:val="18"/>
                <w:lang w:eastAsia="ko-KR"/>
              </w:rPr>
            </w:pPr>
            <w:ins w:id="7387" w:author="임수환/책임연구원/차세대표준(연)CAS팀(suhwan.lim@lge.com)" w:date="2018-03-22T13:04:00Z">
              <w:r w:rsidRPr="000306C5">
                <w:rPr>
                  <w:rFonts w:ascii="Arial" w:eastAsia="맑은 고딕" w:hAnsi="Arial" w:cs="Arial" w:hint="eastAsia"/>
                  <w:color w:val="000000"/>
                  <w:sz w:val="18"/>
                  <w:szCs w:val="18"/>
                  <w:lang w:eastAsia="ko-KR"/>
                </w:rPr>
                <w:t>686</w:t>
              </w:r>
            </w:ins>
          </w:p>
        </w:tc>
      </w:tr>
      <w:tr w:rsidR="00E71E06" w:rsidRPr="009C680F" w:rsidTr="00E71E06">
        <w:trPr>
          <w:trHeight w:val="315"/>
          <w:ins w:id="7388"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389" w:author="임수환/책임연구원/차세대표준(연)CAS팀(suhwan.lim@lge.com)" w:date="2018-03-22T13:04:00Z"/>
                <w:rFonts w:ascii="Arial" w:hAnsi="Arial" w:cs="Arial"/>
                <w:color w:val="000000"/>
                <w:sz w:val="18"/>
                <w:szCs w:val="18"/>
              </w:rPr>
            </w:pPr>
            <w:ins w:id="7390" w:author="임수환/책임연구원/차세대표준(연)CAS팀(suhwan.lim@lge.com)" w:date="2018-03-22T13:04: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91" w:author="임수환/책임연구원/차세대표준(연)CAS팀(suhwan.lim@lge.com)" w:date="2018-03-22T13:04:00Z"/>
                <w:rFonts w:ascii="Arial" w:hAnsi="Arial" w:cs="Arial"/>
                <w:color w:val="000000"/>
                <w:sz w:val="18"/>
                <w:szCs w:val="18"/>
              </w:rPr>
            </w:pPr>
            <w:ins w:id="7392" w:author="임수환/책임연구원/차세대표준(연)CAS팀(suhwan.lim@lge.com)" w:date="2018-03-22T13:04: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93" w:author="임수환/책임연구원/차세대표준(연)CAS팀(suhwan.lim@lge.com)" w:date="2018-03-22T13:04:00Z"/>
                <w:rFonts w:ascii="Arial" w:hAnsi="Arial" w:cs="Arial"/>
                <w:color w:val="000000"/>
                <w:sz w:val="18"/>
                <w:szCs w:val="18"/>
              </w:rPr>
            </w:pPr>
            <w:ins w:id="7394" w:author="임수환/책임연구원/차세대표준(연)CAS팀(suhwan.lim@lge.com)" w:date="2018-03-22T13:04: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95" w:author="임수환/책임연구원/차세대표준(연)CAS팀(suhwan.lim@lge.com)" w:date="2018-03-22T13:04:00Z"/>
                <w:rFonts w:ascii="Arial" w:hAnsi="Arial" w:cs="Arial"/>
                <w:color w:val="000000"/>
                <w:sz w:val="18"/>
                <w:szCs w:val="18"/>
              </w:rPr>
            </w:pPr>
            <w:ins w:id="7396" w:author="임수환/책임연구원/차세대표준(연)CAS팀(suhwan.lim@lge.com)" w:date="2018-03-22T13:04: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ins w:id="7397" w:author="임수환/책임연구원/차세대표준(연)CAS팀(suhwan.lim@lge.com)" w:date="2018-03-22T13:04:00Z"/>
                <w:rFonts w:ascii="Arial" w:hAnsi="Arial" w:cs="Arial"/>
                <w:color w:val="000000"/>
                <w:sz w:val="18"/>
                <w:szCs w:val="18"/>
              </w:rPr>
            </w:pPr>
            <w:ins w:id="7398" w:author="임수환/책임연구원/차세대표준(연)CAS팀(suhwan.lim@lge.com)" w:date="2018-03-22T13:04:00Z">
              <w:r w:rsidRPr="006F2A09">
                <w:rPr>
                  <w:rFonts w:ascii="Arial" w:hAnsi="Arial" w:cs="Arial"/>
                  <w:color w:val="000000"/>
                  <w:sz w:val="18"/>
                  <w:szCs w:val="18"/>
                </w:rPr>
                <w:t>|fy_high + 4*fx_high|</w:t>
              </w:r>
            </w:ins>
          </w:p>
        </w:tc>
      </w:tr>
      <w:tr w:rsidR="00E71E06" w:rsidRPr="009C680F" w:rsidTr="00E71E06">
        <w:trPr>
          <w:trHeight w:val="315"/>
          <w:ins w:id="7399"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400" w:author="임수환/책임연구원/차세대표준(연)CAS팀(suhwan.lim@lge.com)" w:date="2018-03-22T13:04:00Z"/>
                <w:rFonts w:ascii="Arial" w:hAnsi="Arial" w:cs="Arial"/>
                <w:color w:val="000000"/>
                <w:sz w:val="18"/>
                <w:szCs w:val="18"/>
              </w:rPr>
            </w:pPr>
            <w:ins w:id="7401"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02" w:author="임수환/책임연구원/차세대표준(연)CAS팀(suhwan.lim@lge.com)" w:date="2018-03-22T13:04:00Z"/>
                <w:rFonts w:ascii="Arial" w:eastAsia="맑은 고딕" w:hAnsi="Arial" w:cs="Arial"/>
                <w:color w:val="000000"/>
                <w:sz w:val="18"/>
                <w:szCs w:val="18"/>
                <w:lang w:eastAsia="ko-KR"/>
              </w:rPr>
            </w:pPr>
            <w:ins w:id="7403" w:author="임수환/책임연구원/차세대표준(연)CAS팀(suhwan.lim@lge.com)" w:date="2018-03-22T13:04: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04" w:author="임수환/책임연구원/차세대표준(연)CAS팀(suhwan.lim@lge.com)" w:date="2018-03-22T13:04:00Z"/>
                <w:rFonts w:ascii="Arial" w:eastAsia="맑은 고딕" w:hAnsi="Arial" w:cs="Arial"/>
                <w:color w:val="000000"/>
                <w:sz w:val="18"/>
                <w:szCs w:val="18"/>
                <w:lang w:eastAsia="ko-KR"/>
              </w:rPr>
            </w:pPr>
            <w:ins w:id="7405" w:author="임수환/책임연구원/차세대표준(연)CAS팀(suhwan.lim@lge.com)" w:date="2018-03-22T13:04: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06" w:author="임수환/책임연구원/차세대표준(연)CAS팀(suhwan.lim@lge.com)" w:date="2018-03-22T13:04:00Z"/>
                <w:rFonts w:ascii="Arial" w:eastAsia="맑은 고딕" w:hAnsi="Arial" w:cs="Arial"/>
                <w:color w:val="000000"/>
                <w:sz w:val="18"/>
                <w:szCs w:val="18"/>
                <w:lang w:eastAsia="ko-KR"/>
              </w:rPr>
            </w:pPr>
            <w:ins w:id="7407" w:author="임수환/책임연구원/차세대표준(연)CAS팀(suhwan.lim@lge.com)" w:date="2018-03-22T13:04: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08" w:author="임수환/책임연구원/차세대표준(연)CAS팀(suhwan.lim@lge.com)" w:date="2018-03-22T13:04:00Z"/>
                <w:rFonts w:ascii="Arial" w:eastAsia="맑은 고딕" w:hAnsi="Arial" w:cs="Arial"/>
                <w:color w:val="000000"/>
                <w:sz w:val="18"/>
                <w:szCs w:val="18"/>
                <w:lang w:eastAsia="ko-KR"/>
              </w:rPr>
            </w:pPr>
            <w:ins w:id="7409" w:author="임수환/책임연구원/차세대표준(연)CAS팀(suhwan.lim@lge.com)" w:date="2018-03-22T13:04:00Z">
              <w:r w:rsidRPr="000306C5">
                <w:rPr>
                  <w:rFonts w:ascii="Arial" w:eastAsia="맑은 고딕" w:hAnsi="Arial" w:cs="Arial" w:hint="eastAsia"/>
                  <w:color w:val="000000"/>
                  <w:sz w:val="18"/>
                  <w:szCs w:val="18"/>
                  <w:lang w:eastAsia="ko-KR"/>
                </w:rPr>
                <w:t>5966</w:t>
              </w:r>
            </w:ins>
          </w:p>
        </w:tc>
      </w:tr>
      <w:tr w:rsidR="00E71E06" w:rsidRPr="009C680F" w:rsidTr="00E71E06">
        <w:trPr>
          <w:trHeight w:val="315"/>
          <w:ins w:id="7410"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411" w:author="임수환/책임연구원/차세대표준(연)CAS팀(suhwan.lim@lge.com)" w:date="2018-03-22T13:04:00Z"/>
                <w:rFonts w:ascii="Arial" w:hAnsi="Arial" w:cs="Arial"/>
                <w:color w:val="000000"/>
                <w:sz w:val="18"/>
                <w:szCs w:val="18"/>
              </w:rPr>
            </w:pPr>
            <w:ins w:id="7412" w:author="임수환/책임연구원/차세대표준(연)CAS팀(suhwan.lim@lge.com)" w:date="2018-03-22T13:04: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413" w:author="임수환/책임연구원/차세대표준(연)CAS팀(suhwan.lim@lge.com)" w:date="2018-03-22T13:04:00Z"/>
                <w:rFonts w:ascii="Arial" w:hAnsi="Arial" w:cs="Arial"/>
                <w:color w:val="000000"/>
                <w:sz w:val="18"/>
                <w:szCs w:val="18"/>
              </w:rPr>
            </w:pPr>
            <w:ins w:id="7414" w:author="임수환/책임연구원/차세대표준(연)CAS팀(suhwan.lim@lge.com)" w:date="2018-03-22T13:04: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415" w:author="임수환/책임연구원/차세대표준(연)CAS팀(suhwan.lim@lge.com)" w:date="2018-03-22T13:04:00Z"/>
                <w:rFonts w:ascii="Arial" w:hAnsi="Arial" w:cs="Arial"/>
                <w:color w:val="000000"/>
                <w:sz w:val="18"/>
                <w:szCs w:val="18"/>
              </w:rPr>
            </w:pPr>
            <w:ins w:id="7416" w:author="임수환/책임연구원/차세대표준(연)CAS팀(suhwan.lim@lge.com)" w:date="2018-03-22T13:04: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ins w:id="7417" w:author="임수환/책임연구원/차세대표준(연)CAS팀(suhwan.lim@lge.com)" w:date="2018-03-22T13:04:00Z"/>
                <w:rFonts w:ascii="Arial" w:hAnsi="Arial" w:cs="Arial"/>
                <w:color w:val="000000"/>
                <w:sz w:val="18"/>
                <w:szCs w:val="18"/>
              </w:rPr>
            </w:pPr>
            <w:ins w:id="7418" w:author="임수환/책임연구원/차세대표준(연)CAS팀(suhwan.lim@lge.com)" w:date="2018-03-22T13:04: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ins w:id="7419" w:author="임수환/책임연구원/차세대표준(연)CAS팀(suhwan.lim@lge.com)" w:date="2018-03-22T13:04:00Z"/>
                <w:rFonts w:ascii="Arial" w:hAnsi="Arial" w:cs="Arial"/>
                <w:color w:val="000000"/>
                <w:sz w:val="18"/>
                <w:szCs w:val="18"/>
              </w:rPr>
            </w:pPr>
            <w:ins w:id="7420" w:author="임수환/책임연구원/차세대표준(연)CAS팀(suhwan.lim@lge.com)" w:date="2018-03-22T13:04:00Z">
              <w:r w:rsidRPr="0020797E">
                <w:rPr>
                  <w:rFonts w:ascii="Arial" w:hAnsi="Arial" w:cs="Arial"/>
                  <w:color w:val="000000"/>
                  <w:sz w:val="18"/>
                  <w:szCs w:val="18"/>
                </w:rPr>
                <w:t>|2*fy_high – 3*fx_low|</w:t>
              </w:r>
            </w:ins>
          </w:p>
        </w:tc>
      </w:tr>
      <w:tr w:rsidR="00E71E06" w:rsidRPr="009C680F" w:rsidTr="00E71E06">
        <w:trPr>
          <w:trHeight w:val="315"/>
          <w:ins w:id="7421"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422" w:author="임수환/책임연구원/차세대표준(연)CAS팀(suhwan.lim@lge.com)" w:date="2018-03-22T13:04:00Z"/>
                <w:rFonts w:ascii="Arial" w:hAnsi="Arial" w:cs="Arial"/>
                <w:color w:val="000000"/>
                <w:sz w:val="18"/>
                <w:szCs w:val="18"/>
              </w:rPr>
            </w:pPr>
            <w:ins w:id="7423"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424" w:author="임수환/책임연구원/차세대표준(연)CAS팀(suhwan.lim@lge.com)" w:date="2018-03-22T13:04:00Z"/>
                <w:rFonts w:ascii="Arial" w:eastAsia="맑은 고딕" w:hAnsi="Arial" w:cs="Arial"/>
                <w:color w:val="000000"/>
                <w:sz w:val="18"/>
                <w:szCs w:val="18"/>
                <w:lang w:eastAsia="ko-KR"/>
              </w:rPr>
            </w:pPr>
            <w:ins w:id="7425" w:author="임수환/책임연구원/차세대표준(연)CAS팀(suhwan.lim@lge.com)" w:date="2018-03-22T13:04: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ins w:id="7426" w:author="임수환/책임연구원/차세대표준(연)CAS팀(suhwan.lim@lge.com)" w:date="2018-03-22T13:04:00Z"/>
                <w:rFonts w:ascii="Arial" w:eastAsia="맑은 고딕" w:hAnsi="Arial" w:cs="Arial"/>
                <w:color w:val="000000"/>
                <w:sz w:val="18"/>
                <w:szCs w:val="18"/>
                <w:lang w:eastAsia="ko-KR"/>
              </w:rPr>
            </w:pPr>
            <w:ins w:id="7427" w:author="임수환/책임연구원/차세대표준(연)CAS팀(suhwan.lim@lge.com)" w:date="2018-03-22T13:04: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ins w:id="7428" w:author="임수환/책임연구원/차세대표준(연)CAS팀(suhwan.lim@lge.com)" w:date="2018-03-22T13:04:00Z"/>
                <w:rFonts w:ascii="Arial" w:eastAsia="맑은 고딕" w:hAnsi="Arial" w:cs="Arial"/>
                <w:color w:val="000000"/>
                <w:sz w:val="18"/>
                <w:szCs w:val="18"/>
                <w:lang w:eastAsia="ko-KR"/>
              </w:rPr>
            </w:pPr>
            <w:ins w:id="7429" w:author="임수환/책임연구원/차세대표준(연)CAS팀(suhwan.lim@lge.com)" w:date="2018-03-22T13:04: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ins w:id="7430" w:author="임수환/책임연구원/차세대표준(연)CAS팀(suhwan.lim@lge.com)" w:date="2018-03-22T13:04:00Z"/>
                <w:rFonts w:ascii="Arial" w:eastAsia="맑은 고딕" w:hAnsi="Arial" w:cs="Arial"/>
                <w:color w:val="000000"/>
                <w:sz w:val="18"/>
                <w:szCs w:val="18"/>
                <w:lang w:eastAsia="ko-KR"/>
              </w:rPr>
            </w:pPr>
            <w:ins w:id="7431" w:author="임수환/책임연구원/차세대표준(연)CAS팀(suhwan.lim@lge.com)" w:date="2018-03-22T13:04:00Z">
              <w:r w:rsidRPr="000306C5">
                <w:rPr>
                  <w:rFonts w:ascii="Arial" w:eastAsia="맑은 고딕" w:hAnsi="Arial" w:cs="Arial" w:hint="eastAsia"/>
                  <w:color w:val="000000"/>
                  <w:sz w:val="18"/>
                  <w:szCs w:val="18"/>
                  <w:lang w:eastAsia="ko-KR"/>
                </w:rPr>
                <w:t>2698</w:t>
              </w:r>
            </w:ins>
          </w:p>
        </w:tc>
      </w:tr>
      <w:tr w:rsidR="00E71E06" w:rsidRPr="009C680F" w:rsidTr="00E71E06">
        <w:trPr>
          <w:trHeight w:val="315"/>
          <w:ins w:id="7432"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433" w:author="임수환/책임연구원/차세대표준(연)CAS팀(suhwan.lim@lge.com)" w:date="2018-03-22T13:04:00Z"/>
                <w:rFonts w:ascii="Arial" w:hAnsi="Arial" w:cs="Arial"/>
                <w:color w:val="000000"/>
                <w:sz w:val="18"/>
                <w:szCs w:val="18"/>
              </w:rPr>
            </w:pPr>
            <w:ins w:id="7434" w:author="임수환/책임연구원/차세대표준(연)CAS팀(suhwan.lim@lge.com)" w:date="2018-03-22T13:04: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435" w:author="임수환/책임연구원/차세대표준(연)CAS팀(suhwan.lim@lge.com)" w:date="2018-03-22T13:04:00Z"/>
                <w:rFonts w:ascii="Arial" w:hAnsi="Arial" w:cs="Arial"/>
                <w:color w:val="000000"/>
                <w:sz w:val="18"/>
                <w:szCs w:val="18"/>
              </w:rPr>
            </w:pPr>
            <w:ins w:id="7436" w:author="임수환/책임연구원/차세대표준(연)CAS팀(suhwan.lim@lge.com)" w:date="2018-03-22T13:04: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437" w:author="임수환/책임연구원/차세대표준(연)CAS팀(suhwan.lim@lge.com)" w:date="2018-03-22T13:04:00Z"/>
                <w:rFonts w:ascii="Arial" w:hAnsi="Arial" w:cs="Arial"/>
                <w:color w:val="000000"/>
                <w:sz w:val="18"/>
                <w:szCs w:val="18"/>
              </w:rPr>
            </w:pPr>
            <w:ins w:id="7438" w:author="임수환/책임연구원/차세대표준(연)CAS팀(suhwan.lim@lge.com)" w:date="2018-03-22T13:04: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439" w:author="임수환/책임연구원/차세대표준(연)CAS팀(suhwan.lim@lge.com)" w:date="2018-03-22T13:04:00Z"/>
                <w:rFonts w:ascii="Arial" w:hAnsi="Arial" w:cs="Arial"/>
                <w:color w:val="000000"/>
                <w:sz w:val="18"/>
                <w:szCs w:val="18"/>
              </w:rPr>
            </w:pPr>
            <w:ins w:id="7440" w:author="임수환/책임연구원/차세대표준(연)CAS팀(suhwan.lim@lge.com)" w:date="2018-03-22T13:04: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ins w:id="7441" w:author="임수환/책임연구원/차세대표준(연)CAS팀(suhwan.lim@lge.com)" w:date="2018-03-22T13:04:00Z"/>
                <w:rFonts w:ascii="Arial" w:hAnsi="Arial" w:cs="Arial"/>
                <w:color w:val="000000"/>
                <w:sz w:val="18"/>
                <w:szCs w:val="18"/>
              </w:rPr>
            </w:pPr>
            <w:ins w:id="7442" w:author="임수환/책임연구원/차세대표준(연)CAS팀(suhwan.lim@lge.com)" w:date="2018-03-22T13:04:00Z">
              <w:r w:rsidRPr="0020797E">
                <w:rPr>
                  <w:rFonts w:ascii="Arial" w:hAnsi="Arial" w:cs="Arial"/>
                  <w:color w:val="000000"/>
                  <w:sz w:val="18"/>
                  <w:szCs w:val="18"/>
                </w:rPr>
                <w:t>|2*fy_high + 3*fx_high|</w:t>
              </w:r>
            </w:ins>
          </w:p>
        </w:tc>
      </w:tr>
      <w:tr w:rsidR="00E71E06" w:rsidRPr="009C680F" w:rsidTr="00E71E06">
        <w:trPr>
          <w:trHeight w:val="315"/>
          <w:ins w:id="7443" w:author="임수환/책임연구원/차세대표준(연)CAS팀(suhwan.lim@lge.com)" w:date="2018-03-22T13:04: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ins w:id="7444" w:author="임수환/책임연구원/차세대표준(연)CAS팀(suhwan.lim@lge.com)" w:date="2018-03-22T13:04:00Z"/>
                <w:rFonts w:ascii="Arial" w:hAnsi="Arial" w:cs="Arial"/>
                <w:color w:val="000000"/>
                <w:sz w:val="18"/>
                <w:szCs w:val="18"/>
              </w:rPr>
            </w:pPr>
            <w:ins w:id="7445" w:author="임수환/책임연구원/차세대표준(연)CAS팀(suhwan.lim@lge.com)" w:date="2018-03-22T13:04: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46" w:author="임수환/책임연구원/차세대표준(연)CAS팀(suhwan.lim@lge.com)" w:date="2018-03-22T13:04:00Z"/>
                <w:rFonts w:ascii="Arial" w:eastAsia="맑은 고딕" w:hAnsi="Arial" w:cs="Arial"/>
                <w:color w:val="000000"/>
                <w:sz w:val="18"/>
                <w:szCs w:val="18"/>
                <w:lang w:eastAsia="ko-KR"/>
              </w:rPr>
            </w:pPr>
            <w:ins w:id="7447" w:author="임수환/책임연구원/차세대표준(연)CAS팀(suhwan.lim@lge.com)" w:date="2018-03-22T13:04: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48" w:author="임수환/책임연구원/차세대표준(연)CAS팀(suhwan.lim@lge.com)" w:date="2018-03-22T13:04:00Z"/>
                <w:rFonts w:ascii="Arial" w:eastAsia="맑은 고딕" w:hAnsi="Arial" w:cs="Arial"/>
                <w:color w:val="000000"/>
                <w:sz w:val="18"/>
                <w:szCs w:val="18"/>
                <w:lang w:eastAsia="ko-KR"/>
              </w:rPr>
            </w:pPr>
            <w:ins w:id="7449" w:author="임수환/책임연구원/차세대표준(연)CAS팀(suhwan.lim@lge.com)" w:date="2018-03-22T13:04: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50" w:author="임수환/책임연구원/차세대표준(연)CAS팀(suhwan.lim@lge.com)" w:date="2018-03-22T13:04:00Z"/>
                <w:rFonts w:ascii="Arial" w:eastAsia="맑은 고딕" w:hAnsi="Arial" w:cs="Arial"/>
                <w:color w:val="000000"/>
                <w:sz w:val="18"/>
                <w:szCs w:val="18"/>
                <w:lang w:eastAsia="ko-KR"/>
              </w:rPr>
            </w:pPr>
            <w:ins w:id="7451" w:author="임수환/책임연구원/차세대표준(연)CAS팀(suhwan.lim@lge.com)" w:date="2018-03-22T13:04: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ins w:id="7452" w:author="임수환/책임연구원/차세대표준(연)CAS팀(suhwan.lim@lge.com)" w:date="2018-03-22T13:04:00Z"/>
                <w:rFonts w:ascii="Arial" w:eastAsia="맑은 고딕" w:hAnsi="Arial" w:cs="Arial"/>
                <w:color w:val="000000"/>
                <w:sz w:val="18"/>
                <w:szCs w:val="18"/>
                <w:lang w:eastAsia="ko-KR"/>
              </w:rPr>
            </w:pPr>
            <w:ins w:id="7453" w:author="임수환/책임연구원/차세대표준(연)CAS팀(suhwan.lim@lge.com)" w:date="2018-03-22T13:04:00Z">
              <w:r w:rsidRPr="000306C5">
                <w:rPr>
                  <w:rFonts w:ascii="Arial" w:eastAsia="맑은 고딕" w:hAnsi="Arial" w:cs="Arial" w:hint="eastAsia"/>
                  <w:color w:val="000000"/>
                  <w:sz w:val="18"/>
                  <w:szCs w:val="18"/>
                  <w:lang w:eastAsia="ko-KR"/>
                </w:rPr>
                <w:t>7687</w:t>
              </w:r>
            </w:ins>
          </w:p>
        </w:tc>
      </w:tr>
    </w:tbl>
    <w:p w:rsidR="00E71E06" w:rsidRPr="00EA5E97" w:rsidRDefault="00E71E06" w:rsidP="00E71E06">
      <w:pPr>
        <w:rPr>
          <w:ins w:id="7454" w:author="임수환/책임연구원/차세대표준(연)CAS팀(suhwan.lim@lge.com)" w:date="2018-03-22T13:04:00Z"/>
          <w:lang w:eastAsia="ko-KR"/>
        </w:rPr>
      </w:pPr>
    </w:p>
    <w:p w:rsidR="00E71E06" w:rsidRPr="000F429C" w:rsidRDefault="00E71E06" w:rsidP="00E71E06">
      <w:pPr>
        <w:rPr>
          <w:ins w:id="7455" w:author="임수환/책임연구원/차세대표준(연)CAS팀(suhwan.lim@lge.com)" w:date="2018-03-22T13:04:00Z"/>
          <w:rFonts w:eastAsia="맑은 고딕"/>
          <w:lang w:eastAsia="ko-KR"/>
        </w:rPr>
      </w:pPr>
      <w:ins w:id="7456" w:author="임수환/책임연구원/차세대표준(연)CAS팀(suhwan.lim@lge.com)" w:date="2018-03-22T13:04:00Z">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studied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ins>
    </w:p>
    <w:p w:rsidR="00E71E06" w:rsidRPr="00A973C0" w:rsidRDefault="00E71E06" w:rsidP="00E71E06">
      <w:pPr>
        <w:pStyle w:val="40"/>
        <w:rPr>
          <w:ins w:id="7457" w:author="임수환/책임연구원/차세대표준(연)CAS팀(suhwan.lim@lge.com)" w:date="2018-03-22T13:04:00Z"/>
          <w:rFonts w:ascii="Calibri" w:hAnsi="Calibri"/>
          <w:szCs w:val="22"/>
          <w:lang w:eastAsia="ko-KR"/>
        </w:rPr>
      </w:pPr>
      <w:bookmarkStart w:id="7458" w:name="_Toc496637812"/>
      <w:bookmarkStart w:id="7459" w:name="_Toc509495627"/>
      <w:bookmarkStart w:id="7460" w:name="_Toc510016741"/>
      <w:ins w:id="7461" w:author="임수환/책임연구원/차세대표준(연)CAS팀(suhwan.lim@lge.com)" w:date="2018-03-22T13:04:00Z">
        <w:r w:rsidRPr="00A973C0">
          <w:rPr>
            <w:lang w:val="en-US"/>
          </w:rPr>
          <w:t>6.</w:t>
        </w:r>
      </w:ins>
      <w:ins w:id="7462" w:author="임수환/책임연구원/차세대표준(연)CAS팀(suhwan.lim@lge.com)" w:date="2018-03-22T13:13:00Z">
        <w:r w:rsidR="00D75129">
          <w:rPr>
            <w:rFonts w:eastAsia="맑은 고딕" w:hint="eastAsia"/>
            <w:lang w:val="en-US" w:eastAsia="ko-KR"/>
          </w:rPr>
          <w:t>19</w:t>
        </w:r>
      </w:ins>
      <w:ins w:id="7463" w:author="임수환/책임연구원/차세대표준(연)CAS팀(suhwan.lim@lge.com)" w:date="2018-03-22T13:04:00Z">
        <w:r>
          <w:rPr>
            <w:lang w:val="en-US"/>
          </w:rPr>
          <w:t>.1.</w:t>
        </w:r>
        <w:r w:rsidRPr="00B701E5">
          <w:rPr>
            <w:rFonts w:eastAsia="맑은 고딕" w:hint="eastAsia"/>
            <w:lang w:val="en-US" w:eastAsia="ko-KR"/>
          </w:rPr>
          <w:t>3</w:t>
        </w:r>
        <w:r w:rsidRPr="00A973C0">
          <w:rPr>
            <w:rFonts w:ascii="Calibri" w:hAnsi="Calibri"/>
            <w:sz w:val="22"/>
            <w:szCs w:val="22"/>
            <w:lang w:val="en-US" w:eastAsia="sv-SE"/>
          </w:rPr>
          <w:tab/>
        </w:r>
        <w:r w:rsidRPr="00A973C0">
          <w:rPr>
            <w:lang w:val="en-US"/>
          </w:rPr>
          <w:t>MSD</w:t>
        </w:r>
        <w:bookmarkEnd w:id="7458"/>
        <w:bookmarkEnd w:id="7459"/>
        <w:bookmarkEnd w:id="7460"/>
      </w:ins>
    </w:p>
    <w:p w:rsidR="00E71E06" w:rsidRDefault="00E71E06" w:rsidP="00E71E06">
      <w:pPr>
        <w:pStyle w:val="Guidance"/>
        <w:rPr>
          <w:ins w:id="7464" w:author="임수환/책임연구원/차세대표준(연)CAS팀(suhwan.lim@lge.com)" w:date="2018-03-22T13:04:00Z"/>
          <w:i w:val="0"/>
          <w:lang w:eastAsia="ko-KR"/>
        </w:rPr>
      </w:pPr>
      <w:ins w:id="7465" w:author="임수환/책임연구원/차세대표준(연)CAS팀(suhwan.lim@lge.com)" w:date="2018-03-22T13:04:00Z">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ins>
    </w:p>
    <w:p w:rsidR="00E71E06" w:rsidRPr="00A973C0" w:rsidRDefault="00E71E06" w:rsidP="00E71E06">
      <w:pPr>
        <w:pStyle w:val="40"/>
        <w:rPr>
          <w:ins w:id="7466" w:author="임수환/책임연구원/차세대표준(연)CAS팀(suhwan.lim@lge.com)" w:date="2018-03-22T13:04:00Z"/>
          <w:lang w:val="en-US"/>
        </w:rPr>
      </w:pPr>
      <w:bookmarkStart w:id="7467" w:name="_Toc496637813"/>
      <w:bookmarkStart w:id="7468" w:name="_Toc509495628"/>
      <w:bookmarkStart w:id="7469" w:name="_Toc510016742"/>
      <w:ins w:id="7470" w:author="임수환/책임연구원/차세대표준(연)CAS팀(suhwan.lim@lge.com)" w:date="2018-03-22T13:04:00Z">
        <w:r w:rsidRPr="00A973C0">
          <w:rPr>
            <w:lang w:val="en-US"/>
          </w:rPr>
          <w:t>6.</w:t>
        </w:r>
      </w:ins>
      <w:ins w:id="7471" w:author="임수환/책임연구원/차세대표준(연)CAS팀(suhwan.lim@lge.com)" w:date="2018-03-22T13:13:00Z">
        <w:r w:rsidR="00D75129">
          <w:rPr>
            <w:rFonts w:eastAsia="맑은 고딕" w:hint="eastAsia"/>
            <w:lang w:val="en-US" w:eastAsia="ko-KR"/>
          </w:rPr>
          <w:t>19</w:t>
        </w:r>
      </w:ins>
      <w:ins w:id="7472" w:author="임수환/책임연구원/차세대표준(연)CAS팀(suhwan.lim@lge.com)" w:date="2018-03-22T13:04:00Z">
        <w:r w:rsidRPr="00A973C0">
          <w:rPr>
            <w:lang w:val="en-US"/>
          </w:rPr>
          <w:t>.1.</w:t>
        </w:r>
        <w:r w:rsidRPr="00B701E5">
          <w:rPr>
            <w:rFonts w:eastAsia="맑은 고딕" w:hint="eastAsia"/>
            <w:lang w:val="en-US" w:eastAsia="ko-KR"/>
          </w:rPr>
          <w:t>4</w:t>
        </w:r>
        <w:r w:rsidRPr="00A973C0">
          <w:rPr>
            <w:lang w:val="en-US"/>
          </w:rPr>
          <w:tab/>
          <w:t>∆TIB and ∆RIB values</w:t>
        </w:r>
        <w:bookmarkEnd w:id="7467"/>
        <w:bookmarkEnd w:id="7468"/>
        <w:bookmarkEnd w:id="7469"/>
      </w:ins>
    </w:p>
    <w:p w:rsidR="00E71E06" w:rsidRDefault="00E71E06" w:rsidP="00E71E06">
      <w:pPr>
        <w:rPr>
          <w:ins w:id="7473" w:author="임수환/책임연구원/차세대표준(연)CAS팀(suhwan.lim@lge.com)" w:date="2018-03-22T13:05:00Z"/>
          <w:rFonts w:eastAsia="맑은 고딕"/>
          <w:lang w:val="en-US" w:eastAsia="ko-KR"/>
        </w:rPr>
      </w:pPr>
      <w:ins w:id="7474" w:author="임수환/책임연구원/차세대표준(연)CAS팀(suhwan.lim@lge.com)" w:date="2018-03-22T13:04:00Z">
        <w:r w:rsidRPr="006305C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맑은 고딕" w:hint="eastAsia"/>
            <w:lang w:val="en-US" w:eastAsia="ko-KR"/>
          </w:rPr>
          <w:t>of 3DL/1UL CA_7A-7A-26A are applied.</w:t>
        </w:r>
      </w:ins>
    </w:p>
    <w:p w:rsidR="00D75129" w:rsidRDefault="00D75129" w:rsidP="00E71E06">
      <w:pPr>
        <w:rPr>
          <w:ins w:id="7475" w:author="임수환/책임연구원/차세대표준(연)CAS팀(suhwan.lim@lge.com)" w:date="2018-03-22T13:05:00Z"/>
          <w:rFonts w:eastAsia="맑은 고딕"/>
          <w:lang w:val="en-US" w:eastAsia="ko-KR"/>
        </w:rPr>
      </w:pPr>
    </w:p>
    <w:p w:rsidR="00D240AA" w:rsidRPr="001E238A" w:rsidRDefault="00D240AA" w:rsidP="001E238A">
      <w:pPr>
        <w:pStyle w:val="2"/>
        <w:rPr>
          <w:ins w:id="7476" w:author="임수환/책임연구원/차세대표준(연)CAS팀(suhwan.lim@lge.com)" w:date="2018-03-22T14:15:00Z"/>
        </w:rPr>
      </w:pPr>
      <w:bookmarkStart w:id="7477" w:name="_Toc509495629"/>
      <w:bookmarkStart w:id="7478" w:name="_Toc510016743"/>
      <w:ins w:id="7479" w:author="임수환/책임연구원/차세대표준(연)CAS팀(suhwan.lim@lge.com)" w:date="2018-03-22T14:16:00Z">
        <w:r w:rsidRPr="001E238A">
          <w:t>6.20</w:t>
        </w:r>
      </w:ins>
      <w:ins w:id="7480" w:author="임수환/책임연구원/차세대표준(연)CAS팀(suhwan.lim@lge.com)" w:date="2018-03-22T14:15:00Z">
        <w:r w:rsidRPr="000626DB">
          <w:tab/>
        </w:r>
        <w:r w:rsidRPr="001E238A">
          <w:t>LTE Advanced Carrier Aggregation: Band 1 and Band 7 and Band 7 with 2ULs</w:t>
        </w:r>
        <w:bookmarkEnd w:id="7477"/>
        <w:bookmarkEnd w:id="7478"/>
      </w:ins>
    </w:p>
    <w:p w:rsidR="00D240AA" w:rsidRPr="00A973C0" w:rsidRDefault="00D240AA" w:rsidP="00D240AA">
      <w:pPr>
        <w:pStyle w:val="30"/>
        <w:rPr>
          <w:ins w:id="7481" w:author="임수환/책임연구원/차세대표준(연)CAS팀(suhwan.lim@lge.com)" w:date="2018-03-22T14:15:00Z"/>
          <w:rFonts w:ascii="Calibri" w:hAnsi="Calibri"/>
          <w:sz w:val="22"/>
          <w:szCs w:val="22"/>
          <w:lang w:val="en-US" w:eastAsia="sv-SE"/>
        </w:rPr>
      </w:pPr>
      <w:bookmarkStart w:id="7482" w:name="_Toc509495630"/>
      <w:bookmarkStart w:id="7483" w:name="_Toc510016744"/>
      <w:ins w:id="7484" w:author="임수환/책임연구원/차세대표준(연)CAS팀(suhwan.lim@lge.com)" w:date="2018-03-22T14:16:00Z">
        <w:r>
          <w:rPr>
            <w:lang w:val="en-US"/>
          </w:rPr>
          <w:t>6.20</w:t>
        </w:r>
      </w:ins>
      <w:ins w:id="7485" w:author="임수환/책임연구원/차세대표준(연)CAS팀(suhwan.lim@lge.com)" w:date="2018-03-22T14:15: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482"/>
        <w:bookmarkEnd w:id="7483"/>
      </w:ins>
    </w:p>
    <w:p w:rsidR="00D240AA" w:rsidRPr="00A973C0" w:rsidRDefault="00D240AA" w:rsidP="00D240AA">
      <w:pPr>
        <w:pStyle w:val="40"/>
        <w:rPr>
          <w:ins w:id="7486" w:author="임수환/책임연구원/차세대표준(연)CAS팀(suhwan.lim@lge.com)" w:date="2018-03-22T14:15:00Z"/>
          <w:lang w:val="en-US"/>
        </w:rPr>
      </w:pPr>
      <w:bookmarkStart w:id="7487" w:name="_Toc509495631"/>
      <w:bookmarkStart w:id="7488" w:name="_Toc510016745"/>
      <w:ins w:id="7489" w:author="임수환/책임연구원/차세대표준(연)CAS팀(suhwan.lim@lge.com)" w:date="2018-03-22T14:16:00Z">
        <w:r>
          <w:rPr>
            <w:lang w:val="en-US"/>
          </w:rPr>
          <w:t>6.20</w:t>
        </w:r>
      </w:ins>
      <w:ins w:id="7490" w:author="임수환/책임연구원/차세대표준(연)CAS팀(suhwan.lim@lge.com)" w:date="2018-03-22T14:15:00Z">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487"/>
        <w:bookmarkEnd w:id="7488"/>
      </w:ins>
    </w:p>
    <w:p w:rsidR="00D240AA" w:rsidRPr="00A973C0" w:rsidRDefault="00D240AA" w:rsidP="00D240AA">
      <w:pPr>
        <w:pStyle w:val="TH"/>
        <w:rPr>
          <w:ins w:id="7491" w:author="임수환/책임연구원/차세대표준(연)CAS팀(suhwan.lim@lge.com)" w:date="2018-03-22T14:15:00Z"/>
        </w:rPr>
      </w:pPr>
      <w:ins w:id="7492" w:author="임수환/책임연구원/차세대표준(연)CAS팀(suhwan.lim@lge.com)" w:date="2018-03-22T14:15:00Z">
        <w:r w:rsidRPr="00A973C0">
          <w:t xml:space="preserve">Table </w:t>
        </w:r>
      </w:ins>
      <w:ins w:id="7493" w:author="임수환/책임연구원/차세대표준(연)CAS팀(suhwan.lim@lge.com)" w:date="2018-03-22T14:16:00Z">
        <w:r>
          <w:t>6.20</w:t>
        </w:r>
      </w:ins>
      <w:ins w:id="7494" w:author="임수환/책임연구원/차세대표준(연)CAS팀(suhwan.lim@lge.com)" w:date="2018-03-22T14:15:00Z">
        <w:r w:rsidRPr="00A973C0">
          <w:t>.1.1-1: CA configurations under study</w:t>
        </w:r>
      </w:ins>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Tr="00842520">
        <w:trPr>
          <w:trHeight w:val="209"/>
          <w:jc w:val="center"/>
          <w:ins w:id="7495" w:author="임수환/책임연구원/차세대표준(연)CAS팀(suhwan.lim@lge.com)" w:date="2018-03-22T14:15:00Z"/>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ins w:id="7496" w:author="임수환/책임연구원/차세대표준(연)CAS팀(suhwan.lim@lge.com)" w:date="2018-03-22T14:15:00Z"/>
                <w:rFonts w:cs="Arial"/>
              </w:rPr>
            </w:pPr>
            <w:ins w:id="7497" w:author="임수환/책임연구원/차세대표준(연)CAS팀(suhwan.lim@lge.com)" w:date="2018-03-22T14:15:00Z">
              <w:r>
                <w:rPr>
                  <w:rFonts w:cs="Arial"/>
                </w:rPr>
                <w:t>E-UTRA CA configuration / Bandwidth combination set</w:t>
              </w:r>
            </w:ins>
          </w:p>
        </w:tc>
      </w:tr>
      <w:tr w:rsidR="00D240AA" w:rsidTr="00842520">
        <w:trPr>
          <w:trHeight w:val="860"/>
          <w:jc w:val="center"/>
          <w:ins w:id="7498" w:author="임수환/책임연구원/차세대표준(연)CAS팀(suhwan.lim@lge.com)" w:date="2018-03-22T14:15:00Z"/>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499" w:author="임수환/책임연구원/차세대표준(연)CAS팀(suhwan.lim@lge.com)" w:date="2018-03-22T14:15:00Z"/>
                <w:rFonts w:cs="Arial"/>
              </w:rPr>
            </w:pPr>
            <w:ins w:id="7500" w:author="임수환/책임연구원/차세대표준(연)CAS팀(suhwan.lim@lge.com)" w:date="2018-03-22T14:15:00Z">
              <w:r>
                <w:rPr>
                  <w:rFonts w:cs="Arial"/>
                </w:rPr>
                <w:t>E-UTRA CA Configuration</w:t>
              </w:r>
            </w:ins>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01" w:author="임수환/책임연구원/차세대표준(연)CAS팀(suhwan.lim@lge.com)" w:date="2018-03-22T14:15:00Z"/>
                <w:rFonts w:cs="Arial"/>
                <w:lang w:eastAsia="ko-KR"/>
              </w:rPr>
            </w:pPr>
            <w:ins w:id="7502" w:author="임수환/책임연구원/차세대표준(연)CAS팀(suhwan.lim@lge.com)" w:date="2018-03-22T14:15:00Z">
              <w:r>
                <w:rPr>
                  <w:rFonts w:cs="Arial"/>
                  <w:lang w:eastAsia="ko-KR"/>
                </w:rPr>
                <w:t>Uplink CA configurations</w:t>
              </w:r>
            </w:ins>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03" w:author="임수환/책임연구원/차세대표준(연)CAS팀(suhwan.lim@lge.com)" w:date="2018-03-22T14:15:00Z"/>
                <w:rFonts w:cs="Arial"/>
              </w:rPr>
            </w:pPr>
            <w:ins w:id="7504" w:author="임수환/책임연구원/차세대표준(연)CAS팀(suhwan.lim@lge.com)" w:date="2018-03-22T14:15:00Z">
              <w:r>
                <w:rPr>
                  <w:rFonts w:cs="Arial"/>
                </w:rPr>
                <w:t>E-UTRA Bands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05" w:author="임수환/책임연구원/차세대표준(연)CAS팀(suhwan.lim@lge.com)" w:date="2018-03-22T14:15:00Z"/>
                <w:rFonts w:cs="Arial"/>
              </w:rPr>
            </w:pPr>
            <w:ins w:id="7506" w:author="임수환/책임연구원/차세대표준(연)CAS팀(suhwan.lim@lge.com)" w:date="2018-03-22T14:15:00Z">
              <w:r>
                <w:rPr>
                  <w:rFonts w:cs="Arial"/>
                </w:rPr>
                <w:t>1.4</w:t>
              </w:r>
              <w:r>
                <w:rPr>
                  <w:rFonts w:cs="Arial"/>
                </w:rPr>
                <w:br/>
                <w:t>MHz</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07" w:author="임수환/책임연구원/차세대표준(연)CAS팀(suhwan.lim@lge.com)" w:date="2018-03-22T14:15:00Z"/>
                <w:rFonts w:cs="Arial"/>
              </w:rPr>
            </w:pPr>
            <w:ins w:id="7508" w:author="임수환/책임연구원/차세대표준(연)CAS팀(suhwan.lim@lge.com)" w:date="2018-03-22T14:15:00Z">
              <w:r>
                <w:rPr>
                  <w:rFonts w:cs="Arial"/>
                </w:rPr>
                <w:t>3</w:t>
              </w:r>
              <w:r>
                <w:rPr>
                  <w:rFonts w:cs="Arial"/>
                </w:rPr>
                <w:br/>
                <w:t>MHz</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09" w:author="임수환/책임연구원/차세대표준(연)CAS팀(suhwan.lim@lge.com)" w:date="2018-03-22T14:15:00Z"/>
                <w:rFonts w:cs="Arial"/>
              </w:rPr>
            </w:pPr>
            <w:ins w:id="7510" w:author="임수환/책임연구원/차세대표준(연)CAS팀(suhwan.lim@lge.com)" w:date="2018-03-22T14:15:00Z">
              <w:r>
                <w:rPr>
                  <w:rFonts w:cs="Arial"/>
                </w:rPr>
                <w:t>5</w:t>
              </w:r>
              <w:r>
                <w:rPr>
                  <w:rFonts w:cs="Arial"/>
                </w:rPr>
                <w:br/>
                <w:t>MHz</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11" w:author="임수환/책임연구원/차세대표준(연)CAS팀(suhwan.lim@lge.com)" w:date="2018-03-22T14:15:00Z"/>
                <w:rFonts w:cs="Arial"/>
              </w:rPr>
            </w:pPr>
            <w:ins w:id="7512" w:author="임수환/책임연구원/차세대표준(연)CAS팀(suhwan.lim@lge.com)" w:date="2018-03-22T14:15:00Z">
              <w:r>
                <w:rPr>
                  <w:rFonts w:cs="Arial"/>
                </w:rPr>
                <w:t>10</w:t>
              </w:r>
              <w:r>
                <w:rPr>
                  <w:rFonts w:cs="Arial"/>
                </w:rPr>
                <w:br/>
                <w:t>MHz</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13" w:author="임수환/책임연구원/차세대표준(연)CAS팀(suhwan.lim@lge.com)" w:date="2018-03-22T14:15:00Z"/>
                <w:rFonts w:cs="Arial"/>
              </w:rPr>
            </w:pPr>
            <w:ins w:id="7514" w:author="임수환/책임연구원/차세대표준(연)CAS팀(suhwan.lim@lge.com)" w:date="2018-03-22T14:15:00Z">
              <w:r>
                <w:rPr>
                  <w:rFonts w:cs="Arial"/>
                </w:rPr>
                <w:t>15</w:t>
              </w:r>
              <w:r>
                <w:rPr>
                  <w:rFonts w:cs="Arial"/>
                </w:rPr>
                <w:br/>
                <w:t>MHz</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15" w:author="임수환/책임연구원/차세대표준(연)CAS팀(suhwan.lim@lge.com)" w:date="2018-03-22T14:15:00Z"/>
                <w:rFonts w:cs="Arial"/>
              </w:rPr>
            </w:pPr>
            <w:ins w:id="7516" w:author="임수환/책임연구원/차세대표준(연)CAS팀(suhwan.lim@lge.com)" w:date="2018-03-22T14:15:00Z">
              <w:r>
                <w:rPr>
                  <w:rFonts w:cs="Arial"/>
                </w:rPr>
                <w:t>20</w:t>
              </w:r>
              <w:r>
                <w:rPr>
                  <w:rFonts w:cs="Arial"/>
                </w:rPr>
                <w:br/>
                <w:t>MHz</w:t>
              </w:r>
            </w:ins>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17" w:author="임수환/책임연구원/차세대표준(연)CAS팀(suhwan.lim@lge.com)" w:date="2018-03-22T14:15:00Z"/>
                <w:rFonts w:cs="Arial"/>
              </w:rPr>
            </w:pPr>
            <w:ins w:id="7518" w:author="임수환/책임연구원/차세대표준(연)CAS팀(suhwan.lim@lge.com)" w:date="2018-03-22T14:15:00Z">
              <w:r>
                <w:rPr>
                  <w:rFonts w:cs="Arial"/>
                </w:rPr>
                <w:t>Maximum aggregated bandwidth</w:t>
              </w:r>
            </w:ins>
          </w:p>
          <w:p w:rsidR="00D240AA" w:rsidRDefault="00D240AA" w:rsidP="00842520">
            <w:pPr>
              <w:pStyle w:val="TAH"/>
              <w:spacing w:line="256" w:lineRule="auto"/>
              <w:rPr>
                <w:ins w:id="7519" w:author="임수환/책임연구원/차세대표준(연)CAS팀(suhwan.lim@lge.com)" w:date="2018-03-22T14:15:00Z"/>
                <w:rFonts w:cs="Arial"/>
              </w:rPr>
            </w:pPr>
            <w:ins w:id="7520" w:author="임수환/책임연구원/차세대표준(연)CAS팀(suhwan.lim@lge.com)" w:date="2018-03-22T14:15:00Z">
              <w:r>
                <w:rPr>
                  <w:rFonts w:cs="Arial"/>
                </w:rPr>
                <w:t>[MHz]</w:t>
              </w:r>
            </w:ins>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ins w:id="7521" w:author="임수환/책임연구원/차세대표준(연)CAS팀(suhwan.lim@lge.com)" w:date="2018-03-22T14:15:00Z"/>
                <w:rFonts w:cs="Arial"/>
              </w:rPr>
            </w:pPr>
            <w:ins w:id="7522" w:author="임수환/책임연구원/차세대표준(연)CAS팀(suhwan.lim@lge.com)" w:date="2018-03-22T14:15:00Z">
              <w:r>
                <w:rPr>
                  <w:rFonts w:cs="Arial"/>
                </w:rPr>
                <w:t>Bandwidth combination set</w:t>
              </w:r>
            </w:ins>
          </w:p>
        </w:tc>
      </w:tr>
      <w:tr w:rsidR="00D240AA" w:rsidTr="00842520">
        <w:trPr>
          <w:trHeight w:val="194"/>
          <w:jc w:val="center"/>
          <w:ins w:id="7523" w:author="임수환/책임연구원/차세대표준(연)CAS팀(suhwan.lim@lge.com)" w:date="2018-03-22T14:15:00Z"/>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ins w:id="7524" w:author="임수환/책임연구원/차세대표준(연)CAS팀(suhwan.lim@lge.com)" w:date="2018-03-22T14:15:00Z"/>
                <w:rFonts w:cs="Arial"/>
                <w:highlight w:val="yellow"/>
                <w:lang w:eastAsia="ja-JP"/>
              </w:rPr>
            </w:pPr>
            <w:ins w:id="7525" w:author="임수환/책임연구원/차세대표준(연)CAS팀(suhwan.lim@lge.com)" w:date="2018-03-22T14:15:00Z">
              <w:r>
                <w:rPr>
                  <w:rFonts w:eastAsia="Calibri" w:cs="Arial"/>
                  <w:lang w:val="en-US"/>
                </w:rPr>
                <w:t>CA_1A-7C</w:t>
              </w:r>
            </w:ins>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ins w:id="7526" w:author="임수환/책임연구원/차세대표준(연)CAS팀(suhwan.lim@lge.com)" w:date="2018-03-22T14:15:00Z"/>
                <w:rFonts w:cs="Arial"/>
                <w:color w:val="000000"/>
                <w:lang w:eastAsia="ja-JP"/>
              </w:rPr>
            </w:pPr>
            <w:ins w:id="7527" w:author="임수환/책임연구원/차세대표준(연)CAS팀(suhwan.lim@lge.com)" w:date="2018-03-22T14:15:00Z">
              <w:r w:rsidRPr="00731DED">
                <w:rPr>
                  <w:rFonts w:cs="Arial"/>
                  <w:color w:val="000000"/>
                  <w:lang w:eastAsia="ja-JP"/>
                </w:rPr>
                <w:t>CA_1A-7A</w:t>
              </w:r>
            </w:ins>
          </w:p>
          <w:p w:rsidR="00D240AA" w:rsidRPr="00731DED" w:rsidRDefault="00D240AA" w:rsidP="00842520">
            <w:pPr>
              <w:pStyle w:val="TAC"/>
              <w:spacing w:line="256" w:lineRule="auto"/>
              <w:rPr>
                <w:ins w:id="7528" w:author="임수환/책임연구원/차세대표준(연)CAS팀(suhwan.lim@lge.com)" w:date="2018-03-22T14:15:00Z"/>
                <w:rFonts w:cs="Arial"/>
                <w:color w:val="000000"/>
                <w:lang w:eastAsia="ja-JP"/>
              </w:rPr>
            </w:pPr>
            <w:ins w:id="7529" w:author="임수환/책임연구원/차세대표준(연)CAS팀(suhwan.lim@lge.com)" w:date="2018-03-22T14:15:00Z">
              <w:r w:rsidRPr="00731DED">
                <w:rPr>
                  <w:rFonts w:cs="Arial"/>
                  <w:color w:val="000000"/>
                  <w:lang w:eastAsia="ja-JP"/>
                </w:rPr>
                <w:t>CA_7C</w:t>
              </w:r>
            </w:ins>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30" w:author="임수환/책임연구원/차세대표준(연)CAS팀(suhwan.lim@lge.com)" w:date="2018-03-22T14:15:00Z"/>
                <w:rFonts w:cs="Arial"/>
                <w:lang w:eastAsia="ja-JP"/>
              </w:rPr>
            </w:pPr>
            <w:ins w:id="7531" w:author="임수환/책임연구원/차세대표준(연)CAS팀(suhwan.lim@lge.com)" w:date="2018-03-22T14:15:00Z">
              <w:r>
                <w:rPr>
                  <w:rFonts w:cs="Arial"/>
                  <w:lang w:eastAsia="ja-JP"/>
                </w:rPr>
                <w:t>1</w:t>
              </w:r>
            </w:ins>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ins w:id="7532" w:author="임수환/책임연구원/차세대표준(연)CAS팀(suhwan.lim@lge.com)" w:date="2018-03-22T14:15:00Z"/>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ins w:id="7533" w:author="임수환/책임연구원/차세대표준(연)CAS팀(suhwan.lim@lge.com)" w:date="2018-03-22T14:15:00Z"/>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34" w:author="임수환/책임연구원/차세대표준(연)CAS팀(suhwan.lim@lge.com)" w:date="2018-03-22T14:15:00Z"/>
                <w:rFonts w:cs="Arial"/>
                <w:lang w:eastAsia="ja-JP"/>
              </w:rPr>
            </w:pPr>
            <w:ins w:id="7535" w:author="임수환/책임연구원/차세대표준(연)CAS팀(suhwan.lim@lge.com)" w:date="2018-03-22T14:15:00Z">
              <w:r>
                <w:rPr>
                  <w:rFonts w:cs="Arial"/>
                  <w:lang w:eastAsia="ja-JP"/>
                </w:rPr>
                <w:t>Yes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36" w:author="임수환/책임연구원/차세대표준(연)CAS팀(suhwan.lim@lge.com)" w:date="2018-03-22T14:15:00Z"/>
                <w:rFonts w:eastAsia="Times New Roman" w:cs="Arial"/>
              </w:rPr>
            </w:pPr>
            <w:ins w:id="7537" w:author="임수환/책임연구원/차세대표준(연)CAS팀(suhwan.lim@lge.com)" w:date="2018-03-22T14:15:00Z">
              <w:r>
                <w:rPr>
                  <w:rFonts w:cs="Arial"/>
                  <w:lang w:eastAsia="ja-JP"/>
                </w:rPr>
                <w:t>Yes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38" w:author="임수환/책임연구원/차세대표준(연)CAS팀(suhwan.lim@lge.com)" w:date="2018-03-22T14:15:00Z"/>
                <w:rFonts w:cs="Arial"/>
              </w:rPr>
            </w:pPr>
            <w:ins w:id="7539" w:author="임수환/책임연구원/차세대표준(연)CAS팀(suhwan.lim@lge.com)" w:date="2018-03-22T14:15:00Z">
              <w:r>
                <w:rPr>
                  <w:rFonts w:cs="Arial"/>
                  <w:lang w:eastAsia="ja-JP"/>
                </w:rPr>
                <w:t>Yes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40" w:author="임수환/책임연구원/차세대표준(연)CAS팀(suhwan.lim@lge.com)" w:date="2018-03-22T14:15:00Z"/>
                <w:rFonts w:cs="Arial"/>
              </w:rPr>
            </w:pPr>
            <w:ins w:id="7541" w:author="임수환/책임연구원/차세대표준(연)CAS팀(suhwan.lim@lge.com)" w:date="2018-03-22T14:15:00Z">
              <w:r>
                <w:rPr>
                  <w:rFonts w:cs="Arial"/>
                  <w:lang w:eastAsia="ja-JP"/>
                </w:rPr>
                <w:t>Yes</w:t>
              </w:r>
            </w:ins>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42" w:author="임수환/책임연구원/차세대표준(연)CAS팀(suhwan.lim@lge.com)" w:date="2018-03-22T14:15:00Z"/>
                <w:rFonts w:eastAsia="Calibri" w:cs="Arial"/>
                <w:lang w:val="en-US"/>
              </w:rPr>
            </w:pPr>
            <w:ins w:id="7543" w:author="임수환/책임연구원/차세대표준(연)CAS팀(suhwan.lim@lge.com)" w:date="2018-03-22T14:15:00Z">
              <w:r>
                <w:rPr>
                  <w:rFonts w:eastAsia="Calibri" w:cs="Arial"/>
                  <w:lang w:val="en-US"/>
                </w:rPr>
                <w:t>60</w:t>
              </w:r>
            </w:ins>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44" w:author="임수환/책임연구원/차세대표준(연)CAS팀(suhwan.lim@lge.com)" w:date="2018-03-22T14:15:00Z"/>
                <w:rFonts w:eastAsia="Calibri" w:cs="Arial"/>
                <w:lang w:val="en-US"/>
              </w:rPr>
            </w:pPr>
            <w:ins w:id="7545" w:author="임수환/책임연구원/차세대표준(연)CAS팀(suhwan.lim@lge.com)" w:date="2018-03-22T14:15:00Z">
              <w:r>
                <w:rPr>
                  <w:rFonts w:eastAsia="Calibri" w:cs="Arial"/>
                  <w:lang w:val="en-US"/>
                </w:rPr>
                <w:t>0</w:t>
              </w:r>
            </w:ins>
          </w:p>
        </w:tc>
      </w:tr>
      <w:tr w:rsidR="00D240AA" w:rsidTr="00842520">
        <w:trPr>
          <w:trHeight w:val="194"/>
          <w:jc w:val="center"/>
          <w:ins w:id="7546" w:author="임수환/책임연구원/차세대표준(연)CAS팀(suhwan.lim@lge.com)" w:date="2018-03-22T14:15:00Z"/>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ins w:id="7547" w:author="임수환/책임연구원/차세대표준(연)CAS팀(suhwan.lim@lge.com)" w:date="2018-03-22T14:15:00Z"/>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ins w:id="7548" w:author="임수환/책임연구원/차세대표준(연)CAS팀(suhwan.lim@lge.com)" w:date="2018-03-22T14:15:00Z"/>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49" w:author="임수환/책임연구원/차세대표준(연)CAS팀(suhwan.lim@lge.com)" w:date="2018-03-22T14:15:00Z"/>
                <w:rFonts w:cs="Arial"/>
                <w:lang w:eastAsia="ja-JP"/>
              </w:rPr>
            </w:pPr>
            <w:ins w:id="7550" w:author="임수환/책임연구원/차세대표준(연)CAS팀(suhwan.lim@lge.com)" w:date="2018-03-22T14:15:00Z">
              <w:r>
                <w:rPr>
                  <w:rFonts w:cs="Arial"/>
                  <w:lang w:eastAsia="ja-JP"/>
                </w:rPr>
                <w:t>7</w:t>
              </w:r>
            </w:ins>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51" w:author="임수환/책임연구원/차세대표준(연)CAS팀(suhwan.lim@lge.com)" w:date="2018-03-22T14:15:00Z"/>
                <w:rFonts w:eastAsia="Times New Roman" w:cs="Arial"/>
              </w:rPr>
            </w:pPr>
            <w:ins w:id="7552" w:author="임수환/책임연구원/차세대표준(연)CAS팀(suhwan.lim@lge.com)" w:date="2018-03-22T14:15:00Z">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ins w:id="7553" w:author="임수환/책임연구원/차세대표준(연)CAS팀(suhwan.lim@lge.com)" w:date="2018-03-22T14:15:00Z"/>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ins w:id="7554" w:author="임수환/책임연구원/차세대표준(연)CAS팀(suhwan.lim@lge.com)" w:date="2018-03-22T14:15:00Z"/>
                <w:rFonts w:ascii="Arial" w:eastAsia="Calibri" w:hAnsi="Arial" w:cs="Arial"/>
                <w:sz w:val="18"/>
                <w:lang w:val="en-US"/>
              </w:rPr>
            </w:pPr>
          </w:p>
        </w:tc>
      </w:tr>
      <w:tr w:rsidR="00D240AA" w:rsidTr="00842520">
        <w:trPr>
          <w:trHeight w:val="194"/>
          <w:jc w:val="center"/>
          <w:ins w:id="7555" w:author="임수환/책임연구원/차세대표준(연)CAS팀(suhwan.lim@lge.com)" w:date="2018-03-22T14:15:00Z"/>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ins w:id="7556" w:author="임수환/책임연구원/차세대표준(연)CAS팀(suhwan.lim@lge.com)" w:date="2018-03-22T14:15:00Z"/>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ins w:id="7557" w:author="임수환/책임연구원/차세대표준(연)CAS팀(suhwan.lim@lge.com)" w:date="2018-03-22T14:15:00Z"/>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58" w:author="임수환/책임연구원/차세대표준(연)CAS팀(suhwan.lim@lge.com)" w:date="2018-03-22T14:15:00Z"/>
                <w:rFonts w:cs="Arial"/>
                <w:lang w:eastAsia="ja-JP"/>
              </w:rPr>
            </w:pPr>
            <w:ins w:id="7559" w:author="임수환/책임연구원/차세대표준(연)CAS팀(suhwan.lim@lge.com)" w:date="2018-03-22T14:15:00Z">
              <w:r>
                <w:rPr>
                  <w:rFonts w:cs="Arial"/>
                  <w:lang w:eastAsia="ja-JP"/>
                </w:rPr>
                <w:t>1</w:t>
              </w:r>
            </w:ins>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ins w:id="7560" w:author="임수환/책임연구원/차세대표준(연)CAS팀(suhwan.lim@lge.com)" w:date="2018-03-22T14:15:00Z"/>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ins w:id="7561" w:author="임수환/책임연구원/차세대표준(연)CAS팀(suhwan.lim@lge.com)" w:date="2018-03-22T14:15:00Z"/>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62" w:author="임수환/책임연구원/차세대표준(연)CAS팀(suhwan.lim@lge.com)" w:date="2018-03-22T14:15:00Z"/>
                <w:rFonts w:cs="Arial"/>
                <w:lang w:eastAsia="ja-JP"/>
              </w:rPr>
            </w:pPr>
            <w:ins w:id="7563" w:author="임수환/책임연구원/차세대표준(연)CAS팀(suhwan.lim@lge.com)" w:date="2018-03-22T14:15:00Z">
              <w:r>
                <w:rPr>
                  <w:rFonts w:cs="Arial"/>
                  <w:lang w:eastAsia="ja-JP"/>
                </w:rPr>
                <w:t>Yes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64" w:author="임수환/책임연구원/차세대표준(연)CAS팀(suhwan.lim@lge.com)" w:date="2018-03-22T14:15:00Z"/>
                <w:rFonts w:eastAsia="Times New Roman" w:cs="Arial"/>
              </w:rPr>
            </w:pPr>
            <w:ins w:id="7565" w:author="임수환/책임연구원/차세대표준(연)CAS팀(suhwan.lim@lge.com)" w:date="2018-03-22T14:15:00Z">
              <w:r>
                <w:rPr>
                  <w:rFonts w:cs="Arial"/>
                  <w:lang w:eastAsia="ja-JP"/>
                </w:rPr>
                <w:t>Yes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66" w:author="임수환/책임연구원/차세대표준(연)CAS팀(suhwan.lim@lge.com)" w:date="2018-03-22T14:15:00Z"/>
                <w:rFonts w:cs="Arial"/>
              </w:rPr>
            </w:pPr>
            <w:ins w:id="7567" w:author="임수환/책임연구원/차세대표준(연)CAS팀(suhwan.lim@lge.com)" w:date="2018-03-22T14:15:00Z">
              <w:r>
                <w:rPr>
                  <w:rFonts w:cs="Arial"/>
                  <w:lang w:eastAsia="ja-JP"/>
                </w:rPr>
                <w:t>Yes</w:t>
              </w:r>
            </w:ins>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68" w:author="임수환/책임연구원/차세대표준(연)CAS팀(suhwan.lim@lge.com)" w:date="2018-03-22T14:15:00Z"/>
                <w:rFonts w:cs="Arial"/>
              </w:rPr>
            </w:pPr>
            <w:ins w:id="7569" w:author="임수환/책임연구원/차세대표준(연)CAS팀(suhwan.lim@lge.com)" w:date="2018-03-22T14:15:00Z">
              <w:r>
                <w:rPr>
                  <w:rFonts w:cs="Arial"/>
                  <w:lang w:eastAsia="ja-JP"/>
                </w:rPr>
                <w:t>Yes</w:t>
              </w:r>
            </w:ins>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70" w:author="임수환/책임연구원/차세대표준(연)CAS팀(suhwan.lim@lge.com)" w:date="2018-03-22T14:15:00Z"/>
                <w:rFonts w:eastAsia="Calibri" w:cs="Arial"/>
                <w:lang w:val="en-US" w:eastAsia="ja-JP"/>
              </w:rPr>
            </w:pPr>
            <w:ins w:id="7571" w:author="임수환/책임연구원/차세대표준(연)CAS팀(suhwan.lim@lge.com)" w:date="2018-03-22T14:15:00Z">
              <w:r>
                <w:rPr>
                  <w:rFonts w:cs="Arial"/>
                  <w:lang w:val="en-US" w:eastAsia="zh-CN"/>
                </w:rPr>
                <w:t>60</w:t>
              </w:r>
            </w:ins>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72" w:author="임수환/책임연구원/차세대표준(연)CAS팀(suhwan.lim@lge.com)" w:date="2018-03-22T14:15:00Z"/>
                <w:rFonts w:eastAsia="Calibri" w:cs="Arial"/>
                <w:lang w:val="en-US" w:eastAsia="ja-JP"/>
              </w:rPr>
            </w:pPr>
            <w:ins w:id="7573" w:author="임수환/책임연구원/차세대표준(연)CAS팀(suhwan.lim@lge.com)" w:date="2018-03-22T14:15:00Z">
              <w:r>
                <w:rPr>
                  <w:rFonts w:cs="Arial"/>
                  <w:lang w:val="en-US" w:eastAsia="zh-CN"/>
                </w:rPr>
                <w:t>1</w:t>
              </w:r>
            </w:ins>
          </w:p>
        </w:tc>
      </w:tr>
      <w:tr w:rsidR="00D240AA" w:rsidTr="00842520">
        <w:trPr>
          <w:trHeight w:val="194"/>
          <w:jc w:val="center"/>
          <w:ins w:id="7574" w:author="임수환/책임연구원/차세대표준(연)CAS팀(suhwan.lim@lge.com)" w:date="2018-03-22T14:15:00Z"/>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ins w:id="7575" w:author="임수환/책임연구원/차세대표준(연)CAS팀(suhwan.lim@lge.com)" w:date="2018-03-22T14:15:00Z"/>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ins w:id="7576" w:author="임수환/책임연구원/차세대표준(연)CAS팀(suhwan.lim@lge.com)" w:date="2018-03-22T14:15:00Z"/>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77" w:author="임수환/책임연구원/차세대표준(연)CAS팀(suhwan.lim@lge.com)" w:date="2018-03-22T14:15:00Z"/>
                <w:rFonts w:cs="Arial"/>
                <w:lang w:eastAsia="ja-JP"/>
              </w:rPr>
            </w:pPr>
            <w:ins w:id="7578" w:author="임수환/책임연구원/차세대표준(연)CAS팀(suhwan.lim@lge.com)" w:date="2018-03-22T14:15:00Z">
              <w:r>
                <w:rPr>
                  <w:rFonts w:cs="Arial"/>
                  <w:lang w:eastAsia="ja-JP"/>
                </w:rPr>
                <w:t>7</w:t>
              </w:r>
            </w:ins>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ins w:id="7579" w:author="임수환/책임연구원/차세대표준(연)CAS팀(suhwan.lim@lge.com)" w:date="2018-03-22T14:15:00Z"/>
                <w:rFonts w:eastAsia="Times New Roman" w:cs="Arial"/>
              </w:rPr>
            </w:pPr>
            <w:ins w:id="7580" w:author="임수환/책임연구원/차세대표준(연)CAS팀(suhwan.lim@lge.com)" w:date="2018-03-22T14:15:00Z">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ins w:id="7581" w:author="임수환/책임연구원/차세대표준(연)CAS팀(suhwan.lim@lge.com)" w:date="2018-03-22T14:15:00Z"/>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ins w:id="7582" w:author="임수환/책임연구원/차세대표준(연)CAS팀(suhwan.lim@lge.com)" w:date="2018-03-22T14:15:00Z"/>
                <w:rFonts w:ascii="Arial" w:eastAsia="Calibri" w:hAnsi="Arial" w:cs="Arial"/>
                <w:sz w:val="18"/>
                <w:lang w:val="en-US" w:eastAsia="ja-JP"/>
              </w:rPr>
            </w:pPr>
          </w:p>
        </w:tc>
      </w:tr>
    </w:tbl>
    <w:p w:rsidR="00D240AA" w:rsidRPr="00A973C0" w:rsidRDefault="00D240AA" w:rsidP="00D240AA">
      <w:pPr>
        <w:pStyle w:val="TH"/>
        <w:rPr>
          <w:ins w:id="7583" w:author="임수환/책임연구원/차세대표준(연)CAS팀(suhwan.lim@lge.com)" w:date="2018-03-22T14:15:00Z"/>
          <w:lang w:eastAsia="ko-KR"/>
        </w:rPr>
      </w:pPr>
      <w:ins w:id="7584" w:author="임수환/책임연구원/차세대표준(연)CAS팀(suhwan.lim@lge.com)" w:date="2018-03-22T14:15:00Z">
        <w:r w:rsidRPr="00A973C0">
          <w:rPr>
            <w:rFonts w:hint="eastAsia"/>
          </w:rPr>
          <w:t xml:space="preserve">Table </w:t>
        </w:r>
      </w:ins>
      <w:ins w:id="7585" w:author="임수환/책임연구원/차세대표준(연)CAS팀(suhwan.lim@lge.com)" w:date="2018-03-22T14:16:00Z">
        <w:r>
          <w:t>6.20</w:t>
        </w:r>
      </w:ins>
      <w:ins w:id="7586" w:author="임수환/책임연구원/차세대표준(연)CAS팀(suhwan.lim@lge.com)" w:date="2018-03-22T14:15:00Z">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973C0" w:rsidTr="00842520">
        <w:trPr>
          <w:trHeight w:val="250"/>
          <w:jc w:val="center"/>
          <w:ins w:id="7587" w:author="임수환/책임연구원/차세대표준(연)CAS팀(suhwan.lim@lge.com)" w:date="2018-03-22T14:15:00Z"/>
        </w:trPr>
        <w:tc>
          <w:tcPr>
            <w:tcW w:w="8887" w:type="dxa"/>
            <w:gridSpan w:val="5"/>
            <w:shd w:val="clear" w:color="auto" w:fill="auto"/>
            <w:noWrap/>
            <w:vAlign w:val="bottom"/>
          </w:tcPr>
          <w:p w:rsidR="00D240AA" w:rsidRPr="00A973C0" w:rsidRDefault="00D240AA" w:rsidP="00842520">
            <w:pPr>
              <w:spacing w:after="0"/>
              <w:jc w:val="center"/>
              <w:rPr>
                <w:ins w:id="7588" w:author="임수환/책임연구원/차세대표준(연)CAS팀(suhwan.lim@lge.com)" w:date="2018-03-22T14:15:00Z"/>
                <w:rFonts w:ascii="Arial" w:hAnsi="Arial" w:cs="Arial"/>
                <w:b/>
                <w:sz w:val="18"/>
                <w:szCs w:val="18"/>
                <w:lang w:val="en-US"/>
              </w:rPr>
            </w:pPr>
            <w:ins w:id="7589" w:author="임수환/책임연구원/차세대표준(연)CAS팀(suhwan.lim@lge.com)" w:date="2018-03-22T14:15:00Z">
              <w:r w:rsidRPr="00A973C0">
                <w:rPr>
                  <w:rFonts w:ascii="Arial" w:hAnsi="Arial" w:cs="Arial"/>
                  <w:b/>
                  <w:sz w:val="18"/>
                  <w:szCs w:val="18"/>
                  <w:lang w:val="en-US"/>
                </w:rPr>
                <w:t>E-UTRA CA configuration / Bandwidth combination set</w:t>
              </w:r>
            </w:ins>
          </w:p>
        </w:tc>
      </w:tr>
      <w:tr w:rsidR="00D240AA" w:rsidRPr="00A973C0" w:rsidTr="00842520">
        <w:trPr>
          <w:trHeight w:val="250"/>
          <w:jc w:val="center"/>
          <w:ins w:id="7590" w:author="임수환/책임연구원/차세대표준(연)CAS팀(suhwan.lim@lge.com)" w:date="2018-03-22T14:15:00Z"/>
        </w:trPr>
        <w:tc>
          <w:tcPr>
            <w:tcW w:w="1494" w:type="dxa"/>
            <w:vMerge w:val="restart"/>
            <w:shd w:val="clear" w:color="auto" w:fill="auto"/>
            <w:vAlign w:val="center"/>
          </w:tcPr>
          <w:p w:rsidR="00D240AA" w:rsidRPr="00A973C0" w:rsidRDefault="00D240AA" w:rsidP="00842520">
            <w:pPr>
              <w:spacing w:after="0"/>
              <w:jc w:val="center"/>
              <w:rPr>
                <w:ins w:id="7591" w:author="임수환/책임연구원/차세대표준(연)CAS팀(suhwan.lim@lge.com)" w:date="2018-03-22T14:15:00Z"/>
                <w:rFonts w:ascii="Arial" w:hAnsi="Arial" w:cs="Arial"/>
                <w:b/>
                <w:sz w:val="18"/>
                <w:szCs w:val="18"/>
                <w:lang w:val="en-US"/>
              </w:rPr>
            </w:pPr>
            <w:ins w:id="7592" w:author="임수환/책임연구원/차세대표준(연)CAS팀(suhwan.lim@lge.com)" w:date="2018-03-22T14:15:00Z">
              <w:r w:rsidRPr="00A973C0">
                <w:rPr>
                  <w:rFonts w:ascii="Arial" w:hAnsi="Arial" w:cs="Arial"/>
                  <w:b/>
                  <w:sz w:val="18"/>
                  <w:szCs w:val="18"/>
                  <w:lang w:val="en-US"/>
                </w:rPr>
                <w:t>E-UTRA CA configuration</w:t>
              </w:r>
            </w:ins>
          </w:p>
        </w:tc>
        <w:tc>
          <w:tcPr>
            <w:tcW w:w="5217" w:type="dxa"/>
            <w:gridSpan w:val="2"/>
            <w:shd w:val="clear" w:color="auto" w:fill="auto"/>
            <w:vAlign w:val="center"/>
          </w:tcPr>
          <w:p w:rsidR="00D240AA" w:rsidRPr="00A973C0" w:rsidRDefault="00D240AA" w:rsidP="00842520">
            <w:pPr>
              <w:pStyle w:val="TAH"/>
              <w:rPr>
                <w:ins w:id="7593" w:author="임수환/책임연구원/차세대표준(연)CAS팀(suhwan.lim@lge.com)" w:date="2018-03-22T14:15:00Z"/>
                <w:lang w:val="en-US"/>
              </w:rPr>
            </w:pPr>
            <w:ins w:id="7594" w:author="임수환/책임연구원/차세대표준(연)CAS팀(suhwan.lim@lge.com)" w:date="2018-03-22T14:15:00Z">
              <w:r w:rsidRPr="00A973C0">
                <w:rPr>
                  <w:lang w:val="en-US"/>
                </w:rPr>
                <w:t>Component carriers in order of increasing carrier frequency</w:t>
              </w:r>
            </w:ins>
          </w:p>
        </w:tc>
        <w:tc>
          <w:tcPr>
            <w:tcW w:w="771" w:type="dxa"/>
            <w:vMerge w:val="restart"/>
            <w:shd w:val="clear" w:color="auto" w:fill="auto"/>
            <w:vAlign w:val="center"/>
          </w:tcPr>
          <w:p w:rsidR="00D240AA" w:rsidRPr="00A973C0" w:rsidRDefault="00D240AA" w:rsidP="00842520">
            <w:pPr>
              <w:spacing w:after="0"/>
              <w:jc w:val="center"/>
              <w:rPr>
                <w:ins w:id="7595" w:author="임수환/책임연구원/차세대표준(연)CAS팀(suhwan.lim@lge.com)" w:date="2018-03-22T14:15:00Z"/>
                <w:rFonts w:ascii="Arial" w:hAnsi="Arial" w:cs="Arial"/>
                <w:b/>
                <w:sz w:val="18"/>
                <w:szCs w:val="18"/>
                <w:lang w:val="en-US"/>
              </w:rPr>
            </w:pPr>
            <w:ins w:id="7596" w:author="임수환/책임연구원/차세대표준(연)CAS팀(suhwan.lim@lge.com)" w:date="2018-03-22T14:15:00Z">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ins>
          </w:p>
        </w:tc>
        <w:tc>
          <w:tcPr>
            <w:tcW w:w="1405" w:type="dxa"/>
            <w:vMerge w:val="restart"/>
            <w:shd w:val="clear" w:color="auto" w:fill="auto"/>
            <w:vAlign w:val="center"/>
          </w:tcPr>
          <w:p w:rsidR="00D240AA" w:rsidRPr="00A973C0" w:rsidRDefault="00D240AA" w:rsidP="00842520">
            <w:pPr>
              <w:spacing w:after="0"/>
              <w:jc w:val="center"/>
              <w:rPr>
                <w:ins w:id="7597" w:author="임수환/책임연구원/차세대표준(연)CAS팀(suhwan.lim@lge.com)" w:date="2018-03-22T14:15:00Z"/>
                <w:rFonts w:ascii="Arial" w:hAnsi="Arial" w:cs="Arial"/>
                <w:b/>
                <w:sz w:val="18"/>
                <w:szCs w:val="18"/>
                <w:lang w:val="en-US"/>
              </w:rPr>
            </w:pPr>
            <w:ins w:id="7598" w:author="임수환/책임연구원/차세대표준(연)CAS팀(suhwan.lim@lge.com)" w:date="2018-03-22T14:15:00Z">
              <w:r w:rsidRPr="00A973C0">
                <w:rPr>
                  <w:rFonts w:ascii="Arial" w:hAnsi="Arial" w:cs="Arial"/>
                  <w:b/>
                  <w:sz w:val="18"/>
                  <w:szCs w:val="18"/>
                  <w:lang w:val="en-US"/>
                </w:rPr>
                <w:t>Bandwidth combination set</w:t>
              </w:r>
            </w:ins>
          </w:p>
        </w:tc>
      </w:tr>
      <w:tr w:rsidR="00D240AA" w:rsidRPr="00A973C0" w:rsidTr="00842520">
        <w:trPr>
          <w:trHeight w:val="792"/>
          <w:jc w:val="center"/>
          <w:ins w:id="7599" w:author="임수환/책임연구원/차세대표준(연)CAS팀(suhwan.lim@lge.com)" w:date="2018-03-22T14:15:00Z"/>
        </w:trPr>
        <w:tc>
          <w:tcPr>
            <w:tcW w:w="1494" w:type="dxa"/>
            <w:vMerge/>
            <w:vAlign w:val="center"/>
          </w:tcPr>
          <w:p w:rsidR="00D240AA" w:rsidRPr="00A973C0" w:rsidRDefault="00D240AA" w:rsidP="00842520">
            <w:pPr>
              <w:spacing w:after="0"/>
              <w:rPr>
                <w:ins w:id="7600" w:author="임수환/책임연구원/차세대표준(연)CAS팀(suhwan.lim@lge.com)" w:date="2018-03-22T14:15:00Z"/>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ins w:id="7601" w:author="임수환/책임연구원/차세대표준(연)CAS팀(suhwan.lim@lge.com)" w:date="2018-03-22T14:15:00Z"/>
                <w:lang w:val="en-US"/>
              </w:rPr>
            </w:pPr>
            <w:ins w:id="7602" w:author="임수환/책임연구원/차세대표준(연)CAS팀(suhwan.lim@lge.com)" w:date="2018-03-22T14:15:00Z">
              <w:r w:rsidRPr="00A973C0">
                <w:rPr>
                  <w:lang w:val="en-US"/>
                </w:rPr>
                <w:t>Allowed channel bandwidths for carrier [MHz]</w:t>
              </w:r>
            </w:ins>
          </w:p>
        </w:tc>
        <w:tc>
          <w:tcPr>
            <w:tcW w:w="2552" w:type="dxa"/>
            <w:shd w:val="clear" w:color="auto" w:fill="auto"/>
            <w:vAlign w:val="center"/>
          </w:tcPr>
          <w:p w:rsidR="00D240AA" w:rsidRPr="00A973C0" w:rsidRDefault="00D240AA" w:rsidP="00842520">
            <w:pPr>
              <w:pStyle w:val="TAH"/>
              <w:rPr>
                <w:ins w:id="7603" w:author="임수환/책임연구원/차세대표준(연)CAS팀(suhwan.lim@lge.com)" w:date="2018-03-22T14:15:00Z"/>
                <w:lang w:val="en-US"/>
              </w:rPr>
            </w:pPr>
            <w:ins w:id="7604" w:author="임수환/책임연구원/차세대표준(연)CAS팀(suhwan.lim@lge.com)" w:date="2018-03-22T14:15:00Z">
              <w:r w:rsidRPr="00A973C0">
                <w:rPr>
                  <w:lang w:val="en-US"/>
                </w:rPr>
                <w:t>Allowed channel bandwidths for carrier [MHz]</w:t>
              </w:r>
            </w:ins>
          </w:p>
        </w:tc>
        <w:tc>
          <w:tcPr>
            <w:tcW w:w="771" w:type="dxa"/>
            <w:vMerge/>
            <w:vAlign w:val="center"/>
          </w:tcPr>
          <w:p w:rsidR="00D240AA" w:rsidRPr="00A973C0" w:rsidRDefault="00D240AA" w:rsidP="00842520">
            <w:pPr>
              <w:spacing w:after="0"/>
              <w:rPr>
                <w:ins w:id="7605" w:author="임수환/책임연구원/차세대표준(연)CAS팀(suhwan.lim@lge.com)" w:date="2018-03-22T14:15:00Z"/>
                <w:rFonts w:ascii="Arial" w:hAnsi="Arial" w:cs="Arial"/>
                <w:b/>
                <w:bCs/>
                <w:sz w:val="18"/>
                <w:szCs w:val="18"/>
                <w:lang w:val="en-US"/>
              </w:rPr>
            </w:pPr>
          </w:p>
        </w:tc>
        <w:tc>
          <w:tcPr>
            <w:tcW w:w="1405" w:type="dxa"/>
            <w:vMerge/>
            <w:vAlign w:val="center"/>
          </w:tcPr>
          <w:p w:rsidR="00D240AA" w:rsidRPr="00A973C0" w:rsidRDefault="00D240AA" w:rsidP="00842520">
            <w:pPr>
              <w:spacing w:after="0"/>
              <w:rPr>
                <w:ins w:id="7606" w:author="임수환/책임연구원/차세대표준(연)CAS팀(suhwan.lim@lge.com)" w:date="2018-03-22T14:15:00Z"/>
                <w:rFonts w:ascii="Arial" w:hAnsi="Arial" w:cs="Arial"/>
                <w:b/>
                <w:bCs/>
                <w:sz w:val="18"/>
                <w:szCs w:val="18"/>
                <w:lang w:val="en-US"/>
              </w:rPr>
            </w:pPr>
          </w:p>
        </w:tc>
      </w:tr>
      <w:tr w:rsidR="00D240AA" w:rsidRPr="00A973C0" w:rsidTr="00842520">
        <w:trPr>
          <w:trHeight w:val="53"/>
          <w:jc w:val="center"/>
          <w:ins w:id="7607" w:author="임수환/책임연구원/차세대표준(연)CAS팀(suhwan.lim@lge.com)" w:date="2018-03-22T14:15:00Z"/>
        </w:trPr>
        <w:tc>
          <w:tcPr>
            <w:tcW w:w="1494" w:type="dxa"/>
            <w:vMerge w:val="restart"/>
            <w:shd w:val="clear" w:color="auto" w:fill="auto"/>
            <w:vAlign w:val="center"/>
          </w:tcPr>
          <w:p w:rsidR="00D240AA" w:rsidRPr="00A973C0" w:rsidRDefault="00D240AA" w:rsidP="00842520">
            <w:pPr>
              <w:spacing w:after="0"/>
              <w:jc w:val="center"/>
              <w:rPr>
                <w:ins w:id="7608" w:author="임수환/책임연구원/차세대표준(연)CAS팀(suhwan.lim@lge.com)" w:date="2018-03-22T14:15:00Z"/>
                <w:rFonts w:ascii="Arial" w:hAnsi="Arial" w:cs="Arial"/>
                <w:sz w:val="18"/>
                <w:szCs w:val="18"/>
              </w:rPr>
            </w:pPr>
            <w:ins w:id="7609" w:author="임수환/책임연구원/차세대표준(연)CAS팀(suhwan.lim@lge.com)" w:date="2018-03-22T14:15:00Z">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ins>
          </w:p>
        </w:tc>
        <w:tc>
          <w:tcPr>
            <w:tcW w:w="2665" w:type="dxa"/>
            <w:shd w:val="clear" w:color="auto" w:fill="auto"/>
            <w:vAlign w:val="center"/>
          </w:tcPr>
          <w:p w:rsidR="00D240AA" w:rsidRPr="00E76EB6" w:rsidRDefault="00D240AA" w:rsidP="00842520">
            <w:pPr>
              <w:pStyle w:val="TAC"/>
              <w:rPr>
                <w:ins w:id="7610" w:author="임수환/책임연구원/차세대표준(연)CAS팀(suhwan.lim@lge.com)" w:date="2018-03-22T14:15:00Z"/>
                <w:rFonts w:cs="Arial"/>
              </w:rPr>
            </w:pPr>
            <w:ins w:id="7611" w:author="임수환/책임연구원/차세대표준(연)CAS팀(suhwan.lim@lge.com)" w:date="2018-03-22T14:15:00Z">
              <w:r w:rsidRPr="00E76EB6">
                <w:rPr>
                  <w:rFonts w:cs="Arial"/>
                </w:rPr>
                <w:t>10</w:t>
              </w:r>
            </w:ins>
          </w:p>
        </w:tc>
        <w:tc>
          <w:tcPr>
            <w:tcW w:w="2552" w:type="dxa"/>
            <w:shd w:val="clear" w:color="auto" w:fill="auto"/>
            <w:vAlign w:val="center"/>
          </w:tcPr>
          <w:p w:rsidR="00D240AA" w:rsidRPr="00E76EB6" w:rsidRDefault="00D240AA" w:rsidP="00842520">
            <w:pPr>
              <w:pStyle w:val="TAC"/>
              <w:rPr>
                <w:ins w:id="7612" w:author="임수환/책임연구원/차세대표준(연)CAS팀(suhwan.lim@lge.com)" w:date="2018-03-22T14:15:00Z"/>
                <w:rFonts w:cs="Arial"/>
              </w:rPr>
            </w:pPr>
            <w:ins w:id="7613" w:author="임수환/책임연구원/차세대표준(연)CAS팀(suhwan.lim@lge.com)" w:date="2018-03-22T14:15:00Z">
              <w:r w:rsidRPr="00E76EB6">
                <w:rPr>
                  <w:rFonts w:cs="Arial"/>
                </w:rPr>
                <w:t>20</w:t>
              </w:r>
            </w:ins>
          </w:p>
        </w:tc>
        <w:tc>
          <w:tcPr>
            <w:tcW w:w="771" w:type="dxa"/>
            <w:vMerge w:val="restart"/>
            <w:shd w:val="clear" w:color="auto" w:fill="auto"/>
            <w:vAlign w:val="center"/>
          </w:tcPr>
          <w:p w:rsidR="00D240AA" w:rsidRPr="00A973C0" w:rsidRDefault="00D240AA" w:rsidP="00842520">
            <w:pPr>
              <w:spacing w:after="0"/>
              <w:jc w:val="center"/>
              <w:rPr>
                <w:ins w:id="7614" w:author="임수환/책임연구원/차세대표준(연)CAS팀(suhwan.lim@lge.com)" w:date="2018-03-22T14:15:00Z"/>
                <w:rFonts w:ascii="Arial" w:hAnsi="Arial" w:cs="Arial"/>
                <w:sz w:val="18"/>
                <w:szCs w:val="18"/>
              </w:rPr>
            </w:pPr>
            <w:ins w:id="7615" w:author="임수환/책임연구원/차세대표준(연)CAS팀(suhwan.lim@lge.com)" w:date="2018-03-22T14:15:00Z">
              <w:r w:rsidRPr="00A973C0">
                <w:rPr>
                  <w:rFonts w:ascii="Arial" w:hAnsi="Arial" w:cs="Arial" w:hint="eastAsia"/>
                  <w:sz w:val="18"/>
                  <w:szCs w:val="18"/>
                </w:rPr>
                <w:t>40</w:t>
              </w:r>
            </w:ins>
          </w:p>
        </w:tc>
        <w:tc>
          <w:tcPr>
            <w:tcW w:w="1405" w:type="dxa"/>
            <w:vMerge w:val="restart"/>
            <w:shd w:val="clear" w:color="auto" w:fill="auto"/>
            <w:vAlign w:val="center"/>
          </w:tcPr>
          <w:p w:rsidR="00D240AA" w:rsidRPr="00A973C0" w:rsidRDefault="00D240AA" w:rsidP="00842520">
            <w:pPr>
              <w:spacing w:after="0"/>
              <w:jc w:val="center"/>
              <w:rPr>
                <w:ins w:id="7616" w:author="임수환/책임연구원/차세대표준(연)CAS팀(suhwan.lim@lge.com)" w:date="2018-03-22T14:15:00Z"/>
                <w:rFonts w:ascii="Arial" w:hAnsi="Arial" w:cs="Arial"/>
                <w:sz w:val="18"/>
                <w:szCs w:val="18"/>
                <w:lang w:eastAsia="ko-KR"/>
              </w:rPr>
            </w:pPr>
            <w:ins w:id="7617" w:author="임수환/책임연구원/차세대표준(연)CAS팀(suhwan.lim@lge.com)" w:date="2018-03-22T14:15:00Z">
              <w:r>
                <w:rPr>
                  <w:rFonts w:ascii="Arial" w:hAnsi="Arial" w:cs="Arial"/>
                  <w:sz w:val="18"/>
                  <w:szCs w:val="18"/>
                </w:rPr>
                <w:t>1</w:t>
              </w:r>
            </w:ins>
          </w:p>
        </w:tc>
      </w:tr>
      <w:tr w:rsidR="00D240AA" w:rsidRPr="00A973C0" w:rsidTr="00842520">
        <w:trPr>
          <w:trHeight w:val="53"/>
          <w:jc w:val="center"/>
          <w:ins w:id="7618" w:author="임수환/책임연구원/차세대표준(연)CAS팀(suhwan.lim@lge.com)" w:date="2018-03-22T14:15:00Z"/>
        </w:trPr>
        <w:tc>
          <w:tcPr>
            <w:tcW w:w="1494" w:type="dxa"/>
            <w:vMerge/>
            <w:shd w:val="clear" w:color="auto" w:fill="auto"/>
            <w:vAlign w:val="center"/>
          </w:tcPr>
          <w:p w:rsidR="00D240AA" w:rsidRPr="00A973C0" w:rsidRDefault="00D240AA" w:rsidP="00842520">
            <w:pPr>
              <w:spacing w:after="0"/>
              <w:jc w:val="center"/>
              <w:rPr>
                <w:ins w:id="7619" w:author="임수환/책임연구원/차세대표준(연)CAS팀(suhwan.lim@lge.com)" w:date="2018-03-22T14:15:00Z"/>
                <w:rFonts w:ascii="Arial" w:hAnsi="Arial" w:cs="Arial"/>
                <w:sz w:val="18"/>
                <w:szCs w:val="18"/>
              </w:rPr>
            </w:pPr>
          </w:p>
        </w:tc>
        <w:tc>
          <w:tcPr>
            <w:tcW w:w="2665" w:type="dxa"/>
            <w:shd w:val="clear" w:color="auto" w:fill="auto"/>
            <w:vAlign w:val="center"/>
          </w:tcPr>
          <w:p w:rsidR="00D240AA" w:rsidRPr="00E76EB6" w:rsidRDefault="00D240AA" w:rsidP="00842520">
            <w:pPr>
              <w:pStyle w:val="TAC"/>
              <w:rPr>
                <w:ins w:id="7620" w:author="임수환/책임연구원/차세대표준(연)CAS팀(suhwan.lim@lge.com)" w:date="2018-03-22T14:15:00Z"/>
                <w:rFonts w:cs="Arial"/>
              </w:rPr>
            </w:pPr>
            <w:ins w:id="7621" w:author="임수환/책임연구원/차세대표준(연)CAS팀(suhwan.lim@lge.com)" w:date="2018-03-22T14:15:00Z">
              <w:r w:rsidRPr="00E76EB6">
                <w:rPr>
                  <w:rFonts w:cs="Arial"/>
                </w:rPr>
                <w:t>15</w:t>
              </w:r>
            </w:ins>
          </w:p>
        </w:tc>
        <w:tc>
          <w:tcPr>
            <w:tcW w:w="2552" w:type="dxa"/>
            <w:shd w:val="clear" w:color="auto" w:fill="auto"/>
            <w:vAlign w:val="center"/>
          </w:tcPr>
          <w:p w:rsidR="00D240AA" w:rsidRPr="00E76EB6" w:rsidRDefault="00D240AA" w:rsidP="00842520">
            <w:pPr>
              <w:pStyle w:val="TAC"/>
              <w:rPr>
                <w:ins w:id="7622" w:author="임수환/책임연구원/차세대표준(연)CAS팀(suhwan.lim@lge.com)" w:date="2018-03-22T14:15:00Z"/>
                <w:rFonts w:cs="Arial"/>
              </w:rPr>
            </w:pPr>
            <w:ins w:id="7623" w:author="임수환/책임연구원/차세대표준(연)CAS팀(suhwan.lim@lge.com)" w:date="2018-03-22T14:15:00Z">
              <w:r w:rsidRPr="00E76EB6">
                <w:rPr>
                  <w:rFonts w:cs="Arial"/>
                </w:rPr>
                <w:t>15, 20</w:t>
              </w:r>
            </w:ins>
          </w:p>
        </w:tc>
        <w:tc>
          <w:tcPr>
            <w:tcW w:w="771" w:type="dxa"/>
            <w:vMerge/>
            <w:shd w:val="clear" w:color="auto" w:fill="auto"/>
            <w:vAlign w:val="center"/>
          </w:tcPr>
          <w:p w:rsidR="00D240AA" w:rsidRPr="00A973C0" w:rsidRDefault="00D240AA" w:rsidP="00842520">
            <w:pPr>
              <w:spacing w:after="0"/>
              <w:jc w:val="center"/>
              <w:rPr>
                <w:ins w:id="7624" w:author="임수환/책임연구원/차세대표준(연)CAS팀(suhwan.lim@lge.com)" w:date="2018-03-22T14:15:00Z"/>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ins w:id="7625" w:author="임수환/책임연구원/차세대표준(연)CAS팀(suhwan.lim@lge.com)" w:date="2018-03-22T14:15:00Z"/>
                <w:rFonts w:ascii="Arial" w:hAnsi="Arial" w:cs="Arial"/>
                <w:sz w:val="18"/>
                <w:szCs w:val="18"/>
              </w:rPr>
            </w:pPr>
          </w:p>
        </w:tc>
      </w:tr>
      <w:tr w:rsidR="00D240AA" w:rsidRPr="00A973C0" w:rsidTr="00842520">
        <w:trPr>
          <w:trHeight w:val="53"/>
          <w:jc w:val="center"/>
          <w:ins w:id="7626" w:author="임수환/책임연구원/차세대표준(연)CAS팀(suhwan.lim@lge.com)" w:date="2018-03-22T14:15:00Z"/>
        </w:trPr>
        <w:tc>
          <w:tcPr>
            <w:tcW w:w="1494" w:type="dxa"/>
            <w:vMerge/>
            <w:shd w:val="clear" w:color="auto" w:fill="auto"/>
            <w:vAlign w:val="center"/>
          </w:tcPr>
          <w:p w:rsidR="00D240AA" w:rsidRPr="00A973C0" w:rsidRDefault="00D240AA" w:rsidP="00842520">
            <w:pPr>
              <w:spacing w:after="0"/>
              <w:jc w:val="center"/>
              <w:rPr>
                <w:ins w:id="7627" w:author="임수환/책임연구원/차세대표준(연)CAS팀(suhwan.lim@lge.com)" w:date="2018-03-22T14:15:00Z"/>
                <w:rFonts w:ascii="Arial" w:hAnsi="Arial" w:cs="Arial"/>
                <w:sz w:val="18"/>
                <w:szCs w:val="18"/>
              </w:rPr>
            </w:pPr>
          </w:p>
        </w:tc>
        <w:tc>
          <w:tcPr>
            <w:tcW w:w="2665" w:type="dxa"/>
            <w:shd w:val="clear" w:color="auto" w:fill="auto"/>
            <w:vAlign w:val="center"/>
          </w:tcPr>
          <w:p w:rsidR="00D240AA" w:rsidRPr="00E76EB6" w:rsidRDefault="00D240AA" w:rsidP="00842520">
            <w:pPr>
              <w:pStyle w:val="TAC"/>
              <w:rPr>
                <w:ins w:id="7628" w:author="임수환/책임연구원/차세대표준(연)CAS팀(suhwan.lim@lge.com)" w:date="2018-03-22T14:15:00Z"/>
                <w:rFonts w:cs="Arial"/>
              </w:rPr>
            </w:pPr>
            <w:ins w:id="7629" w:author="임수환/책임연구원/차세대표준(연)CAS팀(suhwan.lim@lge.com)" w:date="2018-03-22T14:15:00Z">
              <w:r w:rsidRPr="00E76EB6">
                <w:rPr>
                  <w:rFonts w:cs="Arial"/>
                </w:rPr>
                <w:t>20</w:t>
              </w:r>
            </w:ins>
          </w:p>
        </w:tc>
        <w:tc>
          <w:tcPr>
            <w:tcW w:w="2552" w:type="dxa"/>
            <w:shd w:val="clear" w:color="auto" w:fill="auto"/>
            <w:vAlign w:val="center"/>
          </w:tcPr>
          <w:p w:rsidR="00D240AA" w:rsidRPr="00E76EB6" w:rsidRDefault="00D240AA" w:rsidP="00842520">
            <w:pPr>
              <w:pStyle w:val="TAC"/>
              <w:rPr>
                <w:ins w:id="7630" w:author="임수환/책임연구원/차세대표준(연)CAS팀(suhwan.lim@lge.com)" w:date="2018-03-22T14:15:00Z"/>
                <w:rFonts w:cs="Arial"/>
              </w:rPr>
            </w:pPr>
            <w:ins w:id="7631" w:author="임수환/책임연구원/차세대표준(연)CAS팀(suhwan.lim@lge.com)" w:date="2018-03-22T14:15:00Z">
              <w:r w:rsidRPr="00E76EB6">
                <w:rPr>
                  <w:rFonts w:cs="Arial"/>
                </w:rPr>
                <w:t>10, 15, 20</w:t>
              </w:r>
            </w:ins>
          </w:p>
        </w:tc>
        <w:tc>
          <w:tcPr>
            <w:tcW w:w="771" w:type="dxa"/>
            <w:vMerge/>
            <w:shd w:val="clear" w:color="auto" w:fill="auto"/>
            <w:vAlign w:val="center"/>
          </w:tcPr>
          <w:p w:rsidR="00D240AA" w:rsidRPr="00A973C0" w:rsidRDefault="00D240AA" w:rsidP="00842520">
            <w:pPr>
              <w:spacing w:after="0"/>
              <w:jc w:val="center"/>
              <w:rPr>
                <w:ins w:id="7632" w:author="임수환/책임연구원/차세대표준(연)CAS팀(suhwan.lim@lge.com)" w:date="2018-03-22T14:15:00Z"/>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ins w:id="7633" w:author="임수환/책임연구원/차세대표준(연)CAS팀(suhwan.lim@lge.com)" w:date="2018-03-22T14:15:00Z"/>
                <w:rFonts w:ascii="Arial" w:hAnsi="Arial" w:cs="Arial"/>
                <w:sz w:val="18"/>
                <w:szCs w:val="18"/>
              </w:rPr>
            </w:pPr>
          </w:p>
        </w:tc>
      </w:tr>
      <w:tr w:rsidR="00D240AA" w:rsidRPr="00A973C0" w:rsidTr="00842520">
        <w:trPr>
          <w:trHeight w:val="53"/>
          <w:jc w:val="center"/>
          <w:ins w:id="7634" w:author="임수환/책임연구원/차세대표준(연)CAS팀(suhwan.lim@lge.com)" w:date="2018-03-22T14:15:00Z"/>
        </w:trPr>
        <w:tc>
          <w:tcPr>
            <w:tcW w:w="1494" w:type="dxa"/>
            <w:vMerge w:val="restart"/>
            <w:shd w:val="clear" w:color="auto" w:fill="auto"/>
            <w:vAlign w:val="center"/>
          </w:tcPr>
          <w:p w:rsidR="00D240AA" w:rsidRPr="00A973C0" w:rsidRDefault="00D240AA" w:rsidP="00842520">
            <w:pPr>
              <w:spacing w:after="0"/>
              <w:jc w:val="center"/>
              <w:rPr>
                <w:ins w:id="7635" w:author="임수환/책임연구원/차세대표준(연)CAS팀(suhwan.lim@lge.com)" w:date="2018-03-22T14:15:00Z"/>
                <w:rFonts w:ascii="Arial" w:hAnsi="Arial" w:cs="Arial"/>
                <w:sz w:val="18"/>
                <w:szCs w:val="18"/>
              </w:rPr>
            </w:pPr>
            <w:ins w:id="7636" w:author="임수환/책임연구원/차세대표준(연)CAS팀(suhwan.lim@lge.com)" w:date="2018-03-22T14:15:00Z">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ins>
          </w:p>
        </w:tc>
        <w:tc>
          <w:tcPr>
            <w:tcW w:w="2665" w:type="dxa"/>
            <w:shd w:val="clear" w:color="auto" w:fill="auto"/>
            <w:vAlign w:val="center"/>
          </w:tcPr>
          <w:p w:rsidR="00D240AA" w:rsidRPr="00E76EB6" w:rsidRDefault="00D240AA" w:rsidP="00842520">
            <w:pPr>
              <w:pStyle w:val="TAC"/>
              <w:rPr>
                <w:ins w:id="7637" w:author="임수환/책임연구원/차세대표준(연)CAS팀(suhwan.lim@lge.com)" w:date="2018-03-22T14:15:00Z"/>
                <w:rFonts w:cs="Arial"/>
              </w:rPr>
            </w:pPr>
            <w:ins w:id="7638" w:author="임수환/책임연구원/차세대표준(연)CAS팀(suhwan.lim@lge.com)" w:date="2018-03-22T14:15:00Z">
              <w:r w:rsidRPr="00E76EB6">
                <w:rPr>
                  <w:rFonts w:cs="Arial"/>
                  <w:lang w:val="en-US"/>
                </w:rPr>
                <w:t>15</w:t>
              </w:r>
            </w:ins>
          </w:p>
        </w:tc>
        <w:tc>
          <w:tcPr>
            <w:tcW w:w="2552" w:type="dxa"/>
            <w:shd w:val="clear" w:color="auto" w:fill="auto"/>
            <w:vAlign w:val="center"/>
          </w:tcPr>
          <w:p w:rsidR="00D240AA" w:rsidRPr="00E76EB6" w:rsidRDefault="00D240AA" w:rsidP="00842520">
            <w:pPr>
              <w:pStyle w:val="TAC"/>
              <w:rPr>
                <w:ins w:id="7639" w:author="임수환/책임연구원/차세대표준(연)CAS팀(suhwan.lim@lge.com)" w:date="2018-03-22T14:15:00Z"/>
                <w:rFonts w:cs="Arial"/>
              </w:rPr>
            </w:pPr>
            <w:ins w:id="7640" w:author="임수환/책임연구원/차세대표준(연)CAS팀(suhwan.lim@lge.com)" w:date="2018-03-22T14:15:00Z">
              <w:r w:rsidRPr="00E76EB6">
                <w:rPr>
                  <w:rFonts w:cs="Arial"/>
                  <w:lang w:val="en-US"/>
                </w:rPr>
                <w:t>10, 15</w:t>
              </w:r>
            </w:ins>
          </w:p>
        </w:tc>
        <w:tc>
          <w:tcPr>
            <w:tcW w:w="771" w:type="dxa"/>
            <w:vMerge w:val="restart"/>
            <w:shd w:val="clear" w:color="auto" w:fill="auto"/>
            <w:vAlign w:val="center"/>
          </w:tcPr>
          <w:p w:rsidR="00D240AA" w:rsidRPr="00A973C0" w:rsidRDefault="00D240AA" w:rsidP="00842520">
            <w:pPr>
              <w:spacing w:after="0"/>
              <w:jc w:val="center"/>
              <w:rPr>
                <w:ins w:id="7641" w:author="임수환/책임연구원/차세대표준(연)CAS팀(suhwan.lim@lge.com)" w:date="2018-03-22T14:15:00Z"/>
                <w:rFonts w:ascii="Arial" w:hAnsi="Arial" w:cs="Arial"/>
                <w:sz w:val="18"/>
                <w:szCs w:val="18"/>
              </w:rPr>
            </w:pPr>
            <w:ins w:id="7642" w:author="임수환/책임연구원/차세대표준(연)CAS팀(suhwan.lim@lge.com)" w:date="2018-03-22T14:15:00Z">
              <w:r w:rsidRPr="00A973C0">
                <w:rPr>
                  <w:rFonts w:ascii="Arial" w:hAnsi="Arial" w:cs="Arial" w:hint="eastAsia"/>
                  <w:sz w:val="18"/>
                  <w:szCs w:val="18"/>
                </w:rPr>
                <w:t>40</w:t>
              </w:r>
            </w:ins>
          </w:p>
        </w:tc>
        <w:tc>
          <w:tcPr>
            <w:tcW w:w="1405" w:type="dxa"/>
            <w:vMerge w:val="restart"/>
            <w:shd w:val="clear" w:color="auto" w:fill="auto"/>
            <w:vAlign w:val="center"/>
          </w:tcPr>
          <w:p w:rsidR="00D240AA" w:rsidRPr="00A973C0" w:rsidRDefault="00D240AA" w:rsidP="00842520">
            <w:pPr>
              <w:spacing w:after="0"/>
              <w:jc w:val="center"/>
              <w:rPr>
                <w:ins w:id="7643" w:author="임수환/책임연구원/차세대표준(연)CAS팀(suhwan.lim@lge.com)" w:date="2018-03-22T14:15:00Z"/>
                <w:rFonts w:ascii="Arial" w:hAnsi="Arial" w:cs="Arial"/>
                <w:sz w:val="18"/>
                <w:szCs w:val="18"/>
                <w:lang w:eastAsia="ko-KR"/>
              </w:rPr>
            </w:pPr>
            <w:ins w:id="7644" w:author="임수환/책임연구원/차세대표준(연)CAS팀(suhwan.lim@lge.com)" w:date="2018-03-22T14:15:00Z">
              <w:r>
                <w:rPr>
                  <w:rFonts w:ascii="Arial" w:hAnsi="Arial" w:cs="Arial"/>
                  <w:sz w:val="18"/>
                  <w:szCs w:val="18"/>
                </w:rPr>
                <w:t>2</w:t>
              </w:r>
            </w:ins>
          </w:p>
        </w:tc>
      </w:tr>
      <w:tr w:rsidR="00D240AA" w:rsidRPr="00A973C0" w:rsidTr="00842520">
        <w:trPr>
          <w:trHeight w:val="53"/>
          <w:jc w:val="center"/>
          <w:ins w:id="7645" w:author="임수환/책임연구원/차세대표준(연)CAS팀(suhwan.lim@lge.com)" w:date="2018-03-22T14:15:00Z"/>
        </w:trPr>
        <w:tc>
          <w:tcPr>
            <w:tcW w:w="1494" w:type="dxa"/>
            <w:vMerge/>
            <w:shd w:val="clear" w:color="auto" w:fill="auto"/>
            <w:vAlign w:val="center"/>
          </w:tcPr>
          <w:p w:rsidR="00D240AA" w:rsidRPr="00A973C0" w:rsidRDefault="00D240AA" w:rsidP="00842520">
            <w:pPr>
              <w:spacing w:after="0"/>
              <w:jc w:val="center"/>
              <w:rPr>
                <w:ins w:id="7646" w:author="임수환/책임연구원/차세대표준(연)CAS팀(suhwan.lim@lge.com)" w:date="2018-03-22T14:15:00Z"/>
                <w:rFonts w:ascii="Arial" w:hAnsi="Arial" w:cs="Arial"/>
                <w:sz w:val="18"/>
                <w:szCs w:val="18"/>
              </w:rPr>
            </w:pPr>
          </w:p>
        </w:tc>
        <w:tc>
          <w:tcPr>
            <w:tcW w:w="2665" w:type="dxa"/>
            <w:shd w:val="clear" w:color="auto" w:fill="auto"/>
          </w:tcPr>
          <w:p w:rsidR="00D240AA" w:rsidRPr="00E76EB6" w:rsidRDefault="00D240AA" w:rsidP="00842520">
            <w:pPr>
              <w:pStyle w:val="TAC"/>
              <w:rPr>
                <w:ins w:id="7647" w:author="임수환/책임연구원/차세대표준(연)CAS팀(suhwan.lim@lge.com)" w:date="2018-03-22T14:15:00Z"/>
                <w:rFonts w:cs="Arial"/>
              </w:rPr>
            </w:pPr>
            <w:ins w:id="7648" w:author="임수환/책임연구원/차세대표준(연)CAS팀(suhwan.lim@lge.com)" w:date="2018-03-22T14:15:00Z">
              <w:r w:rsidRPr="00E76EB6">
                <w:rPr>
                  <w:rFonts w:cs="Arial"/>
                  <w:lang w:val="en-US"/>
                </w:rPr>
                <w:t>20</w:t>
              </w:r>
            </w:ins>
          </w:p>
        </w:tc>
        <w:tc>
          <w:tcPr>
            <w:tcW w:w="2552" w:type="dxa"/>
            <w:shd w:val="clear" w:color="auto" w:fill="auto"/>
            <w:vAlign w:val="center"/>
          </w:tcPr>
          <w:p w:rsidR="00D240AA" w:rsidRPr="00E76EB6" w:rsidRDefault="00D240AA" w:rsidP="00842520">
            <w:pPr>
              <w:pStyle w:val="TAC"/>
              <w:rPr>
                <w:ins w:id="7649" w:author="임수환/책임연구원/차세대표준(연)CAS팀(suhwan.lim@lge.com)" w:date="2018-03-22T14:15:00Z"/>
                <w:rFonts w:cs="Arial"/>
              </w:rPr>
            </w:pPr>
            <w:ins w:id="7650" w:author="임수환/책임연구원/차세대표준(연)CAS팀(suhwan.lim@lge.com)" w:date="2018-03-22T14:15:00Z">
              <w:r w:rsidRPr="00E76EB6">
                <w:rPr>
                  <w:rFonts w:cs="Arial"/>
                  <w:lang w:val="en-US"/>
                </w:rPr>
                <w:t>15, 20</w:t>
              </w:r>
            </w:ins>
          </w:p>
        </w:tc>
        <w:tc>
          <w:tcPr>
            <w:tcW w:w="771" w:type="dxa"/>
            <w:vMerge/>
            <w:shd w:val="clear" w:color="auto" w:fill="auto"/>
            <w:vAlign w:val="center"/>
          </w:tcPr>
          <w:p w:rsidR="00D240AA" w:rsidRPr="00A973C0" w:rsidRDefault="00D240AA" w:rsidP="00842520">
            <w:pPr>
              <w:spacing w:after="0"/>
              <w:jc w:val="center"/>
              <w:rPr>
                <w:ins w:id="7651" w:author="임수환/책임연구원/차세대표준(연)CAS팀(suhwan.lim@lge.com)" w:date="2018-03-22T14:15:00Z"/>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ins w:id="7652" w:author="임수환/책임연구원/차세대표준(연)CAS팀(suhwan.lim@lge.com)" w:date="2018-03-22T14:15:00Z"/>
                <w:rFonts w:ascii="Arial" w:hAnsi="Arial" w:cs="Arial"/>
                <w:sz w:val="18"/>
                <w:szCs w:val="18"/>
              </w:rPr>
            </w:pPr>
          </w:p>
        </w:tc>
      </w:tr>
    </w:tbl>
    <w:p w:rsidR="00D240AA" w:rsidRDefault="00D240AA" w:rsidP="00D240AA">
      <w:pPr>
        <w:rPr>
          <w:ins w:id="7653" w:author="임수환/책임연구원/차세대표준(연)CAS팀(suhwan.lim@lge.com)" w:date="2018-03-22T14:15:00Z"/>
          <w:lang w:eastAsia="zh-TW"/>
        </w:rPr>
      </w:pPr>
    </w:p>
    <w:p w:rsidR="00D240AA" w:rsidRPr="00CF5AD3" w:rsidRDefault="00D240AA" w:rsidP="00D240AA">
      <w:pPr>
        <w:pStyle w:val="40"/>
        <w:rPr>
          <w:ins w:id="7654" w:author="임수환/책임연구원/차세대표준(연)CAS팀(suhwan.lim@lge.com)" w:date="2018-03-22T14:15:00Z"/>
          <w:lang w:val="en-US" w:eastAsia="ko-KR"/>
        </w:rPr>
      </w:pPr>
      <w:bookmarkStart w:id="7655" w:name="_Toc509495632"/>
      <w:bookmarkStart w:id="7656" w:name="_Toc510016746"/>
      <w:ins w:id="7657" w:author="임수환/책임연구원/차세대표준(연)CAS팀(suhwan.lim@lge.com)" w:date="2018-03-22T14:16:00Z">
        <w:r>
          <w:rPr>
            <w:lang w:val="en-US"/>
          </w:rPr>
          <w:t>6.20</w:t>
        </w:r>
      </w:ins>
      <w:ins w:id="7658" w:author="임수환/책임연구원/차세대표준(연)CAS팀(suhwan.lim@lge.com)" w:date="2018-03-22T14:15:00Z">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7655"/>
        <w:bookmarkEnd w:id="7656"/>
      </w:ins>
    </w:p>
    <w:p w:rsidR="00D240AA" w:rsidRPr="00A973C0" w:rsidRDefault="00D240AA" w:rsidP="00D240AA">
      <w:pPr>
        <w:rPr>
          <w:ins w:id="7659" w:author="임수환/책임연구원/차세대표준(연)CAS팀(suhwan.lim@lge.com)" w:date="2018-03-22T14:15:00Z"/>
          <w:lang w:eastAsia="ko-KR"/>
        </w:rPr>
      </w:pPr>
      <w:ins w:id="7660" w:author="임수환/책임연구원/차세대표준(연)CAS팀(suhwan.lim@lge.com)" w:date="2018-03-22T14:15:00Z">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ins>
      <w:ins w:id="7661" w:author="임수환/책임연구원/차세대표준(연)CAS팀(suhwan.lim@lge.com)" w:date="2018-03-22T14:16:00Z">
        <w:r>
          <w:rPr>
            <w:lang w:val="en-US"/>
          </w:rPr>
          <w:t>6.20</w:t>
        </w:r>
      </w:ins>
      <w:ins w:id="7662" w:author="임수환/책임연구원/차세대표준(연)CAS팀(suhwan.lim@lge.com)" w:date="2018-03-22T14:15:00Z">
        <w:r w:rsidRPr="00A973C0">
          <w:rPr>
            <w:lang w:val="en-US"/>
          </w:rPr>
          <w:t>.1.2-1</w:t>
        </w:r>
      </w:ins>
    </w:p>
    <w:p w:rsidR="00D240AA" w:rsidRPr="00A973C0" w:rsidRDefault="00D240AA" w:rsidP="00D240AA">
      <w:pPr>
        <w:pStyle w:val="TH"/>
        <w:rPr>
          <w:ins w:id="7663" w:author="임수환/책임연구원/차세대표준(연)CAS팀(suhwan.lim@lge.com)" w:date="2018-03-22T14:15:00Z"/>
        </w:rPr>
      </w:pPr>
      <w:ins w:id="7664" w:author="임수환/책임연구원/차세대표준(연)CAS팀(suhwan.lim@lge.com)" w:date="2018-03-22T14:15:00Z">
        <w:r w:rsidRPr="00A973C0">
          <w:t xml:space="preserve">Table </w:t>
        </w:r>
      </w:ins>
      <w:ins w:id="7665" w:author="임수환/책임연구원/차세대표준(연)CAS팀(suhwan.lim@lge.com)" w:date="2018-03-22T14:16:00Z">
        <w:r>
          <w:t>6.20</w:t>
        </w:r>
      </w:ins>
      <w:ins w:id="7666" w:author="임수환/책임연구원/차세대표준(연)CAS팀(suhwan.lim@lge.com)" w:date="2018-03-22T14:15: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973C0" w:rsidTr="00842520">
        <w:trPr>
          <w:trHeight w:val="345"/>
          <w:jc w:val="center"/>
          <w:ins w:id="7667" w:author="임수환/책임연구원/차세대표준(연)CAS팀(suhwan.lim@lge.com)" w:date="2018-03-22T14:15: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ins w:id="7668" w:author="임수환/책임연구원/차세대표준(연)CAS팀(suhwan.lim@lge.com)" w:date="2018-03-22T14:15:00Z"/>
                <w:lang w:val="en-US" w:eastAsia="ko-KR"/>
              </w:rPr>
            </w:pPr>
            <w:ins w:id="7669" w:author="임수환/책임연구원/차세대표준(연)CAS팀(suhwan.lim@lge.com)" w:date="2018-03-22T14:15: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ins w:id="7670" w:author="임수환/책임연구원/차세대표준(연)CAS팀(suhwan.lim@lge.com)" w:date="2018-03-22T14:15:00Z"/>
                <w:lang w:val="en-US" w:eastAsia="ko-KR"/>
              </w:rPr>
            </w:pPr>
            <w:ins w:id="7671" w:author="임수환/책임연구원/차세대표준(연)CAS팀(suhwan.lim@lge.com)" w:date="2018-03-22T14:15: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ins w:id="7672" w:author="임수환/책임연구원/차세대표준(연)CAS팀(suhwan.lim@lge.com)" w:date="2018-03-22T14:15:00Z"/>
                <w:lang w:val="en-US" w:eastAsia="ko-KR"/>
              </w:rPr>
            </w:pPr>
            <w:ins w:id="7673" w:author="임수환/책임연구원/차세대표준(연)CAS팀(suhwan.lim@lge.com)" w:date="2018-03-22T14:15: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ins w:id="7674" w:author="임수환/책임연구원/차세대표준(연)CAS팀(suhwan.lim@lge.com)" w:date="2018-03-22T14:15:00Z"/>
                <w:lang w:val="en-US" w:eastAsia="ko-KR"/>
              </w:rPr>
            </w:pPr>
            <w:ins w:id="7675" w:author="임수환/책임연구원/차세대표준(연)CAS팀(suhwan.lim@lge.com)" w:date="2018-03-22T14:15: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ins w:id="7676" w:author="임수환/책임연구원/차세대표준(연)CAS팀(suhwan.lim@lge.com)" w:date="2018-03-22T14:15:00Z"/>
                <w:lang w:val="en-US" w:eastAsia="ko-KR"/>
              </w:rPr>
            </w:pPr>
            <w:ins w:id="7677" w:author="임수환/책임연구원/차세대표준(연)CAS팀(suhwan.lim@lge.com)" w:date="2018-03-22T14:15:00Z">
              <w:r w:rsidRPr="00A973C0">
                <w:rPr>
                  <w:lang w:val="en-US" w:eastAsia="ko-KR"/>
                </w:rPr>
                <w:t>fy_high</w:t>
              </w:r>
            </w:ins>
          </w:p>
        </w:tc>
      </w:tr>
      <w:tr w:rsidR="00D240AA" w:rsidRPr="00A973C0" w:rsidTr="00842520">
        <w:trPr>
          <w:trHeight w:val="330"/>
          <w:jc w:val="center"/>
          <w:ins w:id="7678"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679" w:author="임수환/책임연구원/차세대표준(연)CAS팀(suhwan.lim@lge.com)" w:date="2018-03-22T14:15:00Z"/>
                <w:lang w:val="en-US" w:eastAsia="ko-KR"/>
              </w:rPr>
            </w:pPr>
            <w:ins w:id="7680" w:author="임수환/책임연구원/차세대표준(연)CAS팀(suhwan.lim@lge.com)" w:date="2018-03-22T14:15: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7681" w:author="임수환/책임연구원/차세대표준(연)CAS팀(suhwan.lim@lge.com)" w:date="2018-03-22T14:15:00Z"/>
                <w:lang w:val="en-US" w:eastAsia="ko-KR"/>
              </w:rPr>
            </w:pPr>
            <w:ins w:id="7682" w:author="임수환/책임연구원/차세대표준(연)CAS팀(suhwan.lim@lge.com)" w:date="2018-03-22T14:15:00Z">
              <w:r w:rsidRPr="00B17193">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7683" w:author="임수환/책임연구원/차세대표준(연)CAS팀(suhwan.lim@lge.com)" w:date="2018-03-22T14:15:00Z"/>
                <w:lang w:val="en-US" w:eastAsia="ko-KR"/>
              </w:rPr>
            </w:pPr>
            <w:ins w:id="7684" w:author="임수환/책임연구원/차세대표준(연)CAS팀(suhwan.lim@lge.com)" w:date="2018-03-22T14:15:00Z">
              <w:r w:rsidRPr="00B17193">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7685" w:author="임수환/책임연구원/차세대표준(연)CAS팀(suhwan.lim@lge.com)" w:date="2018-03-22T14:15:00Z"/>
                <w:lang w:val="en-US" w:eastAsia="ko-KR"/>
              </w:rPr>
            </w:pPr>
            <w:ins w:id="7686" w:author="임수환/책임연구원/차세대표준(연)CAS팀(suhwan.lim@lge.com)" w:date="2018-03-22T14:15:00Z">
              <w:r w:rsidRPr="00B17193">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ins w:id="7687" w:author="임수환/책임연구원/차세대표준(연)CAS팀(suhwan.lim@lge.com)" w:date="2018-03-22T14:15:00Z"/>
                <w:lang w:val="en-US" w:eastAsia="ko-KR"/>
              </w:rPr>
            </w:pPr>
            <w:ins w:id="7688" w:author="임수환/책임연구원/차세대표준(연)CAS팀(suhwan.lim@lge.com)" w:date="2018-03-22T14:15:00Z">
              <w:r w:rsidRPr="00B17193">
                <w:rPr>
                  <w:lang w:val="en-US" w:eastAsia="ko-KR"/>
                </w:rPr>
                <w:t>2570</w:t>
              </w:r>
            </w:ins>
          </w:p>
        </w:tc>
      </w:tr>
      <w:tr w:rsidR="00D240AA" w:rsidRPr="00A973C0" w:rsidTr="00842520">
        <w:trPr>
          <w:trHeight w:val="510"/>
          <w:jc w:val="center"/>
          <w:ins w:id="7689"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7690" w:author="임수환/책임연구원/차세대표준(연)CAS팀(suhwan.lim@lge.com)" w:date="2018-03-22T14:15:00Z"/>
                <w:lang w:val="en-US" w:eastAsia="ko-KR"/>
              </w:rPr>
            </w:pPr>
            <w:ins w:id="7691" w:author="임수환/책임연구원/차세대표준(연)CAS팀(suhwan.lim@lge.com)" w:date="2018-03-22T14:15: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7692" w:author="임수환/책임연구원/차세대표준(연)CAS팀(suhwan.lim@lge.com)" w:date="2018-03-22T14:15:00Z"/>
                <w:lang w:val="en-US" w:eastAsia="ko-KR"/>
              </w:rPr>
            </w:pPr>
            <w:ins w:id="7693" w:author="임수환/책임연구원/차세대표준(연)CAS팀(suhwan.lim@lge.com)" w:date="2018-03-22T14:15:00Z">
              <w:r w:rsidRPr="00B17193">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7694" w:author="임수환/책임연구원/차세대표준(연)CAS팀(suhwan.lim@lge.com)" w:date="2018-03-22T14:15:00Z"/>
                <w:lang w:val="en-US" w:eastAsia="ko-KR"/>
              </w:rPr>
            </w:pPr>
            <w:ins w:id="7695" w:author="임수환/책임연구원/차세대표준(연)CAS팀(suhwan.lim@lge.com)" w:date="2018-03-22T14:15:00Z">
              <w:r w:rsidRPr="00B17193">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7696" w:author="임수환/책임연구원/차세대표준(연)CAS팀(suhwan.lim@lge.com)" w:date="2018-03-22T14:15:00Z"/>
                <w:lang w:val="en-US" w:eastAsia="ko-KR"/>
              </w:rPr>
            </w:pPr>
            <w:ins w:id="7697" w:author="임수환/책임연구원/차세대표준(연)CAS팀(suhwan.lim@lge.com)" w:date="2018-03-22T14:15:00Z">
              <w:r w:rsidRPr="00B17193">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ins w:id="7698" w:author="임수환/책임연구원/차세대표준(연)CAS팀(suhwan.lim@lge.com)" w:date="2018-03-22T14:15:00Z"/>
                <w:lang w:val="en-US" w:eastAsia="ko-KR"/>
              </w:rPr>
            </w:pPr>
            <w:ins w:id="7699" w:author="임수환/책임연구원/차세대표준(연)CAS팀(suhwan.lim@lge.com)" w:date="2018-03-22T14:15:00Z">
              <w:r w:rsidRPr="00B17193">
                <w:rPr>
                  <w:lang w:val="en-US" w:eastAsia="ko-KR"/>
                </w:rPr>
                <w:t>2* fy_high</w:t>
              </w:r>
            </w:ins>
          </w:p>
        </w:tc>
      </w:tr>
      <w:tr w:rsidR="00D240AA" w:rsidRPr="00A973C0" w:rsidTr="00842520">
        <w:trPr>
          <w:trHeight w:val="510"/>
          <w:jc w:val="center"/>
          <w:ins w:id="7700"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7701" w:author="임수환/책임연구원/차세대표준(연)CAS팀(suhwan.lim@lge.com)" w:date="2018-03-22T14:15:00Z"/>
                <w:lang w:val="en-US" w:eastAsia="ko-KR"/>
              </w:rPr>
            </w:pPr>
            <w:ins w:id="7702" w:author="임수환/책임연구원/차세대표준(연)CAS팀(suhwan.lim@lge.com)" w:date="2018-03-22T14:15: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ins w:id="7703" w:author="임수환/책임연구원/차세대표준(연)CAS팀(suhwan.lim@lge.com)" w:date="2018-03-22T14:15:00Z"/>
                <w:lang w:val="en-US" w:eastAsia="ko-KR"/>
              </w:rPr>
            </w:pPr>
            <w:ins w:id="7704" w:author="임수환/책임연구원/차세대표준(연)CAS팀(suhwan.lim@lge.com)" w:date="2018-03-22T14:15:00Z">
              <w:r w:rsidRPr="00B17193">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ins w:id="7705" w:author="임수환/책임연구원/차세대표준(연)CAS팀(suhwan.lim@lge.com)" w:date="2018-03-22T14:15:00Z"/>
                <w:highlight w:val="yellow"/>
                <w:lang w:val="en-US" w:eastAsia="ko-KR"/>
              </w:rPr>
            </w:pPr>
            <w:ins w:id="7706" w:author="임수환/책임연구원/차세대표준(연)CAS팀(suhwan.lim@lge.com)" w:date="2018-03-22T14:15:00Z">
              <w:r w:rsidRPr="00B17193">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ins w:id="7707" w:author="임수환/책임연구원/차세대표준(연)CAS팀(suhwan.lim@lge.com)" w:date="2018-03-22T14:15:00Z"/>
                <w:lang w:val="en-US" w:eastAsia="ko-KR"/>
              </w:rPr>
            </w:pPr>
            <w:ins w:id="7708" w:author="임수환/책임연구원/차세대표준(연)CAS팀(suhwan.lim@lge.com)" w:date="2018-03-22T14:15:00Z">
              <w:r w:rsidRPr="000A6DF2">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ins w:id="7709" w:author="임수환/책임연구원/차세대표준(연)CAS팀(suhwan.lim@lge.com)" w:date="2018-03-22T14:15:00Z"/>
                <w:lang w:val="en-US" w:eastAsia="ko-KR"/>
              </w:rPr>
            </w:pPr>
            <w:ins w:id="7710" w:author="임수환/책임연구원/차세대표준(연)CAS팀(suhwan.lim@lge.com)" w:date="2018-03-22T14:15:00Z">
              <w:r w:rsidRPr="000A6DF2">
                <w:rPr>
                  <w:lang w:val="en-US" w:eastAsia="ko-KR"/>
                </w:rPr>
                <w:t>5140</w:t>
              </w:r>
            </w:ins>
          </w:p>
        </w:tc>
      </w:tr>
      <w:tr w:rsidR="00D240AA" w:rsidRPr="00A973C0" w:rsidTr="00842520">
        <w:trPr>
          <w:trHeight w:val="525"/>
          <w:jc w:val="center"/>
          <w:ins w:id="7711"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712" w:author="임수환/책임연구원/차세대표준(연)CAS팀(suhwan.lim@lge.com)" w:date="2018-03-22T14:15:00Z"/>
                <w:lang w:val="en-US" w:eastAsia="ko-KR"/>
              </w:rPr>
            </w:pPr>
            <w:ins w:id="7713" w:author="임수환/책임연구원/차세대표준(연)CAS팀(suhwan.lim@lge.com)" w:date="2018-03-22T14:15: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ins w:id="7714" w:author="임수환/책임연구원/차세대표준(연)CAS팀(suhwan.lim@lge.com)" w:date="2018-03-22T14:15:00Z"/>
                <w:lang w:val="en-US" w:eastAsia="ko-KR"/>
              </w:rPr>
            </w:pPr>
            <w:ins w:id="7715" w:author="임수환/책임연구원/차세대표준(연)CAS팀(suhwan.lim@lge.com)" w:date="2018-03-22T14:15:00Z">
              <w:r w:rsidRPr="00B17193">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ins w:id="7716" w:author="임수환/책임연구원/차세대표준(연)CAS팀(suhwan.lim@lge.com)" w:date="2018-03-22T14:15:00Z"/>
                <w:highlight w:val="yellow"/>
                <w:lang w:val="en-US" w:eastAsia="ko-KR"/>
              </w:rPr>
            </w:pPr>
            <w:ins w:id="7717" w:author="임수환/책임연구원/차세대표준(연)CAS팀(suhwan.lim@lge.com)" w:date="2018-03-22T14:15:00Z">
              <w:r w:rsidRPr="000A6DF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7718" w:author="임수환/책임연구원/차세대표준(연)CAS팀(suhwan.lim@lge.com)" w:date="2018-03-22T14:15:00Z"/>
                <w:lang w:val="en-US" w:eastAsia="ko-KR"/>
              </w:rPr>
            </w:pPr>
            <w:ins w:id="7719" w:author="임수환/책임연구원/차세대표준(연)CAS팀(suhwan.lim@lge.com)" w:date="2018-03-22T14:15:00Z">
              <w:r w:rsidRPr="000A6DF2">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ins w:id="7720" w:author="임수환/책임연구원/차세대표준(연)CAS팀(suhwan.lim@lge.com)" w:date="2018-03-22T14:15:00Z"/>
                <w:lang w:val="en-US" w:eastAsia="ko-KR"/>
              </w:rPr>
            </w:pPr>
            <w:ins w:id="7721" w:author="임수환/책임연구원/차세대표준(연)CAS팀(suhwan.lim@lge.com)" w:date="2018-03-22T14:15:00Z">
              <w:r w:rsidRPr="000A6DF2">
                <w:rPr>
                  <w:lang w:val="en-US" w:eastAsia="ko-KR"/>
                </w:rPr>
                <w:t>3* fy_high</w:t>
              </w:r>
            </w:ins>
          </w:p>
        </w:tc>
      </w:tr>
      <w:tr w:rsidR="00D240AA" w:rsidRPr="00A973C0" w:rsidTr="00842520">
        <w:trPr>
          <w:trHeight w:val="510"/>
          <w:jc w:val="center"/>
          <w:ins w:id="7722"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723" w:author="임수환/책임연구원/차세대표준(연)CAS팀(suhwan.lim@lge.com)" w:date="2018-03-22T14:15:00Z"/>
                <w:lang w:val="en-US" w:eastAsia="ko-KR"/>
              </w:rPr>
            </w:pPr>
            <w:ins w:id="7724" w:author="임수환/책임연구원/차세대표준(연)CAS팀(suhwan.lim@lge.com)" w:date="2018-03-22T14:15: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ins w:id="7725" w:author="임수환/책임연구원/차세대표준(연)CAS팀(suhwan.lim@lge.com)" w:date="2018-03-22T14:15:00Z"/>
                <w:lang w:val="en-US" w:eastAsia="ko-KR"/>
              </w:rPr>
            </w:pPr>
            <w:ins w:id="7726" w:author="임수환/책임연구원/차세대표준(연)CAS팀(suhwan.lim@lge.com)" w:date="2018-03-22T14:15:00Z">
              <w:r w:rsidRPr="000A6DF2">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ins w:id="7727" w:author="임수환/책임연구원/차세대표준(연)CAS팀(suhwan.lim@lge.com)" w:date="2018-03-22T14:15:00Z"/>
                <w:lang w:val="en-US" w:eastAsia="ko-KR"/>
              </w:rPr>
            </w:pPr>
            <w:ins w:id="7728" w:author="임수환/책임연구원/차세대표준(연)CAS팀(suhwan.lim@lge.com)" w:date="2018-03-22T14:15:00Z">
              <w:r w:rsidRPr="000A6DF2">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ins w:id="7729" w:author="임수환/책임연구원/차세대표준(연)CAS팀(suhwan.lim@lge.com)" w:date="2018-03-22T14:15:00Z"/>
                <w:lang w:val="en-US" w:eastAsia="ko-KR"/>
              </w:rPr>
            </w:pPr>
            <w:ins w:id="7730" w:author="임수환/책임연구원/차세대표준(연)CAS팀(suhwan.lim@lge.com)" w:date="2018-03-22T14:15:00Z">
              <w:r w:rsidRPr="000A6DF2">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ins w:id="7731" w:author="임수환/책임연구원/차세대표준(연)CAS팀(suhwan.lim@lge.com)" w:date="2018-03-22T14:15:00Z"/>
                <w:lang w:val="en-US" w:eastAsia="ko-KR"/>
              </w:rPr>
            </w:pPr>
            <w:ins w:id="7732" w:author="임수환/책임연구원/차세대표준(연)CAS팀(suhwan.lim@lge.com)" w:date="2018-03-22T14:15:00Z">
              <w:r w:rsidRPr="000A6DF2">
                <w:rPr>
                  <w:lang w:val="en-US" w:eastAsia="ko-KR"/>
                </w:rPr>
                <w:t>7710</w:t>
              </w:r>
            </w:ins>
          </w:p>
        </w:tc>
      </w:tr>
      <w:tr w:rsidR="00D240AA" w:rsidRPr="00A973C0" w:rsidTr="00842520">
        <w:trPr>
          <w:trHeight w:val="510"/>
          <w:jc w:val="center"/>
          <w:ins w:id="7733"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734" w:author="임수환/책임연구원/차세대표준(연)CAS팀(suhwan.lim@lge.com)" w:date="2018-03-22T14:15:00Z"/>
                <w:lang w:val="en-US" w:eastAsia="ko-KR"/>
              </w:rPr>
            </w:pPr>
            <w:ins w:id="7735" w:author="임수환/책임연구원/차세대표준(연)CAS팀(suhwan.lim@lge.com)" w:date="2018-03-22T14:15: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ins w:id="7736" w:author="임수환/책임연구원/차세대표준(연)CAS팀(suhwan.lim@lge.com)" w:date="2018-03-22T14:15:00Z"/>
                <w:lang w:val="en-US" w:eastAsia="ko-KR"/>
              </w:rPr>
            </w:pPr>
            <w:ins w:id="7737" w:author="임수환/책임연구원/차세대표준(연)CAS팀(suhwan.lim@lge.com)" w:date="2018-03-22T14:15:00Z">
              <w:r w:rsidRPr="000A6DF2">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ins w:id="7738" w:author="임수환/책임연구원/차세대표준(연)CAS팀(suhwan.lim@lge.com)" w:date="2018-03-22T14:15:00Z"/>
                <w:lang w:val="en-US" w:eastAsia="ko-KR"/>
              </w:rPr>
            </w:pPr>
            <w:ins w:id="7739" w:author="임수환/책임연구원/차세대표준(연)CAS팀(suhwan.lim@lge.com)" w:date="2018-03-22T14:15:00Z">
              <w:r w:rsidRPr="000A6DF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7740" w:author="임수환/책임연구원/차세대표준(연)CAS팀(suhwan.lim@lge.com)" w:date="2018-03-22T14:15:00Z"/>
                <w:lang w:val="en-US" w:eastAsia="ko-KR"/>
              </w:rPr>
            </w:pPr>
            <w:ins w:id="7741" w:author="임수환/책임연구원/차세대표준(연)CAS팀(suhwan.lim@lge.com)" w:date="2018-03-22T14:15:00Z">
              <w:r w:rsidRPr="000A6DF2">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ins w:id="7742" w:author="임수환/책임연구원/차세대표준(연)CAS팀(suhwan.lim@lge.com)" w:date="2018-03-22T14:15:00Z"/>
                <w:lang w:val="en-US" w:eastAsia="ko-KR"/>
              </w:rPr>
            </w:pPr>
            <w:ins w:id="7743" w:author="임수환/책임연구원/차세대표준(연)CAS팀(suhwan.lim@lge.com)" w:date="2018-03-22T14:15:00Z">
              <w:r w:rsidRPr="000A6DF2">
                <w:rPr>
                  <w:lang w:val="en-US" w:eastAsia="ko-KR"/>
                </w:rPr>
                <w:t>|fy_high + fx_high|</w:t>
              </w:r>
            </w:ins>
          </w:p>
        </w:tc>
      </w:tr>
      <w:tr w:rsidR="00D240AA" w:rsidRPr="00A973C0" w:rsidTr="00842520">
        <w:trPr>
          <w:trHeight w:val="480"/>
          <w:jc w:val="center"/>
          <w:ins w:id="7744"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745" w:author="임수환/책임연구원/차세대표준(연)CAS팀(suhwan.lim@lge.com)" w:date="2018-03-22T14:15:00Z"/>
                <w:lang w:val="en-US" w:eastAsia="ko-KR"/>
              </w:rPr>
            </w:pPr>
            <w:ins w:id="7746"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7747" w:author="임수환/책임연구원/차세대표준(연)CAS팀(suhwan.lim@lge.com)" w:date="2018-03-22T14:15:00Z"/>
                <w:lang w:val="en-US" w:eastAsia="ko-KR"/>
              </w:rPr>
            </w:pPr>
            <w:ins w:id="7748" w:author="임수환/책임연구원/차세대표준(연)CAS팀(suhwan.lim@lge.com)" w:date="2018-03-22T14:15:00Z">
              <w:r w:rsidRPr="000A6DF2">
                <w:rPr>
                  <w:lang w:val="en-US" w:eastAsia="ko-KR"/>
                </w:rPr>
                <w:t>520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7749" w:author="임수환/책임연구원/차세대표준(연)CAS팀(suhwan.lim@lge.com)" w:date="2018-03-22T14:15:00Z"/>
                <w:lang w:val="en-US" w:eastAsia="ko-KR"/>
              </w:rPr>
            </w:pPr>
            <w:ins w:id="7750" w:author="임수환/책임연구원/차세대표준(연)CAS팀(suhwan.lim@lge.com)" w:date="2018-03-22T14:15:00Z">
              <w:r w:rsidRPr="000A6DF2">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ins w:id="7751" w:author="임수환/책임연구원/차세대표준(연)CAS팀(suhwan.lim@lge.com)" w:date="2018-03-22T14:15:00Z"/>
                <w:lang w:val="en-US" w:eastAsia="ko-KR"/>
              </w:rPr>
            </w:pPr>
            <w:ins w:id="7752" w:author="임수환/책임연구원/차세대표준(연)CAS팀(suhwan.lim@lge.com)" w:date="2018-03-22T14:15:00Z">
              <w:r w:rsidRPr="000A6DF2">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ins w:id="7753" w:author="임수환/책임연구원/차세대표준(연)CAS팀(suhwan.lim@lge.com)" w:date="2018-03-22T14:15:00Z"/>
                <w:lang w:val="en-US" w:eastAsia="ko-KR"/>
              </w:rPr>
            </w:pPr>
            <w:ins w:id="7754" w:author="임수환/책임연구원/차세대표준(연)CAS팀(suhwan.lim@lge.com)" w:date="2018-03-22T14:15:00Z">
              <w:r w:rsidRPr="000A6DF2">
                <w:rPr>
                  <w:lang w:val="en-US" w:eastAsia="ko-KR"/>
                </w:rPr>
                <w:t>4550</w:t>
              </w:r>
            </w:ins>
          </w:p>
        </w:tc>
      </w:tr>
      <w:tr w:rsidR="00D240AA" w:rsidRPr="00A973C0" w:rsidTr="00842520">
        <w:trPr>
          <w:trHeight w:val="525"/>
          <w:jc w:val="center"/>
          <w:ins w:id="7755"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7756" w:author="임수환/책임연구원/차세대표준(연)CAS팀(suhwan.lim@lge.com)" w:date="2018-03-22T14:15:00Z"/>
                <w:lang w:val="en-US" w:eastAsia="ko-KR"/>
              </w:rPr>
            </w:pPr>
            <w:ins w:id="7757" w:author="임수환/책임연구원/차세대표준(연)CAS팀(suhwan.lim@lge.com)" w:date="2018-03-22T14: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ins w:id="7758" w:author="임수환/책임연구원/차세대표준(연)CAS팀(suhwan.lim@lge.com)" w:date="2018-03-22T14:15:00Z"/>
                <w:lang w:val="en-US" w:eastAsia="ko-KR"/>
              </w:rPr>
            </w:pPr>
            <w:ins w:id="7759" w:author="임수환/책임연구원/차세대표준(연)CAS팀(suhwan.lim@lge.com)" w:date="2018-03-22T14:15:00Z">
              <w:r w:rsidRPr="000A6DF2">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ins w:id="7760" w:author="임수환/책임연구원/차세대표준(연)CAS팀(suhwan.lim@lge.com)" w:date="2018-03-22T14:15:00Z"/>
                <w:lang w:val="en-US" w:eastAsia="ko-KR"/>
              </w:rPr>
            </w:pPr>
            <w:ins w:id="7761" w:author="임수환/책임연구원/차세대표준(연)CAS팀(suhwan.lim@lge.com)" w:date="2018-03-22T14:15:00Z">
              <w:r w:rsidRPr="000A6DF2">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7762" w:author="임수환/책임연구원/차세대표준(연)CAS팀(suhwan.lim@lge.com)" w:date="2018-03-22T14:15:00Z"/>
                <w:lang w:val="en-US" w:eastAsia="ko-KR"/>
              </w:rPr>
            </w:pPr>
            <w:ins w:id="7763" w:author="임수환/책임연구원/차세대표준(연)CAS팀(suhwan.lim@lge.com)" w:date="2018-03-22T14:15:00Z">
              <w:r w:rsidRPr="000A6DF2">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ins w:id="7764" w:author="임수환/책임연구원/차세대표준(연)CAS팀(suhwan.lim@lge.com)" w:date="2018-03-22T14:15:00Z"/>
                <w:lang w:val="en-US" w:eastAsia="ko-KR"/>
              </w:rPr>
            </w:pPr>
            <w:ins w:id="7765" w:author="임수환/책임연구원/차세대표준(연)CAS팀(suhwan.lim@lge.com)" w:date="2018-03-22T14:15:00Z">
              <w:r w:rsidRPr="000A6DF2">
                <w:rPr>
                  <w:lang w:val="en-US" w:eastAsia="ko-KR"/>
                </w:rPr>
                <w:t>|2*fy_high – fx_low|</w:t>
              </w:r>
            </w:ins>
          </w:p>
        </w:tc>
      </w:tr>
      <w:tr w:rsidR="00D240AA" w:rsidRPr="00A973C0" w:rsidTr="00842520">
        <w:trPr>
          <w:trHeight w:val="495"/>
          <w:jc w:val="center"/>
          <w:ins w:id="7766"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7767" w:author="임수환/책임연구원/차세대표준(연)CAS팀(suhwan.lim@lge.com)" w:date="2018-03-22T14:15:00Z"/>
                <w:lang w:val="en-US" w:eastAsia="ko-KR"/>
              </w:rPr>
            </w:pPr>
            <w:ins w:id="7768"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ins w:id="7769" w:author="임수환/책임연구원/차세대표준(연)CAS팀(suhwan.lim@lge.com)" w:date="2018-03-22T14:15:00Z"/>
                <w:highlight w:val="yellow"/>
                <w:lang w:val="en-US" w:eastAsia="ko-KR"/>
              </w:rPr>
            </w:pPr>
            <w:ins w:id="7770" w:author="임수환/책임연구원/차세대표준(연)CAS팀(suhwan.lim@lge.com)" w:date="2018-03-22T14:15:00Z">
              <w:r w:rsidRPr="00A96C8F">
                <w:rPr>
                  <w:lang w:val="en-US" w:eastAsia="ko-KR"/>
                </w:rPr>
                <w:t>1270</w:t>
              </w:r>
            </w:ins>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ins w:id="7771" w:author="임수환/책임연구원/차세대표준(연)CAS팀(suhwan.lim@lge.com)" w:date="2018-03-22T14:15:00Z"/>
                <w:highlight w:val="yellow"/>
                <w:lang w:val="en-US" w:eastAsia="ko-KR"/>
              </w:rPr>
            </w:pPr>
            <w:ins w:id="7772" w:author="임수환/책임연구원/차세대표준(연)CAS팀(suhwan.lim@lge.com)" w:date="2018-03-22T14:15:00Z">
              <w:r w:rsidRPr="00A96C8F">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73" w:author="임수환/책임연구원/차세대표준(연)CAS팀(suhwan.lim@lge.com)" w:date="2018-03-22T14:15:00Z"/>
                <w:lang w:val="en-US" w:eastAsia="ko-KR"/>
              </w:rPr>
            </w:pPr>
            <w:ins w:id="7774" w:author="임수환/책임연구원/차세대표준(연)CAS팀(suhwan.lim@lge.com)" w:date="2018-03-22T14:15:00Z">
              <w:r w:rsidRPr="006E49BA">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ins w:id="7775" w:author="임수환/책임연구원/차세대표준(연)CAS팀(suhwan.lim@lge.com)" w:date="2018-03-22T14:15:00Z"/>
                <w:lang w:val="en-US" w:eastAsia="ko-KR"/>
              </w:rPr>
            </w:pPr>
            <w:ins w:id="7776" w:author="임수환/책임연구원/차세대표준(연)CAS팀(suhwan.lim@lge.com)" w:date="2018-03-22T14:15:00Z">
              <w:r w:rsidRPr="006E49BA">
                <w:rPr>
                  <w:lang w:val="en-US" w:eastAsia="ko-KR"/>
                </w:rPr>
                <w:t>3220</w:t>
              </w:r>
            </w:ins>
          </w:p>
        </w:tc>
      </w:tr>
      <w:tr w:rsidR="00D240AA" w:rsidRPr="00A973C0" w:rsidTr="00842520">
        <w:trPr>
          <w:trHeight w:val="510"/>
          <w:jc w:val="center"/>
          <w:ins w:id="7777"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778" w:author="임수환/책임연구원/차세대표준(연)CAS팀(suhwan.lim@lge.com)" w:date="2018-03-22T14:15:00Z"/>
                <w:lang w:val="en-US" w:eastAsia="ko-KR"/>
              </w:rPr>
            </w:pPr>
            <w:ins w:id="7779" w:author="임수환/책임연구원/차세대표준(연)CAS팀(suhwan.lim@lge.com)" w:date="2018-03-22T14: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80" w:author="임수환/책임연구원/차세대표준(연)CAS팀(suhwan.lim@lge.com)" w:date="2018-03-22T14:15:00Z"/>
                <w:lang w:val="en-US" w:eastAsia="ko-KR"/>
              </w:rPr>
            </w:pPr>
            <w:ins w:id="7781" w:author="임수환/책임연구원/차세대표준(연)CAS팀(suhwan.lim@lge.com)" w:date="2018-03-22T14:15:00Z">
              <w:r w:rsidRPr="006E49BA">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82" w:author="임수환/책임연구원/차세대표준(연)CAS팀(suhwan.lim@lge.com)" w:date="2018-03-22T14:15:00Z"/>
                <w:lang w:val="en-US" w:eastAsia="ko-KR"/>
              </w:rPr>
            </w:pPr>
            <w:ins w:id="7783" w:author="임수환/책임연구원/차세대표준(연)CAS팀(suhwan.lim@lge.com)" w:date="2018-03-22T14:15:00Z">
              <w:r w:rsidRPr="006E49B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84" w:author="임수환/책임연구원/차세대표준(연)CAS팀(suhwan.lim@lge.com)" w:date="2018-03-22T14:15:00Z"/>
                <w:lang w:val="en-US" w:eastAsia="ko-KR"/>
              </w:rPr>
            </w:pPr>
            <w:ins w:id="7785" w:author="임수환/책임연구원/차세대표준(연)CAS팀(suhwan.lim@lge.com)" w:date="2018-03-22T14:15:00Z">
              <w:r w:rsidRPr="006E49B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ins w:id="7786" w:author="임수환/책임연구원/차세대표준(연)CAS팀(suhwan.lim@lge.com)" w:date="2018-03-22T14:15:00Z"/>
                <w:lang w:val="en-US" w:eastAsia="ko-KR"/>
              </w:rPr>
            </w:pPr>
            <w:ins w:id="7787" w:author="임수환/책임연구원/차세대표준(연)CAS팀(suhwan.lim@lge.com)" w:date="2018-03-22T14:15:00Z">
              <w:r w:rsidRPr="006E49BA">
                <w:rPr>
                  <w:lang w:val="en-US" w:eastAsia="ko-KR"/>
                </w:rPr>
                <w:t>|2*fy_high + fx_high|</w:t>
              </w:r>
            </w:ins>
          </w:p>
        </w:tc>
      </w:tr>
      <w:tr w:rsidR="00D240AA" w:rsidRPr="00A973C0" w:rsidTr="00842520">
        <w:trPr>
          <w:trHeight w:val="616"/>
          <w:jc w:val="center"/>
          <w:ins w:id="7788"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789" w:author="임수환/책임연구원/차세대표준(연)CAS팀(suhwan.lim@lge.com)" w:date="2018-03-22T14:15:00Z"/>
                <w:lang w:val="en-US" w:eastAsia="ko-KR"/>
              </w:rPr>
            </w:pPr>
            <w:ins w:id="7790"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91" w:author="임수환/책임연구원/차세대표준(연)CAS팀(suhwan.lim@lge.com)" w:date="2018-03-22T14:15:00Z"/>
                <w:lang w:val="en-US" w:eastAsia="ko-KR"/>
              </w:rPr>
            </w:pPr>
            <w:ins w:id="7792" w:author="임수환/책임연구원/차세대표준(연)CAS팀(suhwan.lim@lge.com)" w:date="2018-03-22T14:15:00Z">
              <w:r w:rsidRPr="006E49BA">
                <w:rPr>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93" w:author="임수환/책임연구원/차세대표준(연)CAS팀(suhwan.lim@lge.com)" w:date="2018-03-22T14:15:00Z"/>
                <w:lang w:val="en-US" w:eastAsia="ko-KR"/>
              </w:rPr>
            </w:pPr>
            <w:ins w:id="7794" w:author="임수환/책임연구원/차세대표준(연)CAS팀(suhwan.lim@lge.com)" w:date="2018-03-22T14:15:00Z">
              <w:r w:rsidRPr="006E49BA">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7795" w:author="임수환/책임연구원/차세대표준(연)CAS팀(suhwan.lim@lge.com)" w:date="2018-03-22T14:15:00Z"/>
                <w:lang w:val="en-US" w:eastAsia="ko-KR"/>
              </w:rPr>
            </w:pPr>
            <w:ins w:id="7796" w:author="임수환/책임연구원/차세대표준(연)CAS팀(suhwan.lim@lge.com)" w:date="2018-03-22T14:15:00Z">
              <w:r w:rsidRPr="006E49BA">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ins w:id="7797" w:author="임수환/책임연구원/차세대표준(연)CAS팀(suhwan.lim@lge.com)" w:date="2018-03-22T14:15:00Z"/>
                <w:lang w:val="en-US" w:eastAsia="ko-KR"/>
              </w:rPr>
            </w:pPr>
            <w:ins w:id="7798" w:author="임수환/책임연구원/차세대표준(연)CAS팀(suhwan.lim@lge.com)" w:date="2018-03-22T14:15:00Z">
              <w:r w:rsidRPr="006E49BA">
                <w:rPr>
                  <w:lang w:val="en-US" w:eastAsia="ko-KR"/>
                </w:rPr>
                <w:t>7120</w:t>
              </w:r>
            </w:ins>
          </w:p>
        </w:tc>
      </w:tr>
      <w:tr w:rsidR="00D240AA" w:rsidRPr="00A973C0" w:rsidTr="00842520">
        <w:trPr>
          <w:trHeight w:val="510"/>
          <w:jc w:val="center"/>
          <w:ins w:id="7799"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7800" w:author="임수환/책임연구원/차세대표준(연)CAS팀(suhwan.lim@lge.com)" w:date="2018-03-22T14:15:00Z"/>
                <w:lang w:val="en-US" w:eastAsia="ko-KR"/>
              </w:rPr>
            </w:pPr>
            <w:ins w:id="7801" w:author="임수환/책임연구원/차세대표준(연)CAS팀(suhwan.lim@lge.com)" w:date="2018-03-22T14: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02" w:author="임수환/책임연구원/차세대표준(연)CAS팀(suhwan.lim@lge.com)" w:date="2018-03-22T14:15:00Z"/>
                <w:lang w:val="en-US" w:eastAsia="ko-KR"/>
              </w:rPr>
            </w:pPr>
            <w:ins w:id="7803" w:author="임수환/책임연구원/차세대표준(연)CAS팀(suhwan.lim@lge.com)" w:date="2018-03-22T14:15:00Z">
              <w:r w:rsidRPr="00B0771A">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04" w:author="임수환/책임연구원/차세대표준(연)CAS팀(suhwan.lim@lge.com)" w:date="2018-03-22T14:15:00Z"/>
                <w:lang w:val="en-US" w:eastAsia="ko-KR"/>
              </w:rPr>
            </w:pPr>
            <w:ins w:id="7805" w:author="임수환/책임연구원/차세대표준(연)CAS팀(suhwan.lim@lge.com)" w:date="2018-03-22T14:15:00Z">
              <w:r w:rsidRPr="00B0771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06" w:author="임수환/책임연구원/차세대표준(연)CAS팀(suhwan.lim@lge.com)" w:date="2018-03-22T14:15:00Z"/>
                <w:lang w:val="en-US" w:eastAsia="ko-KR"/>
              </w:rPr>
            </w:pPr>
            <w:ins w:id="7807" w:author="임수환/책임연구원/차세대표준(연)CAS팀(suhwan.lim@lge.com)" w:date="2018-03-22T14:15:00Z">
              <w:r w:rsidRPr="00B0771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7808" w:author="임수환/책임연구원/차세대표준(연)CAS팀(suhwan.lim@lge.com)" w:date="2018-03-22T14:15:00Z"/>
                <w:lang w:val="en-US" w:eastAsia="ko-KR"/>
              </w:rPr>
            </w:pPr>
            <w:ins w:id="7809" w:author="임수환/책임연구원/차세대표준(연)CAS팀(suhwan.lim@lge.com)" w:date="2018-03-22T14:15:00Z">
              <w:r w:rsidRPr="00B0771A">
                <w:rPr>
                  <w:lang w:val="en-US" w:eastAsia="ko-KR"/>
                </w:rPr>
                <w:t>|3*fy_high – fx_low|</w:t>
              </w:r>
            </w:ins>
          </w:p>
        </w:tc>
      </w:tr>
      <w:tr w:rsidR="00D240AA" w:rsidRPr="00A973C0" w:rsidTr="00842520">
        <w:trPr>
          <w:trHeight w:val="495"/>
          <w:jc w:val="center"/>
          <w:ins w:id="7810"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7811" w:author="임수환/책임연구원/차세대표준(연)CAS팀(suhwan.lim@lge.com)" w:date="2018-03-22T14:15:00Z"/>
                <w:lang w:val="en-US" w:eastAsia="ko-KR"/>
              </w:rPr>
            </w:pPr>
            <w:ins w:id="7812"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13" w:author="임수환/책임연구원/차세대표준(연)CAS팀(suhwan.lim@lge.com)" w:date="2018-03-22T14:15:00Z"/>
                <w:lang w:val="en-US" w:eastAsia="ko-KR"/>
              </w:rPr>
            </w:pPr>
            <w:ins w:id="7814" w:author="임수환/책임연구원/차세대표준(연)CAS팀(suhwan.lim@lge.com)" w:date="2018-03-22T14:15:00Z">
              <w:r w:rsidRPr="00B0771A">
                <w:rPr>
                  <w:lang w:val="en-US" w:eastAsia="ko-KR"/>
                </w:rPr>
                <w:t>3190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15" w:author="임수환/책임연구원/차세대표준(연)CAS팀(suhwan.lim@lge.com)" w:date="2018-03-22T14:15:00Z"/>
                <w:lang w:val="en-US" w:eastAsia="ko-KR"/>
              </w:rPr>
            </w:pPr>
            <w:ins w:id="7816" w:author="임수환/책임연구원/차세대표준(연)CAS팀(suhwan.lim@lge.com)" w:date="2018-03-22T14:15:00Z">
              <w:r w:rsidRPr="00B0771A">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17" w:author="임수환/책임연구원/차세대표준(연)CAS팀(suhwan.lim@lge.com)" w:date="2018-03-22T14:15:00Z"/>
                <w:lang w:val="en-US" w:eastAsia="ko-KR"/>
              </w:rPr>
            </w:pPr>
            <w:ins w:id="7818" w:author="임수환/책임연구원/차세대표준(연)CAS팀(suhwan.lim@lge.com)" w:date="2018-03-22T14:15:00Z">
              <w:r w:rsidRPr="00B0771A">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7819" w:author="임수환/책임연구원/차세대표준(연)CAS팀(suhwan.lim@lge.com)" w:date="2018-03-22T14:15:00Z"/>
                <w:lang w:val="en-US" w:eastAsia="ko-KR"/>
              </w:rPr>
            </w:pPr>
            <w:ins w:id="7820" w:author="임수환/책임연구원/차세대표준(연)CAS팀(suhwan.lim@lge.com)" w:date="2018-03-22T14:15:00Z">
              <w:r w:rsidRPr="00B0771A">
                <w:rPr>
                  <w:lang w:val="en-US" w:eastAsia="ko-KR"/>
                </w:rPr>
                <w:t>5790</w:t>
              </w:r>
            </w:ins>
          </w:p>
        </w:tc>
      </w:tr>
      <w:tr w:rsidR="00D240AA" w:rsidRPr="00A973C0" w:rsidTr="00842520">
        <w:trPr>
          <w:trHeight w:val="525"/>
          <w:jc w:val="center"/>
          <w:ins w:id="7821"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22" w:author="임수환/책임연구원/차세대표준(연)CAS팀(suhwan.lim@lge.com)" w:date="2018-03-22T14:15:00Z"/>
                <w:lang w:val="en-US" w:eastAsia="ko-KR"/>
              </w:rPr>
            </w:pPr>
            <w:ins w:id="7823" w:author="임수환/책임연구원/차세대표준(연)CAS팀(suhwan.lim@lge.com)" w:date="2018-03-22T14: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24" w:author="임수환/책임연구원/차세대표준(연)CAS팀(suhwan.lim@lge.com)" w:date="2018-03-22T14:15:00Z"/>
                <w:lang w:val="en-US" w:eastAsia="ko-KR"/>
              </w:rPr>
            </w:pPr>
            <w:ins w:id="7825" w:author="임수환/책임연구원/차세대표준(연)CAS팀(suhwan.lim@lge.com)" w:date="2018-03-22T14:15:00Z">
              <w:r w:rsidRPr="00B0771A">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26" w:author="임수환/책임연구원/차세대표준(연)CAS팀(suhwan.lim@lge.com)" w:date="2018-03-22T14:15:00Z"/>
                <w:lang w:val="en-US" w:eastAsia="ko-KR"/>
              </w:rPr>
            </w:pPr>
            <w:ins w:id="7827" w:author="임수환/책임연구원/차세대표준(연)CAS팀(suhwan.lim@lge.com)" w:date="2018-03-22T14:15:00Z">
              <w:r w:rsidRPr="00B0771A">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28" w:author="임수환/책임연구원/차세대표준(연)CAS팀(suhwan.lim@lge.com)" w:date="2018-03-22T14:15:00Z"/>
                <w:lang w:val="en-US" w:eastAsia="ko-KR"/>
              </w:rPr>
            </w:pPr>
            <w:ins w:id="7829" w:author="임수환/책임연구원/차세대표준(연)CAS팀(suhwan.lim@lge.com)" w:date="2018-03-22T14:15:00Z">
              <w:r w:rsidRPr="00B0771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7830" w:author="임수환/책임연구원/차세대표준(연)CAS팀(suhwan.lim@lge.com)" w:date="2018-03-22T14:15:00Z"/>
                <w:lang w:val="en-US" w:eastAsia="ko-KR"/>
              </w:rPr>
            </w:pPr>
            <w:ins w:id="7831" w:author="임수환/책임연구원/차세대표준(연)CAS팀(suhwan.lim@lge.com)" w:date="2018-03-22T14:15:00Z">
              <w:r w:rsidRPr="00B0771A">
                <w:rPr>
                  <w:lang w:val="en-US" w:eastAsia="ko-KR"/>
                </w:rPr>
                <w:t>|3*fy_high + fx_high|</w:t>
              </w:r>
            </w:ins>
          </w:p>
        </w:tc>
      </w:tr>
      <w:tr w:rsidR="00D240AA" w:rsidRPr="00A973C0" w:rsidTr="00842520">
        <w:trPr>
          <w:trHeight w:val="480"/>
          <w:jc w:val="center"/>
          <w:ins w:id="7832"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33" w:author="임수환/책임연구원/차세대표준(연)CAS팀(suhwan.lim@lge.com)" w:date="2018-03-22T14:15:00Z"/>
                <w:lang w:val="en-US" w:eastAsia="ko-KR"/>
              </w:rPr>
            </w:pPr>
            <w:ins w:id="7834"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ins w:id="7835" w:author="임수환/책임연구원/차세대표준(연)CAS팀(suhwan.lim@lge.com)" w:date="2018-03-22T14:15:00Z"/>
                <w:lang w:val="en-US" w:eastAsia="ko-KR"/>
              </w:rPr>
            </w:pPr>
            <w:ins w:id="7836" w:author="임수환/책임연구원/차세대표준(연)CAS팀(suhwan.lim@lge.com)" w:date="2018-03-22T14:15:00Z">
              <w:r w:rsidRPr="00B0771A">
                <w:rPr>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ins w:id="7837" w:author="임수환/책임연구원/차세대표준(연)CAS팀(suhwan.lim@lge.com)" w:date="2018-03-22T14:15:00Z"/>
                <w:lang w:val="en-US" w:eastAsia="ko-KR"/>
              </w:rPr>
            </w:pPr>
            <w:ins w:id="7838" w:author="임수환/책임연구원/차세대표준(연)CAS팀(suhwan.lim@lge.com)" w:date="2018-03-22T14:15:00Z">
              <w:r w:rsidRPr="00B0771A">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7839" w:author="임수환/책임연구원/차세대표준(연)CAS팀(suhwan.lim@lge.com)" w:date="2018-03-22T14:15:00Z"/>
                <w:lang w:val="en-US" w:eastAsia="ko-KR"/>
              </w:rPr>
            </w:pPr>
            <w:ins w:id="7840" w:author="임수환/책임연구원/차세대표준(연)CAS팀(suhwan.lim@lge.com)" w:date="2018-03-22T14:15:00Z">
              <w:r w:rsidRPr="00B0771A">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7841" w:author="임수환/책임연구원/차세대표준(연)CAS팀(suhwan.lim@lge.com)" w:date="2018-03-22T14:15:00Z"/>
                <w:lang w:val="en-US" w:eastAsia="ko-KR"/>
              </w:rPr>
            </w:pPr>
            <w:ins w:id="7842" w:author="임수환/책임연구원/차세대표준(연)CAS팀(suhwan.lim@lge.com)" w:date="2018-03-22T14:15:00Z">
              <w:r w:rsidRPr="00B0771A">
                <w:rPr>
                  <w:lang w:val="en-US" w:eastAsia="ko-KR"/>
                </w:rPr>
                <w:t>9690</w:t>
              </w:r>
            </w:ins>
          </w:p>
        </w:tc>
      </w:tr>
      <w:tr w:rsidR="00D240AA" w:rsidRPr="00A973C0" w:rsidTr="00842520">
        <w:trPr>
          <w:trHeight w:val="510"/>
          <w:jc w:val="center"/>
          <w:ins w:id="7843"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44" w:author="임수환/책임연구원/차세대표준(연)CAS팀(suhwan.lim@lge.com)" w:date="2018-03-22T14:15:00Z"/>
                <w:lang w:val="en-US" w:eastAsia="ko-KR"/>
              </w:rPr>
            </w:pPr>
            <w:ins w:id="7845" w:author="임수환/책임연구원/차세대표준(연)CAS팀(suhwan.lim@lge.com)" w:date="2018-03-22T14: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46" w:author="임수환/책임연구원/차세대표준(연)CAS팀(suhwan.lim@lge.com)" w:date="2018-03-22T14:15:00Z"/>
                <w:lang w:val="en-US" w:eastAsia="ko-KR"/>
              </w:rPr>
            </w:pPr>
            <w:ins w:id="7847" w:author="임수환/책임연구원/차세대표준(연)CAS팀(suhwan.lim@lge.com)" w:date="2018-03-22T14:15:00Z">
              <w:r w:rsidRPr="003F3B23">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48" w:author="임수환/책임연구원/차세대표준(연)CAS팀(suhwan.lim@lge.com)" w:date="2018-03-22T14:15:00Z"/>
                <w:lang w:val="en-US" w:eastAsia="ko-KR"/>
              </w:rPr>
            </w:pPr>
            <w:ins w:id="7849" w:author="임수환/책임연구원/차세대표준(연)CAS팀(suhwan.lim@lge.com)" w:date="2018-03-22T14:15:00Z">
              <w:r w:rsidRPr="003F3B23">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50" w:author="임수환/책임연구원/차세대표준(연)CAS팀(suhwan.lim@lge.com)" w:date="2018-03-22T14:15:00Z"/>
                <w:lang w:val="en-US" w:eastAsia="ko-KR"/>
              </w:rPr>
            </w:pPr>
            <w:ins w:id="7851" w:author="임수환/책임연구원/차세대표준(연)CAS팀(suhwan.lim@lge.com)" w:date="2018-03-22T14:15:00Z">
              <w:r w:rsidRPr="003F3B23">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7852" w:author="임수환/책임연구원/차세대표준(연)CAS팀(suhwan.lim@lge.com)" w:date="2018-03-22T14:15:00Z"/>
                <w:lang w:val="en-US" w:eastAsia="ko-KR"/>
              </w:rPr>
            </w:pPr>
            <w:ins w:id="7853" w:author="임수환/책임연구원/차세대표준(연)CAS팀(suhwan.lim@lge.com)" w:date="2018-03-22T14:15:00Z">
              <w:r w:rsidRPr="003F3B23">
                <w:rPr>
                  <w:lang w:val="en-US" w:eastAsia="ko-KR"/>
                </w:rPr>
                <w:t>|2*fx_high + 2*fy_high|</w:t>
              </w:r>
            </w:ins>
          </w:p>
        </w:tc>
      </w:tr>
      <w:tr w:rsidR="00D240AA" w:rsidRPr="00A973C0" w:rsidTr="00842520">
        <w:trPr>
          <w:trHeight w:val="480"/>
          <w:jc w:val="center"/>
          <w:ins w:id="7854"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55" w:author="임수환/책임연구원/차세대표준(연)CAS팀(suhwan.lim@lge.com)" w:date="2018-03-22T14:15:00Z"/>
                <w:lang w:val="en-US" w:eastAsia="ko-KR"/>
              </w:rPr>
            </w:pPr>
            <w:ins w:id="7856"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57" w:author="임수환/책임연구원/차세대표준(연)CAS팀(suhwan.lim@lge.com)" w:date="2018-03-22T14:15:00Z"/>
                <w:lang w:val="en-US" w:eastAsia="ko-KR"/>
              </w:rPr>
            </w:pPr>
            <w:ins w:id="7858" w:author="임수환/책임연구원/차세대표준(연)CAS팀(suhwan.lim@lge.com)" w:date="2018-03-22T14:15:00Z">
              <w:r w:rsidRPr="003F3B23">
                <w:rPr>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59" w:author="임수환/책임연구원/차세대표준(연)CAS팀(suhwan.lim@lge.com)" w:date="2018-03-22T14:15:00Z"/>
                <w:lang w:val="en-US" w:eastAsia="ko-KR"/>
              </w:rPr>
            </w:pPr>
            <w:ins w:id="7860" w:author="임수환/책임연구원/차세대표준(연)CAS팀(suhwan.lim@lge.com)" w:date="2018-03-22T14:15:00Z">
              <w:r w:rsidRPr="003F3B23">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61" w:author="임수환/책임연구원/차세대표준(연)CAS팀(suhwan.lim@lge.com)" w:date="2018-03-22T14:15:00Z"/>
                <w:lang w:val="en-US" w:eastAsia="ko-KR"/>
              </w:rPr>
            </w:pPr>
            <w:ins w:id="7862" w:author="임수환/책임연구원/차세대표준(연)CAS팀(suhwan.lim@lge.com)" w:date="2018-03-22T14:15:00Z">
              <w:r w:rsidRPr="003F3B23">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7863" w:author="임수환/책임연구원/차세대표준(연)CAS팀(suhwan.lim@lge.com)" w:date="2018-03-22T14:15:00Z"/>
                <w:lang w:val="en-US" w:eastAsia="ko-KR"/>
              </w:rPr>
            </w:pPr>
            <w:ins w:id="7864" w:author="임수환/책임연구원/차세대표준(연)CAS팀(suhwan.lim@lge.com)" w:date="2018-03-22T14:15:00Z">
              <w:r w:rsidRPr="003F3B23">
                <w:rPr>
                  <w:lang w:val="en-US" w:eastAsia="ko-KR"/>
                </w:rPr>
                <w:t>9100</w:t>
              </w:r>
            </w:ins>
          </w:p>
        </w:tc>
      </w:tr>
      <w:tr w:rsidR="00D240AA" w:rsidRPr="00A973C0" w:rsidTr="00842520">
        <w:trPr>
          <w:trHeight w:val="420"/>
          <w:jc w:val="center"/>
          <w:ins w:id="7865"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66" w:author="임수환/책임연구원/차세대표준(연)CAS팀(suhwan.lim@lge.com)" w:date="2018-03-22T14:15:00Z"/>
                <w:lang w:val="en-US" w:eastAsia="ko-KR"/>
              </w:rPr>
            </w:pPr>
            <w:ins w:id="7867" w:author="임수환/책임연구원/차세대표준(연)CAS팀(suhwan.lim@lge.com)" w:date="2018-03-22T14: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68" w:author="임수환/책임연구원/차세대표준(연)CAS팀(suhwan.lim@lge.com)" w:date="2018-03-22T14:15:00Z"/>
                <w:lang w:val="en-US" w:eastAsia="ko-KR"/>
              </w:rPr>
            </w:pPr>
            <w:ins w:id="7869" w:author="임수환/책임연구원/차세대표준(연)CAS팀(suhwan.lim@lge.com)" w:date="2018-03-22T14:15:00Z">
              <w:r w:rsidRPr="003F3B23">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70" w:author="임수환/책임연구원/차세대표준(연)CAS팀(suhwan.lim@lge.com)" w:date="2018-03-22T14:15:00Z"/>
                <w:lang w:val="en-US" w:eastAsia="ko-KR"/>
              </w:rPr>
            </w:pPr>
            <w:ins w:id="7871" w:author="임수환/책임연구원/차세대표준(연)CAS팀(suhwan.lim@lge.com)" w:date="2018-03-22T14:15:00Z">
              <w:r w:rsidRPr="003F3B23">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72" w:author="임수환/책임연구원/차세대표준(연)CAS팀(suhwan.lim@lge.com)" w:date="2018-03-22T14:15:00Z"/>
                <w:lang w:val="en-US" w:eastAsia="ko-KR"/>
              </w:rPr>
            </w:pPr>
            <w:ins w:id="7873" w:author="임수환/책임연구원/차세대표준(연)CAS팀(suhwan.lim@lge.com)" w:date="2018-03-22T14:15:00Z">
              <w:r w:rsidRPr="003F3B23">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7874" w:author="임수환/책임연구원/차세대표준(연)CAS팀(suhwan.lim@lge.com)" w:date="2018-03-22T14:15:00Z"/>
                <w:lang w:val="en-US" w:eastAsia="ko-KR"/>
              </w:rPr>
            </w:pPr>
            <w:ins w:id="7875" w:author="임수환/책임연구원/차세대표준(연)CAS팀(suhwan.lim@lge.com)" w:date="2018-03-22T14:15:00Z">
              <w:r w:rsidRPr="003F3B23">
                <w:rPr>
                  <w:lang w:val="en-US" w:eastAsia="ko-KR"/>
                </w:rPr>
                <w:t>|fy_high – 4*fx_low|</w:t>
              </w:r>
            </w:ins>
          </w:p>
        </w:tc>
      </w:tr>
      <w:tr w:rsidR="00D240AA" w:rsidRPr="00A973C0" w:rsidTr="00842520">
        <w:trPr>
          <w:trHeight w:val="495"/>
          <w:jc w:val="center"/>
          <w:ins w:id="7876"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77" w:author="임수환/책임연구원/차세대표준(연)CAS팀(suhwan.lim@lge.com)" w:date="2018-03-22T14:15:00Z"/>
                <w:lang w:val="en-US" w:eastAsia="ko-KR"/>
              </w:rPr>
            </w:pPr>
            <w:ins w:id="7878"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79" w:author="임수환/책임연구원/차세대표준(연)CAS팀(suhwan.lim@lge.com)" w:date="2018-03-22T14:15:00Z"/>
                <w:lang w:val="en-US" w:eastAsia="ko-KR"/>
              </w:rPr>
            </w:pPr>
            <w:ins w:id="7880" w:author="임수환/책임연구원/차세대표준(연)CAS팀(suhwan.lim@lge.com)" w:date="2018-03-22T14:15:00Z">
              <w:r w:rsidRPr="003F3B23">
                <w:rPr>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881" w:author="임수환/책임연구원/차세대표준(연)CAS팀(suhwan.lim@lge.com)" w:date="2018-03-22T14:15:00Z"/>
                <w:lang w:val="en-US" w:eastAsia="ko-KR"/>
              </w:rPr>
            </w:pPr>
            <w:ins w:id="7882" w:author="임수환/책임연구원/차세대표준(연)CAS팀(suhwan.lim@lge.com)" w:date="2018-03-22T14:15:00Z">
              <w:r w:rsidRPr="003F3B23">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83" w:author="임수환/책임연구원/차세대표준(연)CAS팀(suhwan.lim@lge.com)" w:date="2018-03-22T14:15:00Z"/>
                <w:lang w:val="en-US" w:eastAsia="ko-KR"/>
              </w:rPr>
            </w:pPr>
            <w:ins w:id="7884" w:author="임수환/책임연구원/차세대표준(연)CAS팀(suhwan.lim@lge.com)" w:date="2018-03-22T14:15:00Z">
              <w:r w:rsidRPr="003F3B23">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7885" w:author="임수환/책임연구원/차세대표준(연)CAS팀(suhwan.lim@lge.com)" w:date="2018-03-22T14:15:00Z"/>
                <w:lang w:val="en-US" w:eastAsia="ko-KR"/>
              </w:rPr>
            </w:pPr>
            <w:ins w:id="7886" w:author="임수환/책임연구원/차세대표준(연)CAS팀(suhwan.lim@lge.com)" w:date="2018-03-22T14:15:00Z">
              <w:r w:rsidRPr="003F3B23">
                <w:rPr>
                  <w:lang w:val="en-US" w:eastAsia="ko-KR"/>
                </w:rPr>
                <w:t>5110</w:t>
              </w:r>
            </w:ins>
          </w:p>
        </w:tc>
      </w:tr>
      <w:tr w:rsidR="00D240AA" w:rsidRPr="00A973C0" w:rsidTr="00842520">
        <w:trPr>
          <w:trHeight w:val="510"/>
          <w:jc w:val="center"/>
          <w:ins w:id="7887"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88" w:author="임수환/책임연구원/차세대표준(연)CAS팀(suhwan.lim@lge.com)" w:date="2018-03-22T14:15:00Z"/>
                <w:lang w:val="en-US" w:eastAsia="ko-KR"/>
              </w:rPr>
            </w:pPr>
            <w:ins w:id="7889" w:author="임수환/책임연구원/차세대표준(연)CAS팀(suhwan.lim@lge.com)" w:date="2018-03-22T14: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90" w:author="임수환/책임연구원/차세대표준(연)CAS팀(suhwan.lim@lge.com)" w:date="2018-03-22T14:15:00Z"/>
                <w:lang w:val="en-US" w:eastAsia="ko-KR"/>
              </w:rPr>
            </w:pPr>
            <w:ins w:id="7891" w:author="임수환/책임연구원/차세대표준(연)CAS팀(suhwan.lim@lge.com)" w:date="2018-03-22T14:15:00Z">
              <w:r w:rsidRPr="003F3B23">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92" w:author="임수환/책임연구원/차세대표준(연)CAS팀(suhwan.lim@lge.com)" w:date="2018-03-22T14:15:00Z"/>
                <w:lang w:val="en-US" w:eastAsia="ko-KR"/>
              </w:rPr>
            </w:pPr>
            <w:ins w:id="7893" w:author="임수환/책임연구원/차세대표준(연)CAS팀(suhwan.lim@lge.com)" w:date="2018-03-22T14:15:00Z">
              <w:r w:rsidRPr="003F3B23">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894" w:author="임수환/책임연구원/차세대표준(연)CAS팀(suhwan.lim@lge.com)" w:date="2018-03-22T14:15:00Z"/>
                <w:lang w:val="en-US" w:eastAsia="ko-KR"/>
              </w:rPr>
            </w:pPr>
            <w:ins w:id="7895" w:author="임수환/책임연구원/차세대표준(연)CAS팀(suhwan.lim@lge.com)" w:date="2018-03-22T14:15:00Z">
              <w:r w:rsidRPr="003F3B23">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7896" w:author="임수환/책임연구원/차세대표준(연)CAS팀(suhwan.lim@lge.com)" w:date="2018-03-22T14:15:00Z"/>
                <w:lang w:val="en-US" w:eastAsia="ko-KR"/>
              </w:rPr>
            </w:pPr>
            <w:ins w:id="7897" w:author="임수환/책임연구원/차세대표준(연)CAS팀(suhwan.lim@lge.com)" w:date="2018-03-22T14:15:00Z">
              <w:r w:rsidRPr="003F3B23">
                <w:rPr>
                  <w:lang w:val="en-US" w:eastAsia="ko-KR"/>
                </w:rPr>
                <w:t>|fy_high + 4*fx_high|</w:t>
              </w:r>
            </w:ins>
          </w:p>
        </w:tc>
      </w:tr>
      <w:tr w:rsidR="00D240AA" w:rsidRPr="00A973C0" w:rsidTr="00842520">
        <w:trPr>
          <w:trHeight w:val="480"/>
          <w:jc w:val="center"/>
          <w:ins w:id="7898"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899" w:author="임수환/책임연구원/차세대표준(연)CAS팀(suhwan.lim@lge.com)" w:date="2018-03-22T14:15:00Z"/>
                <w:lang w:val="en-US" w:eastAsia="ko-KR"/>
              </w:rPr>
            </w:pPr>
            <w:ins w:id="7900"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901" w:author="임수환/책임연구원/차세대표준(연)CAS팀(suhwan.lim@lge.com)" w:date="2018-03-22T14:15:00Z"/>
                <w:lang w:val="en-US" w:eastAsia="ko-KR"/>
              </w:rPr>
            </w:pPr>
            <w:ins w:id="7902" w:author="임수환/책임연구원/차세대표준(연)CAS팀(suhwan.lim@lge.com)" w:date="2018-03-22T14:15:00Z">
              <w:r w:rsidRPr="003F3B23">
                <w:rPr>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7903" w:author="임수환/책임연구원/차세대표준(연)CAS팀(suhwan.lim@lge.com)" w:date="2018-03-22T14:15:00Z"/>
                <w:lang w:val="en-US" w:eastAsia="ko-KR"/>
              </w:rPr>
            </w:pPr>
            <w:ins w:id="7904" w:author="임수환/책임연구원/차세대표준(연)CAS팀(suhwan.lim@lge.com)" w:date="2018-03-22T14:15:00Z">
              <w:r w:rsidRPr="003F3B23">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7905" w:author="임수환/책임연구원/차세대표준(연)CAS팀(suhwan.lim@lge.com)" w:date="2018-03-22T14:15:00Z"/>
                <w:lang w:val="en-US" w:eastAsia="ko-KR"/>
              </w:rPr>
            </w:pPr>
            <w:ins w:id="7906" w:author="임수환/책임연구원/차세대표준(연)CAS팀(suhwan.lim@lge.com)" w:date="2018-03-22T14:15:00Z">
              <w:r w:rsidRPr="003F3B23">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7907" w:author="임수환/책임연구원/차세대표준(연)CAS팀(suhwan.lim@lge.com)" w:date="2018-03-22T14:15:00Z"/>
                <w:lang w:val="en-US" w:eastAsia="ko-KR"/>
              </w:rPr>
            </w:pPr>
            <w:ins w:id="7908" w:author="임수환/책임연구원/차세대표준(연)CAS팀(suhwan.lim@lge.com)" w:date="2018-03-22T14:15:00Z">
              <w:r w:rsidRPr="003F3B23">
                <w:rPr>
                  <w:lang w:val="en-US" w:eastAsia="ko-KR"/>
                </w:rPr>
                <w:t>10490</w:t>
              </w:r>
            </w:ins>
          </w:p>
        </w:tc>
      </w:tr>
      <w:tr w:rsidR="00D240AA" w:rsidRPr="00A973C0" w:rsidTr="00842520">
        <w:trPr>
          <w:trHeight w:val="510"/>
          <w:jc w:val="center"/>
          <w:ins w:id="7909"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910" w:author="임수환/책임연구원/차세대표준(연)CAS팀(suhwan.lim@lge.com)" w:date="2018-03-22T14:15:00Z"/>
                <w:lang w:val="en-US" w:eastAsia="ko-KR"/>
              </w:rPr>
            </w:pPr>
            <w:ins w:id="7911" w:author="임수환/책임연구원/차세대표준(연)CAS팀(suhwan.lim@lge.com)" w:date="2018-03-22T14: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7912" w:author="임수환/책임연구원/차세대표준(연)CAS팀(suhwan.lim@lge.com)" w:date="2018-03-22T14:15:00Z"/>
                <w:lang w:val="en-US" w:eastAsia="ko-KR"/>
              </w:rPr>
            </w:pPr>
            <w:ins w:id="7913" w:author="임수환/책임연구원/차세대표준(연)CAS팀(suhwan.lim@lge.com)" w:date="2018-03-22T14:15:00Z">
              <w:r w:rsidRPr="00CD3418">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7914" w:author="임수환/책임연구원/차세대표준(연)CAS팀(suhwan.lim@lge.com)" w:date="2018-03-22T14:15:00Z"/>
                <w:lang w:val="en-US" w:eastAsia="ko-KR"/>
              </w:rPr>
            </w:pPr>
            <w:ins w:id="7915" w:author="임수환/책임연구원/차세대표준(연)CAS팀(suhwan.lim@lge.com)" w:date="2018-03-22T14:15:00Z">
              <w:r w:rsidRPr="00CD3418">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ins w:id="7916" w:author="임수환/책임연구원/차세대표준(연)CAS팀(suhwan.lim@lge.com)" w:date="2018-03-22T14:15:00Z"/>
                <w:lang w:val="en-US" w:eastAsia="ko-KR"/>
              </w:rPr>
            </w:pPr>
            <w:ins w:id="7917" w:author="임수환/책임연구원/차세대표준(연)CAS팀(suhwan.lim@lge.com)" w:date="2018-03-22T14:15:00Z">
              <w:r w:rsidRPr="00CD3418">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ins w:id="7918" w:author="임수환/책임연구원/차세대표준(연)CAS팀(suhwan.lim@lge.com)" w:date="2018-03-22T14:15:00Z"/>
                <w:lang w:val="en-US" w:eastAsia="ko-KR"/>
              </w:rPr>
            </w:pPr>
            <w:ins w:id="7919" w:author="임수환/책임연구원/차세대표준(연)CAS팀(suhwan.lim@lge.com)" w:date="2018-03-22T14:15:00Z">
              <w:r w:rsidRPr="00CD3418">
                <w:rPr>
                  <w:lang w:val="en-US" w:eastAsia="ko-KR"/>
                </w:rPr>
                <w:t>|2*fy_high – 3*fx_low|</w:t>
              </w:r>
            </w:ins>
          </w:p>
        </w:tc>
      </w:tr>
      <w:tr w:rsidR="00D240AA" w:rsidRPr="00A973C0" w:rsidTr="00842520">
        <w:trPr>
          <w:trHeight w:val="435"/>
          <w:jc w:val="center"/>
          <w:ins w:id="7920"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921" w:author="임수환/책임연구원/차세대표준(연)CAS팀(suhwan.lim@lge.com)" w:date="2018-03-22T14:15:00Z"/>
                <w:lang w:val="en-US" w:eastAsia="ko-KR"/>
              </w:rPr>
            </w:pPr>
            <w:ins w:id="7922"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7923" w:author="임수환/책임연구원/차세대표준(연)CAS팀(suhwan.lim@lge.com)" w:date="2018-03-22T14:15:00Z"/>
                <w:lang w:val="en-US" w:eastAsia="ko-KR"/>
              </w:rPr>
            </w:pPr>
            <w:ins w:id="7924" w:author="임수환/책임연구원/차세대표준(연)CAS팀(suhwan.lim@lge.com)" w:date="2018-03-22T14:15:00Z">
              <w:r w:rsidRPr="00CD3418">
                <w:rPr>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7925" w:author="임수환/책임연구원/차세대표준(연)CAS팀(suhwan.lim@lge.com)" w:date="2018-03-22T14:15:00Z"/>
                <w:lang w:val="en-US" w:eastAsia="ko-KR"/>
              </w:rPr>
            </w:pPr>
            <w:ins w:id="7926" w:author="임수환/책임연구원/차세대표준(연)CAS팀(suhwan.lim@lge.com)" w:date="2018-03-22T14:15:00Z">
              <w:r w:rsidRPr="00CD3418">
                <w:rPr>
                  <w:lang w:val="en-US" w:eastAsia="ko-KR"/>
                </w:rPr>
                <w:t>3540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ins w:id="7927" w:author="임수환/책임연구원/차세대표준(연)CAS팀(suhwan.lim@lge.com)" w:date="2018-03-22T14:15:00Z"/>
                <w:lang w:val="en-US" w:eastAsia="ko-KR"/>
              </w:rPr>
            </w:pPr>
            <w:ins w:id="7928" w:author="임수환/책임연구원/차세대표준(연)CAS팀(suhwan.lim@lge.com)" w:date="2018-03-22T14:15:00Z">
              <w:r w:rsidRPr="00CD3418">
                <w:rPr>
                  <w:lang w:val="en-US" w:eastAsia="ko-KR"/>
                </w:rPr>
                <w:t>940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ins w:id="7929" w:author="임수환/책임연구원/차세대표준(연)CAS팀(suhwan.lim@lge.com)" w:date="2018-03-22T14:15:00Z"/>
                <w:lang w:val="en-US" w:eastAsia="ko-KR"/>
              </w:rPr>
            </w:pPr>
            <w:ins w:id="7930" w:author="임수환/책임연구원/차세대표준(연)CAS팀(suhwan.lim@lge.com)" w:date="2018-03-22T14:15:00Z">
              <w:r w:rsidRPr="00CD3418">
                <w:rPr>
                  <w:lang w:val="en-US" w:eastAsia="ko-KR"/>
                </w:rPr>
                <w:t>620</w:t>
              </w:r>
            </w:ins>
          </w:p>
        </w:tc>
      </w:tr>
      <w:tr w:rsidR="00D240AA" w:rsidRPr="00A973C0" w:rsidTr="00842520">
        <w:trPr>
          <w:trHeight w:val="525"/>
          <w:jc w:val="center"/>
          <w:ins w:id="7931" w:author="임수환/책임연구원/차세대표준(연)CAS팀(suhwan.lim@lge.com)" w:date="2018-03-22T14: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7932" w:author="임수환/책임연구원/차세대표준(연)CAS팀(suhwan.lim@lge.com)" w:date="2018-03-22T14:15:00Z"/>
                <w:lang w:val="en-US" w:eastAsia="ko-KR"/>
              </w:rPr>
            </w:pPr>
            <w:ins w:id="7933" w:author="임수환/책임연구원/차세대표준(연)CAS팀(suhwan.lim@lge.com)" w:date="2018-03-22T14: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ins w:id="7934" w:author="임수환/책임연구원/차세대표준(연)CAS팀(suhwan.lim@lge.com)" w:date="2018-03-22T14:15:00Z"/>
                <w:lang w:val="en-US" w:eastAsia="ko-KR"/>
              </w:rPr>
            </w:pPr>
            <w:ins w:id="7935" w:author="임수환/책임연구원/차세대표준(연)CAS팀(suhwan.lim@lge.com)" w:date="2018-03-22T14:15:00Z">
              <w:r w:rsidRPr="0068602A">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ins w:id="7936" w:author="임수환/책임연구원/차세대표준(연)CAS팀(suhwan.lim@lge.com)" w:date="2018-03-22T14:15:00Z"/>
                <w:lang w:val="en-US" w:eastAsia="ko-KR"/>
              </w:rPr>
            </w:pPr>
            <w:ins w:id="7937" w:author="임수환/책임연구원/차세대표준(연)CAS팀(suhwan.lim@lge.com)" w:date="2018-03-22T14:15:00Z">
              <w:r w:rsidRPr="0068602A">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ins w:id="7938" w:author="임수환/책임연구원/차세대표준(연)CAS팀(suhwan.lim@lge.com)" w:date="2018-03-22T14:15:00Z"/>
                <w:lang w:val="en-US" w:eastAsia="ko-KR"/>
              </w:rPr>
            </w:pPr>
            <w:ins w:id="7939" w:author="임수환/책임연구원/차세대표준(연)CAS팀(suhwan.lim@lge.com)" w:date="2018-03-22T14:15:00Z">
              <w:r w:rsidRPr="0068602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ins w:id="7940" w:author="임수환/책임연구원/차세대표준(연)CAS팀(suhwan.lim@lge.com)" w:date="2018-03-22T14:15:00Z"/>
                <w:lang w:val="en-US" w:eastAsia="ko-KR"/>
              </w:rPr>
            </w:pPr>
            <w:ins w:id="7941" w:author="임수환/책임연구원/차세대표준(연)CAS팀(suhwan.lim@lge.com)" w:date="2018-03-22T14:15:00Z">
              <w:r w:rsidRPr="0068602A">
                <w:rPr>
                  <w:lang w:val="en-US" w:eastAsia="ko-KR"/>
                </w:rPr>
                <w:t>|2*fy_high + 3*fx_high|</w:t>
              </w:r>
            </w:ins>
          </w:p>
        </w:tc>
      </w:tr>
      <w:tr w:rsidR="00D240AA" w:rsidRPr="00A973C0" w:rsidTr="00842520">
        <w:trPr>
          <w:trHeight w:val="495"/>
          <w:jc w:val="center"/>
          <w:ins w:id="7942" w:author="임수환/책임연구원/차세대표준(연)CAS팀(suhwan.lim@lge.com)" w:date="2018-03-22T14:15: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ins w:id="7943" w:author="임수환/책임연구원/차세대표준(연)CAS팀(suhwan.lim@lge.com)" w:date="2018-03-22T14:15:00Z"/>
                <w:lang w:val="en-US" w:eastAsia="ko-KR"/>
              </w:rPr>
            </w:pPr>
            <w:ins w:id="7944" w:author="임수환/책임연구원/차세대표준(연)CAS팀(suhwan.lim@lge.com)" w:date="2018-03-22T14:15: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ins w:id="7945" w:author="임수환/책임연구원/차세대표준(연)CAS팀(suhwan.lim@lge.com)" w:date="2018-03-22T14:15:00Z"/>
                <w:lang w:val="en-US" w:eastAsia="ko-KR"/>
              </w:rPr>
            </w:pPr>
            <w:ins w:id="7946" w:author="임수환/책임연구원/차세대표준(연)CAS팀(suhwan.lim@lge.com)" w:date="2018-03-22T14:15:00Z">
              <w:r w:rsidRPr="0068602A">
                <w:rPr>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ins w:id="7947" w:author="임수환/책임연구원/차세대표준(연)CAS팀(suhwan.lim@lge.com)" w:date="2018-03-22T14:15:00Z"/>
                <w:lang w:val="en-US" w:eastAsia="ko-KR"/>
              </w:rPr>
            </w:pPr>
            <w:ins w:id="7948" w:author="임수환/책임연구원/차세대표준(연)CAS팀(suhwan.lim@lge.com)" w:date="2018-03-22T14:15:00Z">
              <w:r w:rsidRPr="0068602A">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ins w:id="7949" w:author="임수환/책임연구원/차세대표준(연)CAS팀(suhwan.lim@lge.com)" w:date="2018-03-22T14:15:00Z"/>
                <w:lang w:val="en-US" w:eastAsia="ko-KR"/>
              </w:rPr>
            </w:pPr>
            <w:ins w:id="7950" w:author="임수환/책임연구원/차세대표준(연)CAS팀(suhwan.lim@lge.com)" w:date="2018-03-22T14:15:00Z">
              <w:r w:rsidRPr="0068602A">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ins w:id="7951" w:author="임수환/책임연구원/차세대표준(연)CAS팀(suhwan.lim@lge.com)" w:date="2018-03-22T14:15:00Z"/>
                <w:lang w:val="en-US" w:eastAsia="ko-KR"/>
              </w:rPr>
            </w:pPr>
            <w:ins w:id="7952" w:author="임수환/책임연구원/차세대표준(연)CAS팀(suhwan.lim@lge.com)" w:date="2018-03-22T14:15:00Z">
              <w:r w:rsidRPr="0068602A">
                <w:rPr>
                  <w:lang w:val="en-US" w:eastAsia="ko-KR"/>
                </w:rPr>
                <w:t>11080</w:t>
              </w:r>
            </w:ins>
          </w:p>
        </w:tc>
      </w:tr>
    </w:tbl>
    <w:p w:rsidR="00D240AA" w:rsidRDefault="00D240AA" w:rsidP="00D240AA">
      <w:pPr>
        <w:rPr>
          <w:ins w:id="7953" w:author="임수환/책임연구원/차세대표준(연)CAS팀(suhwan.lim@lge.com)" w:date="2018-03-22T14:15:00Z"/>
          <w:lang w:eastAsia="ko-KR"/>
        </w:rPr>
      </w:pPr>
    </w:p>
    <w:p w:rsidR="00D240AA" w:rsidRDefault="00D240AA" w:rsidP="00D240AA">
      <w:pPr>
        <w:rPr>
          <w:ins w:id="7954" w:author="임수환/책임연구원/차세대표준(연)CAS팀(suhwan.lim@lge.com)" w:date="2018-03-22T14:15:00Z"/>
          <w:lang w:eastAsia="ko-KR"/>
        </w:rPr>
      </w:pPr>
      <w:ins w:id="7955" w:author="임수환/책임연구원/차세대표준(연)CAS팀(suhwan.lim@lge.com)" w:date="2018-03-22T14:15:00Z">
        <w:r w:rsidRPr="000F5258">
          <w:rPr>
            <w:lang w:eastAsia="ko-KR"/>
          </w:rPr>
          <w:t>Based on</w:t>
        </w:r>
        <w:r>
          <w:rPr>
            <w:lang w:eastAsia="ko-KR"/>
          </w:rPr>
          <w:t xml:space="preserve"> the results from</w:t>
        </w:r>
        <w:r w:rsidRPr="000F5258">
          <w:rPr>
            <w:lang w:eastAsia="ko-KR"/>
          </w:rPr>
          <w:t xml:space="preserve"> Table </w:t>
        </w:r>
      </w:ins>
      <w:ins w:id="7956" w:author="임수환/책임연구원/차세대표준(연)CAS팀(suhwan.lim@lge.com)" w:date="2018-03-22T14:16:00Z">
        <w:r>
          <w:rPr>
            <w:lang w:eastAsia="ko-KR"/>
          </w:rPr>
          <w:t>6.20</w:t>
        </w:r>
      </w:ins>
      <w:ins w:id="7957" w:author="임수환/책임연구원/차세대표준(연)CAS팀(suhwan.lim@lge.com)" w:date="2018-03-22T14:15:00Z">
        <w:r w:rsidRPr="000F5258">
          <w:rPr>
            <w:lang w:eastAsia="ko-KR"/>
          </w:rPr>
          <w:t>.1.2-1, there is no harmonics and IMDs p</w:t>
        </w:r>
        <w:r>
          <w:rPr>
            <w:lang w:eastAsia="ko-KR"/>
          </w:rPr>
          <w:t>roducts that fall into own Rx band</w:t>
        </w:r>
        <w:r w:rsidRPr="000F5258">
          <w:rPr>
            <w:lang w:eastAsia="ko-KR"/>
          </w:rPr>
          <w:t>.</w:t>
        </w:r>
      </w:ins>
    </w:p>
    <w:p w:rsidR="00D240AA" w:rsidRDefault="00D240AA" w:rsidP="00D240AA">
      <w:pPr>
        <w:rPr>
          <w:ins w:id="7958" w:author="임수환/책임연구원/차세대표준(연)CAS팀(suhwan.lim@lge.com)" w:date="2018-03-22T14:15:00Z"/>
          <w:lang w:eastAsia="zh-TW"/>
        </w:rPr>
      </w:pPr>
    </w:p>
    <w:p w:rsidR="00D240AA" w:rsidRPr="00CF5AD3" w:rsidRDefault="00D240AA" w:rsidP="00D240AA">
      <w:pPr>
        <w:pStyle w:val="40"/>
        <w:rPr>
          <w:ins w:id="7959" w:author="임수환/책임연구원/차세대표준(연)CAS팀(suhwan.lim@lge.com)" w:date="2018-03-22T14:15:00Z"/>
          <w:lang w:val="en-US" w:eastAsia="ko-KR"/>
        </w:rPr>
      </w:pPr>
      <w:bookmarkStart w:id="7960" w:name="_Toc509495633"/>
      <w:bookmarkStart w:id="7961" w:name="_Toc510016747"/>
      <w:ins w:id="7962" w:author="임수환/책임연구원/차세대표준(연)CAS팀(suhwan.lim@lge.com)" w:date="2018-03-22T14:16:00Z">
        <w:r>
          <w:rPr>
            <w:lang w:val="en-US"/>
          </w:rPr>
          <w:t>6.20</w:t>
        </w:r>
      </w:ins>
      <w:ins w:id="7963" w:author="임수환/책임연구원/차세대표준(연)CAS팀(suhwan.lim@lge.com)" w:date="2018-03-22T14:15:00Z">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7960"/>
        <w:bookmarkEnd w:id="7961"/>
      </w:ins>
    </w:p>
    <w:p w:rsidR="00D240AA" w:rsidRDefault="00D240AA" w:rsidP="00D240AA">
      <w:pPr>
        <w:rPr>
          <w:ins w:id="7964" w:author="임수환/책임연구원/차세대표준(연)CAS팀(suhwan.lim@lge.com)" w:date="2018-03-22T14:15:00Z"/>
          <w:lang w:eastAsia="ko-KR"/>
        </w:rPr>
      </w:pPr>
      <w:ins w:id="7965" w:author="임수환/책임연구원/차세대표준(연)CAS팀(suhwan.lim@lge.com)" w:date="2018-03-22T14:15:00Z">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ins>
      <w:ins w:id="7966" w:author="임수환/책임연구원/차세대표준(연)CAS팀(suhwan.lim@lge.com)" w:date="2018-03-22T14:16:00Z">
        <w:r>
          <w:rPr>
            <w:lang w:val="en-US" w:eastAsia="ja-JP"/>
          </w:rPr>
          <w:t>6.20</w:t>
        </w:r>
      </w:ins>
      <w:ins w:id="7967" w:author="임수환/책임연구원/차세대표준(연)CAS팀(suhwan.lim@lge.com)" w:date="2018-03-22T14:15:00Z">
        <w:r>
          <w:rPr>
            <w:lang w:val="en-US"/>
          </w:rPr>
          <w:t>.</w:t>
        </w:r>
        <w:r>
          <w:rPr>
            <w:rFonts w:hint="eastAsia"/>
            <w:lang w:val="en-US" w:eastAsia="ja-JP"/>
          </w:rPr>
          <w:t>1</w:t>
        </w:r>
        <w:r>
          <w:rPr>
            <w:lang w:val="en-US"/>
          </w:rPr>
          <w:t>.3-1</w:t>
        </w:r>
      </w:ins>
    </w:p>
    <w:p w:rsidR="00D240AA" w:rsidRDefault="00D240AA" w:rsidP="00D240AA">
      <w:pPr>
        <w:pStyle w:val="ad"/>
        <w:keepNext/>
        <w:jc w:val="center"/>
        <w:rPr>
          <w:ins w:id="7968" w:author="임수환/책임연구원/차세대표준(연)CAS팀(suhwan.lim@lge.com)" w:date="2018-03-22T14:15:00Z"/>
        </w:rPr>
      </w:pPr>
      <w:ins w:id="7969" w:author="임수환/책임연구원/차세대표준(연)CAS팀(suhwan.lim@lge.com)" w:date="2018-03-22T14:15:00Z">
        <w:r>
          <w:t xml:space="preserve">Table </w:t>
        </w:r>
      </w:ins>
      <w:ins w:id="7970" w:author="임수환/책임연구원/차세대표준(연)CAS팀(suhwan.lim@lge.com)" w:date="2018-03-22T14:16:00Z">
        <w:r>
          <w:rPr>
            <w:lang w:eastAsia="ja-JP"/>
          </w:rPr>
          <w:t>6.20</w:t>
        </w:r>
      </w:ins>
      <w:ins w:id="7971" w:author="임수환/책임연구원/차세대표준(연)CAS팀(suhwan.lim@lge.com)" w:date="2018-03-22T14:15:00Z">
        <w:r>
          <w:t>.</w:t>
        </w:r>
        <w:r>
          <w:rPr>
            <w:rFonts w:hint="eastAsia"/>
            <w:lang w:eastAsia="ja-JP"/>
          </w:rPr>
          <w:t>1</w:t>
        </w:r>
        <w:r>
          <w:t>.3-1: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CA0CD7" w:rsidTr="00842520">
        <w:trPr>
          <w:trHeight w:val="179"/>
          <w:ins w:id="7972" w:author="임수환/책임연구원/차세대표준(연)CAS팀(suhwan.lim@lge.com)" w:date="2018-03-22T14:15: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ins w:id="7973" w:author="임수환/책임연구원/차세대표준(연)CAS팀(suhwan.lim@lge.com)" w:date="2018-03-22T14:15:00Z"/>
                <w:rFonts w:ascii="Calibri" w:hAnsi="Calibri" w:cs="굴림"/>
                <w:b/>
                <w:bCs/>
                <w:color w:val="000000"/>
                <w:sz w:val="18"/>
                <w:szCs w:val="18"/>
                <w:lang w:val="en-US" w:eastAsia="ko-KR"/>
              </w:rPr>
            </w:pPr>
            <w:ins w:id="7974" w:author="임수환/책임연구원/차세대표준(연)CAS팀(suhwan.lim@lge.com)" w:date="2018-03-22T14:15:00Z">
              <w:r w:rsidRPr="00CA0CD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ins w:id="7975" w:author="임수환/책임연구원/차세대표준(연)CAS팀(suhwan.lim@lge.com)" w:date="2018-03-22T14:15:00Z"/>
                <w:rFonts w:ascii="Calibri" w:hAnsi="Calibri" w:cs="굴림"/>
                <w:b/>
                <w:bCs/>
                <w:color w:val="000000"/>
                <w:sz w:val="18"/>
                <w:szCs w:val="18"/>
                <w:lang w:val="en-US" w:eastAsia="ko-KR"/>
              </w:rPr>
            </w:pPr>
            <w:ins w:id="7976" w:author="임수환/책임연구원/차세대표준(연)CAS팀(suhwan.lim@lge.com)" w:date="2018-03-22T14:15:00Z">
              <w:r w:rsidRPr="00CA0CD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ins w:id="7977" w:author="임수환/책임연구원/차세대표준(연)CAS팀(suhwan.lim@lge.com)" w:date="2018-03-22T14:15:00Z"/>
                <w:rFonts w:ascii="Calibri" w:hAnsi="Calibri" w:cs="굴림"/>
                <w:b/>
                <w:bCs/>
                <w:color w:val="000000"/>
                <w:sz w:val="18"/>
                <w:szCs w:val="18"/>
                <w:lang w:val="en-US" w:eastAsia="ko-KR"/>
              </w:rPr>
            </w:pPr>
            <w:ins w:id="7978" w:author="임수환/책임연구원/차세대표준(연)CAS팀(suhwan.lim@lge.com)" w:date="2018-03-22T14:15:00Z">
              <w:r w:rsidRPr="00CA0CD7">
                <w:rPr>
                  <w:rFonts w:ascii="Calibri" w:hAnsi="Calibri" w:cs="굴림"/>
                  <w:b/>
                  <w:bCs/>
                  <w:color w:val="000000"/>
                  <w:sz w:val="18"/>
                  <w:szCs w:val="18"/>
                  <w:lang w:val="en-US" w:eastAsia="ko-KR"/>
                </w:rPr>
                <w:t>fx_high</w:t>
              </w:r>
            </w:ins>
          </w:p>
        </w:tc>
      </w:tr>
      <w:tr w:rsidR="00D240AA" w:rsidRPr="00CA0CD7" w:rsidTr="00842520">
        <w:trPr>
          <w:trHeight w:val="279"/>
          <w:ins w:id="7979" w:author="임수환/책임연구원/차세대표준(연)CAS팀(suhwan.lim@lge.com)" w:date="2018-03-22T14:15: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ins w:id="7980" w:author="임수환/책임연구원/차세대표준(연)CAS팀(suhwan.lim@lge.com)" w:date="2018-03-22T14:15:00Z"/>
                <w:rFonts w:ascii="Arial" w:hAnsi="Arial" w:cs="Arial"/>
                <w:color w:val="000000"/>
                <w:sz w:val="18"/>
                <w:szCs w:val="18"/>
                <w:lang w:val="en-US" w:eastAsia="ko-KR"/>
              </w:rPr>
            </w:pPr>
            <w:ins w:id="7981" w:author="임수환/책임연구원/차세대표준(연)CAS팀(suhwan.lim@lge.com)" w:date="2018-03-22T14:15:00Z">
              <w:r w:rsidRPr="00CA0CD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ins w:id="7982" w:author="임수환/책임연구원/차세대표준(연)CAS팀(suhwan.lim@lge.com)" w:date="2018-03-22T14:15:00Z"/>
                <w:rFonts w:ascii="Arial" w:hAnsi="Arial" w:cs="Arial"/>
                <w:color w:val="000000"/>
                <w:sz w:val="18"/>
                <w:szCs w:val="18"/>
                <w:lang w:val="en-US" w:eastAsia="ko-KR"/>
              </w:rPr>
            </w:pPr>
            <w:ins w:id="7983" w:author="임수환/책임연구원/차세대표준(연)CAS팀(suhwan.lim@lge.com)" w:date="2018-03-22T14:15:00Z">
              <w:r>
                <w:rPr>
                  <w:rFonts w:ascii="Arial" w:hAnsi="Arial" w:cs="Arial"/>
                  <w:color w:val="000000"/>
                  <w:sz w:val="18"/>
                  <w:szCs w:val="18"/>
                  <w:lang w:val="en-US" w:eastAsia="ko-KR"/>
                </w:rPr>
                <w:t>2500</w:t>
              </w:r>
            </w:ins>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ins w:id="7984" w:author="임수환/책임연구원/차세대표준(연)CAS팀(suhwan.lim@lge.com)" w:date="2018-03-22T14:15:00Z"/>
                <w:rFonts w:ascii="Arial" w:hAnsi="Arial" w:cs="Arial"/>
                <w:color w:val="000000"/>
                <w:sz w:val="18"/>
                <w:szCs w:val="18"/>
                <w:lang w:val="en-US" w:eastAsia="ko-KR"/>
              </w:rPr>
            </w:pPr>
            <w:ins w:id="7985" w:author="임수환/책임연구원/차세대표준(연)CAS팀(suhwan.lim@lge.com)" w:date="2018-03-22T14:15:00Z">
              <w:r>
                <w:rPr>
                  <w:rFonts w:ascii="Arial" w:hAnsi="Arial" w:cs="Arial"/>
                  <w:color w:val="000000"/>
                  <w:sz w:val="18"/>
                  <w:szCs w:val="18"/>
                  <w:lang w:val="en-US" w:eastAsia="ko-KR"/>
                </w:rPr>
                <w:t>2570</w:t>
              </w:r>
            </w:ins>
          </w:p>
        </w:tc>
      </w:tr>
      <w:tr w:rsidR="00D240AA" w:rsidRPr="00CA0CD7" w:rsidTr="00842520">
        <w:trPr>
          <w:trHeight w:val="390"/>
          <w:ins w:id="7986" w:author="임수환/책임연구원/차세대표준(연)CAS팀(suhwan.lim@lge.com)" w:date="2018-03-22T14:15: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ins w:id="7987" w:author="임수환/책임연구원/차세대표준(연)CAS팀(suhwan.lim@lge.com)" w:date="2018-03-22T14:15:00Z"/>
                <w:rFonts w:ascii="Arial" w:hAnsi="Arial" w:cs="Arial"/>
                <w:color w:val="000000"/>
                <w:sz w:val="18"/>
                <w:szCs w:val="18"/>
                <w:lang w:val="en-US" w:eastAsia="ko-KR"/>
              </w:rPr>
            </w:pPr>
            <w:ins w:id="7988" w:author="임수환/책임연구원/차세대표준(연)CAS팀(suhwan.lim@lge.com)" w:date="2018-03-22T14:15: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ins w:id="7989" w:author="임수환/책임연구원/차세대표준(연)CAS팀(suhwan.lim@lge.com)" w:date="2018-03-22T14:15:00Z"/>
                <w:rFonts w:ascii="Arial" w:hAnsi="Arial" w:cs="Arial"/>
                <w:color w:val="000000"/>
                <w:sz w:val="18"/>
                <w:szCs w:val="18"/>
                <w:lang w:val="en-US" w:eastAsia="ko-KR"/>
              </w:rPr>
            </w:pPr>
            <w:ins w:id="7990" w:author="임수환/책임연구원/차세대표준(연)CAS팀(suhwan.lim@lge.com)" w:date="2018-03-22T14:15:00Z">
              <w:r w:rsidRPr="00CA0CD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ins w:id="7991" w:author="임수환/책임연구원/차세대표준(연)CAS팀(suhwan.lim@lge.com)" w:date="2018-03-22T14:15:00Z"/>
                <w:rFonts w:ascii="Arial" w:hAnsi="Arial" w:cs="Arial"/>
                <w:color w:val="000000"/>
                <w:sz w:val="18"/>
                <w:szCs w:val="18"/>
                <w:lang w:val="en-US" w:eastAsia="ko-KR"/>
              </w:rPr>
            </w:pPr>
            <w:ins w:id="7992" w:author="임수환/책임연구원/차세대표준(연)CAS팀(suhwan.lim@lge.com)" w:date="2018-03-22T14:15:00Z">
              <w:r w:rsidRPr="00CA0CD7">
                <w:rPr>
                  <w:rFonts w:ascii="Arial" w:hAnsi="Arial" w:cs="Arial"/>
                  <w:color w:val="000000"/>
                  <w:sz w:val="18"/>
                  <w:szCs w:val="18"/>
                  <w:lang w:val="en-US" w:eastAsia="ko-KR"/>
                </w:rPr>
                <w:t>2* fy_high</w:t>
              </w:r>
            </w:ins>
          </w:p>
        </w:tc>
      </w:tr>
      <w:tr w:rsidR="00D240AA" w:rsidRPr="00CA0CD7" w:rsidTr="00842520">
        <w:trPr>
          <w:trHeight w:val="390"/>
          <w:ins w:id="7993" w:author="임수환/책임연구원/차세대표준(연)CAS팀(suhwan.lim@lge.com)" w:date="2018-03-22T14:15: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ins w:id="7994" w:author="임수환/책임연구원/차세대표준(연)CAS팀(suhwan.lim@lge.com)" w:date="2018-03-22T14:15:00Z"/>
                <w:rFonts w:ascii="Arial" w:hAnsi="Arial" w:cs="Arial"/>
                <w:color w:val="000000"/>
                <w:sz w:val="18"/>
                <w:szCs w:val="18"/>
                <w:lang w:val="en-US" w:eastAsia="ko-KR"/>
              </w:rPr>
            </w:pPr>
            <w:ins w:id="7995" w:author="임수환/책임연구원/차세대표준(연)CAS팀(suhwan.lim@lge.com)" w:date="2018-03-22T14:15: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ins w:id="7996" w:author="임수환/책임연구원/차세대표준(연)CAS팀(suhwan.lim@lge.com)" w:date="2018-03-22T14:15:00Z"/>
                <w:rFonts w:ascii="Arial" w:hAnsi="Arial" w:cs="Arial"/>
                <w:color w:val="000000"/>
                <w:sz w:val="18"/>
                <w:szCs w:val="18"/>
                <w:lang w:val="en-US" w:eastAsia="ko-KR"/>
              </w:rPr>
            </w:pPr>
            <w:ins w:id="7997" w:author="임수환/책임연구원/차세대표준(연)CAS팀(suhwan.lim@lge.com)" w:date="2018-03-22T14:15:00Z">
              <w:r>
                <w:rPr>
                  <w:rFonts w:ascii="Arial" w:hAnsi="Arial" w:cs="Arial"/>
                  <w:color w:val="000000"/>
                  <w:sz w:val="18"/>
                  <w:szCs w:val="18"/>
                  <w:lang w:val="en-US" w:eastAsia="ko-KR"/>
                </w:rPr>
                <w:t>5000</w:t>
              </w:r>
            </w:ins>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ins w:id="7998" w:author="임수환/책임연구원/차세대표준(연)CAS팀(suhwan.lim@lge.com)" w:date="2018-03-22T14:15:00Z"/>
                <w:rFonts w:ascii="Arial" w:hAnsi="Arial" w:cs="Arial"/>
                <w:color w:val="000000"/>
                <w:sz w:val="18"/>
                <w:szCs w:val="18"/>
                <w:lang w:val="en-US" w:eastAsia="ko-KR"/>
              </w:rPr>
            </w:pPr>
            <w:ins w:id="7999" w:author="임수환/책임연구원/차세대표준(연)CAS팀(suhwan.lim@lge.com)" w:date="2018-03-22T14:15:00Z">
              <w:r>
                <w:rPr>
                  <w:rFonts w:ascii="Arial" w:hAnsi="Arial" w:cs="Arial"/>
                  <w:color w:val="000000"/>
                  <w:sz w:val="18"/>
                  <w:szCs w:val="18"/>
                  <w:lang w:val="en-US" w:eastAsia="ko-KR"/>
                </w:rPr>
                <w:t>5140</w:t>
              </w:r>
            </w:ins>
          </w:p>
        </w:tc>
      </w:tr>
      <w:tr w:rsidR="00D240AA" w:rsidRPr="00CA0CD7" w:rsidTr="00842520">
        <w:trPr>
          <w:trHeight w:val="390"/>
          <w:ins w:id="8000" w:author="임수환/책임연구원/차세대표준(연)CAS팀(suhwan.lim@lge.com)" w:date="2018-03-22T14:15: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ins w:id="8001" w:author="임수환/책임연구원/차세대표준(연)CAS팀(suhwan.lim@lge.com)" w:date="2018-03-22T14:15:00Z"/>
                <w:rFonts w:ascii="Arial" w:hAnsi="Arial" w:cs="Arial"/>
                <w:color w:val="000000"/>
                <w:sz w:val="18"/>
                <w:szCs w:val="18"/>
                <w:lang w:val="en-US" w:eastAsia="ko-KR"/>
              </w:rPr>
            </w:pPr>
            <w:ins w:id="8002" w:author="임수환/책임연구원/차세대표준(연)CAS팀(suhwan.lim@lge.com)" w:date="2018-03-22T14:15: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ins w:id="8003" w:author="임수환/책임연구원/차세대표준(연)CAS팀(suhwan.lim@lge.com)" w:date="2018-03-22T14:15:00Z"/>
                <w:rFonts w:ascii="Arial" w:hAnsi="Arial" w:cs="Arial"/>
                <w:color w:val="000000"/>
                <w:sz w:val="18"/>
                <w:szCs w:val="18"/>
                <w:lang w:val="en-US" w:eastAsia="ko-KR"/>
              </w:rPr>
            </w:pPr>
            <w:ins w:id="8004" w:author="임수환/책임연구원/차세대표준(연)CAS팀(suhwan.lim@lge.com)" w:date="2018-03-22T14:15:00Z">
              <w:r w:rsidRPr="00CA0CD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ins w:id="8005" w:author="임수환/책임연구원/차세대표준(연)CAS팀(suhwan.lim@lge.com)" w:date="2018-03-22T14:15:00Z"/>
                <w:rFonts w:ascii="Arial" w:hAnsi="Arial" w:cs="Arial"/>
                <w:color w:val="000000"/>
                <w:sz w:val="18"/>
                <w:szCs w:val="18"/>
                <w:lang w:val="en-US" w:eastAsia="ko-KR"/>
              </w:rPr>
            </w:pPr>
            <w:ins w:id="8006" w:author="임수환/책임연구원/차세대표준(연)CAS팀(suhwan.lim@lge.com)" w:date="2018-03-22T14:15:00Z">
              <w:r w:rsidRPr="00CA0CD7">
                <w:rPr>
                  <w:rFonts w:ascii="Arial" w:hAnsi="Arial" w:cs="Arial"/>
                  <w:color w:val="000000"/>
                  <w:sz w:val="18"/>
                  <w:szCs w:val="18"/>
                  <w:lang w:val="en-US" w:eastAsia="ko-KR"/>
                </w:rPr>
                <w:t>3* fy_high</w:t>
              </w:r>
            </w:ins>
          </w:p>
        </w:tc>
      </w:tr>
      <w:tr w:rsidR="00D240AA" w:rsidRPr="00CA0CD7" w:rsidTr="00842520">
        <w:trPr>
          <w:trHeight w:val="390"/>
          <w:ins w:id="8007" w:author="임수환/책임연구원/차세대표준(연)CAS팀(suhwan.lim@lge.com)" w:date="2018-03-22T14:15: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ins w:id="8008" w:author="임수환/책임연구원/차세대표준(연)CAS팀(suhwan.lim@lge.com)" w:date="2018-03-22T14:15:00Z"/>
                <w:rFonts w:ascii="Arial" w:hAnsi="Arial" w:cs="Arial"/>
                <w:color w:val="000000"/>
                <w:sz w:val="18"/>
                <w:szCs w:val="18"/>
                <w:lang w:val="en-US" w:eastAsia="ko-KR"/>
              </w:rPr>
            </w:pPr>
            <w:ins w:id="8009" w:author="임수환/책임연구원/차세대표준(연)CAS팀(suhwan.lim@lge.com)" w:date="2018-03-22T14:15: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ins w:id="8010" w:author="임수환/책임연구원/차세대표준(연)CAS팀(suhwan.lim@lge.com)" w:date="2018-03-22T14:15:00Z"/>
                <w:rFonts w:ascii="Arial" w:hAnsi="Arial" w:cs="Arial"/>
                <w:color w:val="000000"/>
                <w:sz w:val="18"/>
                <w:szCs w:val="18"/>
                <w:lang w:val="en-US" w:eastAsia="ko-KR"/>
              </w:rPr>
            </w:pPr>
            <w:ins w:id="8011" w:author="임수환/책임연구원/차세대표준(연)CAS팀(suhwan.lim@lge.com)" w:date="2018-03-22T14:15:00Z">
              <w:r>
                <w:rPr>
                  <w:rFonts w:ascii="Arial" w:hAnsi="Arial" w:cs="Arial"/>
                  <w:color w:val="000000"/>
                  <w:sz w:val="18"/>
                  <w:szCs w:val="18"/>
                  <w:lang w:val="en-US" w:eastAsia="ko-KR"/>
                </w:rPr>
                <w:t>7500</w:t>
              </w:r>
            </w:ins>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ins w:id="8012" w:author="임수환/책임연구원/차세대표준(연)CAS팀(suhwan.lim@lge.com)" w:date="2018-03-22T14:15:00Z"/>
                <w:rFonts w:ascii="Arial" w:hAnsi="Arial" w:cs="Arial"/>
                <w:color w:val="000000"/>
                <w:sz w:val="18"/>
                <w:szCs w:val="18"/>
                <w:lang w:val="en-US" w:eastAsia="ko-KR"/>
              </w:rPr>
            </w:pPr>
            <w:ins w:id="8013" w:author="임수환/책임연구원/차세대표준(연)CAS팀(suhwan.lim@lge.com)" w:date="2018-03-22T14:15:00Z">
              <w:r>
                <w:rPr>
                  <w:rFonts w:ascii="Arial" w:hAnsi="Arial" w:cs="Arial"/>
                  <w:color w:val="000000"/>
                  <w:sz w:val="18"/>
                  <w:szCs w:val="18"/>
                  <w:lang w:val="en-US" w:eastAsia="ko-KR"/>
                </w:rPr>
                <w:t>7710</w:t>
              </w:r>
            </w:ins>
          </w:p>
        </w:tc>
      </w:tr>
    </w:tbl>
    <w:p w:rsidR="00D240AA" w:rsidRDefault="00D240AA" w:rsidP="00D240AA">
      <w:pPr>
        <w:rPr>
          <w:ins w:id="8014" w:author="임수환/책임연구원/차세대표준(연)CAS팀(suhwan.lim@lge.com)" w:date="2018-03-22T14:15:00Z"/>
          <w:lang w:eastAsia="ko-KR"/>
        </w:rPr>
      </w:pPr>
    </w:p>
    <w:p w:rsidR="00D240AA" w:rsidRDefault="00D240AA" w:rsidP="00D240AA">
      <w:pPr>
        <w:rPr>
          <w:ins w:id="8015" w:author="임수환/책임연구원/차세대표준(연)CAS팀(suhwan.lim@lge.com)" w:date="2018-03-22T14:15:00Z"/>
          <w:rFonts w:eastAsia="맑은 고딕"/>
          <w:lang w:val="en-US" w:eastAsia="ko-KR"/>
        </w:rPr>
      </w:pPr>
      <w:ins w:id="8016" w:author="임수환/책임연구원/차세대표준(연)CAS팀(suhwan.lim@lge.com)" w:date="2018-03-22T14:15:00Z">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ins>
    </w:p>
    <w:p w:rsidR="00D240AA" w:rsidRDefault="00D240AA" w:rsidP="00D240AA">
      <w:pPr>
        <w:rPr>
          <w:ins w:id="8017" w:author="임수환/책임연구원/차세대표준(연)CAS팀(suhwan.lim@lge.com)" w:date="2018-03-22T14:15:00Z"/>
          <w:lang w:val="en-US" w:eastAsia="ko-KR"/>
        </w:rPr>
      </w:pPr>
      <w:ins w:id="8018" w:author="임수환/책임연구원/차세대표준(연)CAS팀(suhwan.lim@lge.com)" w:date="2018-03-22T14:15:00Z">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ins>
    </w:p>
    <w:p w:rsidR="00D240AA" w:rsidRPr="005247C1" w:rsidRDefault="00D240AA" w:rsidP="00D240AA">
      <w:pPr>
        <w:rPr>
          <w:ins w:id="8019" w:author="임수환/책임연구원/차세대표준(연)CAS팀(suhwan.lim@lge.com)" w:date="2018-03-22T14:15:00Z"/>
          <w:rFonts w:eastAsia="맑은 고딕"/>
          <w:lang w:val="en-US" w:eastAsia="ko-KR"/>
        </w:rPr>
      </w:pPr>
    </w:p>
    <w:p w:rsidR="00D240AA" w:rsidRPr="00A938E7" w:rsidRDefault="00D240AA" w:rsidP="00D240AA">
      <w:pPr>
        <w:pStyle w:val="40"/>
        <w:rPr>
          <w:ins w:id="8020" w:author="임수환/책임연구원/차세대표준(연)CAS팀(suhwan.lim@lge.com)" w:date="2018-03-22T14:15:00Z"/>
          <w:lang w:val="en-US"/>
        </w:rPr>
      </w:pPr>
      <w:bookmarkStart w:id="8021" w:name="_Toc509495634"/>
      <w:bookmarkStart w:id="8022" w:name="_Toc510016748"/>
      <w:ins w:id="8023" w:author="임수환/책임연구원/차세대표준(연)CAS팀(suhwan.lim@lge.com)" w:date="2018-03-22T14:16:00Z">
        <w:r>
          <w:rPr>
            <w:lang w:val="en-US"/>
          </w:rPr>
          <w:t>6.20</w:t>
        </w:r>
      </w:ins>
      <w:ins w:id="8024" w:author="임수환/책임연구원/차세대표준(연)CAS팀(suhwan.lim@lge.com)" w:date="2018-03-22T14:15:00Z">
        <w:r>
          <w:rPr>
            <w:lang w:val="en-US"/>
          </w:rPr>
          <w:t>.1.4</w:t>
        </w:r>
        <w:r>
          <w:rPr>
            <w:lang w:val="en-US"/>
          </w:rPr>
          <w:tab/>
        </w:r>
        <w:r>
          <w:rPr>
            <w:lang w:val="en-US"/>
          </w:rPr>
          <w:tab/>
          <w:t>MSD</w:t>
        </w:r>
        <w:bookmarkEnd w:id="8021"/>
        <w:bookmarkEnd w:id="8022"/>
      </w:ins>
    </w:p>
    <w:p w:rsidR="00D240AA" w:rsidRDefault="00D240AA" w:rsidP="00D240AA">
      <w:pPr>
        <w:pStyle w:val="Guidance"/>
        <w:jc w:val="both"/>
        <w:rPr>
          <w:ins w:id="8025" w:author="임수환/책임연구원/차세대표준(연)CAS팀(suhwan.lim@lge.com)" w:date="2018-03-22T14:15:00Z"/>
          <w:i w:val="0"/>
          <w:color w:val="auto"/>
          <w:lang w:eastAsia="zh-CN"/>
        </w:rPr>
      </w:pPr>
      <w:ins w:id="8026" w:author="임수환/책임연구원/차세대표준(연)CAS팀(suhwan.lim@lge.com)" w:date="2018-03-22T14:15:00Z">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ins>
    </w:p>
    <w:p w:rsidR="00D240AA" w:rsidRPr="00A938E7" w:rsidRDefault="00D240AA" w:rsidP="00D240AA">
      <w:pPr>
        <w:pStyle w:val="Guidance"/>
        <w:jc w:val="both"/>
        <w:rPr>
          <w:ins w:id="8027" w:author="임수환/책임연구원/차세대표준(연)CAS팀(suhwan.lim@lge.com)" w:date="2018-03-22T14:15:00Z"/>
          <w:i w:val="0"/>
          <w:color w:val="auto"/>
          <w:lang w:eastAsia="zh-CN"/>
        </w:rPr>
      </w:pPr>
      <w:ins w:id="8028" w:author="임수환/책임연구원/차세대표준(연)CAS팀(suhwan.lim@lge.com)" w:date="2018-03-22T14:15:00Z">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ins>
    </w:p>
    <w:p w:rsidR="00D240AA" w:rsidRPr="00A973C0" w:rsidRDefault="00D240AA" w:rsidP="00D240AA">
      <w:pPr>
        <w:pStyle w:val="40"/>
        <w:rPr>
          <w:ins w:id="8029" w:author="임수환/책임연구원/차세대표준(연)CAS팀(suhwan.lim@lge.com)" w:date="2018-03-22T14:15:00Z"/>
          <w:lang w:val="en-US"/>
        </w:rPr>
      </w:pPr>
      <w:bookmarkStart w:id="8030" w:name="_Toc509495635"/>
      <w:bookmarkStart w:id="8031" w:name="_Toc510016749"/>
      <w:ins w:id="8032" w:author="임수환/책임연구원/차세대표준(연)CAS팀(suhwan.lim@lge.com)" w:date="2018-03-22T14:16:00Z">
        <w:r>
          <w:rPr>
            <w:lang w:val="en-US"/>
          </w:rPr>
          <w:t>6.20</w:t>
        </w:r>
      </w:ins>
      <w:ins w:id="8033" w:author="임수환/책임연구원/차세대표준(연)CAS팀(suhwan.lim@lge.com)" w:date="2018-03-22T14:15:00Z">
        <w:r>
          <w:rPr>
            <w:lang w:val="en-US"/>
          </w:rPr>
          <w:t>.1.5</w:t>
        </w:r>
        <w:r>
          <w:rPr>
            <w:lang w:val="en-US"/>
          </w:rPr>
          <w:tab/>
        </w:r>
        <w:r>
          <w:rPr>
            <w:lang w:val="en-US"/>
          </w:rPr>
          <w:tab/>
        </w:r>
        <w:r w:rsidRPr="00A973C0">
          <w:rPr>
            <w:lang w:val="en-US"/>
          </w:rPr>
          <w:t>∆TIB and ∆RIB values</w:t>
        </w:r>
        <w:bookmarkEnd w:id="8030"/>
        <w:bookmarkEnd w:id="8031"/>
      </w:ins>
    </w:p>
    <w:p w:rsidR="00D75129" w:rsidRDefault="00D240AA" w:rsidP="00D240AA">
      <w:pPr>
        <w:rPr>
          <w:ins w:id="8034" w:author="임수환/책임연구원/차세대표준(연)CAS팀(suhwan.lim@lge.com)" w:date="2018-03-22T14:17:00Z"/>
        </w:rPr>
      </w:pPr>
      <w:ins w:id="8035" w:author="임수환/책임연구원/차세대표준(연)CAS팀(suhwan.lim@lge.com)" w:date="2018-03-22T14:15:00Z">
        <w:r>
          <w:rPr>
            <w:lang w:val="en-US"/>
          </w:rPr>
          <w:t>S</w:t>
        </w:r>
        <w:r>
          <w:t>ame values for ∆T</w:t>
        </w:r>
        <w:r>
          <w:rPr>
            <w:vertAlign w:val="subscript"/>
          </w:rPr>
          <w:t>IB</w:t>
        </w:r>
        <w:r>
          <w:t xml:space="preserve"> and ∆R</w:t>
        </w:r>
        <w:r>
          <w:rPr>
            <w:vertAlign w:val="subscript"/>
          </w:rPr>
          <w:t>IB</w:t>
        </w:r>
        <w:r>
          <w:t> of 3DL/1UL CA_1A-7C are applied.</w:t>
        </w:r>
      </w:ins>
    </w:p>
    <w:p w:rsidR="00D240AA" w:rsidRDefault="00D240AA" w:rsidP="00D240AA">
      <w:pPr>
        <w:rPr>
          <w:ins w:id="8036" w:author="임수환/책임연구원/차세대표준(연)CAS팀(suhwan.lim@lge.com)" w:date="2018-03-22T14:17:00Z"/>
        </w:rPr>
      </w:pPr>
    </w:p>
    <w:p w:rsidR="00842520" w:rsidRPr="001E238A" w:rsidRDefault="00842520" w:rsidP="001E238A">
      <w:pPr>
        <w:pStyle w:val="2"/>
        <w:rPr>
          <w:ins w:id="8037" w:author="임수환/책임연구원/차세대표준(연)CAS팀(suhwan.lim@lge.com)" w:date="2018-03-22T14:31:00Z"/>
        </w:rPr>
      </w:pPr>
      <w:bookmarkStart w:id="8038" w:name="_Toc509495636"/>
      <w:bookmarkStart w:id="8039" w:name="_Toc510016750"/>
      <w:ins w:id="8040" w:author="임수환/책임연구원/차세대표준(연)CAS팀(suhwan.lim@lge.com)" w:date="2018-03-22T14:32:00Z">
        <w:r>
          <w:t>6.21</w:t>
        </w:r>
      </w:ins>
      <w:ins w:id="8041" w:author="임수환/책임연구원/차세대표준(연)CAS팀(suhwan.lim@lge.com)" w:date="2018-03-22T14:31:00Z">
        <w:r w:rsidRPr="000626DB">
          <w:tab/>
        </w:r>
        <w:r w:rsidRPr="001E238A">
          <w:t>LTE Advanced Carrier Aggregation: Band 3 and Band 7 and Band 28 with 2ULs</w:t>
        </w:r>
        <w:bookmarkEnd w:id="8038"/>
        <w:bookmarkEnd w:id="8039"/>
      </w:ins>
    </w:p>
    <w:p w:rsidR="00842520" w:rsidRPr="00992882" w:rsidRDefault="00842520" w:rsidP="00842520">
      <w:pPr>
        <w:pStyle w:val="30"/>
        <w:rPr>
          <w:ins w:id="8042" w:author="임수환/책임연구원/차세대표준(연)CAS팀(suhwan.lim@lge.com)" w:date="2018-03-22T14:31:00Z"/>
          <w:rFonts w:ascii="Calibri" w:hAnsi="Calibri"/>
          <w:sz w:val="22"/>
          <w:szCs w:val="22"/>
          <w:lang w:val="en-US" w:eastAsia="sv-SE"/>
        </w:rPr>
      </w:pPr>
      <w:bookmarkStart w:id="8043" w:name="_Toc509495637"/>
      <w:bookmarkStart w:id="8044" w:name="_Toc510016751"/>
      <w:ins w:id="8045" w:author="임수환/책임연구원/차세대표준(연)CAS팀(suhwan.lim@lge.com)" w:date="2018-03-22T14:32:00Z">
        <w:r>
          <w:rPr>
            <w:lang w:val="en-US"/>
          </w:rPr>
          <w:t>6.21</w:t>
        </w:r>
      </w:ins>
      <w:ins w:id="8046" w:author="임수환/책임연구원/차세대표준(연)CAS팀(suhwan.lim@lge.com)" w:date="2018-03-22T14:31:00Z">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8043"/>
        <w:bookmarkEnd w:id="8044"/>
      </w:ins>
    </w:p>
    <w:p w:rsidR="00842520" w:rsidRPr="00992882" w:rsidRDefault="00842520" w:rsidP="00842520">
      <w:pPr>
        <w:pStyle w:val="40"/>
        <w:rPr>
          <w:ins w:id="8047" w:author="임수환/책임연구원/차세대표준(연)CAS팀(suhwan.lim@lge.com)" w:date="2018-03-22T14:31:00Z"/>
          <w:lang w:val="en-US"/>
        </w:rPr>
      </w:pPr>
      <w:bookmarkStart w:id="8048" w:name="_Toc509495638"/>
      <w:bookmarkStart w:id="8049" w:name="_Toc510016752"/>
      <w:ins w:id="8050" w:author="임수환/책임연구원/차세대표준(연)CAS팀(suhwan.lim@lge.com)" w:date="2018-03-22T14:32:00Z">
        <w:r>
          <w:rPr>
            <w:lang w:val="en-US"/>
          </w:rPr>
          <w:t>6.21</w:t>
        </w:r>
      </w:ins>
      <w:ins w:id="8051" w:author="임수환/책임연구원/차세대표준(연)CAS팀(suhwan.lim@lge.com)" w:date="2018-03-22T14:31:00Z">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8048"/>
        <w:bookmarkEnd w:id="8049"/>
      </w:ins>
    </w:p>
    <w:p w:rsidR="00842520" w:rsidRPr="00992882" w:rsidRDefault="00842520" w:rsidP="00842520">
      <w:pPr>
        <w:pStyle w:val="TH"/>
        <w:rPr>
          <w:ins w:id="8052" w:author="임수환/책임연구원/차세대표준(연)CAS팀(suhwan.lim@lge.com)" w:date="2018-03-22T14:31:00Z"/>
        </w:rPr>
      </w:pPr>
      <w:ins w:id="8053" w:author="임수환/책임연구원/차세대표준(연)CAS팀(suhwan.lim@lge.com)" w:date="2018-03-22T14:31:00Z">
        <w:r w:rsidRPr="00992882">
          <w:t xml:space="preserve">Table </w:t>
        </w:r>
      </w:ins>
      <w:ins w:id="8054" w:author="임수환/책임연구원/차세대표준(연)CAS팀(suhwan.lim@lge.com)" w:date="2018-03-22T14:32:00Z">
        <w:r>
          <w:t>6.21</w:t>
        </w:r>
      </w:ins>
      <w:ins w:id="8055" w:author="임수환/책임연구원/차세대표준(연)CAS팀(suhwan.lim@lge.com)" w:date="2018-03-22T14:31:00Z">
        <w:r w:rsidRPr="00992882">
          <w:t>.1.1-1: CA configurations under study</w:t>
        </w:r>
      </w:ins>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Tr="00842520">
        <w:trPr>
          <w:trHeight w:val="209"/>
          <w:jc w:val="center"/>
          <w:ins w:id="8056" w:author="임수환/책임연구원/차세대표준(연)CAS팀(suhwan.lim@lge.com)" w:date="2018-03-22T14:31:00Z"/>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rPr>
                <w:ins w:id="8057" w:author="임수환/책임연구원/차세대표준(연)CAS팀(suhwan.lim@lge.com)" w:date="2018-03-22T14:31:00Z"/>
              </w:rPr>
            </w:pPr>
            <w:ins w:id="8058" w:author="임수환/책임연구원/차세대표준(연)CAS팀(suhwan.lim@lge.com)" w:date="2018-03-22T14:31:00Z">
              <w:r>
                <w:t>E-UTRA CA configuration / Bandwidth combination set</w:t>
              </w:r>
            </w:ins>
          </w:p>
        </w:tc>
      </w:tr>
      <w:tr w:rsidR="00842520" w:rsidTr="00842520">
        <w:trPr>
          <w:trHeight w:val="860"/>
          <w:jc w:val="center"/>
          <w:ins w:id="8059" w:author="임수환/책임연구원/차세대표준(연)CAS팀(suhwan.lim@lge.com)" w:date="2018-03-22T14:31:00Z"/>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60" w:author="임수환/책임연구원/차세대표준(연)CAS팀(suhwan.lim@lge.com)" w:date="2018-03-22T14:31:00Z"/>
              </w:rPr>
            </w:pPr>
            <w:ins w:id="8061" w:author="임수환/책임연구원/차세대표준(연)CAS팀(suhwan.lim@lge.com)" w:date="2018-03-22T14:31:00Z">
              <w:r>
                <w:t>E-UTRA CA Configuration</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62" w:author="임수환/책임연구원/차세대표준(연)CAS팀(suhwan.lim@lge.com)" w:date="2018-03-22T14:31:00Z"/>
                <w:lang w:eastAsia="ko-KR"/>
              </w:rPr>
            </w:pPr>
            <w:ins w:id="8063" w:author="임수환/책임연구원/차세대표준(연)CAS팀(suhwan.lim@lge.com)" w:date="2018-03-22T14:31:00Z">
              <w:r>
                <w:rPr>
                  <w:lang w:eastAsia="ko-KR"/>
                </w:rPr>
                <w:t>Uplink CA configurations</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64" w:author="임수환/책임연구원/차세대표준(연)CAS팀(suhwan.lim@lge.com)" w:date="2018-03-22T14:31:00Z"/>
              </w:rPr>
            </w:pPr>
            <w:ins w:id="8065" w:author="임수환/책임연구원/차세대표준(연)CAS팀(suhwan.lim@lge.com)" w:date="2018-03-22T14:31:00Z">
              <w:r>
                <w:t>E-UTRA Bands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66" w:author="임수환/책임연구원/차세대표준(연)CAS팀(suhwan.lim@lge.com)" w:date="2018-03-22T14:31:00Z"/>
              </w:rPr>
            </w:pPr>
            <w:ins w:id="8067" w:author="임수환/책임연구원/차세대표준(연)CAS팀(suhwan.lim@lge.com)" w:date="2018-03-22T14:31:00Z">
              <w:r>
                <w:t>1.4</w:t>
              </w:r>
              <w:r>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68" w:author="임수환/책임연구원/차세대표준(연)CAS팀(suhwan.lim@lge.com)" w:date="2018-03-22T14:31:00Z"/>
              </w:rPr>
            </w:pPr>
            <w:ins w:id="8069" w:author="임수환/책임연구원/차세대표준(연)CAS팀(suhwan.lim@lge.com)" w:date="2018-03-22T14:31:00Z">
              <w:r>
                <w:t>3</w:t>
              </w:r>
              <w:r>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70" w:author="임수환/책임연구원/차세대표준(연)CAS팀(suhwan.lim@lge.com)" w:date="2018-03-22T14:31:00Z"/>
              </w:rPr>
            </w:pPr>
            <w:ins w:id="8071" w:author="임수환/책임연구원/차세대표준(연)CAS팀(suhwan.lim@lge.com)" w:date="2018-03-22T14:31:00Z">
              <w:r>
                <w:t>5</w:t>
              </w:r>
              <w:r>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72" w:author="임수환/책임연구원/차세대표준(연)CAS팀(suhwan.lim@lge.com)" w:date="2018-03-22T14:31:00Z"/>
              </w:rPr>
            </w:pPr>
            <w:ins w:id="8073" w:author="임수환/책임연구원/차세대표준(연)CAS팀(suhwan.lim@lge.com)" w:date="2018-03-22T14:31:00Z">
              <w:r>
                <w:t>10</w:t>
              </w:r>
              <w:r>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74" w:author="임수환/책임연구원/차세대표준(연)CAS팀(suhwan.lim@lge.com)" w:date="2018-03-22T14:31:00Z"/>
              </w:rPr>
            </w:pPr>
            <w:ins w:id="8075" w:author="임수환/책임연구원/차세대표준(연)CAS팀(suhwan.lim@lge.com)" w:date="2018-03-22T14:31:00Z">
              <w:r>
                <w:t>15</w:t>
              </w:r>
              <w:r>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76" w:author="임수환/책임연구원/차세대표준(연)CAS팀(suhwan.lim@lge.com)" w:date="2018-03-22T14:31:00Z"/>
              </w:rPr>
            </w:pPr>
            <w:ins w:id="8077" w:author="임수환/책임연구원/차세대표준(연)CAS팀(suhwan.lim@lge.com)" w:date="2018-03-22T14:31:00Z">
              <w:r>
                <w:t>20</w:t>
              </w:r>
              <w:r>
                <w:br/>
                <w:t>MHz</w:t>
              </w:r>
            </w:ins>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78" w:author="임수환/책임연구원/차세대표준(연)CAS팀(suhwan.lim@lge.com)" w:date="2018-03-22T14:31:00Z"/>
              </w:rPr>
            </w:pPr>
            <w:ins w:id="8079" w:author="임수환/책임연구원/차세대표준(연)CAS팀(suhwan.lim@lge.com)" w:date="2018-03-22T14:31:00Z">
              <w:r>
                <w:t>Maximum aggregated bandwidth</w:t>
              </w:r>
            </w:ins>
          </w:p>
          <w:p w:rsidR="00842520" w:rsidRDefault="00842520" w:rsidP="00842520">
            <w:pPr>
              <w:pStyle w:val="TAH"/>
              <w:spacing w:line="252" w:lineRule="auto"/>
              <w:rPr>
                <w:ins w:id="8080" w:author="임수환/책임연구원/차세대표준(연)CAS팀(suhwan.lim@lge.com)" w:date="2018-03-22T14:31:00Z"/>
              </w:rPr>
            </w:pPr>
            <w:ins w:id="8081" w:author="임수환/책임연구원/차세대표준(연)CAS팀(suhwan.lim@lge.com)" w:date="2018-03-22T14:31:00Z">
              <w:r>
                <w:t>[MHz]</w:t>
              </w:r>
            </w:ins>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ins w:id="8082" w:author="임수환/책임연구원/차세대표준(연)CAS팀(suhwan.lim@lge.com)" w:date="2018-03-22T14:31:00Z"/>
              </w:rPr>
            </w:pPr>
            <w:ins w:id="8083" w:author="임수환/책임연구원/차세대표준(연)CAS팀(suhwan.lim@lge.com)" w:date="2018-03-22T14:31:00Z">
              <w:r>
                <w:t>Bandwidth combination set</w:t>
              </w:r>
            </w:ins>
          </w:p>
        </w:tc>
      </w:tr>
      <w:tr w:rsidR="00842520" w:rsidTr="00842520">
        <w:trPr>
          <w:trHeight w:val="194"/>
          <w:jc w:val="center"/>
          <w:ins w:id="8084" w:author="임수환/책임연구원/차세대표준(연)CAS팀(suhwan.lim@lge.com)" w:date="2018-03-22T14:31:00Z"/>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085" w:author="임수환/책임연구원/차세대표준(연)CAS팀(suhwan.lim@lge.com)" w:date="2018-03-22T14:31:00Z"/>
                <w:highlight w:val="yellow"/>
                <w:lang w:eastAsia="ko-KR"/>
              </w:rPr>
            </w:pPr>
            <w:ins w:id="8086" w:author="임수환/책임연구원/차세대표준(연)CAS팀(suhwan.lim@lge.com)" w:date="2018-03-22T14:31:00Z">
              <w:r>
                <w:t>CA_3A-</w:t>
              </w:r>
              <w:r>
                <w:rPr>
                  <w:lang w:eastAsia="ja-JP"/>
                </w:rPr>
                <w:t>7</w:t>
              </w:r>
              <w:r>
                <w:t>A-</w:t>
              </w:r>
              <w:r>
                <w:rPr>
                  <w:lang w:eastAsia="ja-JP"/>
                </w:rPr>
                <w:t>28</w:t>
              </w:r>
              <w:r>
                <w:t>A</w:t>
              </w:r>
            </w:ins>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ins w:id="8087" w:author="임수환/책임연구원/차세대표준(연)CAS팀(suhwan.lim@lge.com)" w:date="2018-03-22T14:31:00Z"/>
                <w:bCs/>
                <w:color w:val="000000"/>
                <w:lang w:eastAsia="ko-KR"/>
              </w:rPr>
            </w:pPr>
            <w:ins w:id="8088" w:author="임수환/책임연구원/차세대표준(연)CAS팀(suhwan.lim@lge.com)" w:date="2018-03-22T14:31:00Z">
              <w:r w:rsidRPr="0067267D">
                <w:rPr>
                  <w:bCs/>
                  <w:color w:val="000000"/>
                  <w:lang w:eastAsia="ja-JP"/>
                </w:rPr>
                <w:t>CA_3A-28A</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9024C9" w:rsidP="00842520">
            <w:pPr>
              <w:pStyle w:val="TAC"/>
              <w:spacing w:line="252" w:lineRule="auto"/>
              <w:rPr>
                <w:ins w:id="8089" w:author="임수환/책임연구원/차세대표준(연)CAS팀(suhwan.lim@lge.com)" w:date="2018-03-22T14:31:00Z"/>
                <w:lang w:eastAsia="ja-JP"/>
              </w:rPr>
            </w:pPr>
            <w:ins w:id="8090" w:author="임수환/책임연구원/차세대표준(연)CAS팀(suhwan.lim@lge.com)" w:date="2018-03-22T14:31:00Z">
              <w:r>
                <w:rPr>
                  <w:lang w:eastAsia="ja-JP"/>
                </w:rPr>
                <w:t>3</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rPr>
                <w:ins w:id="8091" w:author="임수환/책임연구원/차세대표준(연)CAS팀(suhwan.lim@lge.com)" w:date="2018-03-22T14:31:00Z"/>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rPr>
                <w:ins w:id="8092" w:author="임수환/책임연구원/차세대표준(연)CAS팀(suhwan.lim@lge.com)" w:date="2018-03-22T14:31:00Z"/>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093" w:author="임수환/책임연구원/차세대표준(연)CAS팀(suhwan.lim@lge.com)" w:date="2018-03-22T14:31:00Z"/>
                <w:lang w:eastAsia="ja-JP"/>
              </w:rPr>
            </w:pPr>
            <w:ins w:id="8094"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095" w:author="임수환/책임연구원/차세대표준(연)CAS팀(suhwan.lim@lge.com)" w:date="2018-03-22T14:31:00Z"/>
              </w:rPr>
            </w:pPr>
            <w:ins w:id="8096"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097" w:author="임수환/책임연구원/차세대표준(연)CAS팀(suhwan.lim@lge.com)" w:date="2018-03-22T14:31:00Z"/>
              </w:rPr>
            </w:pPr>
            <w:ins w:id="8098"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099" w:author="임수환/책임연구원/차세대표준(연)CAS팀(suhwan.lim@lge.com)" w:date="2018-03-22T14:31:00Z"/>
              </w:rPr>
            </w:pPr>
            <w:ins w:id="8100" w:author="임수환/책임연구원/차세대표준(연)CAS팀(suhwan.lim@lge.com)" w:date="2018-03-22T14:31:00Z">
              <w:r>
                <w:rPr>
                  <w:lang w:eastAsia="ja-JP"/>
                </w:rPr>
                <w:t>Yes</w:t>
              </w:r>
            </w:ins>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01" w:author="임수환/책임연구원/차세대표준(연)CAS팀(suhwan.lim@lge.com)" w:date="2018-03-22T14:31:00Z"/>
                <w:lang w:val="en-US" w:eastAsia="ja-JP"/>
              </w:rPr>
            </w:pPr>
            <w:ins w:id="8102" w:author="임수환/책임연구원/차세대표준(연)CAS팀(suhwan.lim@lge.com)" w:date="2018-03-22T14:31:00Z">
              <w:r>
                <w:rPr>
                  <w:lang w:val="en-US" w:eastAsia="zh-CN"/>
                </w:rPr>
                <w:t>60</w:t>
              </w:r>
            </w:ins>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03" w:author="임수환/책임연구원/차세대표준(연)CAS팀(suhwan.lim@lge.com)" w:date="2018-03-22T14:31:00Z"/>
                <w:lang w:val="en-US" w:eastAsia="ja-JP"/>
              </w:rPr>
            </w:pPr>
            <w:ins w:id="8104" w:author="임수환/책임연구원/차세대표준(연)CAS팀(suhwan.lim@lge.com)" w:date="2018-03-22T14:31:00Z">
              <w:r>
                <w:rPr>
                  <w:lang w:val="en-US" w:eastAsia="ja-JP"/>
                </w:rPr>
                <w:t>0</w:t>
              </w:r>
            </w:ins>
          </w:p>
        </w:tc>
      </w:tr>
      <w:tr w:rsidR="00842520" w:rsidTr="00842520">
        <w:trPr>
          <w:trHeight w:val="194"/>
          <w:jc w:val="center"/>
          <w:ins w:id="8105" w:author="임수환/책임연구원/차세대표준(연)CAS팀(suhwan.lim@lge.com)" w:date="2018-03-22T14:31:00Z"/>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ins w:id="8106" w:author="임수환/책임연구원/차세대표준(연)CAS팀(suhwan.lim@lge.com)" w:date="2018-03-22T14:31:00Z"/>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ins w:id="8107" w:author="임수환/책임연구원/차세대표준(연)CAS팀(suhwan.lim@lge.com)" w:date="2018-03-22T14:31: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08" w:author="임수환/책임연구원/차세대표준(연)CAS팀(suhwan.lim@lge.com)" w:date="2018-03-22T14:31:00Z"/>
                <w:lang w:eastAsia="ja-JP"/>
              </w:rPr>
            </w:pPr>
            <w:ins w:id="8109" w:author="임수환/책임연구원/차세대표준(연)CAS팀(suhwan.lim@lge.com)" w:date="2018-03-22T14:31:00Z">
              <w:r>
                <w:rPr>
                  <w:lang w:eastAsia="ja-JP"/>
                </w:rPr>
                <w:t>7</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rPr>
                <w:ins w:id="8110" w:author="임수환/책임연구원/차세대표준(연)CAS팀(suhwan.lim@lge.com)" w:date="2018-03-22T14:31:00Z"/>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rPr>
                <w:ins w:id="8111" w:author="임수환/책임연구원/차세대표준(연)CAS팀(suhwan.lim@lge.com)" w:date="2018-03-22T14:31:00Z"/>
              </w:rPr>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ins w:id="8112" w:author="임수환/책임연구원/차세대표준(연)CAS팀(suhwan.lim@lge.com)" w:date="2018-03-22T14:31:00Z"/>
                <w:lang w:eastAsia="ja-JP"/>
              </w:rPr>
            </w:pPr>
            <w:ins w:id="8113"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14" w:author="임수환/책임연구원/차세대표준(연)CAS팀(suhwan.lim@lge.com)" w:date="2018-03-22T14:31:00Z"/>
                <w:lang w:eastAsia="ja-JP"/>
              </w:rPr>
            </w:pPr>
            <w:ins w:id="8115"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16" w:author="임수환/책임연구원/차세대표준(연)CAS팀(suhwan.lim@lge.com)" w:date="2018-03-22T14:31:00Z"/>
                <w:lang w:eastAsia="ja-JP"/>
              </w:rPr>
            </w:pPr>
            <w:ins w:id="8117"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18" w:author="임수환/책임연구원/차세대표준(연)CAS팀(suhwan.lim@lge.com)" w:date="2018-03-22T14:31:00Z"/>
                <w:lang w:eastAsia="ja-JP"/>
              </w:rPr>
            </w:pPr>
            <w:ins w:id="8119" w:author="임수환/책임연구원/차세대표준(연)CAS팀(suhwan.lim@lge.com)" w:date="2018-03-22T14:31:00Z">
              <w:r>
                <w:rPr>
                  <w:lang w:eastAsia="ja-JP"/>
                </w:rPr>
                <w:t>Yes</w:t>
              </w:r>
            </w:ins>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ins w:id="8120" w:author="임수환/책임연구원/차세대표준(연)CAS팀(suhwan.lim@lge.com)" w:date="2018-03-22T14:31: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ins w:id="8121" w:author="임수환/책임연구원/차세대표준(연)CAS팀(suhwan.lim@lge.com)" w:date="2018-03-22T14:31:00Z"/>
                <w:rFonts w:ascii="Arial" w:eastAsia="Times New Roman" w:hAnsi="Arial" w:cs="Arial"/>
                <w:lang w:val="en-US" w:eastAsia="ja-JP"/>
              </w:rPr>
            </w:pPr>
          </w:p>
        </w:tc>
      </w:tr>
      <w:tr w:rsidR="00842520" w:rsidTr="00842520">
        <w:trPr>
          <w:trHeight w:val="194"/>
          <w:jc w:val="center"/>
          <w:ins w:id="8122" w:author="임수환/책임연구원/차세대표준(연)CAS팀(suhwan.lim@lge.com)" w:date="2018-03-22T14:31:00Z"/>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ins w:id="8123" w:author="임수환/책임연구원/차세대표준(연)CAS팀(suhwan.lim@lge.com)" w:date="2018-03-22T14:31:00Z"/>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ins w:id="8124" w:author="임수환/책임연구원/차세대표준(연)CAS팀(suhwan.lim@lge.com)" w:date="2018-03-22T14:31: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25" w:author="임수환/책임연구원/차세대표준(연)CAS팀(suhwan.lim@lge.com)" w:date="2018-03-22T14:31:00Z"/>
                <w:lang w:eastAsia="ja-JP"/>
              </w:rPr>
            </w:pPr>
            <w:ins w:id="8126" w:author="임수환/책임연구원/차세대표준(연)CAS팀(suhwan.lim@lge.com)" w:date="2018-03-22T14:31:00Z">
              <w:r>
                <w:rPr>
                  <w:lang w:eastAsia="ja-JP"/>
                </w:rPr>
                <w:t>28</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rPr>
                <w:ins w:id="8127" w:author="임수환/책임연구원/차세대표준(연)CAS팀(suhwan.lim@lge.com)" w:date="2018-03-22T14:31:00Z"/>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rPr>
                <w:ins w:id="8128" w:author="임수환/책임연구원/차세대표준(연)CAS팀(suhwan.lim@lge.com)" w:date="2018-03-22T14:31:00Z"/>
              </w:rPr>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ins w:id="8129" w:author="임수환/책임연구원/차세대표준(연)CAS팀(suhwan.lim@lge.com)" w:date="2018-03-22T14:31:00Z"/>
                <w:lang w:eastAsia="ja-JP"/>
              </w:rPr>
            </w:pPr>
            <w:ins w:id="8130"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31" w:author="임수환/책임연구원/차세대표준(연)CAS팀(suhwan.lim@lge.com)" w:date="2018-03-22T14:31:00Z"/>
                <w:lang w:eastAsia="ja-JP"/>
              </w:rPr>
            </w:pPr>
            <w:ins w:id="8132"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33" w:author="임수환/책임연구원/차세대표준(연)CAS팀(suhwan.lim@lge.com)" w:date="2018-03-22T14:31:00Z"/>
                <w:lang w:eastAsia="ja-JP"/>
              </w:rPr>
            </w:pPr>
            <w:ins w:id="8134" w:author="임수환/책임연구원/차세대표준(연)CAS팀(suhwan.lim@lge.com)" w:date="2018-03-22T14:31:00Z">
              <w:r>
                <w:rPr>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ins w:id="8135" w:author="임수환/책임연구원/차세대표준(연)CAS팀(suhwan.lim@lge.com)" w:date="2018-03-22T14:31:00Z"/>
                <w:lang w:eastAsia="ja-JP"/>
              </w:rPr>
            </w:pPr>
            <w:ins w:id="8136" w:author="임수환/책임연구원/차세대표준(연)CAS팀(suhwan.lim@lge.com)" w:date="2018-03-22T14:31:00Z">
              <w:r>
                <w:rPr>
                  <w:lang w:eastAsia="ja-JP"/>
                </w:rPr>
                <w:t>Yes</w:t>
              </w:r>
            </w:ins>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ins w:id="8137" w:author="임수환/책임연구원/차세대표준(연)CAS팀(suhwan.lim@lge.com)" w:date="2018-03-22T14:31: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ins w:id="8138" w:author="임수환/책임연구원/차세대표준(연)CAS팀(suhwan.lim@lge.com)" w:date="2018-03-22T14:31:00Z"/>
                <w:rFonts w:ascii="Arial" w:eastAsia="Times New Roman" w:hAnsi="Arial" w:cs="Arial"/>
                <w:lang w:val="en-US" w:eastAsia="ja-JP"/>
              </w:rPr>
            </w:pPr>
          </w:p>
        </w:tc>
      </w:tr>
    </w:tbl>
    <w:p w:rsidR="00842520" w:rsidRPr="00992882" w:rsidRDefault="00842520" w:rsidP="00842520">
      <w:pPr>
        <w:pStyle w:val="TH"/>
        <w:rPr>
          <w:ins w:id="8139" w:author="임수환/책임연구원/차세대표준(연)CAS팀(suhwan.lim@lge.com)" w:date="2018-03-22T14:31:00Z"/>
          <w:highlight w:val="yellow"/>
        </w:rPr>
      </w:pPr>
    </w:p>
    <w:p w:rsidR="00842520" w:rsidRPr="00992882" w:rsidRDefault="00842520" w:rsidP="00842520">
      <w:pPr>
        <w:pStyle w:val="40"/>
        <w:rPr>
          <w:ins w:id="8140" w:author="임수환/책임연구원/차세대표준(연)CAS팀(suhwan.lim@lge.com)" w:date="2018-03-22T14:31:00Z"/>
          <w:lang w:val="en-US" w:eastAsia="ko-KR"/>
        </w:rPr>
      </w:pPr>
      <w:bookmarkStart w:id="8141" w:name="_Toc509495639"/>
      <w:bookmarkStart w:id="8142" w:name="_Toc510016753"/>
      <w:ins w:id="8143" w:author="임수환/책임연구원/차세대표준(연)CAS팀(suhwan.lim@lge.com)" w:date="2018-03-22T14:32:00Z">
        <w:r>
          <w:rPr>
            <w:lang w:val="en-US"/>
          </w:rPr>
          <w:t>6.21</w:t>
        </w:r>
      </w:ins>
      <w:ins w:id="8144" w:author="임수환/책임연구원/차세대표준(연)CAS팀(suhwan.lim@lge.com)" w:date="2018-03-22T14:31:00Z">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8141"/>
        <w:bookmarkEnd w:id="8142"/>
      </w:ins>
    </w:p>
    <w:p w:rsidR="00842520" w:rsidRPr="00992882" w:rsidRDefault="00842520" w:rsidP="00842520">
      <w:pPr>
        <w:rPr>
          <w:ins w:id="8145" w:author="임수환/책임연구원/차세대표준(연)CAS팀(suhwan.lim@lge.com)" w:date="2018-03-22T14:31:00Z"/>
          <w:lang w:eastAsia="ko-KR"/>
        </w:rPr>
      </w:pPr>
      <w:ins w:id="8146" w:author="임수환/책임연구원/차세대표준(연)CAS팀(suhwan.lim@lge.com)" w:date="2018-03-22T14:31:00Z">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ins>
      <w:ins w:id="8147" w:author="임수환/책임연구원/차세대표준(연)CAS팀(suhwan.lim@lge.com)" w:date="2018-03-22T14:32:00Z">
        <w:r>
          <w:rPr>
            <w:lang w:val="en-US"/>
          </w:rPr>
          <w:t>6.21</w:t>
        </w:r>
      </w:ins>
      <w:ins w:id="8148" w:author="임수환/책임연구원/차세대표준(연)CAS팀(suhwan.lim@lge.com)" w:date="2018-03-22T14:31:00Z">
        <w:r w:rsidRPr="00992882">
          <w:rPr>
            <w:lang w:val="en-US"/>
          </w:rPr>
          <w:t>.1.2-1</w:t>
        </w:r>
      </w:ins>
    </w:p>
    <w:p w:rsidR="00842520" w:rsidRPr="00D754C1" w:rsidRDefault="00842520" w:rsidP="00842520">
      <w:pPr>
        <w:pStyle w:val="TH"/>
        <w:rPr>
          <w:ins w:id="8149" w:author="임수환/책임연구원/차세대표준(연)CAS팀(suhwan.lim@lge.com)" w:date="2018-03-22T14:31:00Z"/>
        </w:rPr>
      </w:pPr>
      <w:ins w:id="8150" w:author="임수환/책임연구원/차세대표준(연)CAS팀(suhwan.lim@lge.com)" w:date="2018-03-22T14:31:00Z">
        <w:r w:rsidRPr="00D754C1">
          <w:t xml:space="preserve">Table </w:t>
        </w:r>
      </w:ins>
      <w:ins w:id="8151" w:author="임수환/책임연구원/차세대표준(연)CAS팀(suhwan.lim@lge.com)" w:date="2018-03-22T14:32:00Z">
        <w:r>
          <w:t>6.21</w:t>
        </w:r>
      </w:ins>
      <w:ins w:id="8152" w:author="임수환/책임연구원/차세대표준(연)CAS팀(suhwan.lim@lge.com)" w:date="2018-03-22T14:31:00Z">
        <w:r w:rsidRPr="00D754C1">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762FD" w:rsidTr="00842520">
        <w:trPr>
          <w:trHeight w:val="345"/>
          <w:jc w:val="center"/>
          <w:ins w:id="8153" w:author="임수환/책임연구원/차세대표준(연)CAS팀(suhwan.lim@lge.com)" w:date="2018-03-22T14:3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ins w:id="8154" w:author="임수환/책임연구원/차세대표준(연)CAS팀(suhwan.lim@lge.com)" w:date="2018-03-22T14:31:00Z"/>
                <w:lang w:val="en-US" w:eastAsia="ko-KR"/>
              </w:rPr>
            </w:pPr>
            <w:ins w:id="8155" w:author="임수환/책임연구원/차세대표준(연)CAS팀(suhwan.lim@lge.com)" w:date="2018-03-22T14:31:00Z">
              <w:r w:rsidRPr="00D754C1">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ins w:id="8156" w:author="임수환/책임연구원/차세대표준(연)CAS팀(suhwan.lim@lge.com)" w:date="2018-03-22T14:31:00Z"/>
                <w:lang w:val="en-US" w:eastAsia="ko-KR"/>
              </w:rPr>
            </w:pPr>
            <w:ins w:id="8157" w:author="임수환/책임연구원/차세대표준(연)CAS팀(suhwan.lim@lge.com)" w:date="2018-03-22T14:31:00Z">
              <w:r w:rsidRPr="00D754C1">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ins w:id="8158" w:author="임수환/책임연구원/차세대표준(연)CAS팀(suhwan.lim@lge.com)" w:date="2018-03-22T14:31:00Z"/>
                <w:lang w:val="en-US" w:eastAsia="ko-KR"/>
              </w:rPr>
            </w:pPr>
            <w:ins w:id="8159" w:author="임수환/책임연구원/차세대표준(연)CAS팀(suhwan.lim@lge.com)" w:date="2018-03-22T14:31:00Z">
              <w:r w:rsidRPr="00D754C1">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ins w:id="8160" w:author="임수환/책임연구원/차세대표준(연)CAS팀(suhwan.lim@lge.com)" w:date="2018-03-22T14:31:00Z"/>
                <w:lang w:val="en-US" w:eastAsia="ko-KR"/>
              </w:rPr>
            </w:pPr>
            <w:ins w:id="8161" w:author="임수환/책임연구원/차세대표준(연)CAS팀(suhwan.lim@lge.com)" w:date="2018-03-22T14:31:00Z">
              <w:r w:rsidRPr="00D754C1">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ins w:id="8162" w:author="임수환/책임연구원/차세대표준(연)CAS팀(suhwan.lim@lge.com)" w:date="2018-03-22T14:31:00Z"/>
                <w:lang w:val="en-US" w:eastAsia="ko-KR"/>
              </w:rPr>
            </w:pPr>
            <w:ins w:id="8163" w:author="임수환/책임연구원/차세대표준(연)CAS팀(suhwan.lim@lge.com)" w:date="2018-03-22T14:31:00Z">
              <w:r w:rsidRPr="00D754C1">
                <w:rPr>
                  <w:lang w:val="en-US" w:eastAsia="ko-KR"/>
                </w:rPr>
                <w:t>fy_high</w:t>
              </w:r>
            </w:ins>
          </w:p>
        </w:tc>
      </w:tr>
      <w:tr w:rsidR="00842520" w:rsidRPr="005762FD" w:rsidTr="00842520">
        <w:trPr>
          <w:trHeight w:val="330"/>
          <w:jc w:val="center"/>
          <w:ins w:id="8164"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165" w:author="임수환/책임연구원/차세대표준(연)CAS팀(suhwan.lim@lge.com)" w:date="2018-03-22T14:31:00Z"/>
                <w:lang w:val="en-US" w:eastAsia="ko-KR"/>
              </w:rPr>
            </w:pPr>
            <w:ins w:id="8166" w:author="임수환/책임연구원/차세대표준(연)CAS팀(suhwan.lim@lge.com)" w:date="2018-03-22T14:31:00Z">
              <w:r w:rsidRPr="00D754C1">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167" w:author="임수환/책임연구원/차세대표준(연)CAS팀(suhwan.lim@lge.com)" w:date="2018-03-22T14:31:00Z"/>
                <w:lang w:val="en-US" w:eastAsia="ko-KR"/>
              </w:rPr>
            </w:pPr>
            <w:ins w:id="8168" w:author="임수환/책임연구원/차세대표준(연)CAS팀(suhwan.lim@lge.com)" w:date="2018-03-22T14:31:00Z">
              <w:r w:rsidRPr="00D754C1">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169" w:author="임수환/책임연구원/차세대표준(연)CAS팀(suhwan.lim@lge.com)" w:date="2018-03-22T14:31:00Z"/>
                <w:lang w:val="en-US" w:eastAsia="ko-KR"/>
              </w:rPr>
            </w:pPr>
            <w:ins w:id="8170" w:author="임수환/책임연구원/차세대표준(연)CAS팀(suhwan.lim@lge.com)" w:date="2018-03-22T14:31:00Z">
              <w:r w:rsidRPr="00D754C1">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ins w:id="8171" w:author="임수환/책임연구원/차세대표준(연)CAS팀(suhwan.lim@lge.com)" w:date="2018-03-22T14:31:00Z"/>
                <w:lang w:val="en-US" w:eastAsia="ko-KR"/>
              </w:rPr>
            </w:pPr>
            <w:ins w:id="8172" w:author="임수환/책임연구원/차세대표준(연)CAS팀(suhwan.lim@lge.com)" w:date="2018-03-22T14:31:00Z">
              <w:r w:rsidRPr="00D754C1">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ins w:id="8173" w:author="임수환/책임연구원/차세대표준(연)CAS팀(suhwan.lim@lge.com)" w:date="2018-03-22T14:31:00Z"/>
                <w:lang w:val="en-US" w:eastAsia="ko-KR"/>
              </w:rPr>
            </w:pPr>
            <w:ins w:id="8174" w:author="임수환/책임연구원/차세대표준(연)CAS팀(suhwan.lim@lge.com)" w:date="2018-03-22T14:31:00Z">
              <w:r w:rsidRPr="00D754C1">
                <w:rPr>
                  <w:lang w:val="en-US" w:eastAsia="ko-KR"/>
                </w:rPr>
                <w:t>748</w:t>
              </w:r>
            </w:ins>
          </w:p>
        </w:tc>
      </w:tr>
      <w:tr w:rsidR="00842520" w:rsidRPr="005762FD" w:rsidTr="00842520">
        <w:trPr>
          <w:trHeight w:val="510"/>
          <w:jc w:val="center"/>
          <w:ins w:id="8175"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ins w:id="8176" w:author="임수환/책임연구원/차세대표준(연)CAS팀(suhwan.lim@lge.com)" w:date="2018-03-22T14:31:00Z"/>
                <w:lang w:val="en-US" w:eastAsia="ko-KR"/>
              </w:rPr>
            </w:pPr>
            <w:ins w:id="8177" w:author="임수환/책임연구원/차세대표준(연)CAS팀(suhwan.lim@lge.com)" w:date="2018-03-22T14:31:00Z">
              <w:r w:rsidRPr="00D754C1">
                <w:rPr>
                  <w:lang w:val="en-US" w:eastAsia="ko-KR"/>
                </w:rPr>
                <w:t>2</w:t>
              </w:r>
              <w:r w:rsidRPr="00D754C1">
                <w:rPr>
                  <w:vertAlign w:val="superscript"/>
                  <w:lang w:val="en-US" w:eastAsia="ko-KR"/>
                </w:rPr>
                <w:t>nd</w:t>
              </w:r>
              <w:r w:rsidRPr="00D754C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178" w:author="임수환/책임연구원/차세대표준(연)CAS팀(suhwan.lim@lge.com)" w:date="2018-03-22T14:31:00Z"/>
                <w:lang w:val="en-US" w:eastAsia="ko-KR"/>
              </w:rPr>
            </w:pPr>
            <w:ins w:id="8179" w:author="임수환/책임연구원/차세대표준(연)CAS팀(suhwan.lim@lge.com)" w:date="2018-03-22T14:31:00Z">
              <w:r w:rsidRPr="00D754C1">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180" w:author="임수환/책임연구원/차세대표준(연)CAS팀(suhwan.lim@lge.com)" w:date="2018-03-22T14:31:00Z"/>
                <w:lang w:val="en-US" w:eastAsia="ko-KR"/>
              </w:rPr>
            </w:pPr>
            <w:ins w:id="8181" w:author="임수환/책임연구원/차세대표준(연)CAS팀(suhwan.lim@lge.com)" w:date="2018-03-22T14:31:00Z">
              <w:r w:rsidRPr="005762FD">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182" w:author="임수환/책임연구원/차세대표준(연)CAS팀(suhwan.lim@lge.com)" w:date="2018-03-22T14:31:00Z"/>
                <w:lang w:val="en-US" w:eastAsia="ko-KR"/>
              </w:rPr>
            </w:pPr>
            <w:ins w:id="8183" w:author="임수환/책임연구원/차세대표준(연)CAS팀(suhwan.lim@lge.com)" w:date="2018-03-22T14:31:00Z">
              <w:r w:rsidRPr="005762FD">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184" w:author="임수환/책임연구원/차세대표준(연)CAS팀(suhwan.lim@lge.com)" w:date="2018-03-22T14:31:00Z"/>
                <w:lang w:val="en-US" w:eastAsia="ko-KR"/>
              </w:rPr>
            </w:pPr>
            <w:ins w:id="8185" w:author="임수환/책임연구원/차세대표준(연)CAS팀(suhwan.lim@lge.com)" w:date="2018-03-22T14:31:00Z">
              <w:r w:rsidRPr="005762FD">
                <w:rPr>
                  <w:lang w:val="en-US" w:eastAsia="ko-KR"/>
                </w:rPr>
                <w:t>2* fy_high</w:t>
              </w:r>
            </w:ins>
          </w:p>
        </w:tc>
      </w:tr>
      <w:tr w:rsidR="00842520" w:rsidRPr="005762FD" w:rsidTr="00842520">
        <w:trPr>
          <w:trHeight w:val="510"/>
          <w:jc w:val="center"/>
          <w:ins w:id="8186"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ins w:id="8187" w:author="임수환/책임연구원/차세대표준(연)CAS팀(suhwan.lim@lge.com)" w:date="2018-03-22T14:31:00Z"/>
                <w:lang w:val="en-US" w:eastAsia="ko-KR"/>
              </w:rPr>
            </w:pPr>
            <w:ins w:id="8188" w:author="임수환/책임연구원/차세대표준(연)CAS팀(suhwan.lim@lge.com)" w:date="2018-03-22T14:31:00Z">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ins w:id="8189" w:author="임수환/책임연구원/차세대표준(연)CAS팀(suhwan.lim@lge.com)" w:date="2018-03-22T14:31:00Z"/>
                <w:lang w:val="en-US" w:eastAsia="ko-KR"/>
              </w:rPr>
            </w:pPr>
            <w:ins w:id="8190" w:author="임수환/책임연구원/차세대표준(연)CAS팀(suhwan.lim@lge.com)" w:date="2018-03-22T14:31:00Z">
              <w:r w:rsidRPr="00D754C1">
                <w:rPr>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ins w:id="8191" w:author="임수환/책임연구원/차세대표준(연)CAS팀(suhwan.lim@lge.com)" w:date="2018-03-22T14:31:00Z"/>
                <w:lang w:val="en-US" w:eastAsia="ko-KR"/>
              </w:rPr>
            </w:pPr>
            <w:ins w:id="8192" w:author="임수환/책임연구원/차세대표준(연)CAS팀(suhwan.lim@lge.com)" w:date="2018-03-22T14:31:00Z">
              <w:r w:rsidRPr="00D754C1">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ins w:id="8193" w:author="임수환/책임연구원/차세대표준(연)CAS팀(suhwan.lim@lge.com)" w:date="2018-03-22T14:31:00Z"/>
                <w:lang w:val="en-US" w:eastAsia="ko-KR"/>
              </w:rPr>
            </w:pPr>
            <w:ins w:id="8194" w:author="임수환/책임연구원/차세대표준(연)CAS팀(suhwan.lim@lge.com)" w:date="2018-03-22T14:31:00Z">
              <w:r w:rsidRPr="00D754C1">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ins w:id="8195" w:author="임수환/책임연구원/차세대표준(연)CAS팀(suhwan.lim@lge.com)" w:date="2018-03-22T14:31:00Z"/>
                <w:lang w:val="en-US" w:eastAsia="ko-KR"/>
              </w:rPr>
            </w:pPr>
            <w:ins w:id="8196" w:author="임수환/책임연구원/차세대표준(연)CAS팀(suhwan.lim@lge.com)" w:date="2018-03-22T14:31:00Z">
              <w:r w:rsidRPr="00D754C1">
                <w:rPr>
                  <w:lang w:val="en-US" w:eastAsia="ko-KR"/>
                </w:rPr>
                <w:t>1496</w:t>
              </w:r>
            </w:ins>
          </w:p>
        </w:tc>
      </w:tr>
      <w:tr w:rsidR="00842520" w:rsidRPr="005762FD" w:rsidTr="00842520">
        <w:trPr>
          <w:trHeight w:val="525"/>
          <w:jc w:val="center"/>
          <w:ins w:id="8197"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198" w:author="임수환/책임연구원/차세대표준(연)CAS팀(suhwan.lim@lge.com)" w:date="2018-03-22T14:31:00Z"/>
                <w:lang w:val="en-US" w:eastAsia="ko-KR"/>
              </w:rPr>
            </w:pPr>
            <w:ins w:id="8199" w:author="임수환/책임연구원/차세대표준(연)CAS팀(suhwan.lim@lge.com)" w:date="2018-03-22T14:31:00Z">
              <w:r w:rsidRPr="00D754C1">
                <w:rPr>
                  <w:lang w:val="en-US" w:eastAsia="ko-KR"/>
                </w:rPr>
                <w:t>3</w:t>
              </w:r>
              <w:r w:rsidRPr="00D754C1">
                <w:rPr>
                  <w:vertAlign w:val="superscript"/>
                  <w:lang w:val="en-US" w:eastAsia="ko-KR"/>
                </w:rPr>
                <w:t>rd</w:t>
              </w:r>
              <w:r w:rsidRPr="00D754C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200" w:author="임수환/책임연구원/차세대표준(연)CAS팀(suhwan.lim@lge.com)" w:date="2018-03-22T14:31:00Z"/>
                <w:lang w:val="en-US" w:eastAsia="ko-KR"/>
              </w:rPr>
            </w:pPr>
            <w:ins w:id="8201" w:author="임수환/책임연구원/차세대표준(연)CAS팀(suhwan.lim@lge.com)" w:date="2018-03-22T14:31:00Z">
              <w:r w:rsidRPr="00D754C1">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202" w:author="임수환/책임연구원/차세대표준(연)CAS팀(suhwan.lim@lge.com)" w:date="2018-03-22T14:31:00Z"/>
                <w:lang w:val="en-US" w:eastAsia="ko-KR"/>
              </w:rPr>
            </w:pPr>
            <w:ins w:id="8203" w:author="임수환/책임연구원/차세대표준(연)CAS팀(suhwan.lim@lge.com)" w:date="2018-03-22T14:31:00Z">
              <w:r w:rsidRPr="005762FD">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04" w:author="임수환/책임연구원/차세대표준(연)CAS팀(suhwan.lim@lge.com)" w:date="2018-03-22T14:31:00Z"/>
                <w:lang w:val="en-US" w:eastAsia="ko-KR"/>
              </w:rPr>
            </w:pPr>
            <w:ins w:id="8205" w:author="임수환/책임연구원/차세대표준(연)CAS팀(suhwan.lim@lge.com)" w:date="2018-03-22T14:31:00Z">
              <w:r w:rsidRPr="005762FD">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206" w:author="임수환/책임연구원/차세대표준(연)CAS팀(suhwan.lim@lge.com)" w:date="2018-03-22T14:31:00Z"/>
                <w:lang w:val="en-US" w:eastAsia="ko-KR"/>
              </w:rPr>
            </w:pPr>
            <w:ins w:id="8207" w:author="임수환/책임연구원/차세대표준(연)CAS팀(suhwan.lim@lge.com)" w:date="2018-03-22T14:31:00Z">
              <w:r w:rsidRPr="005762FD">
                <w:rPr>
                  <w:lang w:val="en-US" w:eastAsia="ko-KR"/>
                </w:rPr>
                <w:t>3* fy_high</w:t>
              </w:r>
            </w:ins>
          </w:p>
        </w:tc>
      </w:tr>
      <w:tr w:rsidR="00842520" w:rsidRPr="005762FD" w:rsidTr="00842520">
        <w:trPr>
          <w:trHeight w:val="510"/>
          <w:jc w:val="center"/>
          <w:ins w:id="8208"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209" w:author="임수환/책임연구원/차세대표준(연)CAS팀(suhwan.lim@lge.com)" w:date="2018-03-22T14:31:00Z"/>
                <w:lang w:val="en-US" w:eastAsia="ko-KR"/>
              </w:rPr>
            </w:pPr>
            <w:ins w:id="8210" w:author="임수환/책임연구원/차세대표준(연)CAS팀(suhwan.lim@lge.com)" w:date="2018-03-22T14:31:00Z">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ins w:id="8211" w:author="임수환/책임연구원/차세대표준(연)CAS팀(suhwan.lim@lge.com)" w:date="2018-03-22T14:31:00Z"/>
                <w:lang w:val="en-US" w:eastAsia="ko-KR"/>
              </w:rPr>
            </w:pPr>
            <w:ins w:id="8212" w:author="임수환/책임연구원/차세대표준(연)CAS팀(suhwan.lim@lge.com)" w:date="2018-03-22T14:31:00Z">
              <w:r w:rsidRPr="00D754C1">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ins w:id="8213" w:author="임수환/책임연구원/차세대표준(연)CAS팀(suhwan.lim@lge.com)" w:date="2018-03-22T14:31:00Z"/>
                <w:lang w:val="en-US" w:eastAsia="ko-KR"/>
              </w:rPr>
            </w:pPr>
            <w:ins w:id="8214" w:author="임수환/책임연구원/차세대표준(연)CAS팀(suhwan.lim@lge.com)" w:date="2018-03-22T14:31:00Z">
              <w:r w:rsidRPr="00D754C1">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ins w:id="8215" w:author="임수환/책임연구원/차세대표준(연)CAS팀(suhwan.lim@lge.com)" w:date="2018-03-22T14:31:00Z"/>
                <w:lang w:val="en-US" w:eastAsia="ko-KR"/>
              </w:rPr>
            </w:pPr>
            <w:ins w:id="8216" w:author="임수환/책임연구원/차세대표준(연)CAS팀(suhwan.lim@lge.com)" w:date="2018-03-22T14:31:00Z">
              <w:r w:rsidRPr="00D754C1">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ins w:id="8217" w:author="임수환/책임연구원/차세대표준(연)CAS팀(suhwan.lim@lge.com)" w:date="2018-03-22T14:31:00Z"/>
                <w:lang w:val="en-US" w:eastAsia="ko-KR"/>
              </w:rPr>
            </w:pPr>
            <w:ins w:id="8218" w:author="임수환/책임연구원/차세대표준(연)CAS팀(suhwan.lim@lge.com)" w:date="2018-03-22T14:31:00Z">
              <w:r w:rsidRPr="00D754C1">
                <w:rPr>
                  <w:lang w:val="en-US" w:eastAsia="ko-KR"/>
                </w:rPr>
                <w:t>2244</w:t>
              </w:r>
            </w:ins>
          </w:p>
        </w:tc>
      </w:tr>
      <w:tr w:rsidR="00842520" w:rsidRPr="005762FD" w:rsidTr="00842520">
        <w:trPr>
          <w:trHeight w:val="510"/>
          <w:jc w:val="center"/>
          <w:ins w:id="8219"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220" w:author="임수환/책임연구원/차세대표준(연)CAS팀(suhwan.lim@lge.com)" w:date="2018-03-22T14:31:00Z"/>
                <w:lang w:val="en-US" w:eastAsia="ko-KR"/>
              </w:rPr>
            </w:pPr>
            <w:ins w:id="8221" w:author="임수환/책임연구원/차세대표준(연)CAS팀(suhwan.lim@lge.com)" w:date="2018-03-22T14:31:00Z">
              <w:r w:rsidRPr="00D754C1">
                <w:rPr>
                  <w:lang w:val="en-US" w:eastAsia="ko-KR"/>
                </w:rPr>
                <w:t>Two tone 2</w:t>
              </w:r>
              <w:r w:rsidRPr="00D754C1">
                <w:rPr>
                  <w:vertAlign w:val="superscript"/>
                  <w:lang w:val="en-US" w:eastAsia="ko-KR"/>
                </w:rPr>
                <w:t>nd</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222" w:author="임수환/책임연구원/차세대표준(연)CAS팀(suhwan.lim@lge.com)" w:date="2018-03-22T14:31:00Z"/>
                <w:lang w:val="en-US" w:eastAsia="ko-KR"/>
              </w:rPr>
            </w:pPr>
            <w:ins w:id="8223" w:author="임수환/책임연구원/차세대표준(연)CAS팀(suhwan.lim@lge.com)" w:date="2018-03-22T14:31:00Z">
              <w:r w:rsidRPr="00D754C1">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224" w:author="임수환/책임연구원/차세대표준(연)CAS팀(suhwan.lim@lge.com)" w:date="2018-03-22T14:31:00Z"/>
                <w:lang w:val="en-US" w:eastAsia="ko-KR"/>
              </w:rPr>
            </w:pPr>
            <w:ins w:id="8225" w:author="임수환/책임연구원/차세대표준(연)CAS팀(suhwan.lim@lge.com)" w:date="2018-03-22T14:31:00Z">
              <w:r w:rsidRPr="005762FD">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26" w:author="임수환/책임연구원/차세대표준(연)CAS팀(suhwan.lim@lge.com)" w:date="2018-03-22T14:31:00Z"/>
                <w:lang w:val="en-US" w:eastAsia="ko-KR"/>
              </w:rPr>
            </w:pPr>
            <w:ins w:id="8227" w:author="임수환/책임연구원/차세대표준(연)CAS팀(suhwan.lim@lge.com)" w:date="2018-03-22T14:31:00Z">
              <w:r w:rsidRPr="005762FD">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228" w:author="임수환/책임연구원/차세대표준(연)CAS팀(suhwan.lim@lge.com)" w:date="2018-03-22T14:31:00Z"/>
                <w:lang w:val="en-US" w:eastAsia="ko-KR"/>
              </w:rPr>
            </w:pPr>
            <w:ins w:id="8229" w:author="임수환/책임연구원/차세대표준(연)CAS팀(suhwan.lim@lge.com)" w:date="2018-03-22T14:31:00Z">
              <w:r w:rsidRPr="005762FD">
                <w:rPr>
                  <w:lang w:val="en-US" w:eastAsia="ko-KR"/>
                </w:rPr>
                <w:t>|fy_high + fx_high|</w:t>
              </w:r>
            </w:ins>
          </w:p>
        </w:tc>
      </w:tr>
      <w:tr w:rsidR="00842520" w:rsidRPr="005762FD" w:rsidTr="00842520">
        <w:trPr>
          <w:trHeight w:val="480"/>
          <w:jc w:val="center"/>
          <w:ins w:id="8230"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231" w:author="임수환/책임연구원/차세대표준(연)CAS팀(suhwan.lim@lge.com)" w:date="2018-03-22T14:31:00Z"/>
                <w:lang w:val="en-US" w:eastAsia="ko-KR"/>
              </w:rPr>
            </w:pPr>
            <w:ins w:id="8232"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33" w:author="임수환/책임연구원/차세대표준(연)CAS팀(suhwan.lim@lge.com)" w:date="2018-03-22T14:31:00Z"/>
                <w:lang w:val="en-US" w:eastAsia="ko-KR"/>
              </w:rPr>
            </w:pPr>
            <w:ins w:id="8234" w:author="임수환/책임연구원/차세대표준(연)CAS팀(suhwan.lim@lge.com)" w:date="2018-03-22T14:31:00Z">
              <w:r w:rsidRPr="00D754C1">
                <w:rPr>
                  <w:lang w:val="en-US" w:eastAsia="ko-KR"/>
                </w:rPr>
                <w:t>1082</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35" w:author="임수환/책임연구원/차세대표준(연)CAS팀(suhwan.lim@lge.com)" w:date="2018-03-22T14:31:00Z"/>
                <w:lang w:val="en-US" w:eastAsia="ko-KR"/>
              </w:rPr>
            </w:pPr>
            <w:ins w:id="8236" w:author="임수환/책임연구원/차세대표준(연)CAS팀(suhwan.lim@lge.com)" w:date="2018-03-22T14:31:00Z">
              <w:r w:rsidRPr="00D754C1">
                <w:rPr>
                  <w:lang w:val="en-US" w:eastAsia="ko-KR"/>
                </w:rPr>
                <w:t>962</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237" w:author="임수환/책임연구원/차세대표준(연)CAS팀(suhwan.lim@lge.com)" w:date="2018-03-22T14:31:00Z"/>
                <w:lang w:val="en-US" w:eastAsia="ko-KR"/>
              </w:rPr>
            </w:pPr>
            <w:ins w:id="8238" w:author="임수환/책임연구원/차세대표준(연)CAS팀(suhwan.lim@lge.com)" w:date="2018-03-22T14:31:00Z">
              <w:r w:rsidRPr="00D754C1">
                <w:rPr>
                  <w:lang w:val="en-US" w:eastAsia="ko-KR"/>
                </w:rPr>
                <w:t>2413</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ins w:id="8239" w:author="임수환/책임연구원/차세대표준(연)CAS팀(suhwan.lim@lge.com)" w:date="2018-03-22T14:31:00Z"/>
                <w:lang w:val="en-US" w:eastAsia="ko-KR"/>
              </w:rPr>
            </w:pPr>
            <w:ins w:id="8240" w:author="임수환/책임연구원/차세대표준(연)CAS팀(suhwan.lim@lge.com)" w:date="2018-03-22T14:31:00Z">
              <w:r w:rsidRPr="00D754C1">
                <w:rPr>
                  <w:lang w:val="en-US" w:eastAsia="ko-KR"/>
                </w:rPr>
                <w:t>2533</w:t>
              </w:r>
            </w:ins>
          </w:p>
        </w:tc>
      </w:tr>
      <w:tr w:rsidR="00842520" w:rsidRPr="005762FD" w:rsidTr="00842520">
        <w:trPr>
          <w:trHeight w:val="525"/>
          <w:jc w:val="center"/>
          <w:ins w:id="8241"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ins w:id="8242" w:author="임수환/책임연구원/차세대표준(연)CAS팀(suhwan.lim@lge.com)" w:date="2018-03-22T14:31:00Z"/>
                <w:lang w:val="en-US" w:eastAsia="ko-KR"/>
              </w:rPr>
            </w:pPr>
            <w:ins w:id="8243" w:author="임수환/책임연구원/차세대표준(연)CAS팀(suhwan.lim@lge.com)" w:date="2018-03-22T14:31:00Z">
              <w:r w:rsidRPr="00D754C1">
                <w:rPr>
                  <w:lang w:val="en-US" w:eastAsia="ko-KR"/>
                </w:rPr>
                <w:t>Two-tone 3</w:t>
              </w:r>
              <w:r w:rsidRPr="00D754C1">
                <w:rPr>
                  <w:vertAlign w:val="superscript"/>
                  <w:lang w:val="en-US" w:eastAsia="ko-KR"/>
                </w:rPr>
                <w:t>rd</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ins w:id="8244" w:author="임수환/책임연구원/차세대표준(연)CAS팀(suhwan.lim@lge.com)" w:date="2018-03-22T14:31:00Z"/>
                <w:lang w:val="en-US" w:eastAsia="ko-KR"/>
              </w:rPr>
            </w:pPr>
            <w:ins w:id="8245" w:author="임수환/책임연구원/차세대표준(연)CAS팀(suhwan.lim@lge.com)" w:date="2018-03-22T14:31:00Z">
              <w:r w:rsidRPr="00D754C1">
                <w:rPr>
                  <w:lang w:val="en-US" w:eastAsia="ko-KR"/>
                </w:rPr>
                <w:t>|2*fx_low – fy_high|</w:t>
              </w:r>
            </w:ins>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ins w:id="8246" w:author="임수환/책임연구원/차세대표준(연)CAS팀(suhwan.lim@lge.com)" w:date="2018-03-22T14:31:00Z"/>
                <w:lang w:val="en-US" w:eastAsia="ko-KR"/>
              </w:rPr>
            </w:pPr>
            <w:ins w:id="8247" w:author="임수환/책임연구원/차세대표준(연)CAS팀(suhwan.lim@lge.com)" w:date="2018-03-22T14:31:00Z">
              <w:r w:rsidRPr="005762FD">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48" w:author="임수환/책임연구원/차세대표준(연)CAS팀(suhwan.lim@lge.com)" w:date="2018-03-22T14:31:00Z"/>
                <w:lang w:val="en-US" w:eastAsia="ko-KR"/>
              </w:rPr>
            </w:pPr>
            <w:ins w:id="8249" w:author="임수환/책임연구원/차세대표준(연)CAS팀(suhwan.lim@lge.com)" w:date="2018-03-22T14:31:00Z">
              <w:r w:rsidRPr="005762FD">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250" w:author="임수환/책임연구원/차세대표준(연)CAS팀(suhwan.lim@lge.com)" w:date="2018-03-22T14:31:00Z"/>
                <w:lang w:val="en-US" w:eastAsia="ko-KR"/>
              </w:rPr>
            </w:pPr>
            <w:ins w:id="8251" w:author="임수환/책임연구원/차세대표준(연)CAS팀(suhwan.lim@lge.com)" w:date="2018-03-22T14:31:00Z">
              <w:r w:rsidRPr="005762FD">
                <w:rPr>
                  <w:lang w:val="en-US" w:eastAsia="ko-KR"/>
                </w:rPr>
                <w:t>|2*fy_high – fx_low|</w:t>
              </w:r>
            </w:ins>
          </w:p>
        </w:tc>
      </w:tr>
      <w:tr w:rsidR="00842520" w:rsidRPr="005762FD" w:rsidTr="00842520">
        <w:trPr>
          <w:trHeight w:val="495"/>
          <w:jc w:val="center"/>
          <w:ins w:id="8252"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ins w:id="8253" w:author="임수환/책임연구원/차세대표준(연)CAS팀(suhwan.lim@lge.com)" w:date="2018-03-22T14:31:00Z"/>
                <w:lang w:val="en-US" w:eastAsia="ko-KR"/>
              </w:rPr>
            </w:pPr>
            <w:ins w:id="8254"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ins w:id="8255" w:author="임수환/책임연구원/차세대표준(연)CAS팀(suhwan.lim@lge.com)" w:date="2018-03-22T14:31:00Z"/>
                <w:lang w:val="en-US" w:eastAsia="ko-KR"/>
              </w:rPr>
            </w:pPr>
            <w:ins w:id="8256" w:author="임수환/책임연구원/차세대표준(연)CAS팀(suhwan.lim@lge.com)" w:date="2018-03-22T14:31:00Z">
              <w:r w:rsidRPr="00D754C1">
                <w:rPr>
                  <w:lang w:val="en-US" w:eastAsia="ko-KR"/>
                </w:rPr>
                <w:t>2672</w:t>
              </w:r>
            </w:ins>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ins w:id="8257" w:author="임수환/책임연구원/차세대표준(연)CAS팀(suhwan.lim@lge.com)" w:date="2018-03-22T14:31:00Z"/>
                <w:lang w:val="en-US" w:eastAsia="ko-KR"/>
              </w:rPr>
            </w:pPr>
            <w:ins w:id="8258" w:author="임수환/책임연구원/차세대표준(연)CAS팀(suhwan.lim@lge.com)" w:date="2018-03-22T14:31:00Z">
              <w:r w:rsidRPr="00D754C1">
                <w:rPr>
                  <w:lang w:val="en-US" w:eastAsia="ko-KR"/>
                </w:rPr>
                <w:t>2867</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59" w:author="임수환/책임연구원/차세대표준(연)CAS팀(suhwan.lim@lge.com)" w:date="2018-03-22T14:31:00Z"/>
                <w:lang w:val="en-US" w:eastAsia="ko-KR"/>
              </w:rPr>
            </w:pPr>
            <w:ins w:id="8260" w:author="임수환/책임연구원/차세대표준(연)CAS팀(suhwan.lim@lge.com)" w:date="2018-03-22T14:31:00Z">
              <w:r w:rsidRPr="00D754C1">
                <w:rPr>
                  <w:lang w:val="en-US" w:eastAsia="ko-KR"/>
                </w:rPr>
                <w:t>379</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261" w:author="임수환/책임연구원/차세대표준(연)CAS팀(suhwan.lim@lge.com)" w:date="2018-03-22T14:31:00Z"/>
                <w:lang w:val="en-US" w:eastAsia="ko-KR"/>
              </w:rPr>
            </w:pPr>
            <w:ins w:id="8262" w:author="임수환/책임연구원/차세대표준(연)CAS팀(suhwan.lim@lge.com)" w:date="2018-03-22T14:31:00Z">
              <w:r w:rsidRPr="00D754C1">
                <w:rPr>
                  <w:lang w:val="en-US" w:eastAsia="ko-KR"/>
                </w:rPr>
                <w:t>214</w:t>
              </w:r>
            </w:ins>
          </w:p>
        </w:tc>
      </w:tr>
      <w:tr w:rsidR="00842520" w:rsidRPr="005762FD" w:rsidTr="00842520">
        <w:trPr>
          <w:trHeight w:val="510"/>
          <w:jc w:val="center"/>
          <w:ins w:id="8263"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264" w:author="임수환/책임연구원/차세대표준(연)CAS팀(suhwan.lim@lge.com)" w:date="2018-03-22T14:31:00Z"/>
                <w:lang w:val="en-US" w:eastAsia="ko-KR"/>
              </w:rPr>
            </w:pPr>
            <w:ins w:id="8265" w:author="임수환/책임연구원/차세대표준(연)CAS팀(suhwan.lim@lge.com)" w:date="2018-03-22T14:31:00Z">
              <w:r w:rsidRPr="00D754C1">
                <w:rPr>
                  <w:lang w:val="en-US" w:eastAsia="ko-KR"/>
                </w:rPr>
                <w:t>Two-tone 3</w:t>
              </w:r>
              <w:r w:rsidRPr="00D754C1">
                <w:rPr>
                  <w:vertAlign w:val="superscript"/>
                  <w:lang w:val="en-US" w:eastAsia="ko-KR"/>
                </w:rPr>
                <w:t>rd</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66" w:author="임수환/책임연구원/차세대표준(연)CAS팀(suhwan.lim@lge.com)" w:date="2018-03-22T14:31:00Z"/>
                <w:lang w:val="en-US" w:eastAsia="ko-KR"/>
              </w:rPr>
            </w:pPr>
            <w:ins w:id="8267" w:author="임수환/책임연구원/차세대표준(연)CAS팀(suhwan.lim@lge.com)" w:date="2018-03-22T14:31:00Z">
              <w:r w:rsidRPr="00D754C1">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68" w:author="임수환/책임연구원/차세대표준(연)CAS팀(suhwan.lim@lge.com)" w:date="2018-03-22T14:31:00Z"/>
                <w:lang w:val="en-US" w:eastAsia="ko-KR"/>
              </w:rPr>
            </w:pPr>
            <w:ins w:id="8269" w:author="임수환/책임연구원/차세대표준(연)CAS팀(suhwan.lim@lge.com)" w:date="2018-03-22T14:31:00Z">
              <w:r w:rsidRPr="005762FD">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70" w:author="임수환/책임연구원/차세대표준(연)CAS팀(suhwan.lim@lge.com)" w:date="2018-03-22T14:31:00Z"/>
                <w:lang w:val="en-US" w:eastAsia="ko-KR"/>
              </w:rPr>
            </w:pPr>
            <w:ins w:id="8271" w:author="임수환/책임연구원/차세대표준(연)CAS팀(suhwan.lim@lge.com)" w:date="2018-03-22T14:31:00Z">
              <w:r w:rsidRPr="005762FD">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272" w:author="임수환/책임연구원/차세대표준(연)CAS팀(suhwan.lim@lge.com)" w:date="2018-03-22T14:31:00Z"/>
                <w:lang w:val="en-US" w:eastAsia="ko-KR"/>
              </w:rPr>
            </w:pPr>
            <w:ins w:id="8273" w:author="임수환/책임연구원/차세대표준(연)CAS팀(suhwan.lim@lge.com)" w:date="2018-03-22T14:31:00Z">
              <w:r w:rsidRPr="005762FD">
                <w:rPr>
                  <w:lang w:val="en-US" w:eastAsia="ko-KR"/>
                </w:rPr>
                <w:t>|2*fy_high + fx_high|</w:t>
              </w:r>
            </w:ins>
          </w:p>
        </w:tc>
      </w:tr>
      <w:tr w:rsidR="00842520" w:rsidRPr="005762FD" w:rsidTr="00842520">
        <w:trPr>
          <w:trHeight w:val="616"/>
          <w:jc w:val="center"/>
          <w:ins w:id="8274"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275" w:author="임수환/책임연구원/차세대표준(연)CAS팀(suhwan.lim@lge.com)" w:date="2018-03-22T14:31:00Z"/>
                <w:lang w:val="en-US" w:eastAsia="ko-KR"/>
              </w:rPr>
            </w:pPr>
            <w:ins w:id="8276"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77" w:author="임수환/책임연구원/차세대표준(연)CAS팀(suhwan.lim@lge.com)" w:date="2018-03-22T14:31:00Z"/>
                <w:lang w:val="en-US" w:eastAsia="ko-KR"/>
              </w:rPr>
            </w:pPr>
            <w:ins w:id="8278" w:author="임수환/책임연구원/차세대표준(연)CAS팀(suhwan.lim@lge.com)" w:date="2018-03-22T14:31:00Z">
              <w:r w:rsidRPr="00D754C1">
                <w:rPr>
                  <w:lang w:val="en-US" w:eastAsia="ko-KR"/>
                </w:rPr>
                <w:t>4123</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79" w:author="임수환/책임연구원/차세대표준(연)CAS팀(suhwan.lim@lge.com)" w:date="2018-03-22T14:31:00Z"/>
                <w:lang w:val="en-US" w:eastAsia="ko-KR"/>
              </w:rPr>
            </w:pPr>
            <w:ins w:id="8280" w:author="임수환/책임연구원/차세대표준(연)CAS팀(suhwan.lim@lge.com)" w:date="2018-03-22T14:31:00Z">
              <w:r w:rsidRPr="00D754C1">
                <w:rPr>
                  <w:lang w:val="en-US" w:eastAsia="ko-KR"/>
                </w:rPr>
                <w:t>4318</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81" w:author="임수환/책임연구원/차세대표준(연)CAS팀(suhwan.lim@lge.com)" w:date="2018-03-22T14:31:00Z"/>
                <w:lang w:val="en-US" w:eastAsia="ko-KR"/>
              </w:rPr>
            </w:pPr>
            <w:ins w:id="8282" w:author="임수환/책임연구원/차세대표준(연)CAS팀(suhwan.lim@lge.com)" w:date="2018-03-22T14:31:00Z">
              <w:r w:rsidRPr="00D754C1">
                <w:rPr>
                  <w:lang w:val="en-US" w:eastAsia="ko-KR"/>
                </w:rPr>
                <w:t>3116</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283" w:author="임수환/책임연구원/차세대표준(연)CAS팀(suhwan.lim@lge.com)" w:date="2018-03-22T14:31:00Z"/>
                <w:lang w:val="en-US" w:eastAsia="ko-KR"/>
              </w:rPr>
            </w:pPr>
            <w:ins w:id="8284" w:author="임수환/책임연구원/차세대표준(연)CAS팀(suhwan.lim@lge.com)" w:date="2018-03-22T14:31:00Z">
              <w:r w:rsidRPr="00D754C1">
                <w:rPr>
                  <w:lang w:val="en-US" w:eastAsia="ko-KR"/>
                </w:rPr>
                <w:t>3281</w:t>
              </w:r>
            </w:ins>
          </w:p>
        </w:tc>
      </w:tr>
      <w:tr w:rsidR="00842520" w:rsidRPr="005762FD" w:rsidTr="00842520">
        <w:trPr>
          <w:trHeight w:val="510"/>
          <w:jc w:val="center"/>
          <w:ins w:id="8285"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ins w:id="8286" w:author="임수환/책임연구원/차세대표준(연)CAS팀(suhwan.lim@lge.com)" w:date="2018-03-22T14:31:00Z"/>
                <w:lang w:val="en-US" w:eastAsia="ko-KR"/>
              </w:rPr>
            </w:pPr>
            <w:ins w:id="8287" w:author="임수환/책임연구원/차세대표준(연)CAS팀(suhwan.lim@lge.com)" w:date="2018-03-22T14:31:00Z">
              <w:r w:rsidRPr="00D754C1">
                <w:rPr>
                  <w:lang w:val="en-US" w:eastAsia="ko-KR"/>
                </w:rPr>
                <w:t>Two-tone 4</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88" w:author="임수환/책임연구원/차세대표준(연)CAS팀(suhwan.lim@lge.com)" w:date="2018-03-22T14:31:00Z"/>
                <w:lang w:val="en-US" w:eastAsia="ko-KR"/>
              </w:rPr>
            </w:pPr>
            <w:ins w:id="8289" w:author="임수환/책임연구원/차세대표준(연)CAS팀(suhwan.lim@lge.com)" w:date="2018-03-22T14:31:00Z">
              <w:r w:rsidRPr="00D754C1">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90" w:author="임수환/책임연구원/차세대표준(연)CAS팀(suhwan.lim@lge.com)" w:date="2018-03-22T14:31:00Z"/>
                <w:lang w:val="en-US" w:eastAsia="ko-KR"/>
              </w:rPr>
            </w:pPr>
            <w:ins w:id="8291" w:author="임수환/책임연구원/차세대표준(연)CAS팀(suhwan.lim@lge.com)" w:date="2018-03-22T14:31:00Z">
              <w:r w:rsidRPr="005762FD">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292" w:author="임수환/책임연구원/차세대표준(연)CAS팀(suhwan.lim@lge.com)" w:date="2018-03-22T14:31:00Z"/>
                <w:lang w:val="en-US" w:eastAsia="ko-KR"/>
              </w:rPr>
            </w:pPr>
            <w:ins w:id="8293" w:author="임수환/책임연구원/차세대표준(연)CAS팀(suhwan.lim@lge.com)" w:date="2018-03-22T14:31:00Z">
              <w:r w:rsidRPr="005762FD">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294" w:author="임수환/책임연구원/차세대표준(연)CAS팀(suhwan.lim@lge.com)" w:date="2018-03-22T14:31:00Z"/>
                <w:lang w:val="en-US" w:eastAsia="ko-KR"/>
              </w:rPr>
            </w:pPr>
            <w:ins w:id="8295" w:author="임수환/책임연구원/차세대표준(연)CAS팀(suhwan.lim@lge.com)" w:date="2018-03-22T14:31:00Z">
              <w:r w:rsidRPr="005762FD">
                <w:rPr>
                  <w:lang w:val="en-US" w:eastAsia="ko-KR"/>
                </w:rPr>
                <w:t>|3*fy_high – fx_low|</w:t>
              </w:r>
            </w:ins>
          </w:p>
        </w:tc>
      </w:tr>
      <w:tr w:rsidR="00842520" w:rsidRPr="005762FD" w:rsidTr="00842520">
        <w:trPr>
          <w:trHeight w:val="495"/>
          <w:jc w:val="center"/>
          <w:ins w:id="8296"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ins w:id="8297" w:author="임수환/책임연구원/차세대표준(연)CAS팀(suhwan.lim@lge.com)" w:date="2018-03-22T14:31:00Z"/>
                <w:lang w:val="en-US" w:eastAsia="ko-KR"/>
              </w:rPr>
            </w:pPr>
            <w:ins w:id="8298"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299" w:author="임수환/책임연구원/차세대표준(연)CAS팀(suhwan.lim@lge.com)" w:date="2018-03-22T14:31:00Z"/>
                <w:lang w:val="en-US" w:eastAsia="ko-KR"/>
              </w:rPr>
            </w:pPr>
            <w:ins w:id="8300" w:author="임수환/책임연구원/차세대표준(연)CAS팀(suhwan.lim@lge.com)" w:date="2018-03-22T14:31:00Z">
              <w:r w:rsidRPr="00D754C1">
                <w:rPr>
                  <w:lang w:val="en-US" w:eastAsia="ko-KR"/>
                </w:rPr>
                <w:t>4382</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01" w:author="임수환/책임연구원/차세대표준(연)CAS팀(suhwan.lim@lge.com)" w:date="2018-03-22T14:31:00Z"/>
                <w:lang w:val="en-US" w:eastAsia="ko-KR"/>
              </w:rPr>
            </w:pPr>
            <w:ins w:id="8302" w:author="임수환/책임연구원/차세대표준(연)CAS팀(suhwan.lim@lge.com)" w:date="2018-03-22T14:31:00Z">
              <w:r w:rsidRPr="00D754C1">
                <w:rPr>
                  <w:lang w:val="en-US" w:eastAsia="ko-KR"/>
                </w:rPr>
                <w:t>4652</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03" w:author="임수환/책임연구원/차세대표준(연)CAS팀(suhwan.lim@lge.com)" w:date="2018-03-22T14:31:00Z"/>
                <w:lang w:val="en-US" w:eastAsia="ko-KR"/>
              </w:rPr>
            </w:pPr>
            <w:ins w:id="8304" w:author="임수환/책임연구원/차세대표준(연)CAS팀(suhwan.lim@lge.com)" w:date="2018-03-22T14:31:00Z">
              <w:r w:rsidRPr="00D754C1">
                <w:rPr>
                  <w:lang w:val="en-US" w:eastAsia="ko-KR"/>
                </w:rPr>
                <w:t>324</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305" w:author="임수환/책임연구원/차세대표준(연)CAS팀(suhwan.lim@lge.com)" w:date="2018-03-22T14:31:00Z"/>
                <w:lang w:val="en-US" w:eastAsia="ko-KR"/>
              </w:rPr>
            </w:pPr>
            <w:ins w:id="8306" w:author="임수환/책임연구원/차세대표준(연)CAS팀(suhwan.lim@lge.com)" w:date="2018-03-22T14:31:00Z">
              <w:r w:rsidRPr="00D754C1">
                <w:rPr>
                  <w:lang w:val="en-US" w:eastAsia="ko-KR"/>
                </w:rPr>
                <w:t>534</w:t>
              </w:r>
            </w:ins>
          </w:p>
        </w:tc>
      </w:tr>
      <w:tr w:rsidR="00842520" w:rsidRPr="005762FD" w:rsidTr="00842520">
        <w:trPr>
          <w:trHeight w:val="525"/>
          <w:jc w:val="center"/>
          <w:ins w:id="8307"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08" w:author="임수환/책임연구원/차세대표준(연)CAS팀(suhwan.lim@lge.com)" w:date="2018-03-22T14:31:00Z"/>
                <w:lang w:val="en-US" w:eastAsia="ko-KR"/>
              </w:rPr>
            </w:pPr>
            <w:ins w:id="8309" w:author="임수환/책임연구원/차세대표준(연)CAS팀(suhwan.lim@lge.com)" w:date="2018-03-22T14:31:00Z">
              <w:r w:rsidRPr="00D754C1">
                <w:rPr>
                  <w:lang w:val="en-US" w:eastAsia="ko-KR"/>
                </w:rPr>
                <w:t>Two-tone 4</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10" w:author="임수환/책임연구원/차세대표준(연)CAS팀(suhwan.lim@lge.com)" w:date="2018-03-22T14:31:00Z"/>
                <w:lang w:val="en-US" w:eastAsia="ko-KR"/>
              </w:rPr>
            </w:pPr>
            <w:ins w:id="8311" w:author="임수환/책임연구원/차세대표준(연)CAS팀(suhwan.lim@lge.com)" w:date="2018-03-22T14:31:00Z">
              <w:r w:rsidRPr="00D754C1">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312" w:author="임수환/책임연구원/차세대표준(연)CAS팀(suhwan.lim@lge.com)" w:date="2018-03-22T14:31:00Z"/>
                <w:lang w:val="en-US" w:eastAsia="ko-KR"/>
              </w:rPr>
            </w:pPr>
            <w:ins w:id="8313" w:author="임수환/책임연구원/차세대표준(연)CAS팀(suhwan.lim@lge.com)" w:date="2018-03-22T14:31:00Z">
              <w:r w:rsidRPr="005762FD">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314" w:author="임수환/책임연구원/차세대표준(연)CAS팀(suhwan.lim@lge.com)" w:date="2018-03-22T14:31:00Z"/>
                <w:lang w:val="en-US" w:eastAsia="ko-KR"/>
              </w:rPr>
            </w:pPr>
            <w:ins w:id="8315" w:author="임수환/책임연구원/차세대표준(연)CAS팀(suhwan.lim@lge.com)" w:date="2018-03-22T14:31:00Z">
              <w:r w:rsidRPr="005762FD">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316" w:author="임수환/책임연구원/차세대표준(연)CAS팀(suhwan.lim@lge.com)" w:date="2018-03-22T14:31:00Z"/>
                <w:lang w:val="en-US" w:eastAsia="ko-KR"/>
              </w:rPr>
            </w:pPr>
            <w:ins w:id="8317" w:author="임수환/책임연구원/차세대표준(연)CAS팀(suhwan.lim@lge.com)" w:date="2018-03-22T14:31:00Z">
              <w:r w:rsidRPr="005762FD">
                <w:rPr>
                  <w:lang w:val="en-US" w:eastAsia="ko-KR"/>
                </w:rPr>
                <w:t>|3*fy_high + fx_high|</w:t>
              </w:r>
            </w:ins>
          </w:p>
        </w:tc>
      </w:tr>
      <w:tr w:rsidR="00842520" w:rsidRPr="005762FD" w:rsidTr="00842520">
        <w:trPr>
          <w:trHeight w:val="480"/>
          <w:jc w:val="center"/>
          <w:ins w:id="8318"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19" w:author="임수환/책임연구원/차세대표준(연)CAS팀(suhwan.lim@lge.com)" w:date="2018-03-22T14:31:00Z"/>
                <w:lang w:val="en-US" w:eastAsia="ko-KR"/>
              </w:rPr>
            </w:pPr>
            <w:ins w:id="8320"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21" w:author="임수환/책임연구원/차세대표준(연)CAS팀(suhwan.lim@lge.com)" w:date="2018-03-22T14:31:00Z"/>
                <w:lang w:val="en-US" w:eastAsia="ko-KR"/>
              </w:rPr>
            </w:pPr>
            <w:ins w:id="8322" w:author="임수환/책임연구원/차세대표준(연)CAS팀(suhwan.lim@lge.com)" w:date="2018-03-22T14:31:00Z">
              <w:r w:rsidRPr="00D754C1">
                <w:rPr>
                  <w:lang w:val="en-US" w:eastAsia="ko-KR"/>
                </w:rPr>
                <w:t>5833</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23" w:author="임수환/책임연구원/차세대표준(연)CAS팀(suhwan.lim@lge.com)" w:date="2018-03-22T14:31:00Z"/>
                <w:lang w:val="en-US" w:eastAsia="ko-KR"/>
              </w:rPr>
            </w:pPr>
            <w:ins w:id="8324" w:author="임수환/책임연구원/차세대표준(연)CAS팀(suhwan.lim@lge.com)" w:date="2018-03-22T14:31:00Z">
              <w:r w:rsidRPr="00D754C1">
                <w:rPr>
                  <w:lang w:val="en-US" w:eastAsia="ko-KR"/>
                </w:rPr>
                <w:t>6103</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25" w:author="임수환/책임연구원/차세대표준(연)CAS팀(suhwan.lim@lge.com)" w:date="2018-03-22T14:31:00Z"/>
                <w:lang w:val="en-US" w:eastAsia="ko-KR"/>
              </w:rPr>
            </w:pPr>
            <w:ins w:id="8326" w:author="임수환/책임연구원/차세대표준(연)CAS팀(suhwan.lim@lge.com)" w:date="2018-03-22T14:31:00Z">
              <w:r w:rsidRPr="00D754C1">
                <w:rPr>
                  <w:lang w:val="en-US" w:eastAsia="ko-KR"/>
                </w:rPr>
                <w:t>3819</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327" w:author="임수환/책임연구원/차세대표준(연)CAS팀(suhwan.lim@lge.com)" w:date="2018-03-22T14:31:00Z"/>
                <w:lang w:val="en-US" w:eastAsia="ko-KR"/>
              </w:rPr>
            </w:pPr>
            <w:ins w:id="8328" w:author="임수환/책임연구원/차세대표준(연)CAS팀(suhwan.lim@lge.com)" w:date="2018-03-22T14:31:00Z">
              <w:r w:rsidRPr="00D754C1">
                <w:rPr>
                  <w:lang w:val="en-US" w:eastAsia="ko-KR"/>
                </w:rPr>
                <w:t>4029</w:t>
              </w:r>
            </w:ins>
          </w:p>
        </w:tc>
      </w:tr>
      <w:tr w:rsidR="00842520" w:rsidRPr="005762FD" w:rsidTr="00842520">
        <w:trPr>
          <w:trHeight w:val="510"/>
          <w:jc w:val="center"/>
          <w:ins w:id="8329"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30" w:author="임수환/책임연구원/차세대표준(연)CAS팀(suhwan.lim@lge.com)" w:date="2018-03-22T14:31:00Z"/>
                <w:lang w:val="en-US" w:eastAsia="ko-KR"/>
              </w:rPr>
            </w:pPr>
            <w:ins w:id="8331" w:author="임수환/책임연구원/차세대표준(연)CAS팀(suhwan.lim@lge.com)" w:date="2018-03-22T14:31:00Z">
              <w:r w:rsidRPr="00D754C1">
                <w:rPr>
                  <w:lang w:val="en-US" w:eastAsia="ko-KR"/>
                </w:rPr>
                <w:t>Two-tone 4</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32" w:author="임수환/책임연구원/차세대표준(연)CAS팀(suhwan.lim@lge.com)" w:date="2018-03-22T14:31:00Z"/>
                <w:lang w:val="en-US" w:eastAsia="ko-KR"/>
              </w:rPr>
            </w:pPr>
            <w:ins w:id="8333" w:author="임수환/책임연구원/차세대표준(연)CAS팀(suhwan.lim@lge.com)" w:date="2018-03-22T14:31:00Z">
              <w:r w:rsidRPr="00D754C1">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334" w:author="임수환/책임연구원/차세대표준(연)CAS팀(suhwan.lim@lge.com)" w:date="2018-03-22T14:31:00Z"/>
                <w:lang w:val="en-US" w:eastAsia="ko-KR"/>
              </w:rPr>
            </w:pPr>
            <w:ins w:id="8335" w:author="임수환/책임연구원/차세대표준(연)CAS팀(suhwan.lim@lge.com)" w:date="2018-03-22T14:31:00Z">
              <w:r w:rsidRPr="005762FD">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336" w:author="임수환/책임연구원/차세대표준(연)CAS팀(suhwan.lim@lge.com)" w:date="2018-03-22T14:31:00Z"/>
                <w:lang w:val="en-US" w:eastAsia="ko-KR"/>
              </w:rPr>
            </w:pPr>
            <w:ins w:id="8337" w:author="임수환/책임연구원/차세대표준(연)CAS팀(suhwan.lim@lge.com)" w:date="2018-03-22T14:31:00Z">
              <w:r w:rsidRPr="005762FD">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338" w:author="임수환/책임연구원/차세대표준(연)CAS팀(suhwan.lim@lge.com)" w:date="2018-03-22T14:31:00Z"/>
                <w:lang w:val="en-US" w:eastAsia="ko-KR"/>
              </w:rPr>
            </w:pPr>
            <w:ins w:id="8339" w:author="임수환/책임연구원/차세대표준(연)CAS팀(suhwan.lim@lge.com)" w:date="2018-03-22T14:31:00Z">
              <w:r w:rsidRPr="005762FD">
                <w:rPr>
                  <w:lang w:val="en-US" w:eastAsia="ko-KR"/>
                </w:rPr>
                <w:t>|2*fx_high + 2*fy_high|</w:t>
              </w:r>
            </w:ins>
          </w:p>
        </w:tc>
      </w:tr>
      <w:tr w:rsidR="00842520" w:rsidRPr="005762FD" w:rsidTr="00842520">
        <w:trPr>
          <w:trHeight w:val="480"/>
          <w:jc w:val="center"/>
          <w:ins w:id="8340"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41" w:author="임수환/책임연구원/차세대표준(연)CAS팀(suhwan.lim@lge.com)" w:date="2018-03-22T14:31:00Z"/>
                <w:lang w:val="en-US" w:eastAsia="ko-KR"/>
              </w:rPr>
            </w:pPr>
            <w:ins w:id="8342"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43" w:author="임수환/책임연구원/차세대표준(연)CAS팀(suhwan.lim@lge.com)" w:date="2018-03-22T14:31:00Z"/>
                <w:lang w:val="en-US" w:eastAsia="ko-KR"/>
              </w:rPr>
            </w:pPr>
            <w:ins w:id="8344" w:author="임수환/책임연구원/차세대표준(연)CAS팀(suhwan.lim@lge.com)" w:date="2018-03-22T14:31:00Z">
              <w:r w:rsidRPr="00D754C1">
                <w:rPr>
                  <w:lang w:val="en-US" w:eastAsia="ko-KR"/>
                </w:rPr>
                <w:t>1924</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45" w:author="임수환/책임연구원/차세대표준(연)CAS팀(suhwan.lim@lge.com)" w:date="2018-03-22T14:31:00Z"/>
                <w:lang w:val="en-US" w:eastAsia="ko-KR"/>
              </w:rPr>
            </w:pPr>
            <w:ins w:id="8346" w:author="임수환/책임연구원/차세대표준(연)CAS팀(suhwan.lim@lge.com)" w:date="2018-03-22T14:31:00Z">
              <w:r w:rsidRPr="00D754C1">
                <w:rPr>
                  <w:lang w:val="en-US" w:eastAsia="ko-KR"/>
                </w:rPr>
                <w:t>2164</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47" w:author="임수환/책임연구원/차세대표준(연)CAS팀(suhwan.lim@lge.com)" w:date="2018-03-22T14:31:00Z"/>
                <w:lang w:val="en-US" w:eastAsia="ko-KR"/>
              </w:rPr>
            </w:pPr>
            <w:ins w:id="8348" w:author="임수환/책임연구원/차세대표준(연)CAS팀(suhwan.lim@lge.com)" w:date="2018-03-22T14:31:00Z">
              <w:r w:rsidRPr="00D754C1">
                <w:rPr>
                  <w:lang w:val="en-US" w:eastAsia="ko-KR"/>
                </w:rPr>
                <w:t>4826</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349" w:author="임수환/책임연구원/차세대표준(연)CAS팀(suhwan.lim@lge.com)" w:date="2018-03-22T14:31:00Z"/>
                <w:lang w:val="en-US" w:eastAsia="ko-KR"/>
              </w:rPr>
            </w:pPr>
            <w:ins w:id="8350" w:author="임수환/책임연구원/차세대표준(연)CAS팀(suhwan.lim@lge.com)" w:date="2018-03-22T14:31:00Z">
              <w:r w:rsidRPr="00D754C1">
                <w:rPr>
                  <w:lang w:val="en-US" w:eastAsia="ko-KR"/>
                </w:rPr>
                <w:t>5066</w:t>
              </w:r>
            </w:ins>
          </w:p>
        </w:tc>
      </w:tr>
      <w:tr w:rsidR="00842520" w:rsidRPr="005762FD" w:rsidTr="00842520">
        <w:trPr>
          <w:trHeight w:val="420"/>
          <w:jc w:val="center"/>
          <w:ins w:id="8351"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52" w:author="임수환/책임연구원/차세대표준(연)CAS팀(suhwan.lim@lge.com)" w:date="2018-03-22T14:31:00Z"/>
                <w:lang w:val="en-US" w:eastAsia="ko-KR"/>
              </w:rPr>
            </w:pPr>
            <w:ins w:id="8353" w:author="임수환/책임연구원/차세대표준(연)CAS팀(suhwan.lim@lge.com)" w:date="2018-03-22T14:31:00Z">
              <w:r w:rsidRPr="00D754C1">
                <w:rPr>
                  <w:lang w:val="en-US" w:eastAsia="ko-KR"/>
                </w:rPr>
                <w:t>Two-tone 5</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54" w:author="임수환/책임연구원/차세대표준(연)CAS팀(suhwan.lim@lge.com)" w:date="2018-03-22T14:31:00Z"/>
                <w:lang w:val="en-US" w:eastAsia="ko-KR"/>
              </w:rPr>
            </w:pPr>
            <w:ins w:id="8355" w:author="임수환/책임연구원/차세대표준(연)CAS팀(suhwan.lim@lge.com)" w:date="2018-03-22T14:31:00Z">
              <w:r w:rsidRPr="00D754C1">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356" w:author="임수환/책임연구원/차세대표준(연)CAS팀(suhwan.lim@lge.com)" w:date="2018-03-22T14:31:00Z"/>
                <w:lang w:val="en-US" w:eastAsia="ko-KR"/>
              </w:rPr>
            </w:pPr>
            <w:ins w:id="8357" w:author="임수환/책임연구원/차세대표준(연)CAS팀(suhwan.lim@lge.com)" w:date="2018-03-22T14:31:00Z">
              <w:r w:rsidRPr="005762FD">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358" w:author="임수환/책임연구원/차세대표준(연)CAS팀(suhwan.lim@lge.com)" w:date="2018-03-22T14:31:00Z"/>
                <w:lang w:val="en-US" w:eastAsia="ko-KR"/>
              </w:rPr>
            </w:pPr>
            <w:ins w:id="8359" w:author="임수환/책임연구원/차세대표준(연)CAS팀(suhwan.lim@lge.com)" w:date="2018-03-22T14:31:00Z">
              <w:r w:rsidRPr="005762FD">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360" w:author="임수환/책임연구원/차세대표준(연)CAS팀(suhwan.lim@lge.com)" w:date="2018-03-22T14:31:00Z"/>
                <w:lang w:val="en-US" w:eastAsia="ko-KR"/>
              </w:rPr>
            </w:pPr>
            <w:ins w:id="8361" w:author="임수환/책임연구원/차세대표준(연)CAS팀(suhwan.lim@lge.com)" w:date="2018-03-22T14:31:00Z">
              <w:r w:rsidRPr="005762FD">
                <w:rPr>
                  <w:lang w:val="en-US" w:eastAsia="ko-KR"/>
                </w:rPr>
                <w:t>|fy_high – 4*fx_low|</w:t>
              </w:r>
            </w:ins>
          </w:p>
        </w:tc>
      </w:tr>
      <w:tr w:rsidR="00842520" w:rsidRPr="005762FD" w:rsidTr="00842520">
        <w:trPr>
          <w:trHeight w:val="495"/>
          <w:jc w:val="center"/>
          <w:ins w:id="8362"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63" w:author="임수환/책임연구원/차세대표준(연)CAS팀(suhwan.lim@lge.com)" w:date="2018-03-22T14:31:00Z"/>
                <w:lang w:val="en-US" w:eastAsia="ko-KR"/>
              </w:rPr>
            </w:pPr>
            <w:ins w:id="8364"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65" w:author="임수환/책임연구원/차세대표준(연)CAS팀(suhwan.lim@lge.com)" w:date="2018-03-22T14:31:00Z"/>
                <w:lang w:val="en-US" w:eastAsia="ko-KR"/>
              </w:rPr>
            </w:pPr>
            <w:ins w:id="8366" w:author="임수환/책임연구원/차세대표준(연)CAS팀(suhwan.lim@lge.com)" w:date="2018-03-22T14:31:00Z">
              <w:r w:rsidRPr="00D754C1">
                <w:rPr>
                  <w:lang w:val="en-US" w:eastAsia="ko-KR"/>
                </w:rPr>
                <w:t>1282</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67" w:author="임수환/책임연구원/차세대표준(연)CAS팀(suhwan.lim@lge.com)" w:date="2018-03-22T14:31:00Z"/>
                <w:lang w:val="en-US" w:eastAsia="ko-KR"/>
              </w:rPr>
            </w:pPr>
            <w:ins w:id="8368" w:author="임수환/책임연구원/차세대표준(연)CAS팀(suhwan.lim@lge.com)" w:date="2018-03-22T14:31:00Z">
              <w:r w:rsidRPr="00D754C1">
                <w:rPr>
                  <w:lang w:val="en-US" w:eastAsia="ko-KR"/>
                </w:rPr>
                <w:t>1027</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69" w:author="임수환/책임연구원/차세대표준(연)CAS팀(suhwan.lim@lge.com)" w:date="2018-03-22T14:31:00Z"/>
                <w:lang w:val="en-US" w:eastAsia="ko-KR"/>
              </w:rPr>
            </w:pPr>
            <w:ins w:id="8370" w:author="임수환/책임연구원/차세대표준(연)CAS팀(suhwan.lim@lge.com)" w:date="2018-03-22T14:31:00Z">
              <w:r w:rsidRPr="00D754C1">
                <w:rPr>
                  <w:lang w:val="en-US" w:eastAsia="ko-KR"/>
                </w:rPr>
                <w:t>6437</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371" w:author="임수환/책임연구원/차세대표준(연)CAS팀(suhwan.lim@lge.com)" w:date="2018-03-22T14:31:00Z"/>
                <w:lang w:val="en-US" w:eastAsia="ko-KR"/>
              </w:rPr>
            </w:pPr>
            <w:ins w:id="8372" w:author="임수환/책임연구원/차세대표준(연)CAS팀(suhwan.lim@lge.com)" w:date="2018-03-22T14:31:00Z">
              <w:r w:rsidRPr="00D754C1">
                <w:rPr>
                  <w:lang w:val="en-US" w:eastAsia="ko-KR"/>
                </w:rPr>
                <w:t>6092</w:t>
              </w:r>
            </w:ins>
          </w:p>
        </w:tc>
      </w:tr>
      <w:tr w:rsidR="00842520" w:rsidRPr="005762FD" w:rsidTr="00842520">
        <w:trPr>
          <w:trHeight w:val="510"/>
          <w:jc w:val="center"/>
          <w:ins w:id="8373"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74" w:author="임수환/책임연구원/차세대표준(연)CAS팀(suhwan.lim@lge.com)" w:date="2018-03-22T14:31:00Z"/>
                <w:lang w:val="en-US" w:eastAsia="ko-KR"/>
              </w:rPr>
            </w:pPr>
            <w:ins w:id="8375" w:author="임수환/책임연구원/차세대표준(연)CAS팀(suhwan.lim@lge.com)" w:date="2018-03-22T14:31:00Z">
              <w:r w:rsidRPr="00D754C1">
                <w:rPr>
                  <w:lang w:val="en-US" w:eastAsia="ko-KR"/>
                </w:rPr>
                <w:t>Two-tone 5</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76" w:author="임수환/책임연구원/차세대표준(연)CAS팀(suhwan.lim@lge.com)" w:date="2018-03-22T14:31:00Z"/>
                <w:lang w:val="en-US" w:eastAsia="ko-KR"/>
              </w:rPr>
            </w:pPr>
            <w:ins w:id="8377" w:author="임수환/책임연구원/차세대표준(연)CAS팀(suhwan.lim@lge.com)" w:date="2018-03-22T14:31:00Z">
              <w:r w:rsidRPr="00D754C1">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378" w:author="임수환/책임연구원/차세대표준(연)CAS팀(suhwan.lim@lge.com)" w:date="2018-03-22T14:31:00Z"/>
                <w:lang w:val="en-US" w:eastAsia="ko-KR"/>
              </w:rPr>
            </w:pPr>
            <w:ins w:id="8379" w:author="임수환/책임연구원/차세대표준(연)CAS팀(suhwan.lim@lge.com)" w:date="2018-03-22T14:31:00Z">
              <w:r w:rsidRPr="005762FD">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380" w:author="임수환/책임연구원/차세대표준(연)CAS팀(suhwan.lim@lge.com)" w:date="2018-03-22T14:31:00Z"/>
                <w:lang w:val="en-US" w:eastAsia="ko-KR"/>
              </w:rPr>
            </w:pPr>
            <w:ins w:id="8381" w:author="임수환/책임연구원/차세대표준(연)CAS팀(suhwan.lim@lge.com)" w:date="2018-03-22T14:31:00Z">
              <w:r w:rsidRPr="005762FD">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382" w:author="임수환/책임연구원/차세대표준(연)CAS팀(suhwan.lim@lge.com)" w:date="2018-03-22T14:31:00Z"/>
                <w:lang w:val="en-US" w:eastAsia="ko-KR"/>
              </w:rPr>
            </w:pPr>
            <w:ins w:id="8383" w:author="임수환/책임연구원/차세대표준(연)CAS팀(suhwan.lim@lge.com)" w:date="2018-03-22T14:31:00Z">
              <w:r w:rsidRPr="005762FD">
                <w:rPr>
                  <w:lang w:val="en-US" w:eastAsia="ko-KR"/>
                </w:rPr>
                <w:t>|fy_high + 4*fx_high|</w:t>
              </w:r>
            </w:ins>
          </w:p>
        </w:tc>
      </w:tr>
      <w:tr w:rsidR="00842520" w:rsidRPr="005762FD" w:rsidTr="00842520">
        <w:trPr>
          <w:trHeight w:val="480"/>
          <w:jc w:val="center"/>
          <w:ins w:id="8384"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85" w:author="임수환/책임연구원/차세대표준(연)CAS팀(suhwan.lim@lge.com)" w:date="2018-03-22T14:31:00Z"/>
                <w:lang w:val="en-US" w:eastAsia="ko-KR"/>
              </w:rPr>
            </w:pPr>
            <w:ins w:id="8386"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87" w:author="임수환/책임연구원/차세대표준(연)CAS팀(suhwan.lim@lge.com)" w:date="2018-03-22T14:31:00Z"/>
                <w:lang w:val="en-US" w:eastAsia="ko-KR"/>
              </w:rPr>
            </w:pPr>
            <w:ins w:id="8388" w:author="임수환/책임연구원/차세대표준(연)CAS팀(suhwan.lim@lge.com)" w:date="2018-03-22T14:31:00Z">
              <w:r w:rsidRPr="00D754C1">
                <w:rPr>
                  <w:lang w:val="en-US" w:eastAsia="ko-KR"/>
                </w:rPr>
                <w:t>4522</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89" w:author="임수환/책임연구원/차세대표준(연)CAS팀(suhwan.lim@lge.com)" w:date="2018-03-22T14:31:00Z"/>
                <w:lang w:val="en-US" w:eastAsia="ko-KR"/>
              </w:rPr>
            </w:pPr>
            <w:ins w:id="8390" w:author="임수환/책임연구원/차세대표준(연)CAS팀(suhwan.lim@lge.com)" w:date="2018-03-22T14:31:00Z">
              <w:r w:rsidRPr="00D754C1">
                <w:rPr>
                  <w:lang w:val="en-US" w:eastAsia="ko-KR"/>
                </w:rPr>
                <w:t>4777</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391" w:author="임수환/책임연구원/차세대표준(연)CAS팀(suhwan.lim@lge.com)" w:date="2018-03-22T14:31:00Z"/>
                <w:lang w:val="en-US" w:eastAsia="ko-KR"/>
              </w:rPr>
            </w:pPr>
            <w:ins w:id="8392" w:author="임수환/책임연구원/차세대표준(연)CAS팀(suhwan.lim@lge.com)" w:date="2018-03-22T14:31:00Z">
              <w:r w:rsidRPr="00D754C1">
                <w:rPr>
                  <w:lang w:val="en-US" w:eastAsia="ko-KR"/>
                </w:rPr>
                <w:t>7543</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393" w:author="임수환/책임연구원/차세대표준(연)CAS팀(suhwan.lim@lge.com)" w:date="2018-03-22T14:31:00Z"/>
                <w:lang w:val="en-US" w:eastAsia="ko-KR"/>
              </w:rPr>
            </w:pPr>
            <w:ins w:id="8394" w:author="임수환/책임연구원/차세대표준(연)CAS팀(suhwan.lim@lge.com)" w:date="2018-03-22T14:31:00Z">
              <w:r w:rsidRPr="00D754C1">
                <w:rPr>
                  <w:lang w:val="en-US" w:eastAsia="ko-KR"/>
                </w:rPr>
                <w:t>7888</w:t>
              </w:r>
            </w:ins>
          </w:p>
        </w:tc>
      </w:tr>
      <w:tr w:rsidR="00842520" w:rsidRPr="005762FD" w:rsidTr="00842520">
        <w:trPr>
          <w:trHeight w:val="510"/>
          <w:jc w:val="center"/>
          <w:ins w:id="8395"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396" w:author="임수환/책임연구원/차세대표준(연)CAS팀(suhwan.lim@lge.com)" w:date="2018-03-22T14:31:00Z"/>
                <w:lang w:val="en-US" w:eastAsia="ko-KR"/>
              </w:rPr>
            </w:pPr>
            <w:ins w:id="8397" w:author="임수환/책임연구원/차세대표준(연)CAS팀(suhwan.lim@lge.com)" w:date="2018-03-22T14:31:00Z">
              <w:r w:rsidRPr="00D754C1">
                <w:rPr>
                  <w:lang w:val="en-US" w:eastAsia="ko-KR"/>
                </w:rPr>
                <w:t>Two-tone 5</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398" w:author="임수환/책임연구원/차세대표준(연)CAS팀(suhwan.lim@lge.com)" w:date="2018-03-22T14:31:00Z"/>
                <w:lang w:val="en-US" w:eastAsia="ko-KR"/>
              </w:rPr>
            </w:pPr>
            <w:ins w:id="8399" w:author="임수환/책임연구원/차세대표준(연)CAS팀(suhwan.lim@lge.com)" w:date="2018-03-22T14:31:00Z">
              <w:r w:rsidRPr="00D754C1">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400" w:author="임수환/책임연구원/차세대표준(연)CAS팀(suhwan.lim@lge.com)" w:date="2018-03-22T14:31:00Z"/>
                <w:lang w:val="en-US" w:eastAsia="ko-KR"/>
              </w:rPr>
            </w:pPr>
            <w:ins w:id="8401" w:author="임수환/책임연구원/차세대표준(연)CAS팀(suhwan.lim@lge.com)" w:date="2018-03-22T14:31:00Z">
              <w:r w:rsidRPr="005762FD">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402" w:author="임수환/책임연구원/차세대표준(연)CAS팀(suhwan.lim@lge.com)" w:date="2018-03-22T14:31:00Z"/>
                <w:lang w:val="en-US" w:eastAsia="ko-KR"/>
              </w:rPr>
            </w:pPr>
            <w:ins w:id="8403" w:author="임수환/책임연구원/차세대표준(연)CAS팀(suhwan.lim@lge.com)" w:date="2018-03-22T14:31:00Z">
              <w:r w:rsidRPr="005762FD">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404" w:author="임수환/책임연구원/차세대표준(연)CAS팀(suhwan.lim@lge.com)" w:date="2018-03-22T14:31:00Z"/>
                <w:lang w:val="en-US" w:eastAsia="ko-KR"/>
              </w:rPr>
            </w:pPr>
            <w:ins w:id="8405" w:author="임수환/책임연구원/차세대표준(연)CAS팀(suhwan.lim@lge.com)" w:date="2018-03-22T14:31:00Z">
              <w:r w:rsidRPr="005762FD">
                <w:rPr>
                  <w:lang w:val="en-US" w:eastAsia="ko-KR"/>
                </w:rPr>
                <w:t>|2*fy_high – 3*fx_low|</w:t>
              </w:r>
            </w:ins>
          </w:p>
        </w:tc>
      </w:tr>
      <w:tr w:rsidR="00842520" w:rsidRPr="005762FD" w:rsidTr="00842520">
        <w:trPr>
          <w:trHeight w:val="435"/>
          <w:jc w:val="center"/>
          <w:ins w:id="8406"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407" w:author="임수환/책임연구원/차세대표준(연)CAS팀(suhwan.lim@lge.com)" w:date="2018-03-22T14:31:00Z"/>
                <w:lang w:val="en-US" w:eastAsia="ko-KR"/>
              </w:rPr>
            </w:pPr>
            <w:ins w:id="8408"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409" w:author="임수환/책임연구원/차세대표준(연)CAS팀(suhwan.lim@lge.com)" w:date="2018-03-22T14:31:00Z"/>
                <w:lang w:val="en-US" w:eastAsia="ko-KR"/>
              </w:rPr>
            </w:pPr>
            <w:ins w:id="8410" w:author="임수환/책임연구원/차세대표준(연)CAS팀(suhwan.lim@lge.com)" w:date="2018-03-22T14:31:00Z">
              <w:r w:rsidRPr="00D754C1">
                <w:rPr>
                  <w:lang w:val="en-US" w:eastAsia="ko-KR"/>
                </w:rPr>
                <w:t>1176</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ins w:id="8411" w:author="임수환/책임연구원/차세대표준(연)CAS팀(suhwan.lim@lge.com)" w:date="2018-03-22T14:31:00Z"/>
                <w:lang w:val="en-US" w:eastAsia="ko-KR"/>
              </w:rPr>
            </w:pPr>
            <w:ins w:id="8412" w:author="임수환/책임연구원/차세대표준(연)CAS팀(suhwan.lim@lge.com)" w:date="2018-03-22T14:31:00Z">
              <w:r w:rsidRPr="00D754C1">
                <w:rPr>
                  <w:lang w:val="en-US" w:eastAsia="ko-KR"/>
                </w:rPr>
                <w:t>1461</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ins w:id="8413" w:author="임수환/책임연구원/차세대표준(연)CAS팀(suhwan.lim@lge.com)" w:date="2018-03-22T14:31:00Z"/>
                <w:lang w:val="en-US" w:eastAsia="ko-KR"/>
              </w:rPr>
            </w:pPr>
            <w:ins w:id="8414" w:author="임수환/책임연구원/차세대표준(연)CAS팀(suhwan.lim@lge.com)" w:date="2018-03-22T14:31:00Z">
              <w:r w:rsidRPr="00D754C1">
                <w:rPr>
                  <w:lang w:val="en-US" w:eastAsia="ko-KR"/>
                </w:rPr>
                <w:t>3949</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ins w:id="8415" w:author="임수환/책임연구원/차세대표준(연)CAS팀(suhwan.lim@lge.com)" w:date="2018-03-22T14:31:00Z"/>
                <w:lang w:val="en-US" w:eastAsia="ko-KR"/>
              </w:rPr>
            </w:pPr>
            <w:ins w:id="8416" w:author="임수환/책임연구원/차세대표준(연)CAS팀(suhwan.lim@lge.com)" w:date="2018-03-22T14:31:00Z">
              <w:r w:rsidRPr="00D754C1">
                <w:rPr>
                  <w:lang w:val="en-US" w:eastAsia="ko-KR"/>
                </w:rPr>
                <w:t>3634</w:t>
              </w:r>
            </w:ins>
          </w:p>
        </w:tc>
      </w:tr>
      <w:tr w:rsidR="00842520" w:rsidRPr="005762FD" w:rsidTr="00842520">
        <w:trPr>
          <w:trHeight w:val="525"/>
          <w:jc w:val="center"/>
          <w:ins w:id="8417" w:author="임수환/책임연구원/차세대표준(연)CAS팀(suhwan.lim@lge.com)" w:date="2018-03-22T14: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ins w:id="8418" w:author="임수환/책임연구원/차세대표준(연)CAS팀(suhwan.lim@lge.com)" w:date="2018-03-22T14:31:00Z"/>
                <w:lang w:val="en-US" w:eastAsia="ko-KR"/>
              </w:rPr>
            </w:pPr>
            <w:ins w:id="8419" w:author="임수환/책임연구원/차세대표준(연)CAS팀(suhwan.lim@lge.com)" w:date="2018-03-22T14:31:00Z">
              <w:r w:rsidRPr="00D754C1">
                <w:rPr>
                  <w:lang w:val="en-US" w:eastAsia="ko-KR"/>
                </w:rPr>
                <w:t>Two-tone 5</w:t>
              </w:r>
              <w:r w:rsidRPr="00D754C1">
                <w:rPr>
                  <w:vertAlign w:val="superscript"/>
                  <w:lang w:val="en-US" w:eastAsia="ko-KR"/>
                </w:rPr>
                <w:t>th</w:t>
              </w:r>
              <w:r w:rsidRPr="00D754C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420" w:author="임수환/책임연구원/차세대표준(연)CAS팀(suhwan.lim@lge.com)" w:date="2018-03-22T14:31:00Z"/>
                <w:lang w:val="en-US" w:eastAsia="ko-KR"/>
              </w:rPr>
            </w:pPr>
            <w:ins w:id="8421" w:author="임수환/책임연구원/차세대표준(연)CAS팀(suhwan.lim@lge.com)" w:date="2018-03-22T14:31:00Z">
              <w:r w:rsidRPr="005762FD">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ins w:id="8422" w:author="임수환/책임연구원/차세대표준(연)CAS팀(suhwan.lim@lge.com)" w:date="2018-03-22T14:31:00Z"/>
                <w:lang w:val="en-US" w:eastAsia="ko-KR"/>
              </w:rPr>
            </w:pPr>
            <w:ins w:id="8423" w:author="임수환/책임연구원/차세대표준(연)CAS팀(suhwan.lim@lge.com)" w:date="2018-03-22T14:31:00Z">
              <w:r w:rsidRPr="005762FD">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ins w:id="8424" w:author="임수환/책임연구원/차세대표준(연)CAS팀(suhwan.lim@lge.com)" w:date="2018-03-22T14:31:00Z"/>
                <w:lang w:val="en-US" w:eastAsia="ko-KR"/>
              </w:rPr>
            </w:pPr>
            <w:ins w:id="8425" w:author="임수환/책임연구원/차세대표준(연)CAS팀(suhwan.lim@lge.com)" w:date="2018-03-22T14:31:00Z">
              <w:r w:rsidRPr="005762FD">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ins w:id="8426" w:author="임수환/책임연구원/차세대표준(연)CAS팀(suhwan.lim@lge.com)" w:date="2018-03-22T14:31:00Z"/>
                <w:lang w:val="en-US" w:eastAsia="ko-KR"/>
              </w:rPr>
            </w:pPr>
            <w:ins w:id="8427" w:author="임수환/책임연구원/차세대표준(연)CAS팀(suhwan.lim@lge.com)" w:date="2018-03-22T14:31:00Z">
              <w:r w:rsidRPr="005762FD">
                <w:rPr>
                  <w:lang w:val="en-US" w:eastAsia="ko-KR"/>
                </w:rPr>
                <w:t>|2*fy_high + 3*fx_high|</w:t>
              </w:r>
            </w:ins>
          </w:p>
        </w:tc>
      </w:tr>
      <w:tr w:rsidR="00842520" w:rsidRPr="005762FD" w:rsidTr="00842520">
        <w:trPr>
          <w:trHeight w:val="495"/>
          <w:jc w:val="center"/>
          <w:ins w:id="8428" w:author="임수환/책임연구원/차세대표준(연)CAS팀(suhwan.lim@lge.com)" w:date="2018-03-22T14:3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ins w:id="8429" w:author="임수환/책임연구원/차세대표준(연)CAS팀(suhwan.lim@lge.com)" w:date="2018-03-22T14:31:00Z"/>
                <w:lang w:val="en-US" w:eastAsia="ko-KR"/>
              </w:rPr>
            </w:pPr>
            <w:ins w:id="8430" w:author="임수환/책임연구원/차세대표준(연)CAS팀(suhwan.lim@lge.com)" w:date="2018-03-22T14:31:00Z">
              <w:r w:rsidRPr="00D754C1">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ins w:id="8431" w:author="임수환/책임연구원/차세대표준(연)CAS팀(suhwan.lim@lge.com)" w:date="2018-03-22T14:31:00Z"/>
                <w:lang w:val="en-US" w:eastAsia="ko-KR"/>
              </w:rPr>
            </w:pPr>
            <w:ins w:id="8432" w:author="임수환/책임연구원/차세대표준(연)CAS팀(suhwan.lim@lge.com)" w:date="2018-03-22T14:31:00Z">
              <w:r w:rsidRPr="00D754C1">
                <w:rPr>
                  <w:lang w:val="en-US" w:eastAsia="ko-KR"/>
                </w:rPr>
                <w:t>5529</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ins w:id="8433" w:author="임수환/책임연구원/차세대표준(연)CAS팀(suhwan.lim@lge.com)" w:date="2018-03-22T14:31:00Z"/>
                <w:lang w:val="en-US" w:eastAsia="ko-KR"/>
              </w:rPr>
            </w:pPr>
            <w:ins w:id="8434" w:author="임수환/책임연구원/차세대표준(연)CAS팀(suhwan.lim@lge.com)" w:date="2018-03-22T14:31:00Z">
              <w:r w:rsidRPr="00D754C1">
                <w:rPr>
                  <w:lang w:val="en-US" w:eastAsia="ko-KR"/>
                </w:rPr>
                <w:t>5814</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ins w:id="8435" w:author="임수환/책임연구원/차세대표준(연)CAS팀(suhwan.lim@lge.com)" w:date="2018-03-22T14:31:00Z"/>
                <w:lang w:val="en-US" w:eastAsia="ko-KR"/>
              </w:rPr>
            </w:pPr>
            <w:ins w:id="8436" w:author="임수환/책임연구원/차세대표준(연)CAS팀(suhwan.lim@lge.com)" w:date="2018-03-22T14:31:00Z">
              <w:r w:rsidRPr="00D754C1">
                <w:rPr>
                  <w:lang w:val="en-US" w:eastAsia="ko-KR"/>
                </w:rPr>
                <w:t>6536</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ins w:id="8437" w:author="임수환/책임연구원/차세대표준(연)CAS팀(suhwan.lim@lge.com)" w:date="2018-03-22T14:31:00Z"/>
                <w:lang w:val="en-US" w:eastAsia="ko-KR"/>
              </w:rPr>
            </w:pPr>
            <w:ins w:id="8438" w:author="임수환/책임연구원/차세대표준(연)CAS팀(suhwan.lim@lge.com)" w:date="2018-03-22T14:31:00Z">
              <w:r w:rsidRPr="00D754C1">
                <w:rPr>
                  <w:lang w:val="en-US" w:eastAsia="ko-KR"/>
                </w:rPr>
                <w:t>6851</w:t>
              </w:r>
            </w:ins>
          </w:p>
        </w:tc>
      </w:tr>
    </w:tbl>
    <w:p w:rsidR="00842520" w:rsidRPr="005762FD" w:rsidRDefault="00842520" w:rsidP="00842520">
      <w:pPr>
        <w:rPr>
          <w:ins w:id="8439" w:author="임수환/책임연구원/차세대표준(연)CAS팀(suhwan.lim@lge.com)" w:date="2018-03-22T14:31:00Z"/>
          <w:rFonts w:ascii="Arial" w:hAnsi="Arial" w:cs="Arial"/>
          <w:color w:val="000000"/>
          <w:sz w:val="18"/>
          <w:szCs w:val="18"/>
          <w:highlight w:val="yellow"/>
          <w:lang w:val="en-US" w:eastAsia="ko-KR"/>
        </w:rPr>
      </w:pPr>
    </w:p>
    <w:p w:rsidR="00842520" w:rsidRPr="00150687" w:rsidRDefault="00842520" w:rsidP="00842520">
      <w:pPr>
        <w:rPr>
          <w:ins w:id="8440" w:author="임수환/책임연구원/차세대표준(연)CAS팀(suhwan.lim@lge.com)" w:date="2018-03-22T14:31:00Z"/>
          <w:lang w:eastAsia="ko-KR"/>
        </w:rPr>
      </w:pPr>
      <w:ins w:id="8441" w:author="임수환/책임연구원/차세대표준(연)CAS팀(suhwan.lim@lge.com)" w:date="2018-03-22T14:31:00Z">
        <w:r w:rsidRPr="005762FD">
          <w:rPr>
            <w:lang w:eastAsia="ko-KR"/>
          </w:rPr>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 </w:t>
        </w:r>
        <w:r>
          <w:rPr>
            <w:sz w:val="22"/>
            <w:lang w:eastAsia="ko-KR"/>
          </w:rPr>
          <w:t xml:space="preserve">Self-interference </w:t>
        </w:r>
        <w:r w:rsidRPr="005762FD">
          <w:rPr>
            <w:lang w:eastAsia="ko-KR"/>
          </w:rPr>
          <w:t>on</w:t>
        </w:r>
        <w:r>
          <w:rPr>
            <w:lang w:eastAsia="ko-KR"/>
          </w:rPr>
          <w:t xml:space="preserve"> 3rd</w:t>
        </w:r>
        <w:r w:rsidRPr="005762FD">
          <w:rPr>
            <w:lang w:eastAsia="ko-KR"/>
          </w:rPr>
          <w:t xml:space="preserve"> IMD</w:t>
        </w:r>
        <w:r>
          <w:rPr>
            <w:lang w:eastAsia="ko-KR"/>
          </w:rPr>
          <w:t xml:space="preserve"> on Band 7 for FFS</w:t>
        </w:r>
        <w:r w:rsidRPr="005762FD">
          <w:rPr>
            <w:lang w:eastAsia="ko-KR"/>
          </w:rPr>
          <w:t>.</w:t>
        </w:r>
        <w:r>
          <w:rPr>
            <w:lang w:eastAsia="ko-KR"/>
          </w:rPr>
          <w:t xml:space="preserve"> </w:t>
        </w:r>
      </w:ins>
    </w:p>
    <w:p w:rsidR="00842520" w:rsidRPr="008A1ADB" w:rsidRDefault="00842520" w:rsidP="008A1ADB">
      <w:pPr>
        <w:rPr>
          <w:ins w:id="8442" w:author="임수환/책임연구원/차세대표준(연)CAS팀(suhwan.lim@lge.com)" w:date="2018-03-22T14:31:00Z"/>
        </w:rPr>
      </w:pPr>
    </w:p>
    <w:p w:rsidR="00842520" w:rsidRPr="00DE6264" w:rsidRDefault="00842520" w:rsidP="00842520">
      <w:pPr>
        <w:pStyle w:val="40"/>
        <w:rPr>
          <w:ins w:id="8443" w:author="임수환/책임연구원/차세대표준(연)CAS팀(suhwan.lim@lge.com)" w:date="2018-03-22T14:31:00Z"/>
          <w:lang w:val="en-US"/>
        </w:rPr>
      </w:pPr>
      <w:bookmarkStart w:id="8444" w:name="_Toc509495642"/>
      <w:bookmarkStart w:id="8445" w:name="_Toc510016754"/>
      <w:ins w:id="8446" w:author="임수환/책임연구원/차세대표준(연)CAS팀(suhwan.lim@lge.com)" w:date="2018-03-22T14:32:00Z">
        <w:r>
          <w:rPr>
            <w:lang w:val="en-US"/>
          </w:rPr>
          <w:t>6.21</w:t>
        </w:r>
      </w:ins>
      <w:ins w:id="8447" w:author="임수환/책임연구원/차세대표준(연)CAS팀(suhwan.lim@lge.com)" w:date="2018-03-22T14:31:00Z">
        <w:r w:rsidRPr="00DE6264">
          <w:rPr>
            <w:lang w:val="en-US"/>
          </w:rPr>
          <w:t>.1.</w:t>
        </w:r>
      </w:ins>
      <w:ins w:id="8448" w:author="임수환/책임연구원/차세대표준(연)CAS팀(suhwan.lim@lge.com)" w:date="2018-03-28T16:02:00Z">
        <w:r w:rsidR="008A1ADB">
          <w:rPr>
            <w:lang w:val="en-US"/>
          </w:rPr>
          <w:t>3</w:t>
        </w:r>
      </w:ins>
      <w:ins w:id="8449" w:author="임수환/책임연구원/차세대표준(연)CAS팀(suhwan.lim@lge.com)" w:date="2018-03-22T14:31:00Z">
        <w:r w:rsidRPr="00DE6264">
          <w:rPr>
            <w:lang w:val="en-US"/>
          </w:rPr>
          <w:tab/>
        </w:r>
        <w:r w:rsidRPr="00DE6264">
          <w:rPr>
            <w:lang w:val="en-US"/>
          </w:rPr>
          <w:tab/>
          <w:t>MSD</w:t>
        </w:r>
        <w:bookmarkEnd w:id="8444"/>
        <w:bookmarkEnd w:id="8445"/>
      </w:ins>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842520" w:rsidTr="00842520">
        <w:trPr>
          <w:trHeight w:val="258"/>
          <w:jc w:val="center"/>
          <w:ins w:id="8450" w:author="임수환/책임연구원/차세대표준(연)CAS팀(suhwan.lim@lge.com)" w:date="2018-03-22T14:31:00Z"/>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rPr>
                <w:ins w:id="8451" w:author="임수환/책임연구원/차세대표준(연)CAS팀(suhwan.lim@lge.com)" w:date="2018-03-22T14:31:00Z"/>
              </w:rPr>
            </w:pPr>
            <w:ins w:id="8452" w:author="임수환/책임연구원/차세대표준(연)CAS팀(suhwan.lim@lge.com)" w:date="2018-03-22T14:31:00Z">
              <w:r>
                <w:t>E-UTRA Band / Channel bandwidth / N</w:t>
              </w:r>
              <w:r>
                <w:rPr>
                  <w:vertAlign w:val="subscript"/>
                </w:rPr>
                <w:t>RB</w:t>
              </w:r>
              <w:r>
                <w:t xml:space="preserve"> / Duplex mode</w:t>
              </w:r>
            </w:ins>
          </w:p>
        </w:tc>
      </w:tr>
      <w:tr w:rsidR="00842520" w:rsidTr="00842520">
        <w:trPr>
          <w:trHeight w:val="714"/>
          <w:jc w:val="center"/>
          <w:ins w:id="8453" w:author="임수환/책임연구원/차세대표준(연)CAS팀(suhwan.lim@lge.com)" w:date="2018-03-22T14:31:00Z"/>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54" w:author="임수환/책임연구원/차세대표준(연)CAS팀(suhwan.lim@lge.com)" w:date="2018-03-22T14:31:00Z"/>
              </w:rPr>
            </w:pPr>
            <w:ins w:id="8455" w:author="임수환/책임연구원/차세대표준(연)CAS팀(suhwan.lim@lge.com)" w:date="2018-03-22T14:31:00Z">
              <w:r>
                <w:t>EUTRA CA</w:t>
              </w:r>
            </w:ins>
          </w:p>
          <w:p w:rsidR="00842520" w:rsidRDefault="00842520" w:rsidP="00842520">
            <w:pPr>
              <w:pStyle w:val="TAH"/>
              <w:rPr>
                <w:ins w:id="8456" w:author="임수환/책임연구원/차세대표준(연)CAS팀(suhwan.lim@lge.com)" w:date="2018-03-22T14:31:00Z"/>
              </w:rPr>
            </w:pPr>
            <w:ins w:id="8457" w:author="임수환/책임연구원/차세대표준(연)CAS팀(suhwan.lim@lge.com)" w:date="2018-03-22T14:31:00Z">
              <w:r>
                <w:rPr>
                  <w:lang w:eastAsia="ko-KR"/>
                </w:rPr>
                <w:t xml:space="preserve">DL </w:t>
              </w:r>
              <w: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58" w:author="임수환/책임연구원/차세대표준(연)CAS팀(suhwan.lim@lge.com)" w:date="2018-03-22T14:31:00Z"/>
              </w:rPr>
            </w:pPr>
            <w:ins w:id="8459" w:author="임수환/책임연구원/차세대표준(연)CAS팀(suhwan.lim@lge.com)" w:date="2018-03-22T14:31:00Z">
              <w:r>
                <w:t>EUTRA CA</w:t>
              </w:r>
            </w:ins>
          </w:p>
          <w:p w:rsidR="00842520" w:rsidRDefault="00842520" w:rsidP="00842520">
            <w:pPr>
              <w:pStyle w:val="TAH"/>
              <w:rPr>
                <w:ins w:id="8460" w:author="임수환/책임연구원/차세대표준(연)CAS팀(suhwan.lim@lge.com)" w:date="2018-03-22T14:31:00Z"/>
              </w:rPr>
            </w:pPr>
            <w:ins w:id="8461" w:author="임수환/책임연구원/차세대표준(연)CAS팀(suhwan.lim@lge.com)" w:date="2018-03-22T14:31:00Z">
              <w:r>
                <w:rPr>
                  <w:lang w:eastAsia="ko-KR"/>
                </w:rPr>
                <w:t xml:space="preserve">UL </w:t>
              </w:r>
              <w:r>
                <w:t>Configuration</w:t>
              </w:r>
            </w:ins>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62" w:author="임수환/책임연구원/차세대표준(연)CAS팀(suhwan.lim@lge.com)" w:date="2018-03-22T14:31:00Z"/>
              </w:rPr>
            </w:pPr>
            <w:ins w:id="8463" w:author="임수환/책임연구원/차세대표준(연)CAS팀(suhwan.lim@lge.com)" w:date="2018-03-22T14:31:00Z">
              <w:r>
                <w:t>EUTRA band</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64" w:author="임수환/책임연구원/차세대표준(연)CAS팀(suhwan.lim@lge.com)" w:date="2018-03-22T14:31:00Z"/>
              </w:rPr>
            </w:pPr>
            <w:ins w:id="8465" w:author="임수환/책임연구원/차세대표준(연)CAS팀(suhwan.lim@lge.com)" w:date="2018-03-22T14:31:00Z">
              <w:r>
                <w:t>UL F</w:t>
              </w:r>
              <w:r>
                <w:rPr>
                  <w:vertAlign w:val="subscript"/>
                </w:rPr>
                <w:t>c</w:t>
              </w:r>
              <w:r>
                <w:t xml:space="preserve"> </w:t>
              </w:r>
              <w:r>
                <w:br/>
                <w:t>(MHz)</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66" w:author="임수환/책임연구원/차세대표준(연)CAS팀(suhwan.lim@lge.com)" w:date="2018-03-22T14:31:00Z"/>
              </w:rPr>
            </w:pPr>
            <w:ins w:id="8467" w:author="임수환/책임연구원/차세대표준(연)CAS팀(suhwan.lim@lge.com)" w:date="2018-03-22T14:31:00Z">
              <w:r>
                <w:t xml:space="preserve">UL BW </w:t>
              </w:r>
              <w:r>
                <w:br/>
                <w:t>(MHz)</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68" w:author="임수환/책임연구원/차세대표준(연)CAS팀(suhwan.lim@lge.com)" w:date="2018-03-22T14:31:00Z"/>
              </w:rPr>
            </w:pPr>
            <w:ins w:id="8469" w:author="임수환/책임연구원/차세대표준(연)CAS팀(suhwan.lim@lge.com)" w:date="2018-03-22T14:31:00Z">
              <w:r>
                <w:t xml:space="preserve">UL </w:t>
              </w:r>
              <w:r>
                <w:br/>
                <w:t>C</w:t>
              </w:r>
              <w:r>
                <w:rPr>
                  <w:vertAlign w:val="subscript"/>
                </w:rPr>
                <w:t>LRB</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70" w:author="임수환/책임연구원/차세대표준(연)CAS팀(suhwan.lim@lge.com)" w:date="2018-03-22T14:31:00Z"/>
              </w:rPr>
            </w:pPr>
            <w:ins w:id="8471" w:author="임수환/책임연구원/차세대표준(연)CAS팀(suhwan.lim@lge.com)" w:date="2018-03-22T14:31:00Z">
              <w:r>
                <w:t>DL F</w:t>
              </w:r>
              <w:r>
                <w:rPr>
                  <w:vertAlign w:val="subscript"/>
                </w:rPr>
                <w:t>c</w:t>
              </w:r>
              <w:r>
                <w:t xml:space="preserve"> (MHz)</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72" w:author="임수환/책임연구원/차세대표준(연)CAS팀(suhwan.lim@lge.com)" w:date="2018-03-22T14:31:00Z"/>
                <w:lang w:eastAsia="ko-KR"/>
              </w:rPr>
            </w:pPr>
            <w:ins w:id="8473" w:author="임수환/책임연구원/차세대표준(연)CAS팀(suhwan.lim@lge.com)" w:date="2018-03-22T14:31:00Z">
              <w:r>
                <w:rPr>
                  <w:lang w:eastAsia="ko-KR"/>
                </w:rPr>
                <w:t>DL BW</w:t>
              </w:r>
            </w:ins>
          </w:p>
          <w:p w:rsidR="00842520" w:rsidRDefault="00842520" w:rsidP="00842520">
            <w:pPr>
              <w:pStyle w:val="TAH"/>
              <w:rPr>
                <w:ins w:id="8474" w:author="임수환/책임연구원/차세대표준(연)CAS팀(suhwan.lim@lge.com)" w:date="2018-03-22T14:31:00Z"/>
                <w:lang w:eastAsia="ko-KR"/>
              </w:rPr>
            </w:pPr>
            <w:ins w:id="8475" w:author="임수환/책임연구원/차세대표준(연)CAS팀(suhwan.lim@lge.com)" w:date="2018-03-22T14:31:00Z">
              <w:r>
                <w:rPr>
                  <w:lang w:eastAsia="ko-KR"/>
                </w:rPr>
                <w:t>(MHz)</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76" w:author="임수환/책임연구원/차세대표준(연)CAS팀(suhwan.lim@lge.com)" w:date="2018-03-22T14:31:00Z"/>
              </w:rPr>
            </w:pPr>
            <w:ins w:id="8477" w:author="임수환/책임연구원/차세대표준(연)CAS팀(suhwan.lim@lge.com)" w:date="2018-03-22T14:31: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78" w:author="임수환/책임연구원/차세대표준(연)CAS팀(suhwan.lim@lge.com)" w:date="2018-03-22T14:31:00Z"/>
              </w:rPr>
            </w:pPr>
            <w:ins w:id="8479" w:author="임수환/책임연구원/차세대표준(연)CAS팀(suhwan.lim@lge.com)" w:date="2018-03-22T14:31:00Z">
              <w:r>
                <w:t>Duplex mode</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80" w:author="임수환/책임연구원/차세대표준(연)CAS팀(suhwan.lim@lge.com)" w:date="2018-03-22T14:31:00Z"/>
                <w:lang w:eastAsia="ko-KR"/>
              </w:rPr>
            </w:pPr>
            <w:ins w:id="8481" w:author="임수환/책임연구원/차세대표준(연)CAS팀(suhwan.lim@lge.com)" w:date="2018-03-22T14:31:00Z">
              <w:r>
                <w:rPr>
                  <w:lang w:eastAsia="ko-KR"/>
                </w:rPr>
                <w:t>Source of IMD</w:t>
              </w:r>
            </w:ins>
          </w:p>
        </w:tc>
      </w:tr>
      <w:tr w:rsidR="00842520" w:rsidTr="00842520">
        <w:trPr>
          <w:trHeight w:val="258"/>
          <w:jc w:val="center"/>
          <w:ins w:id="8482" w:author="임수환/책임연구원/차세대표준(연)CAS팀(suhwan.lim@lge.com)" w:date="2018-03-22T14:31:00Z"/>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A1ADB" w:rsidRDefault="008A1ADB" w:rsidP="00842520">
            <w:pPr>
              <w:spacing w:after="0"/>
              <w:rPr>
                <w:ins w:id="8483" w:author="임수환/책임연구원/차세대표준(연)CAS팀(suhwan.lim@lge.com)" w:date="2018-03-28T16:04:00Z"/>
                <w:rFonts w:ascii="Arial" w:hAnsi="Arial"/>
                <w:b/>
                <w:sz w:val="18"/>
              </w:rPr>
            </w:pPr>
            <w:ins w:id="8484" w:author="임수환/책임연구원/차세대표준(연)CAS팀(suhwan.lim@lge.com)" w:date="2018-03-28T16:05:00Z">
              <w:r w:rsidRPr="008A1ADB">
                <w:rPr>
                  <w:rFonts w:ascii="Arial" w:hAnsi="Arial"/>
                  <w:b/>
                  <w:sz w:val="18"/>
                </w:rPr>
                <w:t>CA_3A-7A-28A</w:t>
              </w:r>
            </w:ins>
          </w:p>
          <w:p w:rsidR="00842520" w:rsidRPr="008A1ADB" w:rsidRDefault="00842520" w:rsidP="008A1ADB">
            <w:pPr>
              <w:rPr>
                <w:ins w:id="8485" w:author="임수환/책임연구원/차세대표준(연)CAS팀(suhwan.lim@lge.com)" w:date="2018-03-22T14:31:00Z"/>
                <w:rFonts w:ascii="Arial" w:hAnsi="Arial"/>
                <w:sz w:val="18"/>
              </w:rPr>
            </w:pP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ins w:id="8486" w:author="임수환/책임연구원/차세대표준(연)CAS팀(suhwan.lim@lge.com)" w:date="2018-03-22T14:31:00Z"/>
                <w:lang w:eastAsia="ko-KR"/>
              </w:rPr>
            </w:pPr>
            <w:ins w:id="8487" w:author="임수환/책임연구원/차세대표준(연)CAS팀(suhwan.lim@lge.com)" w:date="2018-03-22T14:31:00Z">
              <w:r>
                <w:rPr>
                  <w:lang w:eastAsia="ko-KR"/>
                </w:rPr>
                <w:t>CA_3A-28A</w:t>
              </w:r>
            </w:ins>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ins w:id="8488" w:author="임수환/책임연구원/차세대표준(연)CAS팀(suhwan.lim@lge.com)" w:date="2018-03-22T14:31:00Z"/>
                <w:lang w:eastAsia="ko-KR"/>
              </w:rPr>
            </w:pPr>
            <w:ins w:id="8489" w:author="임수환/책임연구원/차세대표준(연)CAS팀(suhwan.lim@lge.com)" w:date="2018-03-22T14:31:00Z">
              <w:r>
                <w:rPr>
                  <w:lang w:eastAsia="ko-KR"/>
                </w:rPr>
                <w:t>3</w:t>
              </w:r>
            </w:ins>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490" w:author="임수환/책임연구원/차세대표준(연)CAS팀(suhwan.lim@lge.com)" w:date="2018-03-22T14:31:00Z"/>
                <w:rFonts w:ascii="Calibri" w:hAnsi="Calibri"/>
                <w:color w:val="000000"/>
                <w:lang w:val="en-US" w:eastAsia="ko-KR"/>
              </w:rPr>
            </w:pPr>
            <w:ins w:id="8491" w:author="임수환/책임연구원/차세대표준(연)CAS팀(suhwan.lim@lge.com)" w:date="2018-03-22T14:31:00Z">
              <w:r>
                <w:rPr>
                  <w:rFonts w:ascii="Calibri" w:hAnsi="Calibri"/>
                  <w:color w:val="000000"/>
                  <w:lang w:val="en-US" w:eastAsia="ko-KR"/>
                </w:rPr>
                <w:t>1712.5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492" w:author="임수환/책임연구원/차세대표준(연)CAS팀(suhwan.lim@lge.com)" w:date="2018-03-22T14:31:00Z"/>
                <w:rFonts w:ascii="Calibri" w:hAnsi="Calibri"/>
                <w:color w:val="000000"/>
                <w:lang w:val="en-US" w:eastAsia="ko-KR"/>
              </w:rPr>
            </w:pPr>
            <w:ins w:id="8493" w:author="임수환/책임연구원/차세대표준(연)CAS팀(suhwan.lim@lge.com)" w:date="2018-03-22T14:31:00Z">
              <w:r>
                <w:rPr>
                  <w:rFonts w:ascii="Calibri" w:hAnsi="Calibri"/>
                  <w:color w:val="000000"/>
                  <w:lang w:val="en-US" w:eastAsia="ko-KR"/>
                </w:rPr>
                <w:t>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494" w:author="임수환/책임연구원/차세대표준(연)CAS팀(suhwan.lim@lge.com)" w:date="2018-03-22T14:31:00Z"/>
                <w:rFonts w:ascii="Calibri" w:hAnsi="Calibri"/>
                <w:color w:val="000000"/>
                <w:lang w:val="en-US" w:eastAsia="ko-KR"/>
              </w:rPr>
            </w:pPr>
            <w:ins w:id="8495" w:author="임수환/책임연구원/차세대표준(연)CAS팀(suhwan.lim@lge.com)" w:date="2018-03-22T14:31:00Z">
              <w:r>
                <w:rPr>
                  <w:rFonts w:ascii="Calibri" w:hAnsi="Calibri"/>
                  <w:color w:val="000000"/>
                  <w:lang w:val="en-US" w:eastAsia="ko-KR"/>
                </w:rPr>
                <w:t>25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ins w:id="8496" w:author="임수환/책임연구원/차세대표준(연)CAS팀(suhwan.lim@lge.com)" w:date="2018-03-22T14:31:00Z"/>
                <w:lang w:eastAsia="ko-KR"/>
              </w:rPr>
            </w:pPr>
            <w:ins w:id="8497" w:author="임수환/책임연구원/차세대표준(연)CAS팀(suhwan.lim@lge.com)" w:date="2018-03-22T14:31:00Z">
              <w:r>
                <w:rPr>
                  <w:lang w:eastAsia="ko-KR"/>
                </w:rPr>
                <w:t>1807.5</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ins w:id="8498" w:author="임수환/책임연구원/차세대표준(연)CAS팀(suhwan.lim@lge.com)" w:date="2018-03-22T14:31:00Z"/>
                <w:rFonts w:ascii="Calibri" w:hAnsi="Calibri"/>
                <w:color w:val="000000"/>
                <w:lang w:val="en-US" w:eastAsia="ko-KR"/>
              </w:rPr>
            </w:pPr>
            <w:ins w:id="8499" w:author="임수환/책임연구원/차세대표준(연)CAS팀(suhwan.lim@lge.com)" w:date="2018-03-22T14:31:00Z">
              <w:r>
                <w:rPr>
                  <w:rFonts w:ascii="Calibri" w:hAnsi="Calibri"/>
                  <w:color w:val="000000"/>
                  <w:lang w:val="en-US" w:eastAsia="ko-KR"/>
                </w:rPr>
                <w:t>5</w:t>
              </w:r>
            </w:ins>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ins w:id="8500" w:author="임수환/책임연구원/차세대표준(연)CAS팀(suhwan.lim@lge.com)" w:date="2018-03-22T14:31:00Z"/>
                <w:b/>
                <w:lang w:eastAsia="ko-KR"/>
              </w:rPr>
            </w:pPr>
            <w:ins w:id="8501" w:author="임수환/책임연구원/차세대표준(연)CAS팀(suhwan.lim@lge.com)" w:date="2018-03-22T14:31:00Z">
              <w:r>
                <w:rPr>
                  <w:b/>
                  <w:lang w:eastAsia="ko-KR"/>
                </w:rPr>
                <w:t>N/A</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ins w:id="8502" w:author="임수환/책임연구원/차세대표준(연)CAS팀(suhwan.lim@lge.com)" w:date="2018-03-22T14:31:00Z"/>
              </w:rPr>
            </w:pPr>
            <w:ins w:id="8503" w:author="임수환/책임연구원/차세대표준(연)CAS팀(suhwan.lim@lge.com)" w:date="2018-03-22T14:31:00Z">
              <w:r>
                <w:rPr>
                  <w:lang w:eastAsia="ko-KR"/>
                </w:rPr>
                <w:t>FDD</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ins w:id="8504" w:author="임수환/책임연구원/차세대표준(연)CAS팀(suhwan.lim@lge.com)" w:date="2018-03-22T14:31:00Z"/>
              </w:rPr>
            </w:pPr>
            <w:ins w:id="8505" w:author="임수환/책임연구원/차세대표준(연)CAS팀(suhwan.lim@lge.com)" w:date="2018-03-22T14:31:00Z">
              <w:r>
                <w:rPr>
                  <w:lang w:eastAsia="ko-KR"/>
                </w:rPr>
                <w:t>IMD3</w:t>
              </w:r>
            </w:ins>
          </w:p>
        </w:tc>
      </w:tr>
      <w:tr w:rsidR="00842520" w:rsidTr="00842520">
        <w:trPr>
          <w:trHeight w:val="258"/>
          <w:jc w:val="center"/>
          <w:ins w:id="8506" w:author="임수환/책임연구원/차세대표준(연)CAS팀(suhwan.lim@lge.com)" w:date="2018-03-22T14:31:00Z"/>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07" w:author="임수환/책임연구원/차세대표준(연)CAS팀(suhwan.lim@lge.com)" w:date="2018-03-22T14:31:00Z"/>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08" w:author="임수환/책임연구원/차세대표준(연)CAS팀(suhwan.lim@lge.com)" w:date="2018-03-22T14:31:00Z"/>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ins w:id="8509" w:author="임수환/책임연구원/차세대표준(연)CAS팀(suhwan.lim@lge.com)" w:date="2018-03-22T14:31:00Z"/>
                <w:lang w:eastAsia="ko-KR"/>
              </w:rPr>
            </w:pPr>
            <w:ins w:id="8510" w:author="임수환/책임연구원/차세대표준(연)CAS팀(suhwan.lim@lge.com)" w:date="2018-03-22T14:31:00Z">
              <w:r>
                <w:rPr>
                  <w:lang w:eastAsia="ko-KR"/>
                </w:rPr>
                <w:t>28</w:t>
              </w:r>
            </w:ins>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511" w:author="임수환/책임연구원/차세대표준(연)CAS팀(suhwan.lim@lge.com)" w:date="2018-03-22T14:31:00Z"/>
                <w:rFonts w:ascii="Calibri" w:hAnsi="Calibri"/>
                <w:color w:val="000000"/>
                <w:lang w:val="en-US" w:eastAsia="ko-KR"/>
              </w:rPr>
            </w:pPr>
            <w:ins w:id="8512" w:author="임수환/책임연구원/차세대표준(연)CAS팀(suhwan.lim@lge.com)" w:date="2018-03-22T14:31:00Z">
              <w:r>
                <w:rPr>
                  <w:rFonts w:ascii="Calibri" w:hAnsi="Calibri"/>
                  <w:color w:val="000000"/>
                  <w:lang w:val="en-US" w:eastAsia="ko-KR"/>
                </w:rPr>
                <w:t>743</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513" w:author="임수환/책임연구원/차세대표준(연)CAS팀(suhwan.lim@lge.com)" w:date="2018-03-22T14:31:00Z"/>
                <w:rFonts w:ascii="Calibri" w:hAnsi="Calibri"/>
                <w:color w:val="000000"/>
                <w:lang w:val="en-US" w:eastAsia="ko-KR"/>
              </w:rPr>
            </w:pPr>
            <w:ins w:id="8514" w:author="임수환/책임연구원/차세대표준(연)CAS팀(suhwan.lim@lge.com)" w:date="2018-03-22T14:31:00Z">
              <w:r>
                <w:rPr>
                  <w:rFonts w:ascii="Calibri" w:hAnsi="Calibri"/>
                  <w:color w:val="000000"/>
                  <w:lang w:val="en-US" w:eastAsia="ko-KR"/>
                </w:rPr>
                <w:t>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515" w:author="임수환/책임연구원/차세대표준(연)CAS팀(suhwan.lim@lge.com)" w:date="2018-03-22T14:31:00Z"/>
                <w:rFonts w:ascii="Calibri" w:hAnsi="Calibri"/>
                <w:color w:val="000000"/>
                <w:lang w:val="en-US" w:eastAsia="ko-KR"/>
              </w:rPr>
            </w:pPr>
            <w:ins w:id="8516" w:author="임수환/책임연구원/차세대표준(연)CAS팀(suhwan.lim@lge.com)" w:date="2018-03-22T14:31:00Z">
              <w:r>
                <w:rPr>
                  <w:rFonts w:ascii="Calibri" w:hAnsi="Calibri"/>
                  <w:color w:val="000000"/>
                  <w:lang w:val="en-US" w:eastAsia="ko-KR"/>
                </w:rPr>
                <w:t>25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ins w:id="8517" w:author="임수환/책임연구원/차세대표준(연)CAS팀(suhwan.lim@lge.com)" w:date="2018-03-22T14:31:00Z"/>
                <w:lang w:eastAsia="ko-KR"/>
              </w:rPr>
            </w:pPr>
            <w:ins w:id="8518" w:author="임수환/책임연구원/차세대표준(연)CAS팀(suhwan.lim@lge.com)" w:date="2018-03-22T14:31:00Z">
              <w:r>
                <w:rPr>
                  <w:lang w:eastAsia="ko-KR"/>
                </w:rPr>
                <w:t>798</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ins w:id="8519" w:author="임수환/책임연구원/차세대표준(연)CAS팀(suhwan.lim@lge.com)" w:date="2018-03-22T14:31:00Z"/>
                <w:rFonts w:ascii="Calibri" w:hAnsi="Calibri"/>
                <w:color w:val="000000"/>
                <w:lang w:val="en-US" w:eastAsia="ko-KR"/>
              </w:rPr>
            </w:pPr>
            <w:ins w:id="8520" w:author="임수환/책임연구원/차세대표준(연)CAS팀(suhwan.lim@lge.com)" w:date="2018-03-22T14:31:00Z">
              <w:r>
                <w:rPr>
                  <w:rFonts w:ascii="Calibri" w:hAnsi="Calibri"/>
                  <w:color w:val="000000"/>
                  <w:lang w:val="en-US" w:eastAsia="ko-KR"/>
                </w:rPr>
                <w:t>5</w:t>
              </w:r>
            </w:ins>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21" w:author="임수환/책임연구원/차세대표준(연)CAS팀(suhwan.lim@lge.com)" w:date="2018-03-22T14:31:00Z"/>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22" w:author="임수환/책임연구원/차세대표준(연)CAS팀(suhwan.lim@lge.com)" w:date="2018-03-22T14:3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23" w:author="임수환/책임연구원/차세대표준(연)CAS팀(suhwan.lim@lge.com)" w:date="2018-03-22T14:31:00Z"/>
                <w:rFonts w:ascii="Arial" w:hAnsi="Arial"/>
                <w:sz w:val="18"/>
              </w:rPr>
            </w:pPr>
          </w:p>
        </w:tc>
      </w:tr>
      <w:tr w:rsidR="00842520" w:rsidTr="00842520">
        <w:trPr>
          <w:trHeight w:val="258"/>
          <w:jc w:val="center"/>
          <w:ins w:id="8524" w:author="임수환/책임연구원/차세대표준(연)CAS팀(suhwan.lim@lge.com)" w:date="2018-03-22T14:31:00Z"/>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25" w:author="임수환/책임연구원/차세대표준(연)CAS팀(suhwan.lim@lge.com)" w:date="2018-03-22T14:31:00Z"/>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26" w:author="임수환/책임연구원/차세대표준(연)CAS팀(suhwan.lim@lge.com)" w:date="2018-03-22T14:31:00Z"/>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ins w:id="8527" w:author="임수환/책임연구원/차세대표준(연)CAS팀(suhwan.lim@lge.com)" w:date="2018-03-22T14:31:00Z"/>
                <w:lang w:eastAsia="ko-KR"/>
              </w:rPr>
            </w:pPr>
            <w:ins w:id="8528" w:author="임수환/책임연구원/차세대표준(연)CAS팀(suhwan.lim@lge.com)" w:date="2018-03-22T14:31:00Z">
              <w:r>
                <w:rPr>
                  <w:lang w:eastAsia="ko-KR"/>
                </w:rPr>
                <w:t>7</w:t>
              </w:r>
            </w:ins>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529" w:author="임수환/책임연구원/차세대표준(연)CAS팀(suhwan.lim@lge.com)" w:date="2018-03-22T14:31:00Z"/>
                <w:rFonts w:ascii="Calibri" w:hAnsi="Calibri"/>
                <w:color w:val="000000"/>
                <w:lang w:val="en-US" w:eastAsia="ko-KR"/>
              </w:rPr>
            </w:pPr>
            <w:ins w:id="8530" w:author="임수환/책임연구원/차세대표준(연)CAS팀(suhwan.lim@lge.com)" w:date="2018-03-22T14:31:00Z">
              <w:r>
                <w:rPr>
                  <w:rFonts w:ascii="Calibri" w:hAnsi="Calibri"/>
                  <w:color w:val="000000"/>
                  <w:lang w:val="en-US" w:eastAsia="ko-KR"/>
                </w:rPr>
                <w:t>2562</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531" w:author="임수환/책임연구원/차세대표준(연)CAS팀(suhwan.lim@lge.com)" w:date="2018-03-22T14:31:00Z"/>
                <w:rFonts w:ascii="Calibri" w:hAnsi="Calibri"/>
                <w:color w:val="000000"/>
                <w:lang w:val="en-US" w:eastAsia="ko-KR"/>
              </w:rPr>
            </w:pPr>
            <w:ins w:id="8532" w:author="임수환/책임연구원/차세대표준(연)CAS팀(suhwan.lim@lge.com)" w:date="2018-03-22T14:31:00Z">
              <w:r>
                <w:rPr>
                  <w:rFonts w:ascii="Calibri" w:hAnsi="Calibri"/>
                  <w:color w:val="000000"/>
                  <w:lang w:val="en-US" w:eastAsia="ko-KR"/>
                </w:rPr>
                <w:t>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ins w:id="8533" w:author="임수환/책임연구원/차세대표준(연)CAS팀(suhwan.lim@lge.com)" w:date="2018-03-22T14:31:00Z"/>
                <w:rFonts w:ascii="Calibri" w:hAnsi="Calibri"/>
                <w:color w:val="000000"/>
                <w:lang w:val="en-US" w:eastAsia="ko-KR"/>
              </w:rPr>
            </w:pPr>
            <w:ins w:id="8534" w:author="임수환/책임연구원/차세대표준(연)CAS팀(suhwan.lim@lge.com)" w:date="2018-03-22T14:31:00Z">
              <w:r>
                <w:rPr>
                  <w:rFonts w:ascii="Calibri" w:hAnsi="Calibri"/>
                  <w:color w:val="000000"/>
                  <w:lang w:val="en-US" w:eastAsia="ko-KR"/>
                </w:rPr>
                <w:t>25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ins w:id="8535" w:author="임수환/책임연구원/차세대표준(연)CAS팀(suhwan.lim@lge.com)" w:date="2018-03-22T14:31:00Z"/>
                <w:lang w:eastAsia="ko-KR"/>
              </w:rPr>
            </w:pPr>
            <w:ins w:id="8536" w:author="임수환/책임연구원/차세대표준(연)CAS팀(suhwan.lim@lge.com)" w:date="2018-03-22T14:31:00Z">
              <w:r>
                <w:rPr>
                  <w:lang w:eastAsia="ko-KR"/>
                </w:rPr>
                <w:t>2682</w:t>
              </w:r>
            </w:ins>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ins w:id="8537" w:author="임수환/책임연구원/차세대표준(연)CAS팀(suhwan.lim@lge.com)" w:date="2018-03-22T14:31:00Z"/>
                <w:rFonts w:ascii="Calibri" w:hAnsi="Calibri"/>
                <w:color w:val="000000"/>
                <w:lang w:val="en-US" w:eastAsia="ko-KR"/>
              </w:rPr>
            </w:pPr>
            <w:ins w:id="8538" w:author="임수환/책임연구원/차세대표준(연)CAS팀(suhwan.lim@lge.com)" w:date="2018-03-22T14:31:00Z">
              <w:r>
                <w:rPr>
                  <w:rFonts w:ascii="Calibri" w:hAnsi="Calibri"/>
                  <w:color w:val="000000"/>
                  <w:lang w:val="en-US" w:eastAsia="ko-KR"/>
                </w:rPr>
                <w:t>5</w:t>
              </w:r>
            </w:ins>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ins w:id="8539" w:author="임수환/책임연구원/차세대표준(연)CAS팀(suhwan.lim@lge.com)" w:date="2018-03-22T14:31:00Z"/>
                <w:b/>
                <w:lang w:eastAsia="ko-KR"/>
              </w:rPr>
            </w:pPr>
            <w:ins w:id="8540" w:author="임수환/책임연구원/차세대표준(연)CAS팀(suhwan.lim@lge.com)" w:date="2018-03-22T14:31:00Z">
              <w:r>
                <w:rPr>
                  <w:b/>
                  <w:lang w:eastAsia="ko-KR"/>
                </w:rPr>
                <w:t>TBD</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41" w:author="임수환/책임연구원/차세대표준(연)CAS팀(suhwan.lim@lge.com)" w:date="2018-03-22T14:3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ins w:id="8542" w:author="임수환/책임연구원/차세대표준(연)CAS팀(suhwan.lim@lge.com)" w:date="2018-03-22T14:31:00Z"/>
                <w:rFonts w:ascii="Arial" w:hAnsi="Arial"/>
                <w:sz w:val="18"/>
              </w:rPr>
            </w:pPr>
          </w:p>
        </w:tc>
      </w:tr>
    </w:tbl>
    <w:p w:rsidR="00842520" w:rsidRPr="005762FD" w:rsidRDefault="00842520" w:rsidP="00842520">
      <w:pPr>
        <w:rPr>
          <w:ins w:id="8543" w:author="임수환/책임연구원/차세대표준(연)CAS팀(suhwan.lim@lge.com)" w:date="2018-03-22T14:31:00Z"/>
          <w:highlight w:val="yellow"/>
          <w:lang w:val="en-US"/>
        </w:rPr>
      </w:pPr>
    </w:p>
    <w:p w:rsidR="00842520" w:rsidRPr="00DE6264" w:rsidRDefault="00842520" w:rsidP="00842520">
      <w:pPr>
        <w:pStyle w:val="40"/>
        <w:rPr>
          <w:ins w:id="8544" w:author="임수환/책임연구원/차세대표준(연)CAS팀(suhwan.lim@lge.com)" w:date="2018-03-22T14:31:00Z"/>
          <w:lang w:val="en-US"/>
        </w:rPr>
      </w:pPr>
      <w:bookmarkStart w:id="8545" w:name="_Toc509495643"/>
      <w:bookmarkStart w:id="8546" w:name="_Toc510016755"/>
      <w:ins w:id="8547" w:author="임수환/책임연구원/차세대표준(연)CAS팀(suhwan.lim@lge.com)" w:date="2018-03-22T14:32:00Z">
        <w:r>
          <w:rPr>
            <w:lang w:val="en-US"/>
          </w:rPr>
          <w:t>6.21</w:t>
        </w:r>
      </w:ins>
      <w:ins w:id="8548" w:author="임수환/책임연구원/차세대표준(연)CAS팀(suhwan.lim@lge.com)" w:date="2018-03-22T14:31:00Z">
        <w:r w:rsidR="008A1ADB">
          <w:rPr>
            <w:lang w:val="en-US"/>
          </w:rPr>
          <w:t>.1.4</w:t>
        </w:r>
        <w:r w:rsidRPr="00DE6264">
          <w:rPr>
            <w:lang w:val="en-US"/>
          </w:rPr>
          <w:tab/>
        </w:r>
        <w:r w:rsidRPr="00DE6264">
          <w:rPr>
            <w:lang w:val="en-US"/>
          </w:rPr>
          <w:tab/>
          <w:t>∆TIB and ∆RIB values</w:t>
        </w:r>
        <w:bookmarkEnd w:id="8545"/>
        <w:bookmarkEnd w:id="8546"/>
      </w:ins>
    </w:p>
    <w:p w:rsidR="00D240AA" w:rsidRDefault="00842520" w:rsidP="00842520">
      <w:pPr>
        <w:rPr>
          <w:ins w:id="8549" w:author="임수환/책임연구원/차세대표준(연)CAS팀(suhwan.lim@lge.com)" w:date="2018-03-22T14:38:00Z"/>
          <w:lang w:eastAsia="ko-KR"/>
        </w:rPr>
      </w:pPr>
      <w:ins w:id="8550" w:author="임수환/책임연구원/차세대표준(연)CAS팀(suhwan.lim@lge.com)" w:date="2018-03-22T14:31:00Z">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ins>
    </w:p>
    <w:p w:rsidR="000626DB" w:rsidRDefault="000626DB" w:rsidP="00842520">
      <w:pPr>
        <w:rPr>
          <w:ins w:id="8551" w:author="임수환/책임연구원/차세대표준(연)CAS팀(suhwan.lim@lge.com)" w:date="2018-03-22T14:38:00Z"/>
          <w:lang w:eastAsia="ko-KR"/>
        </w:rPr>
      </w:pPr>
    </w:p>
    <w:p w:rsidR="000626DB" w:rsidRDefault="000626DB" w:rsidP="000626DB">
      <w:pPr>
        <w:pStyle w:val="2"/>
        <w:ind w:left="576" w:hanging="576"/>
        <w:rPr>
          <w:ins w:id="8552" w:author="임수환/책임연구원/차세대표준(연)CAS팀(suhwan.lim@lge.com)" w:date="2018-03-22T14:39:00Z"/>
        </w:rPr>
      </w:pPr>
      <w:bookmarkStart w:id="8553" w:name="_Toc496637838"/>
      <w:bookmarkStart w:id="8554" w:name="_Toc509495644"/>
      <w:bookmarkStart w:id="8555" w:name="_Toc510016756"/>
      <w:ins w:id="8556" w:author="임수환/책임연구원/차세대표준(연)CAS팀(suhwan.lim@lge.com)" w:date="2018-03-22T14:39:00Z">
        <w:r>
          <w:rPr>
            <w:rFonts w:hint="eastAsia"/>
            <w:lang w:eastAsia="ja-JP"/>
          </w:rPr>
          <w:t>6.22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2B10D2">
          <w:rPr>
            <w:rFonts w:hint="eastAsia"/>
            <w:lang w:eastAsia="ja-JP"/>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8553"/>
        <w:bookmarkEnd w:id="8554"/>
        <w:bookmarkEnd w:id="8555"/>
      </w:ins>
    </w:p>
    <w:p w:rsidR="000626DB" w:rsidRDefault="000626DB" w:rsidP="000626DB">
      <w:pPr>
        <w:pStyle w:val="30"/>
        <w:ind w:left="720" w:hanging="720"/>
        <w:rPr>
          <w:ins w:id="8557" w:author="임수환/책임연구원/차세대표준(연)CAS팀(suhwan.lim@lge.com)" w:date="2018-03-22T14:39:00Z"/>
          <w:rFonts w:ascii="Calibri" w:hAnsi="Calibri"/>
          <w:sz w:val="22"/>
          <w:szCs w:val="22"/>
          <w:lang w:val="en-US" w:eastAsia="sv-SE"/>
        </w:rPr>
      </w:pPr>
      <w:bookmarkStart w:id="8558" w:name="_Toc496637839"/>
      <w:bookmarkStart w:id="8559" w:name="_Toc509495645"/>
      <w:bookmarkStart w:id="8560" w:name="_Toc510016757"/>
      <w:ins w:id="8561" w:author="임수환/책임연구원/차세대표준(연)CAS팀(suhwan.lim@lge.com)" w:date="2018-03-22T14:39:00Z">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8558"/>
        <w:bookmarkEnd w:id="8559"/>
        <w:bookmarkEnd w:id="8560"/>
      </w:ins>
    </w:p>
    <w:p w:rsidR="000626DB" w:rsidRDefault="000626DB" w:rsidP="000626DB">
      <w:pPr>
        <w:pStyle w:val="40"/>
        <w:ind w:left="864" w:hanging="864"/>
        <w:rPr>
          <w:ins w:id="8562" w:author="임수환/책임연구원/차세대표준(연)CAS팀(suhwan.lim@lge.com)" w:date="2018-03-22T14:39:00Z"/>
          <w:lang w:val="en-US" w:eastAsia="ko-KR"/>
        </w:rPr>
      </w:pPr>
      <w:bookmarkStart w:id="8563" w:name="_Toc496637840"/>
      <w:bookmarkStart w:id="8564" w:name="_Toc509495646"/>
      <w:bookmarkStart w:id="8565" w:name="_Toc510016758"/>
      <w:ins w:id="8566" w:author="임수환/책임연구원/차세대표준(연)CAS팀(suhwan.lim@lge.com)" w:date="2018-03-22T14:39:00Z">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8563"/>
        <w:bookmarkEnd w:id="8564"/>
        <w:bookmarkEnd w:id="8565"/>
      </w:ins>
    </w:p>
    <w:p w:rsidR="000626DB" w:rsidRDefault="000626DB" w:rsidP="000626DB">
      <w:pPr>
        <w:pStyle w:val="TH"/>
        <w:rPr>
          <w:ins w:id="8567" w:author="임수환/책임연구원/차세대표준(연)CAS팀(suhwan.lim@lge.com)" w:date="2018-03-22T14:39:00Z"/>
        </w:rPr>
      </w:pPr>
      <w:ins w:id="8568" w:author="임수환/책임연구원/차세대표준(연)CAS팀(suhwan.lim@lge.com)" w:date="2018-03-22T14:39:00Z">
        <w:r>
          <w:t xml:space="preserve">Table </w:t>
        </w:r>
        <w:r>
          <w:rPr>
            <w:lang w:val="en-US"/>
          </w:rPr>
          <w:t>6</w:t>
        </w:r>
        <w:r>
          <w:t>.</w:t>
        </w:r>
        <w:r>
          <w:rPr>
            <w:lang w:val="en-US"/>
          </w:rPr>
          <w:t>22</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ins w:id="8569" w:author="임수환/책임연구원/차세대표준(연)CAS팀(suhwan.lim@lge.com)" w:date="2018-03-22T14:39:00Z"/>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ins w:id="8570" w:author="임수환/책임연구원/차세대표준(연)CAS팀(suhwan.lim@lge.com)" w:date="2018-03-22T14:39:00Z"/>
                <w:rFonts w:cs="Arial"/>
              </w:rPr>
            </w:pPr>
            <w:ins w:id="8571" w:author="임수환/책임연구원/차세대표준(연)CAS팀(suhwan.lim@lge.com)" w:date="2018-03-22T14:39:00Z">
              <w:r>
                <w:rPr>
                  <w:rFonts w:cs="Arial"/>
                </w:rPr>
                <w:t>E-UTRA CA configuration / Bandwidth combination set</w:t>
              </w:r>
            </w:ins>
          </w:p>
        </w:tc>
      </w:tr>
      <w:tr w:rsidR="000626DB" w:rsidTr="000626DB">
        <w:trPr>
          <w:trHeight w:val="465"/>
          <w:jc w:val="center"/>
          <w:ins w:id="8572" w:author="임수환/책임연구원/차세대표준(연)CAS팀(suhwan.lim@lge.com)" w:date="2018-03-22T14:39:00Z"/>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73" w:author="임수환/책임연구원/차세대표준(연)CAS팀(suhwan.lim@lge.com)" w:date="2018-03-22T14:39:00Z"/>
                <w:rFonts w:cs="Arial"/>
              </w:rPr>
            </w:pPr>
            <w:ins w:id="8574" w:author="임수환/책임연구원/차세대표준(연)CAS팀(suhwan.lim@lge.com)" w:date="2018-03-22T14:39: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75" w:author="임수환/책임연구원/차세대표준(연)CAS팀(suhwan.lim@lge.com)" w:date="2018-03-22T14:39:00Z"/>
                <w:rFonts w:cs="Arial"/>
                <w:lang w:eastAsia="ko-KR"/>
              </w:rPr>
            </w:pPr>
            <w:ins w:id="8576" w:author="임수환/책임연구원/차세대표준(연)CAS팀(suhwan.lim@lge.com)" w:date="2018-03-22T14:39: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77" w:author="임수환/책임연구원/차세대표준(연)CAS팀(suhwan.lim@lge.com)" w:date="2018-03-22T14:39:00Z"/>
                <w:rFonts w:cs="Arial"/>
              </w:rPr>
            </w:pPr>
            <w:ins w:id="8578" w:author="임수환/책임연구원/차세대표준(연)CAS팀(suhwan.lim@lge.com)" w:date="2018-03-22T14:39: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79" w:author="임수환/책임연구원/차세대표준(연)CAS팀(suhwan.lim@lge.com)" w:date="2018-03-22T14:39:00Z"/>
                <w:rFonts w:cs="Arial"/>
                <w:lang w:eastAsia="ko-KR"/>
              </w:rPr>
            </w:pPr>
            <w:ins w:id="8580" w:author="임수환/책임연구원/차세대표준(연)CAS팀(suhwan.lim@lge.com)" w:date="2018-03-22T14:39: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81" w:author="임수환/책임연구원/차세대표준(연)CAS팀(suhwan.lim@lge.com)" w:date="2018-03-22T14:39:00Z"/>
                <w:rFonts w:cs="Arial"/>
              </w:rPr>
            </w:pPr>
            <w:ins w:id="8582" w:author="임수환/책임연구원/차세대표준(연)CAS팀(suhwan.lim@lge.com)" w:date="2018-03-22T14:39: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83" w:author="임수환/책임연구원/차세대표준(연)CAS팀(suhwan.lim@lge.com)" w:date="2018-03-22T14:39:00Z"/>
                <w:rFonts w:cs="Arial"/>
              </w:rPr>
            </w:pPr>
            <w:ins w:id="8584" w:author="임수환/책임연구원/차세대표준(연)CAS팀(suhwan.lim@lge.com)" w:date="2018-03-22T14:39: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85" w:author="임수환/책임연구원/차세대표준(연)CAS팀(suhwan.lim@lge.com)" w:date="2018-03-22T14:39:00Z"/>
                <w:rFonts w:cs="Arial"/>
              </w:rPr>
            </w:pPr>
            <w:ins w:id="8586" w:author="임수환/책임연구원/차세대표준(연)CAS팀(suhwan.lim@lge.com)" w:date="2018-03-22T14:39: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87" w:author="임수환/책임연구원/차세대표준(연)CAS팀(suhwan.lim@lge.com)" w:date="2018-03-22T14:39:00Z"/>
                <w:rFonts w:cs="Arial"/>
              </w:rPr>
            </w:pPr>
            <w:ins w:id="8588" w:author="임수환/책임연구원/차세대표준(연)CAS팀(suhwan.lim@lge.com)" w:date="2018-03-22T14:39: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89" w:author="임수환/책임연구원/차세대표준(연)CAS팀(suhwan.lim@lge.com)" w:date="2018-03-22T14:39:00Z"/>
                <w:rFonts w:cs="Arial"/>
              </w:rPr>
            </w:pPr>
            <w:ins w:id="8590" w:author="임수환/책임연구원/차세대표준(연)CAS팀(suhwan.lim@lge.com)" w:date="2018-03-22T14:39: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91" w:author="임수환/책임연구원/차세대표준(연)CAS팀(suhwan.lim@lge.com)" w:date="2018-03-22T14:39:00Z"/>
                <w:rFonts w:cs="Arial"/>
              </w:rPr>
            </w:pPr>
            <w:ins w:id="8592" w:author="임수환/책임연구원/차세대표준(연)CAS팀(suhwan.lim@lge.com)" w:date="2018-03-22T14:39:00Z">
              <w:r>
                <w:rPr>
                  <w:rFonts w:cs="Arial"/>
                </w:rPr>
                <w:t>Maximum aggregated bandwidth</w:t>
              </w:r>
            </w:ins>
          </w:p>
          <w:p w:rsidR="000626DB" w:rsidRDefault="000626DB" w:rsidP="000626DB">
            <w:pPr>
              <w:pStyle w:val="TAH"/>
              <w:rPr>
                <w:ins w:id="8593" w:author="임수환/책임연구원/차세대표준(연)CAS팀(suhwan.lim@lge.com)" w:date="2018-03-22T14:39:00Z"/>
                <w:rFonts w:cs="Arial"/>
              </w:rPr>
            </w:pPr>
            <w:ins w:id="8594" w:author="임수환/책임연구원/차세대표준(연)CAS팀(suhwan.lim@lge.com)" w:date="2018-03-22T14:39: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8595" w:author="임수환/책임연구원/차세대표준(연)CAS팀(suhwan.lim@lge.com)" w:date="2018-03-22T14:39:00Z"/>
                <w:rFonts w:cs="Arial"/>
              </w:rPr>
            </w:pPr>
            <w:ins w:id="8596" w:author="임수환/책임연구원/차세대표준(연)CAS팀(suhwan.lim@lge.com)" w:date="2018-03-22T14:39:00Z">
              <w:r>
                <w:rPr>
                  <w:rFonts w:cs="Arial"/>
                </w:rPr>
                <w:t>Bandwidth combination set</w:t>
              </w:r>
            </w:ins>
          </w:p>
        </w:tc>
      </w:tr>
      <w:tr w:rsidR="000626DB" w:rsidTr="000626DB">
        <w:trPr>
          <w:trHeight w:val="235"/>
          <w:jc w:val="center"/>
          <w:ins w:id="8597" w:author="임수환/책임연구원/차세대표준(연)CAS팀(suhwan.lim@lge.com)" w:date="2018-03-22T14:39: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ins w:id="8598" w:author="임수환/책임연구원/차세대표준(연)CAS팀(suhwan.lim@lge.com)" w:date="2018-03-22T14:39:00Z"/>
                <w:rFonts w:cs="Arial"/>
                <w:color w:val="000000"/>
                <w:lang w:eastAsia="ja-JP"/>
              </w:rPr>
            </w:pPr>
            <w:ins w:id="8599" w:author="임수환/책임연구원/차세대표준(연)CAS팀(suhwan.lim@lge.com)" w:date="2018-03-22T14:39:00Z">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ins w:id="8600" w:author="임수환/책임연구원/차세대표준(연)CAS팀(suhwan.lim@lge.com)" w:date="2018-03-22T14:39:00Z"/>
                <w:color w:val="000000"/>
                <w:lang w:eastAsia="ja-JP"/>
              </w:rPr>
            </w:pPr>
            <w:ins w:id="8601" w:author="임수환/책임연구원/차세대표준(연)CAS팀(suhwan.lim@lge.com)" w:date="2018-03-22T14:39:00Z">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ins>
          </w:p>
          <w:p w:rsidR="000626DB" w:rsidRPr="002B10D2" w:rsidRDefault="000626DB" w:rsidP="000626DB">
            <w:pPr>
              <w:pStyle w:val="TAC"/>
              <w:rPr>
                <w:ins w:id="8602" w:author="임수환/책임연구원/차세대표준(연)CAS팀(suhwan.lim@lge.com)" w:date="2018-03-22T14:39:00Z"/>
                <w:color w:val="000000"/>
                <w:lang w:eastAsia="ja-JP"/>
              </w:rPr>
            </w:pPr>
            <w:ins w:id="8603" w:author="임수환/책임연구원/차세대표준(연)CAS팀(suhwan.lim@lge.com)" w:date="2018-03-22T14:39:00Z">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ins>
          </w:p>
          <w:p w:rsidR="000626DB" w:rsidRPr="002B10D2" w:rsidRDefault="000626DB" w:rsidP="000626DB">
            <w:pPr>
              <w:pStyle w:val="TAC"/>
              <w:rPr>
                <w:ins w:id="8604" w:author="임수환/책임연구원/차세대표준(연)CAS팀(suhwan.lim@lge.com)" w:date="2018-03-22T14:39:00Z"/>
                <w:rFonts w:cs="Arial"/>
                <w:color w:val="000000"/>
                <w:lang w:eastAsia="ja-JP"/>
              </w:rPr>
            </w:pPr>
            <w:ins w:id="8605" w:author="임수환/책임연구원/차세대표준(연)CAS팀(suhwan.lim@lge.com)" w:date="2018-03-22T14:39:00Z">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ins>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ins w:id="8606" w:author="임수환/책임연구원/차세대표준(연)CAS팀(suhwan.lim@lge.com)" w:date="2018-03-22T14:39:00Z"/>
                <w:rFonts w:cs="Arial"/>
                <w:lang w:eastAsia="ja-JP"/>
              </w:rPr>
            </w:pPr>
            <w:ins w:id="8607" w:author="임수환/책임연구원/차세대표준(연)CAS팀(suhwan.lim@lge.com)" w:date="2018-03-22T14:39:00Z">
              <w:r>
                <w:rPr>
                  <w:rFonts w:cs="Arial" w:hint="eastAsia"/>
                  <w:lang w:eastAsia="ja-JP"/>
                </w:rPr>
                <w:t>1</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ins w:id="8608" w:author="임수환/책임연구원/차세대표준(연)CAS팀(suhwan.lim@lge.com)" w:date="2018-03-22T14:39: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ins w:id="8609" w:author="임수환/책임연구원/차세대표준(연)CAS팀(suhwan.lim@lge.com)" w:date="2018-03-22T14:39: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ins w:id="8610" w:author="임수환/책임연구원/차세대표준(연)CAS팀(suhwan.lim@lge.com)" w:date="2018-03-22T14:39:00Z"/>
                <w:rFonts w:cs="Arial"/>
                <w:lang w:eastAsia="ja-JP"/>
              </w:rPr>
            </w:pPr>
            <w:ins w:id="8611" w:author="임수환/책임연구원/차세대표준(연)CAS팀(suhwan.lim@lge.com)" w:date="2018-03-22T14:39: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ins w:id="8612" w:author="임수환/책임연구원/차세대표준(연)CAS팀(suhwan.lim@lge.com)" w:date="2018-03-22T14:39:00Z"/>
                <w:rFonts w:cs="Arial"/>
              </w:rPr>
            </w:pPr>
            <w:ins w:id="8613" w:author="임수환/책임연구원/차세대표준(연)CAS팀(suhwan.lim@lge.com)" w:date="2018-03-22T14:39: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ins w:id="8614" w:author="임수환/책임연구원/차세대표준(연)CAS팀(suhwan.lim@lge.com)" w:date="2018-03-22T14:39:00Z"/>
                <w:rFonts w:cs="Arial"/>
              </w:rPr>
            </w:pPr>
            <w:ins w:id="8615" w:author="임수환/책임연구원/차세대표준(연)CAS팀(suhwan.lim@lge.com)" w:date="2018-03-22T14:39: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ins w:id="8616" w:author="임수환/책임연구원/차세대표준(연)CAS팀(suhwan.lim@lge.com)" w:date="2018-03-22T14:39:00Z"/>
                <w:rFonts w:cs="Arial"/>
              </w:rPr>
            </w:pPr>
            <w:ins w:id="8617" w:author="임수환/책임연구원/차세대표준(연)CAS팀(suhwan.lim@lge.com)" w:date="2018-03-22T14:39:00Z">
              <w:r w:rsidRPr="0051727A">
                <w:rPr>
                  <w:rFonts w:cs="Arial" w:hint="eastAsia"/>
                  <w:lang w:eastAsia="ja-JP"/>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8618" w:author="임수환/책임연구원/차세대표준(연)CAS팀(suhwan.lim@lge.com)" w:date="2018-03-22T14:39:00Z"/>
                <w:rFonts w:cs="Arial"/>
                <w:lang w:eastAsia="ja-JP"/>
              </w:rPr>
            </w:pPr>
            <w:ins w:id="8619" w:author="임수환/책임연구원/차세대표준(연)CAS팀(suhwan.lim@lge.com)" w:date="2018-03-22T14:39:00Z">
              <w:r>
                <w:rPr>
                  <w:rFonts w:cs="Arial" w:hint="eastAsia"/>
                  <w:lang w:val="it-IT" w:eastAsia="ja-JP"/>
                </w:rPr>
                <w:t>55</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8620" w:author="임수환/책임연구원/차세대표준(연)CAS팀(suhwan.lim@lge.com)" w:date="2018-03-22T14:39:00Z"/>
                <w:rFonts w:cs="Arial"/>
                <w:lang w:eastAsia="ko-KR"/>
              </w:rPr>
            </w:pPr>
            <w:ins w:id="8621" w:author="임수환/책임연구원/차세대표준(연)CAS팀(suhwan.lim@lge.com)" w:date="2018-03-22T14:39:00Z">
              <w:r w:rsidRPr="004C53B8">
                <w:rPr>
                  <w:rFonts w:cs="Arial"/>
                  <w:lang w:eastAsia="ko-KR"/>
                </w:rPr>
                <w:t>0</w:t>
              </w:r>
            </w:ins>
          </w:p>
        </w:tc>
      </w:tr>
      <w:tr w:rsidR="000626DB" w:rsidTr="000626DB">
        <w:trPr>
          <w:trHeight w:val="283"/>
          <w:jc w:val="center"/>
          <w:ins w:id="8622" w:author="임수환/책임연구원/차세대표준(연)CAS팀(suhwan.lim@lge.com)" w:date="2018-03-22T14:39:00Z"/>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23" w:author="임수환/책임연구원/차세대표준(연)CAS팀(suhwan.lim@lge.com)" w:date="2018-03-22T14:3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24" w:author="임수환/책임연구원/차세대표준(연)CAS팀(suhwan.lim@lge.com)" w:date="2018-03-22T14:39: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25" w:author="임수환/책임연구원/차세대표준(연)CAS팀(suhwan.lim@lge.com)" w:date="2018-03-22T14:39:00Z"/>
                <w:rFonts w:cs="Arial"/>
                <w:lang w:eastAsia="ko-KR"/>
              </w:rPr>
            </w:pPr>
            <w:ins w:id="8626" w:author="임수환/책임연구원/차세대표준(연)CAS팀(suhwan.lim@lge.com)" w:date="2018-03-22T14:39:00Z">
              <w:r>
                <w:rPr>
                  <w:rFonts w:cs="Arial" w:hint="eastAsia"/>
                  <w:lang w:eastAsia="ja-JP"/>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27" w:author="임수환/책임연구원/차세대표준(연)CAS팀(suhwan.lim@lge.com)" w:date="2018-03-22T14:39: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28" w:author="임수환/책임연구원/차세대표준(연)CAS팀(suhwan.lim@lge.com)" w:date="2018-03-22T14:39:00Z"/>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29" w:author="임수환/책임연구원/차세대표준(연)CAS팀(suhwan.lim@lge.com)" w:date="2018-03-22T14:39:00Z"/>
              </w:rPr>
            </w:pPr>
            <w:ins w:id="8630" w:author="임수환/책임연구원/차세대표준(연)CAS팀(suhwan.lim@lge.com)" w:date="2018-03-22T14:39: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31" w:author="임수환/책임연구원/차세대표준(연)CAS팀(suhwan.lim@lge.com)" w:date="2018-03-22T14:39:00Z"/>
              </w:rPr>
            </w:pPr>
            <w:ins w:id="8632" w:author="임수환/책임연구원/차세대표준(연)CAS팀(suhwan.lim@lge.com)" w:date="2018-03-22T14:39: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33" w:author="임수환/책임연구원/차세대표준(연)CAS팀(suhwan.lim@lge.com)" w:date="2018-03-22T14:39:00Z"/>
              </w:rPr>
            </w:pPr>
            <w:ins w:id="8634" w:author="임수환/책임연구원/차세대표준(연)CAS팀(suhwan.lim@lge.com)" w:date="2018-03-22T14:39: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35" w:author="임수환/책임연구원/차세대표준(연)CAS팀(suhwan.lim@lge.com)" w:date="2018-03-22T14:39:00Z"/>
              </w:rPr>
            </w:pPr>
            <w:ins w:id="8636" w:author="임수환/책임연구원/차세대표준(연)CAS팀(suhwan.lim@lge.com)" w:date="2018-03-22T14:39:00Z">
              <w:r w:rsidRPr="0051727A">
                <w:rPr>
                  <w:rFonts w:cs="Arial" w:hint="eastAsia"/>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ins w:id="8637" w:author="임수환/책임연구원/차세대표준(연)CAS팀(suhwan.lim@lge.com)" w:date="2018-03-22T14:3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ins w:id="8638" w:author="임수환/책임연구원/차세대표준(연)CAS팀(suhwan.lim@lge.com)" w:date="2018-03-22T14:39:00Z"/>
                <w:rFonts w:ascii="Arial" w:hAnsi="Arial" w:cs="Arial"/>
                <w:sz w:val="18"/>
                <w:lang w:eastAsia="ko-KR"/>
              </w:rPr>
            </w:pPr>
          </w:p>
        </w:tc>
      </w:tr>
      <w:tr w:rsidR="000626DB" w:rsidTr="000626DB">
        <w:trPr>
          <w:trHeight w:val="223"/>
          <w:jc w:val="center"/>
          <w:ins w:id="8639" w:author="임수환/책임연구원/차세대표준(연)CAS팀(suhwan.lim@lge.com)" w:date="2018-03-22T14:39:00Z"/>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40" w:author="임수환/책임연구원/차세대표준(연)CAS팀(suhwan.lim@lge.com)" w:date="2018-03-22T14:3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41" w:author="임수환/책임연구원/차세대표준(연)CAS팀(suhwan.lim@lge.com)" w:date="2018-03-22T14:39: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ins w:id="8642" w:author="임수환/책임연구원/차세대표준(연)CAS팀(suhwan.lim@lge.com)" w:date="2018-03-22T14:39:00Z"/>
                <w:rFonts w:cs="Arial"/>
                <w:lang w:val="it-IT" w:eastAsia="ko-KR"/>
              </w:rPr>
            </w:pPr>
            <w:ins w:id="8643" w:author="임수환/책임연구원/차세대표준(연)CAS팀(suhwan.lim@lge.com)" w:date="2018-03-22T14:39:00Z">
              <w:r>
                <w:rPr>
                  <w:rFonts w:cs="Arial" w:hint="eastAsia"/>
                  <w:lang w:eastAsia="ja-JP"/>
                </w:rPr>
                <w:t>18</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ins w:id="8644" w:author="임수환/책임연구원/차세대표준(연)CAS팀(suhwan.lim@lge.com)" w:date="2018-03-22T14:39: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ins w:id="8645" w:author="임수환/책임연구원/차세대표준(연)CAS팀(suhwan.lim@lge.com)" w:date="2018-03-22T14:39:00Z"/>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ins w:id="8646" w:author="임수환/책임연구원/차세대표준(연)CAS팀(suhwan.lim@lge.com)" w:date="2018-03-22T14:39:00Z"/>
                <w:lang w:val="it-IT" w:eastAsia="ko-KR"/>
              </w:rPr>
            </w:pPr>
            <w:ins w:id="8647" w:author="임수환/책임연구원/차세대표준(연)CAS팀(suhwan.lim@lge.com)" w:date="2018-03-22T14:39: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ins w:id="8648" w:author="임수환/책임연구원/차세대표준(연)CAS팀(suhwan.lim@lge.com)" w:date="2018-03-22T14:39:00Z"/>
                <w:lang w:val="it-IT"/>
              </w:rPr>
            </w:pPr>
            <w:ins w:id="8649" w:author="임수환/책임연구원/차세대표준(연)CAS팀(suhwan.lim@lge.com)" w:date="2018-03-22T14:39: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ins w:id="8650" w:author="임수환/책임연구원/차세대표준(연)CAS팀(suhwan.lim@lge.com)" w:date="2018-03-22T14:39:00Z"/>
                <w:lang w:val="it-IT"/>
              </w:rPr>
            </w:pPr>
            <w:ins w:id="8651" w:author="임수환/책임연구원/차세대표준(연)CAS팀(suhwan.lim@lge.com)" w:date="2018-03-22T14:39: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ins w:id="8652" w:author="임수환/책임연구원/차세대표준(연)CAS팀(suhwan.lim@lge.com)" w:date="2018-03-22T14:39:00Z"/>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53" w:author="임수환/책임연구원/차세대표준(연)CAS팀(suhwan.lim@lge.com)" w:date="2018-03-22T14:3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54" w:author="임수환/책임연구원/차세대표준(연)CAS팀(suhwan.lim@lge.com)" w:date="2018-03-22T14:39:00Z"/>
                <w:rFonts w:ascii="Arial" w:hAnsi="Arial" w:cs="Arial"/>
                <w:sz w:val="18"/>
                <w:lang w:eastAsia="ko-KR"/>
              </w:rPr>
            </w:pPr>
          </w:p>
        </w:tc>
      </w:tr>
      <w:tr w:rsidR="000626DB" w:rsidTr="000626DB">
        <w:trPr>
          <w:trHeight w:val="223"/>
          <w:jc w:val="center"/>
          <w:ins w:id="8655" w:author="임수환/책임연구원/차세대표준(연)CAS팀(suhwan.lim@lge.com)" w:date="2018-03-22T14:39:00Z"/>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56" w:author="임수환/책임연구원/차세대표준(연)CAS팀(suhwan.lim@lge.com)" w:date="2018-03-22T14:3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8657" w:author="임수환/책임연구원/차세대표준(연)CAS팀(suhwan.lim@lge.com)" w:date="2018-03-22T14:39: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58" w:author="임수환/책임연구원/차세대표준(연)CAS팀(suhwan.lim@lge.com)" w:date="2018-03-22T14:39:00Z"/>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ins w:id="8659" w:author="임수환/책임연구원/차세대표준(연)CAS팀(suhwan.lim@lge.com)" w:date="2018-03-22T14:39: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ins w:id="8660" w:author="임수환/책임연구원/차세대표준(연)CAS팀(suhwan.lim@lge.com)" w:date="2018-03-22T14:39:00Z"/>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61" w:author="임수환/책임연구원/차세대표준(연)CAS팀(suhwan.lim@lge.com)" w:date="2018-03-22T14:39:00Z"/>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62" w:author="임수환/책임연구원/차세대표준(연)CAS팀(suhwan.lim@lge.com)" w:date="2018-03-22T14:39:00Z"/>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63" w:author="임수환/책임연구원/차세대표준(연)CAS팀(suhwan.lim@lge.com)" w:date="2018-03-22T14:39:00Z"/>
              </w:rPr>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8664" w:author="임수환/책임연구원/차세대표준(연)CAS팀(suhwan.lim@lge.com)" w:date="2018-03-22T14:3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ins w:id="8665" w:author="임수환/책임연구원/차세대표준(연)CAS팀(suhwan.lim@lge.com)" w:date="2018-03-22T14:3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ins w:id="8666" w:author="임수환/책임연구원/차세대표준(연)CAS팀(suhwan.lim@lge.com)" w:date="2018-03-22T14:39:00Z"/>
                <w:rFonts w:ascii="Arial" w:hAnsi="Arial" w:cs="Arial"/>
                <w:sz w:val="18"/>
                <w:lang w:eastAsia="ko-KR"/>
              </w:rPr>
            </w:pPr>
          </w:p>
        </w:tc>
      </w:tr>
    </w:tbl>
    <w:p w:rsidR="000626DB" w:rsidRDefault="000626DB" w:rsidP="000626DB">
      <w:pPr>
        <w:rPr>
          <w:ins w:id="8667" w:author="임수환/책임연구원/차세대표준(연)CAS팀(suhwan.lim@lge.com)" w:date="2018-03-22T14:39:00Z"/>
          <w:lang w:val="en-US"/>
        </w:rPr>
      </w:pPr>
    </w:p>
    <w:p w:rsidR="000626DB" w:rsidRPr="00CF5AD3" w:rsidRDefault="000626DB" w:rsidP="000626DB">
      <w:pPr>
        <w:pStyle w:val="40"/>
        <w:ind w:left="864" w:hanging="864"/>
        <w:rPr>
          <w:ins w:id="8668" w:author="임수환/책임연구원/차세대표준(연)CAS팀(suhwan.lim@lge.com)" w:date="2018-03-22T14:39:00Z"/>
          <w:lang w:val="en-US" w:eastAsia="ko-KR"/>
        </w:rPr>
      </w:pPr>
      <w:bookmarkStart w:id="8669" w:name="_Toc496637841"/>
      <w:bookmarkStart w:id="8670" w:name="_Toc509495647"/>
      <w:bookmarkStart w:id="8671" w:name="_Toc510016759"/>
      <w:ins w:id="8672" w:author="임수환/책임연구원/차세대표준(연)CAS팀(suhwan.lim@lge.com)" w:date="2018-03-22T14:39:00Z">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8669"/>
        <w:bookmarkEnd w:id="8670"/>
        <w:bookmarkEnd w:id="8671"/>
      </w:ins>
    </w:p>
    <w:p w:rsidR="000626DB" w:rsidRDefault="000626DB" w:rsidP="000626DB">
      <w:pPr>
        <w:rPr>
          <w:ins w:id="8673" w:author="임수환/책임연구원/차세대표준(연)CAS팀(suhwan.lim@lge.com)" w:date="2018-03-22T14:39:00Z"/>
          <w:lang w:eastAsia="ko-KR"/>
        </w:rPr>
      </w:pPr>
      <w:ins w:id="8674" w:author="임수환/책임연구원/차세대표준(연)CAS팀(suhwan.lim@lge.com)" w:date="2018-03-22T14:39: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ins>
    </w:p>
    <w:p w:rsidR="000626DB" w:rsidRDefault="000626DB" w:rsidP="000626DB">
      <w:pPr>
        <w:pStyle w:val="TH"/>
        <w:rPr>
          <w:ins w:id="8675" w:author="임수환/책임연구원/차세대표준(연)CAS팀(suhwan.lim@lge.com)" w:date="2018-03-22T14:39:00Z"/>
          <w:lang w:val="it-IT"/>
        </w:rPr>
      </w:pPr>
      <w:ins w:id="8676" w:author="임수환/책임연구원/차세대표준(연)CAS팀(suhwan.lim@lge.com)" w:date="2018-03-22T14:39:00Z">
        <w:r>
          <w:t xml:space="preserve">Table </w:t>
        </w:r>
        <w:r>
          <w:rPr>
            <w:rFonts w:hint="eastAsia"/>
            <w:lang w:eastAsia="ja-JP"/>
          </w:rPr>
          <w:t>6.22</w:t>
        </w:r>
        <w:r>
          <w:t>.1.</w:t>
        </w:r>
        <w:r>
          <w:rPr>
            <w:lang w:eastAsia="ko-KR"/>
          </w:rPr>
          <w:t>2</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6A0D89" w:rsidTr="000626DB">
        <w:trPr>
          <w:trHeight w:val="300"/>
          <w:ins w:id="8677" w:author="임수환/책임연구원/차세대표준(연)CAS팀(suhwan.lim@lge.com)" w:date="2018-03-22T14:39: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678" w:author="임수환/책임연구원/차세대표준(연)CAS팀(suhwan.lim@lge.com)" w:date="2018-03-22T14:39:00Z"/>
                <w:rFonts w:ascii="Calibri" w:eastAsia="MS PGothic" w:hAnsi="Calibri" w:cs="Calibri"/>
                <w:b/>
                <w:bCs/>
                <w:color w:val="000000"/>
                <w:sz w:val="22"/>
                <w:szCs w:val="22"/>
                <w:lang w:val="en-US" w:eastAsia="ja-JP"/>
              </w:rPr>
            </w:pPr>
            <w:ins w:id="8679" w:author="임수환/책임연구원/차세대표준(연)CAS팀(suhwan.lim@lge.com)" w:date="2018-03-22T14:39:00Z">
              <w:r w:rsidRPr="006A0D89">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680" w:author="임수환/책임연구원/차세대표준(연)CAS팀(suhwan.lim@lge.com)" w:date="2018-03-22T14:39:00Z"/>
                <w:rFonts w:ascii="Calibri" w:eastAsia="MS PGothic" w:hAnsi="Calibri" w:cs="Calibri"/>
                <w:b/>
                <w:bCs/>
                <w:color w:val="000000"/>
                <w:sz w:val="22"/>
                <w:szCs w:val="22"/>
                <w:lang w:val="en-US" w:eastAsia="ja-JP"/>
              </w:rPr>
            </w:pPr>
            <w:ins w:id="8681" w:author="임수환/책임연구원/차세대표준(연)CAS팀(suhwan.lim@lge.com)" w:date="2018-03-22T14:39:00Z">
              <w:r w:rsidRPr="006A0D89">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682" w:author="임수환/책임연구원/차세대표준(연)CAS팀(suhwan.lim@lge.com)" w:date="2018-03-22T14:39:00Z"/>
                <w:rFonts w:ascii="Calibri" w:eastAsia="MS PGothic" w:hAnsi="Calibri" w:cs="Calibri"/>
                <w:b/>
                <w:bCs/>
                <w:color w:val="000000"/>
                <w:sz w:val="22"/>
                <w:szCs w:val="22"/>
                <w:lang w:val="en-US" w:eastAsia="ja-JP"/>
              </w:rPr>
            </w:pPr>
            <w:ins w:id="8683" w:author="임수환/책임연구원/차세대표준(연)CAS팀(suhwan.lim@lge.com)" w:date="2018-03-22T14:39:00Z">
              <w:r w:rsidRPr="006A0D89">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684" w:author="임수환/책임연구원/차세대표준(연)CAS팀(suhwan.lim@lge.com)" w:date="2018-03-22T14:39:00Z"/>
                <w:rFonts w:ascii="Calibri" w:eastAsia="MS PGothic" w:hAnsi="Calibri" w:cs="Calibri"/>
                <w:b/>
                <w:bCs/>
                <w:color w:val="000000"/>
                <w:sz w:val="22"/>
                <w:szCs w:val="22"/>
                <w:lang w:val="en-US" w:eastAsia="ja-JP"/>
              </w:rPr>
            </w:pPr>
            <w:ins w:id="8685" w:author="임수환/책임연구원/차세대표준(연)CAS팀(suhwan.lim@lge.com)" w:date="2018-03-22T14:39:00Z">
              <w:r w:rsidRPr="006A0D89">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686" w:author="임수환/책임연구원/차세대표준(연)CAS팀(suhwan.lim@lge.com)" w:date="2018-03-22T14:39:00Z"/>
                <w:rFonts w:ascii="Calibri" w:eastAsia="MS PGothic" w:hAnsi="Calibri" w:cs="Calibri"/>
                <w:b/>
                <w:bCs/>
                <w:color w:val="000000"/>
                <w:sz w:val="22"/>
                <w:szCs w:val="22"/>
                <w:lang w:val="en-US" w:eastAsia="ja-JP"/>
              </w:rPr>
            </w:pPr>
            <w:ins w:id="8687" w:author="임수환/책임연구원/차세대표준(연)CAS팀(suhwan.lim@lge.com)" w:date="2018-03-22T14:39:00Z">
              <w:r w:rsidRPr="006A0D89">
                <w:rPr>
                  <w:rFonts w:ascii="Calibri" w:eastAsia="MS PGothic" w:hAnsi="Calibri" w:cs="Calibri"/>
                  <w:b/>
                  <w:bCs/>
                  <w:color w:val="000000"/>
                  <w:sz w:val="22"/>
                  <w:szCs w:val="22"/>
                  <w:lang w:val="en-US" w:eastAsia="ja-JP"/>
                </w:rPr>
                <w:t>Fy_high</w:t>
              </w:r>
            </w:ins>
          </w:p>
        </w:tc>
      </w:tr>
      <w:tr w:rsidR="000626DB" w:rsidRPr="006A0D89" w:rsidTr="000626DB">
        <w:trPr>
          <w:trHeight w:val="300"/>
          <w:ins w:id="868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689" w:author="임수환/책임연구원/차세대표준(연)CAS팀(suhwan.lim@lge.com)" w:date="2018-03-22T14:39:00Z"/>
                <w:rFonts w:ascii="Calibri" w:eastAsia="MS PGothic" w:hAnsi="Calibri" w:cs="Calibri"/>
                <w:color w:val="000000"/>
                <w:sz w:val="22"/>
                <w:szCs w:val="22"/>
                <w:lang w:val="en-US" w:eastAsia="ja-JP"/>
              </w:rPr>
            </w:pPr>
            <w:ins w:id="8690" w:author="임수환/책임연구원/차세대표준(연)CAS팀(suhwan.lim@lge.com)" w:date="2018-03-22T14:39:00Z">
              <w:r w:rsidRPr="006A0D89">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691" w:author="임수환/책임연구원/차세대표준(연)CAS팀(suhwan.lim@lge.com)" w:date="2018-03-22T14:39:00Z"/>
                <w:rFonts w:ascii="Calibri" w:eastAsia="MS PGothic" w:hAnsi="Calibri" w:cs="Calibri"/>
                <w:color w:val="000000"/>
                <w:sz w:val="22"/>
                <w:szCs w:val="22"/>
                <w:lang w:val="en-US" w:eastAsia="ja-JP"/>
              </w:rPr>
            </w:pPr>
            <w:ins w:id="8692" w:author="임수환/책임연구원/차세대표준(연)CAS팀(suhwan.lim@lge.com)" w:date="2018-03-22T14:39:00Z">
              <w:r w:rsidRPr="006A0D89">
                <w:rPr>
                  <w:rFonts w:ascii="Calibri" w:eastAsia="MS PGothic" w:hAnsi="Calibri" w:cs="Calibri"/>
                  <w:color w:val="000000"/>
                  <w:sz w:val="22"/>
                  <w:szCs w:val="22"/>
                  <w:lang w:val="en-US" w:eastAsia="ja-JP"/>
                </w:rPr>
                <w:t>1710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693" w:author="임수환/책임연구원/차세대표준(연)CAS팀(suhwan.lim@lge.com)" w:date="2018-03-22T14:39:00Z"/>
                <w:rFonts w:ascii="Calibri" w:eastAsia="MS PGothic" w:hAnsi="Calibri" w:cs="Calibri"/>
                <w:color w:val="000000"/>
                <w:sz w:val="22"/>
                <w:szCs w:val="22"/>
                <w:lang w:val="en-US" w:eastAsia="ja-JP"/>
              </w:rPr>
            </w:pPr>
            <w:ins w:id="8694" w:author="임수환/책임연구원/차세대표준(연)CAS팀(suhwan.lim@lge.com)" w:date="2018-03-22T14:39:00Z">
              <w:r w:rsidRPr="006A0D89">
                <w:rPr>
                  <w:rFonts w:ascii="Calibri" w:eastAsia="MS PGothic" w:hAnsi="Calibri" w:cs="Calibri"/>
                  <w:color w:val="000000"/>
                  <w:sz w:val="22"/>
                  <w:szCs w:val="22"/>
                  <w:lang w:val="en-US" w:eastAsia="ja-JP"/>
                </w:rPr>
                <w:t>1780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695" w:author="임수환/책임연구원/차세대표준(연)CAS팀(suhwan.lim@lge.com)" w:date="2018-03-22T14:39:00Z"/>
                <w:rFonts w:ascii="Calibri" w:eastAsia="MS PGothic" w:hAnsi="Calibri" w:cs="Calibri"/>
                <w:color w:val="000000"/>
                <w:sz w:val="22"/>
                <w:szCs w:val="22"/>
                <w:lang w:val="en-US" w:eastAsia="ja-JP"/>
              </w:rPr>
            </w:pPr>
            <w:ins w:id="8696" w:author="임수환/책임연구원/차세대표준(연)CAS팀(suhwan.lim@lge.com)" w:date="2018-03-22T14:39:00Z">
              <w:r w:rsidRPr="006A0D89">
                <w:rPr>
                  <w:rFonts w:ascii="Calibri" w:eastAsia="MS PGothic" w:hAnsi="Calibri" w:cs="Calibri"/>
                  <w:color w:val="000000"/>
                  <w:sz w:val="22"/>
                  <w:szCs w:val="22"/>
                  <w:lang w:val="en-US" w:eastAsia="ja-JP"/>
                </w:rPr>
                <w:t>1920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697" w:author="임수환/책임연구원/차세대표준(연)CAS팀(suhwan.lim@lge.com)" w:date="2018-03-22T14:39:00Z"/>
                <w:rFonts w:ascii="Calibri" w:eastAsia="MS PGothic" w:hAnsi="Calibri" w:cs="Calibri"/>
                <w:color w:val="000000"/>
                <w:sz w:val="22"/>
                <w:szCs w:val="22"/>
                <w:lang w:val="en-US" w:eastAsia="ja-JP"/>
              </w:rPr>
            </w:pPr>
            <w:ins w:id="8698" w:author="임수환/책임연구원/차세대표준(연)CAS팀(suhwan.lim@lge.com)" w:date="2018-03-22T14:39:00Z">
              <w:r w:rsidRPr="006A0D89">
                <w:rPr>
                  <w:rFonts w:ascii="Calibri" w:eastAsia="MS PGothic" w:hAnsi="Calibri" w:cs="Calibri"/>
                  <w:color w:val="000000"/>
                  <w:sz w:val="22"/>
                  <w:szCs w:val="22"/>
                  <w:lang w:val="en-US" w:eastAsia="ja-JP"/>
                </w:rPr>
                <w:t>1980</w:t>
              </w:r>
            </w:ins>
          </w:p>
        </w:tc>
      </w:tr>
      <w:tr w:rsidR="000626DB" w:rsidRPr="006A0D89" w:rsidTr="000626DB">
        <w:trPr>
          <w:trHeight w:val="300"/>
          <w:ins w:id="869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00" w:author="임수환/책임연구원/차세대표준(연)CAS팀(suhwan.lim@lge.com)" w:date="2018-03-22T14:39:00Z"/>
                <w:rFonts w:ascii="Calibri" w:eastAsia="MS PGothic" w:hAnsi="Calibri" w:cs="Calibri"/>
                <w:color w:val="000000"/>
                <w:sz w:val="22"/>
                <w:szCs w:val="22"/>
                <w:lang w:val="en-US" w:eastAsia="ja-JP"/>
              </w:rPr>
            </w:pPr>
            <w:ins w:id="8701" w:author="임수환/책임연구원/차세대표준(연)CAS팀(suhwan.lim@lge.com)" w:date="2018-03-22T14:39:00Z">
              <w:r w:rsidRPr="006A0D89">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02" w:author="임수환/책임연구원/차세대표준(연)CAS팀(suhwan.lim@lge.com)" w:date="2018-03-22T14:39:00Z"/>
                <w:rFonts w:ascii="Calibri" w:eastAsia="MS PGothic" w:hAnsi="Calibri" w:cs="Calibri"/>
                <w:color w:val="000000"/>
                <w:sz w:val="22"/>
                <w:szCs w:val="22"/>
                <w:lang w:val="en-US" w:eastAsia="ja-JP"/>
              </w:rPr>
            </w:pPr>
            <w:ins w:id="8703" w:author="임수환/책임연구원/차세대표준(연)CAS팀(suhwan.lim@lge.com)" w:date="2018-03-22T14:39:00Z">
              <w:r w:rsidRPr="006A0D89">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04" w:author="임수환/책임연구원/차세대표준(연)CAS팀(suhwan.lim@lge.com)" w:date="2018-03-22T14:39:00Z"/>
                <w:rFonts w:ascii="Calibri" w:eastAsia="MS PGothic" w:hAnsi="Calibri" w:cs="Calibri"/>
                <w:color w:val="000000"/>
                <w:sz w:val="22"/>
                <w:szCs w:val="22"/>
                <w:lang w:val="en-US" w:eastAsia="ja-JP"/>
              </w:rPr>
            </w:pPr>
            <w:ins w:id="8705" w:author="임수환/책임연구원/차세대표준(연)CAS팀(suhwan.lim@lge.com)" w:date="2018-03-22T14:39:00Z">
              <w:r w:rsidRPr="006A0D89">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06" w:author="임수환/책임연구원/차세대표준(연)CAS팀(suhwan.lim@lge.com)" w:date="2018-03-22T14:39:00Z"/>
                <w:rFonts w:ascii="Calibri" w:eastAsia="MS PGothic" w:hAnsi="Calibri" w:cs="Calibri"/>
                <w:color w:val="000000"/>
                <w:sz w:val="22"/>
                <w:szCs w:val="22"/>
                <w:lang w:val="en-US" w:eastAsia="ja-JP"/>
              </w:rPr>
            </w:pPr>
            <w:ins w:id="8707" w:author="임수환/책임연구원/차세대표준(연)CAS팀(suhwan.lim@lge.com)" w:date="2018-03-22T14:39:00Z">
              <w:r w:rsidRPr="006A0D89">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08" w:author="임수환/책임연구원/차세대표준(연)CAS팀(suhwan.lim@lge.com)" w:date="2018-03-22T14:39:00Z"/>
                <w:rFonts w:ascii="Calibri" w:eastAsia="MS PGothic" w:hAnsi="Calibri" w:cs="Calibri"/>
                <w:color w:val="000000"/>
                <w:sz w:val="22"/>
                <w:szCs w:val="22"/>
                <w:lang w:val="en-US" w:eastAsia="ja-JP"/>
              </w:rPr>
            </w:pPr>
            <w:ins w:id="8709" w:author="임수환/책임연구원/차세대표준(연)CAS팀(suhwan.lim@lge.com)" w:date="2018-03-22T14:39:00Z">
              <w:r w:rsidRPr="006A0D89">
                <w:rPr>
                  <w:rFonts w:ascii="Calibri" w:eastAsia="MS PGothic" w:hAnsi="Calibri" w:cs="Calibri"/>
                  <w:color w:val="000000"/>
                  <w:sz w:val="22"/>
                  <w:szCs w:val="22"/>
                  <w:lang w:val="en-US" w:eastAsia="ja-JP"/>
                </w:rPr>
                <w:t>2* fy_high</w:t>
              </w:r>
            </w:ins>
          </w:p>
        </w:tc>
      </w:tr>
      <w:tr w:rsidR="000626DB" w:rsidRPr="006A0D89" w:rsidTr="000626DB">
        <w:trPr>
          <w:trHeight w:val="300"/>
          <w:ins w:id="871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11" w:author="임수환/책임연구원/차세대표준(연)CAS팀(suhwan.lim@lge.com)" w:date="2018-03-22T14:39:00Z"/>
                <w:rFonts w:ascii="Calibri" w:eastAsia="MS PGothic" w:hAnsi="Calibri" w:cs="Calibri"/>
                <w:color w:val="000000"/>
                <w:sz w:val="22"/>
                <w:szCs w:val="22"/>
                <w:lang w:val="en-US" w:eastAsia="ja-JP"/>
              </w:rPr>
            </w:pPr>
            <w:ins w:id="8712"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13" w:author="임수환/책임연구원/차세대표준(연)CAS팀(suhwan.lim@lge.com)" w:date="2018-03-22T14:39:00Z"/>
                <w:rFonts w:ascii="Calibri" w:eastAsia="MS PGothic" w:hAnsi="Calibri" w:cs="Calibri"/>
                <w:color w:val="000000"/>
                <w:sz w:val="22"/>
                <w:szCs w:val="22"/>
                <w:lang w:val="en-US" w:eastAsia="ja-JP"/>
              </w:rPr>
            </w:pPr>
            <w:ins w:id="8714" w:author="임수환/책임연구원/차세대표준(연)CAS팀(suhwan.lim@lge.com)" w:date="2018-03-22T14:39:00Z">
              <w:r w:rsidRPr="006A0D89">
                <w:rPr>
                  <w:rFonts w:ascii="Calibri" w:eastAsia="MS PGothic" w:hAnsi="Calibri" w:cs="Calibri"/>
                  <w:color w:val="000000"/>
                  <w:sz w:val="22"/>
                  <w:szCs w:val="22"/>
                  <w:lang w:val="en-US" w:eastAsia="ja-JP"/>
                </w:rPr>
                <w:t>3420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15" w:author="임수환/책임연구원/차세대표준(연)CAS팀(suhwan.lim@lge.com)" w:date="2018-03-22T14:39:00Z"/>
                <w:rFonts w:ascii="Calibri" w:eastAsia="MS PGothic" w:hAnsi="Calibri" w:cs="Calibri"/>
                <w:color w:val="000000"/>
                <w:sz w:val="22"/>
                <w:szCs w:val="22"/>
                <w:lang w:val="en-US" w:eastAsia="ja-JP"/>
              </w:rPr>
            </w:pPr>
            <w:ins w:id="8716" w:author="임수환/책임연구원/차세대표준(연)CAS팀(suhwan.lim@lge.com)" w:date="2018-03-22T14:39:00Z">
              <w:r w:rsidRPr="006A0D89">
                <w:rPr>
                  <w:rFonts w:ascii="Calibri" w:eastAsia="MS PGothic" w:hAnsi="Calibri" w:cs="Calibri"/>
                  <w:color w:val="000000"/>
                  <w:sz w:val="22"/>
                  <w:szCs w:val="22"/>
                  <w:lang w:val="en-US" w:eastAsia="ja-JP"/>
                </w:rPr>
                <w:t>3560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17" w:author="임수환/책임연구원/차세대표준(연)CAS팀(suhwan.lim@lge.com)" w:date="2018-03-22T14:39:00Z"/>
                <w:rFonts w:ascii="Calibri" w:eastAsia="MS PGothic" w:hAnsi="Calibri" w:cs="Calibri"/>
                <w:color w:val="000000"/>
                <w:sz w:val="22"/>
                <w:szCs w:val="22"/>
                <w:lang w:val="en-US" w:eastAsia="ja-JP"/>
              </w:rPr>
            </w:pPr>
            <w:ins w:id="8718" w:author="임수환/책임연구원/차세대표준(연)CAS팀(suhwan.lim@lge.com)" w:date="2018-03-22T14:39:00Z">
              <w:r w:rsidRPr="006A0D89">
                <w:rPr>
                  <w:rFonts w:ascii="Calibri" w:eastAsia="MS PGothic" w:hAnsi="Calibri" w:cs="Calibri"/>
                  <w:color w:val="000000"/>
                  <w:sz w:val="22"/>
                  <w:szCs w:val="22"/>
                  <w:lang w:val="en-US" w:eastAsia="ja-JP"/>
                </w:rPr>
                <w:t>3840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19" w:author="임수환/책임연구원/차세대표준(연)CAS팀(suhwan.lim@lge.com)" w:date="2018-03-22T14:39:00Z"/>
                <w:rFonts w:ascii="Calibri" w:eastAsia="MS PGothic" w:hAnsi="Calibri" w:cs="Calibri"/>
                <w:color w:val="000000"/>
                <w:sz w:val="22"/>
                <w:szCs w:val="22"/>
                <w:lang w:val="en-US" w:eastAsia="ja-JP"/>
              </w:rPr>
            </w:pPr>
            <w:ins w:id="8720" w:author="임수환/책임연구원/차세대표준(연)CAS팀(suhwan.lim@lge.com)" w:date="2018-03-22T14:39:00Z">
              <w:r w:rsidRPr="006A0D89">
                <w:rPr>
                  <w:rFonts w:ascii="Calibri" w:eastAsia="MS PGothic" w:hAnsi="Calibri" w:cs="Calibri"/>
                  <w:color w:val="000000"/>
                  <w:sz w:val="22"/>
                  <w:szCs w:val="22"/>
                  <w:lang w:val="en-US" w:eastAsia="ja-JP"/>
                </w:rPr>
                <w:t>3960</w:t>
              </w:r>
            </w:ins>
          </w:p>
        </w:tc>
      </w:tr>
      <w:tr w:rsidR="000626DB" w:rsidRPr="006A0D89" w:rsidTr="000626DB">
        <w:trPr>
          <w:trHeight w:val="300"/>
          <w:ins w:id="872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22" w:author="임수환/책임연구원/차세대표준(연)CAS팀(suhwan.lim@lge.com)" w:date="2018-03-22T14:39:00Z"/>
                <w:rFonts w:ascii="Calibri" w:eastAsia="MS PGothic" w:hAnsi="Calibri" w:cs="Calibri"/>
                <w:color w:val="000000"/>
                <w:sz w:val="22"/>
                <w:szCs w:val="22"/>
                <w:lang w:val="en-US" w:eastAsia="ja-JP"/>
              </w:rPr>
            </w:pPr>
            <w:ins w:id="8723" w:author="임수환/책임연구원/차세대표준(연)CAS팀(suhwan.lim@lge.com)" w:date="2018-03-22T14:39:00Z">
              <w:r w:rsidRPr="006A0D89">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24" w:author="임수환/책임연구원/차세대표준(연)CAS팀(suhwan.lim@lge.com)" w:date="2018-03-22T14:39:00Z"/>
                <w:rFonts w:ascii="Calibri" w:eastAsia="MS PGothic" w:hAnsi="Calibri" w:cs="Calibri"/>
                <w:color w:val="000000"/>
                <w:sz w:val="22"/>
                <w:szCs w:val="22"/>
                <w:lang w:val="en-US" w:eastAsia="ja-JP"/>
              </w:rPr>
            </w:pPr>
            <w:ins w:id="8725" w:author="임수환/책임연구원/차세대표준(연)CAS팀(suhwan.lim@lge.com)" w:date="2018-03-22T14:39:00Z">
              <w:r w:rsidRPr="006A0D89">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26" w:author="임수환/책임연구원/차세대표준(연)CAS팀(suhwan.lim@lge.com)" w:date="2018-03-22T14:39:00Z"/>
                <w:rFonts w:ascii="Calibri" w:eastAsia="MS PGothic" w:hAnsi="Calibri" w:cs="Calibri"/>
                <w:color w:val="000000"/>
                <w:sz w:val="22"/>
                <w:szCs w:val="22"/>
                <w:lang w:val="en-US" w:eastAsia="ja-JP"/>
              </w:rPr>
            </w:pPr>
            <w:ins w:id="8727" w:author="임수환/책임연구원/차세대표준(연)CAS팀(suhwan.lim@lge.com)" w:date="2018-03-22T14:39:00Z">
              <w:r w:rsidRPr="006A0D89">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28" w:author="임수환/책임연구원/차세대표준(연)CAS팀(suhwan.lim@lge.com)" w:date="2018-03-22T14:39:00Z"/>
                <w:rFonts w:ascii="Calibri" w:eastAsia="MS PGothic" w:hAnsi="Calibri" w:cs="Calibri"/>
                <w:color w:val="000000"/>
                <w:sz w:val="22"/>
                <w:szCs w:val="22"/>
                <w:lang w:val="en-US" w:eastAsia="ja-JP"/>
              </w:rPr>
            </w:pPr>
            <w:ins w:id="8729" w:author="임수환/책임연구원/차세대표준(연)CAS팀(suhwan.lim@lge.com)" w:date="2018-03-22T14:39:00Z">
              <w:r w:rsidRPr="006A0D89">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30" w:author="임수환/책임연구원/차세대표준(연)CAS팀(suhwan.lim@lge.com)" w:date="2018-03-22T14:39:00Z"/>
                <w:rFonts w:ascii="Calibri" w:eastAsia="MS PGothic" w:hAnsi="Calibri" w:cs="Calibri"/>
                <w:color w:val="000000"/>
                <w:sz w:val="22"/>
                <w:szCs w:val="22"/>
                <w:lang w:val="en-US" w:eastAsia="ja-JP"/>
              </w:rPr>
            </w:pPr>
            <w:ins w:id="8731" w:author="임수환/책임연구원/차세대표준(연)CAS팀(suhwan.lim@lge.com)" w:date="2018-03-22T14:39:00Z">
              <w:r w:rsidRPr="006A0D89">
                <w:rPr>
                  <w:rFonts w:ascii="Calibri" w:eastAsia="MS PGothic" w:hAnsi="Calibri" w:cs="Calibri"/>
                  <w:color w:val="000000"/>
                  <w:sz w:val="22"/>
                  <w:szCs w:val="22"/>
                  <w:lang w:val="en-US" w:eastAsia="ja-JP"/>
                </w:rPr>
                <w:t>3* fy_high</w:t>
              </w:r>
            </w:ins>
          </w:p>
        </w:tc>
      </w:tr>
      <w:tr w:rsidR="000626DB" w:rsidRPr="006A0D89" w:rsidTr="000626DB">
        <w:trPr>
          <w:trHeight w:val="300"/>
          <w:ins w:id="873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33" w:author="임수환/책임연구원/차세대표준(연)CAS팀(suhwan.lim@lge.com)" w:date="2018-03-22T14:39:00Z"/>
                <w:rFonts w:ascii="Calibri" w:eastAsia="MS PGothic" w:hAnsi="Calibri" w:cs="Calibri"/>
                <w:color w:val="000000"/>
                <w:sz w:val="22"/>
                <w:szCs w:val="22"/>
                <w:lang w:val="en-US" w:eastAsia="ja-JP"/>
              </w:rPr>
            </w:pPr>
            <w:ins w:id="8734" w:author="임수환/책임연구원/차세대표준(연)CAS팀(suhwan.lim@lge.com)" w:date="2018-03-22T14:39:00Z">
              <w:r w:rsidRPr="006A0D89">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35" w:author="임수환/책임연구원/차세대표준(연)CAS팀(suhwan.lim@lge.com)" w:date="2018-03-22T14:39:00Z"/>
                <w:rFonts w:ascii="Calibri" w:eastAsia="MS PGothic" w:hAnsi="Calibri" w:cs="Calibri"/>
                <w:color w:val="000000"/>
                <w:sz w:val="22"/>
                <w:szCs w:val="22"/>
                <w:lang w:val="en-US" w:eastAsia="ja-JP"/>
              </w:rPr>
            </w:pPr>
            <w:ins w:id="8736" w:author="임수환/책임연구원/차세대표준(연)CAS팀(suhwan.lim@lge.com)" w:date="2018-03-22T14:39:00Z">
              <w:r w:rsidRPr="006A0D89">
                <w:rPr>
                  <w:rFonts w:ascii="Calibri" w:eastAsia="MS PGothic" w:hAnsi="Calibri" w:cs="Calibri"/>
                  <w:color w:val="000000"/>
                  <w:sz w:val="22"/>
                  <w:szCs w:val="22"/>
                  <w:lang w:val="en-US" w:eastAsia="ja-JP"/>
                </w:rPr>
                <w:t>5130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37" w:author="임수환/책임연구원/차세대표준(연)CAS팀(suhwan.lim@lge.com)" w:date="2018-03-22T14:39:00Z"/>
                <w:rFonts w:ascii="Calibri" w:eastAsia="MS PGothic" w:hAnsi="Calibri" w:cs="Calibri"/>
                <w:color w:val="000000"/>
                <w:sz w:val="22"/>
                <w:szCs w:val="22"/>
                <w:lang w:val="en-US" w:eastAsia="ja-JP"/>
              </w:rPr>
            </w:pPr>
            <w:ins w:id="8738" w:author="임수환/책임연구원/차세대표준(연)CAS팀(suhwan.lim@lge.com)" w:date="2018-03-22T14:39:00Z">
              <w:r w:rsidRPr="006A0D89">
                <w:rPr>
                  <w:rFonts w:ascii="Calibri" w:eastAsia="MS PGothic" w:hAnsi="Calibri" w:cs="Calibri"/>
                  <w:color w:val="000000"/>
                  <w:sz w:val="22"/>
                  <w:szCs w:val="22"/>
                  <w:lang w:val="en-US" w:eastAsia="ja-JP"/>
                </w:rPr>
                <w:t>5340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39" w:author="임수환/책임연구원/차세대표준(연)CAS팀(suhwan.lim@lge.com)" w:date="2018-03-22T14:39:00Z"/>
                <w:rFonts w:ascii="Calibri" w:eastAsia="MS PGothic" w:hAnsi="Calibri" w:cs="Calibri"/>
                <w:color w:val="000000"/>
                <w:sz w:val="22"/>
                <w:szCs w:val="22"/>
                <w:lang w:val="en-US" w:eastAsia="ja-JP"/>
              </w:rPr>
            </w:pPr>
            <w:ins w:id="8740" w:author="임수환/책임연구원/차세대표준(연)CAS팀(suhwan.lim@lge.com)" w:date="2018-03-22T14:39:00Z">
              <w:r w:rsidRPr="006A0D89">
                <w:rPr>
                  <w:rFonts w:ascii="Calibri" w:eastAsia="MS PGothic" w:hAnsi="Calibri" w:cs="Calibri"/>
                  <w:color w:val="000000"/>
                  <w:sz w:val="22"/>
                  <w:szCs w:val="22"/>
                  <w:lang w:val="en-US" w:eastAsia="ja-JP"/>
                </w:rPr>
                <w:t>5760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41" w:author="임수환/책임연구원/차세대표준(연)CAS팀(suhwan.lim@lge.com)" w:date="2018-03-22T14:39:00Z"/>
                <w:rFonts w:ascii="Calibri" w:eastAsia="MS PGothic" w:hAnsi="Calibri" w:cs="Calibri"/>
                <w:color w:val="000000"/>
                <w:sz w:val="22"/>
                <w:szCs w:val="22"/>
                <w:lang w:val="en-US" w:eastAsia="ja-JP"/>
              </w:rPr>
            </w:pPr>
            <w:ins w:id="8742" w:author="임수환/책임연구원/차세대표준(연)CAS팀(suhwan.lim@lge.com)" w:date="2018-03-22T14:39:00Z">
              <w:r w:rsidRPr="006A0D89">
                <w:rPr>
                  <w:rFonts w:ascii="Calibri" w:eastAsia="MS PGothic" w:hAnsi="Calibri" w:cs="Calibri"/>
                  <w:color w:val="000000"/>
                  <w:sz w:val="22"/>
                  <w:szCs w:val="22"/>
                  <w:lang w:val="en-US" w:eastAsia="ja-JP"/>
                </w:rPr>
                <w:t>5940</w:t>
              </w:r>
            </w:ins>
          </w:p>
        </w:tc>
      </w:tr>
      <w:tr w:rsidR="000626DB" w:rsidRPr="006A0D89" w:rsidTr="000626DB">
        <w:trPr>
          <w:trHeight w:val="600"/>
          <w:ins w:id="874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44" w:author="임수환/책임연구원/차세대표준(연)CAS팀(suhwan.lim@lge.com)" w:date="2018-03-22T14:39:00Z"/>
                <w:rFonts w:ascii="Calibri" w:eastAsia="MS PGothic" w:hAnsi="Calibri" w:cs="Calibri"/>
                <w:color w:val="000000"/>
                <w:sz w:val="22"/>
                <w:szCs w:val="22"/>
                <w:lang w:val="en-US" w:eastAsia="ja-JP"/>
              </w:rPr>
            </w:pPr>
            <w:ins w:id="8745" w:author="임수환/책임연구원/차세대표준(연)CAS팀(suhwan.lim@lge.com)" w:date="2018-03-22T14:39:00Z">
              <w:r w:rsidRPr="006A0D89">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46" w:author="임수환/책임연구원/차세대표준(연)CAS팀(suhwan.lim@lge.com)" w:date="2018-03-22T14:39:00Z"/>
                <w:rFonts w:ascii="Calibri" w:eastAsia="MS PGothic" w:hAnsi="Calibri" w:cs="Calibri"/>
                <w:color w:val="000000"/>
                <w:sz w:val="22"/>
                <w:szCs w:val="22"/>
                <w:lang w:val="en-US" w:eastAsia="ja-JP"/>
              </w:rPr>
            </w:pPr>
            <w:ins w:id="8747" w:author="임수환/책임연구원/차세대표준(연)CAS팀(suhwan.lim@lge.com)" w:date="2018-03-22T14:39:00Z">
              <w:r w:rsidRPr="006A0D89">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48" w:author="임수환/책임연구원/차세대표준(연)CAS팀(suhwan.lim@lge.com)" w:date="2018-03-22T14:39:00Z"/>
                <w:rFonts w:ascii="Calibri" w:eastAsia="MS PGothic" w:hAnsi="Calibri" w:cs="Calibri"/>
                <w:color w:val="000000"/>
                <w:sz w:val="22"/>
                <w:szCs w:val="22"/>
                <w:lang w:val="en-US" w:eastAsia="ja-JP"/>
              </w:rPr>
            </w:pPr>
            <w:ins w:id="8749" w:author="임수환/책임연구원/차세대표준(연)CAS팀(suhwan.lim@lge.com)" w:date="2018-03-22T14:39:00Z">
              <w:r w:rsidRPr="006A0D89">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50" w:author="임수환/책임연구원/차세대표준(연)CAS팀(suhwan.lim@lge.com)" w:date="2018-03-22T14:39:00Z"/>
                <w:rFonts w:ascii="Calibri" w:eastAsia="MS PGothic" w:hAnsi="Calibri" w:cs="Calibri"/>
                <w:color w:val="000000"/>
                <w:sz w:val="22"/>
                <w:szCs w:val="22"/>
                <w:lang w:val="en-US" w:eastAsia="ja-JP"/>
              </w:rPr>
            </w:pPr>
            <w:ins w:id="8751" w:author="임수환/책임연구원/차세대표준(연)CAS팀(suhwan.lim@lge.com)" w:date="2018-03-22T14:39:00Z">
              <w:r w:rsidRPr="006A0D89">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52" w:author="임수환/책임연구원/차세대표준(연)CAS팀(suhwan.lim@lge.com)" w:date="2018-03-22T14:39:00Z"/>
                <w:rFonts w:ascii="Calibri" w:eastAsia="MS PGothic" w:hAnsi="Calibri" w:cs="Calibri"/>
                <w:color w:val="000000"/>
                <w:sz w:val="22"/>
                <w:szCs w:val="22"/>
                <w:lang w:val="en-US" w:eastAsia="ja-JP"/>
              </w:rPr>
            </w:pPr>
            <w:ins w:id="8753" w:author="임수환/책임연구원/차세대표준(연)CAS팀(suhwan.lim@lge.com)" w:date="2018-03-22T14:39:00Z">
              <w:r w:rsidRPr="006A0D89">
                <w:rPr>
                  <w:rFonts w:ascii="Calibri" w:eastAsia="MS PGothic" w:hAnsi="Calibri" w:cs="Calibri"/>
                  <w:color w:val="000000"/>
                  <w:sz w:val="22"/>
                  <w:szCs w:val="22"/>
                  <w:lang w:val="en-US" w:eastAsia="ja-JP"/>
                </w:rPr>
                <w:t>|fy_high + fx_high|</w:t>
              </w:r>
            </w:ins>
          </w:p>
        </w:tc>
      </w:tr>
      <w:tr w:rsidR="000626DB" w:rsidRPr="006A0D89" w:rsidTr="000626DB">
        <w:trPr>
          <w:trHeight w:val="300"/>
          <w:ins w:id="875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55" w:author="임수환/책임연구원/차세대표준(연)CAS팀(suhwan.lim@lge.com)" w:date="2018-03-22T14:39:00Z"/>
                <w:rFonts w:ascii="Calibri" w:eastAsia="MS PGothic" w:hAnsi="Calibri" w:cs="Calibri"/>
                <w:color w:val="000000"/>
                <w:sz w:val="22"/>
                <w:szCs w:val="22"/>
                <w:lang w:val="en-US" w:eastAsia="ja-JP"/>
              </w:rPr>
            </w:pPr>
            <w:ins w:id="8756"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57" w:author="임수환/책임연구원/차세대표준(연)CAS팀(suhwan.lim@lge.com)" w:date="2018-03-22T14:39:00Z"/>
                <w:rFonts w:ascii="Calibri" w:eastAsia="MS PGothic" w:hAnsi="Calibri" w:cs="Calibri"/>
                <w:color w:val="000000"/>
                <w:sz w:val="22"/>
                <w:szCs w:val="22"/>
                <w:lang w:val="en-US" w:eastAsia="ja-JP"/>
              </w:rPr>
            </w:pPr>
            <w:ins w:id="8758" w:author="임수환/책임연구원/차세대표준(연)CAS팀(suhwan.lim@lge.com)" w:date="2018-03-22T14:39:00Z">
              <w:r w:rsidRPr="006A0D89">
                <w:rPr>
                  <w:rFonts w:ascii="Calibri" w:eastAsia="MS PGothic" w:hAnsi="Calibri" w:cs="Calibri"/>
                  <w:color w:val="000000"/>
                  <w:sz w:val="22"/>
                  <w:szCs w:val="22"/>
                  <w:lang w:val="en-US" w:eastAsia="ja-JP"/>
                </w:rPr>
                <w:t>140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59" w:author="임수환/책임연구원/차세대표준(연)CAS팀(suhwan.lim@lge.com)" w:date="2018-03-22T14:39:00Z"/>
                <w:rFonts w:ascii="Calibri" w:eastAsia="MS PGothic" w:hAnsi="Calibri" w:cs="Calibri"/>
                <w:color w:val="000000"/>
                <w:sz w:val="22"/>
                <w:szCs w:val="22"/>
                <w:lang w:val="en-US" w:eastAsia="ja-JP"/>
              </w:rPr>
            </w:pPr>
            <w:ins w:id="8760" w:author="임수환/책임연구원/차세대표준(연)CAS팀(suhwan.lim@lge.com)" w:date="2018-03-22T14:39:00Z">
              <w:r w:rsidRPr="006A0D89">
                <w:rPr>
                  <w:rFonts w:ascii="Calibri" w:eastAsia="MS PGothic" w:hAnsi="Calibri" w:cs="Calibri"/>
                  <w:color w:val="000000"/>
                  <w:sz w:val="22"/>
                  <w:szCs w:val="22"/>
                  <w:lang w:val="en-US" w:eastAsia="ja-JP"/>
                </w:rPr>
                <w:t>270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61" w:author="임수환/책임연구원/차세대표준(연)CAS팀(suhwan.lim@lge.com)" w:date="2018-03-22T14:39:00Z"/>
                <w:rFonts w:ascii="Calibri" w:eastAsia="MS PGothic" w:hAnsi="Calibri" w:cs="Calibri"/>
                <w:color w:val="000000"/>
                <w:sz w:val="22"/>
                <w:szCs w:val="22"/>
                <w:lang w:val="en-US" w:eastAsia="ja-JP"/>
              </w:rPr>
            </w:pPr>
            <w:ins w:id="8762" w:author="임수환/책임연구원/차세대표준(연)CAS팀(suhwan.lim@lge.com)" w:date="2018-03-22T14:39:00Z">
              <w:r w:rsidRPr="006A0D89">
                <w:rPr>
                  <w:rFonts w:ascii="Calibri" w:eastAsia="MS PGothic" w:hAnsi="Calibri" w:cs="Calibri"/>
                  <w:color w:val="000000"/>
                  <w:sz w:val="22"/>
                  <w:szCs w:val="22"/>
                  <w:lang w:val="en-US" w:eastAsia="ja-JP"/>
                </w:rPr>
                <w:t>3630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63" w:author="임수환/책임연구원/차세대표준(연)CAS팀(suhwan.lim@lge.com)" w:date="2018-03-22T14:39:00Z"/>
                <w:rFonts w:ascii="Calibri" w:eastAsia="MS PGothic" w:hAnsi="Calibri" w:cs="Calibri"/>
                <w:color w:val="000000"/>
                <w:sz w:val="22"/>
                <w:szCs w:val="22"/>
                <w:lang w:val="en-US" w:eastAsia="ja-JP"/>
              </w:rPr>
            </w:pPr>
            <w:ins w:id="8764" w:author="임수환/책임연구원/차세대표준(연)CAS팀(suhwan.lim@lge.com)" w:date="2018-03-22T14:39:00Z">
              <w:r w:rsidRPr="006A0D89">
                <w:rPr>
                  <w:rFonts w:ascii="Calibri" w:eastAsia="MS PGothic" w:hAnsi="Calibri" w:cs="Calibri"/>
                  <w:color w:val="000000"/>
                  <w:sz w:val="22"/>
                  <w:szCs w:val="22"/>
                  <w:lang w:val="en-US" w:eastAsia="ja-JP"/>
                </w:rPr>
                <w:t>3760</w:t>
              </w:r>
            </w:ins>
          </w:p>
        </w:tc>
      </w:tr>
      <w:tr w:rsidR="000626DB" w:rsidRPr="006A0D89" w:rsidTr="000626DB">
        <w:trPr>
          <w:trHeight w:val="600"/>
          <w:ins w:id="8765"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66" w:author="임수환/책임연구원/차세대표준(연)CAS팀(suhwan.lim@lge.com)" w:date="2018-03-22T14:39:00Z"/>
                <w:rFonts w:ascii="Calibri" w:eastAsia="MS PGothic" w:hAnsi="Calibri" w:cs="Calibri"/>
                <w:color w:val="000000"/>
                <w:sz w:val="22"/>
                <w:szCs w:val="22"/>
                <w:lang w:val="en-US" w:eastAsia="ja-JP"/>
              </w:rPr>
            </w:pPr>
            <w:ins w:id="8767" w:author="임수환/책임연구원/차세대표준(연)CAS팀(suhwan.lim@lge.com)" w:date="2018-03-22T14:39:00Z">
              <w:r w:rsidRPr="006A0D89">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68" w:author="임수환/책임연구원/차세대표준(연)CAS팀(suhwan.lim@lge.com)" w:date="2018-03-22T14:39:00Z"/>
                <w:rFonts w:ascii="Calibri" w:eastAsia="MS PGothic" w:hAnsi="Calibri" w:cs="Calibri"/>
                <w:color w:val="000000"/>
                <w:sz w:val="22"/>
                <w:szCs w:val="22"/>
                <w:lang w:val="en-US" w:eastAsia="ja-JP"/>
              </w:rPr>
            </w:pPr>
            <w:ins w:id="8769" w:author="임수환/책임연구원/차세대표준(연)CAS팀(suhwan.lim@lge.com)" w:date="2018-03-22T14:39:00Z">
              <w:r w:rsidRPr="006A0D89">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70" w:author="임수환/책임연구원/차세대표준(연)CAS팀(suhwan.lim@lge.com)" w:date="2018-03-22T14:39:00Z"/>
                <w:rFonts w:ascii="Calibri" w:eastAsia="MS PGothic" w:hAnsi="Calibri" w:cs="Calibri"/>
                <w:color w:val="000000"/>
                <w:sz w:val="22"/>
                <w:szCs w:val="22"/>
                <w:lang w:val="en-US" w:eastAsia="ja-JP"/>
              </w:rPr>
            </w:pPr>
            <w:ins w:id="8771" w:author="임수환/책임연구원/차세대표준(연)CAS팀(suhwan.lim@lge.com)" w:date="2018-03-22T14:39:00Z">
              <w:r w:rsidRPr="006A0D89">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72" w:author="임수환/책임연구원/차세대표준(연)CAS팀(suhwan.lim@lge.com)" w:date="2018-03-22T14:39:00Z"/>
                <w:rFonts w:ascii="Calibri" w:eastAsia="MS PGothic" w:hAnsi="Calibri" w:cs="Calibri"/>
                <w:color w:val="000000"/>
                <w:sz w:val="22"/>
                <w:szCs w:val="22"/>
                <w:lang w:val="en-US" w:eastAsia="ja-JP"/>
              </w:rPr>
            </w:pPr>
            <w:ins w:id="8773" w:author="임수환/책임연구원/차세대표준(연)CAS팀(suhwan.lim@lge.com)" w:date="2018-03-22T14:39:00Z">
              <w:r w:rsidRPr="006A0D89">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74" w:author="임수환/책임연구원/차세대표준(연)CAS팀(suhwan.lim@lge.com)" w:date="2018-03-22T14:39:00Z"/>
                <w:rFonts w:ascii="Calibri" w:eastAsia="MS PGothic" w:hAnsi="Calibri" w:cs="Calibri"/>
                <w:color w:val="000000"/>
                <w:sz w:val="22"/>
                <w:szCs w:val="22"/>
                <w:lang w:val="en-US" w:eastAsia="ja-JP"/>
              </w:rPr>
            </w:pPr>
            <w:ins w:id="8775" w:author="임수환/책임연구원/차세대표준(연)CAS팀(suhwan.lim@lge.com)" w:date="2018-03-22T14:39:00Z">
              <w:r w:rsidRPr="006A0D89">
                <w:rPr>
                  <w:rFonts w:ascii="Calibri" w:eastAsia="MS PGothic" w:hAnsi="Calibri" w:cs="Calibri"/>
                  <w:color w:val="000000"/>
                  <w:sz w:val="22"/>
                  <w:szCs w:val="22"/>
                  <w:lang w:val="en-US" w:eastAsia="ja-JP"/>
                </w:rPr>
                <w:t>|2*fy_high – fx_low|</w:t>
              </w:r>
            </w:ins>
          </w:p>
        </w:tc>
      </w:tr>
      <w:tr w:rsidR="000626DB" w:rsidRPr="006A0D89" w:rsidTr="000626DB">
        <w:trPr>
          <w:trHeight w:val="300"/>
          <w:ins w:id="8776"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77" w:author="임수환/책임연구원/차세대표준(연)CAS팀(suhwan.lim@lge.com)" w:date="2018-03-22T14:39:00Z"/>
                <w:rFonts w:ascii="Calibri" w:eastAsia="MS PGothic" w:hAnsi="Calibri" w:cs="Calibri"/>
                <w:color w:val="000000"/>
                <w:sz w:val="22"/>
                <w:szCs w:val="22"/>
                <w:lang w:val="en-US" w:eastAsia="ja-JP"/>
              </w:rPr>
            </w:pPr>
            <w:ins w:id="8778"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79" w:author="임수환/책임연구원/차세대표준(연)CAS팀(suhwan.lim@lge.com)" w:date="2018-03-22T14:39:00Z"/>
                <w:rFonts w:ascii="Calibri" w:eastAsia="MS PGothic" w:hAnsi="Calibri" w:cs="Calibri"/>
                <w:color w:val="000000"/>
                <w:sz w:val="22"/>
                <w:szCs w:val="22"/>
                <w:lang w:val="en-US" w:eastAsia="ja-JP"/>
              </w:rPr>
            </w:pPr>
            <w:ins w:id="8780" w:author="임수환/책임연구원/차세대표준(연)CAS팀(suhwan.lim@lge.com)" w:date="2018-03-22T14:39:00Z">
              <w:r w:rsidRPr="006A0D89">
                <w:rPr>
                  <w:rFonts w:ascii="Calibri" w:eastAsia="MS PGothic" w:hAnsi="Calibri" w:cs="Calibri"/>
                  <w:color w:val="000000"/>
                  <w:sz w:val="22"/>
                  <w:szCs w:val="22"/>
                  <w:lang w:val="en-US" w:eastAsia="ja-JP"/>
                </w:rPr>
                <w:t>1440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81" w:author="임수환/책임연구원/차세대표준(연)CAS팀(suhwan.lim@lge.com)" w:date="2018-03-22T14:39:00Z"/>
                <w:rFonts w:ascii="Calibri" w:eastAsia="MS PGothic" w:hAnsi="Calibri" w:cs="Calibri"/>
                <w:color w:val="000000"/>
                <w:sz w:val="22"/>
                <w:szCs w:val="22"/>
                <w:lang w:val="en-US" w:eastAsia="ja-JP"/>
              </w:rPr>
            </w:pPr>
            <w:ins w:id="8782" w:author="임수환/책임연구원/차세대표준(연)CAS팀(suhwan.lim@lge.com)" w:date="2018-03-22T14:39:00Z">
              <w:r w:rsidRPr="006A0D89">
                <w:rPr>
                  <w:rFonts w:ascii="Calibri" w:eastAsia="MS PGothic" w:hAnsi="Calibri" w:cs="Calibri"/>
                  <w:color w:val="000000"/>
                  <w:sz w:val="22"/>
                  <w:szCs w:val="22"/>
                  <w:lang w:val="en-US" w:eastAsia="ja-JP"/>
                </w:rPr>
                <w:t>1640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83" w:author="임수환/책임연구원/차세대표준(연)CAS팀(suhwan.lim@lge.com)" w:date="2018-03-22T14:39:00Z"/>
                <w:rFonts w:ascii="Calibri" w:eastAsia="MS PGothic" w:hAnsi="Calibri" w:cs="Calibri"/>
                <w:color w:val="000000"/>
                <w:sz w:val="22"/>
                <w:szCs w:val="22"/>
                <w:lang w:val="en-US" w:eastAsia="ja-JP"/>
              </w:rPr>
            </w:pPr>
            <w:ins w:id="8784" w:author="임수환/책임연구원/차세대표준(연)CAS팀(suhwan.lim@lge.com)" w:date="2018-03-22T14:39:00Z">
              <w:r w:rsidRPr="006A0D89">
                <w:rPr>
                  <w:rFonts w:ascii="Calibri" w:eastAsia="MS PGothic" w:hAnsi="Calibri" w:cs="Calibri"/>
                  <w:color w:val="000000"/>
                  <w:sz w:val="22"/>
                  <w:szCs w:val="22"/>
                  <w:lang w:val="en-US" w:eastAsia="ja-JP"/>
                </w:rPr>
                <w:t>2060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85" w:author="임수환/책임연구원/차세대표준(연)CAS팀(suhwan.lim@lge.com)" w:date="2018-03-22T14:39:00Z"/>
                <w:rFonts w:ascii="Calibri" w:eastAsia="MS PGothic" w:hAnsi="Calibri" w:cs="Calibri"/>
                <w:color w:val="000000"/>
                <w:sz w:val="22"/>
                <w:szCs w:val="22"/>
                <w:lang w:val="en-US" w:eastAsia="ja-JP"/>
              </w:rPr>
            </w:pPr>
            <w:ins w:id="8786" w:author="임수환/책임연구원/차세대표준(연)CAS팀(suhwan.lim@lge.com)" w:date="2018-03-22T14:39:00Z">
              <w:r w:rsidRPr="006A0D89">
                <w:rPr>
                  <w:rFonts w:ascii="Calibri" w:eastAsia="MS PGothic" w:hAnsi="Calibri" w:cs="Calibri"/>
                  <w:color w:val="000000"/>
                  <w:sz w:val="22"/>
                  <w:szCs w:val="22"/>
                  <w:lang w:val="en-US" w:eastAsia="ja-JP"/>
                </w:rPr>
                <w:t>2250</w:t>
              </w:r>
            </w:ins>
          </w:p>
        </w:tc>
      </w:tr>
      <w:tr w:rsidR="000626DB" w:rsidRPr="006A0D89" w:rsidTr="000626DB">
        <w:trPr>
          <w:trHeight w:val="600"/>
          <w:ins w:id="8787"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88" w:author="임수환/책임연구원/차세대표준(연)CAS팀(suhwan.lim@lge.com)" w:date="2018-03-22T14:39:00Z"/>
                <w:rFonts w:ascii="Calibri" w:eastAsia="MS PGothic" w:hAnsi="Calibri" w:cs="Calibri"/>
                <w:color w:val="000000"/>
                <w:sz w:val="22"/>
                <w:szCs w:val="22"/>
                <w:lang w:val="en-US" w:eastAsia="ja-JP"/>
              </w:rPr>
            </w:pPr>
            <w:ins w:id="8789" w:author="임수환/책임연구원/차세대표준(연)CAS팀(suhwan.lim@lge.com)" w:date="2018-03-22T14:39:00Z">
              <w:r w:rsidRPr="006A0D89">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90" w:author="임수환/책임연구원/차세대표준(연)CAS팀(suhwan.lim@lge.com)" w:date="2018-03-22T14:39:00Z"/>
                <w:rFonts w:ascii="Calibri" w:eastAsia="MS PGothic" w:hAnsi="Calibri" w:cs="Calibri"/>
                <w:color w:val="000000"/>
                <w:sz w:val="22"/>
                <w:szCs w:val="22"/>
                <w:lang w:val="en-US" w:eastAsia="ja-JP"/>
              </w:rPr>
            </w:pPr>
            <w:ins w:id="8791" w:author="임수환/책임연구원/차세대표준(연)CAS팀(suhwan.lim@lge.com)" w:date="2018-03-22T14:39:00Z">
              <w:r w:rsidRPr="006A0D89">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92" w:author="임수환/책임연구원/차세대표준(연)CAS팀(suhwan.lim@lge.com)" w:date="2018-03-22T14:39:00Z"/>
                <w:rFonts w:ascii="Calibri" w:eastAsia="MS PGothic" w:hAnsi="Calibri" w:cs="Calibri"/>
                <w:color w:val="000000"/>
                <w:sz w:val="22"/>
                <w:szCs w:val="22"/>
                <w:lang w:val="en-US" w:eastAsia="ja-JP"/>
              </w:rPr>
            </w:pPr>
            <w:ins w:id="8793" w:author="임수환/책임연구원/차세대표준(연)CAS팀(suhwan.lim@lge.com)" w:date="2018-03-22T14:39:00Z">
              <w:r w:rsidRPr="006A0D89">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94" w:author="임수환/책임연구원/차세대표준(연)CAS팀(suhwan.lim@lge.com)" w:date="2018-03-22T14:39:00Z"/>
                <w:rFonts w:ascii="Calibri" w:eastAsia="MS PGothic" w:hAnsi="Calibri" w:cs="Calibri"/>
                <w:color w:val="000000"/>
                <w:sz w:val="22"/>
                <w:szCs w:val="22"/>
                <w:lang w:val="en-US" w:eastAsia="ja-JP"/>
              </w:rPr>
            </w:pPr>
            <w:ins w:id="8795" w:author="임수환/책임연구원/차세대표준(연)CAS팀(suhwan.lim@lge.com)" w:date="2018-03-22T14:39:00Z">
              <w:r w:rsidRPr="006A0D89">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796" w:author="임수환/책임연구원/차세대표준(연)CAS팀(suhwan.lim@lge.com)" w:date="2018-03-22T14:39:00Z"/>
                <w:rFonts w:ascii="Calibri" w:eastAsia="MS PGothic" w:hAnsi="Calibri" w:cs="Calibri"/>
                <w:color w:val="000000"/>
                <w:sz w:val="22"/>
                <w:szCs w:val="22"/>
                <w:lang w:val="en-US" w:eastAsia="ja-JP"/>
              </w:rPr>
            </w:pPr>
            <w:ins w:id="8797" w:author="임수환/책임연구원/차세대표준(연)CAS팀(suhwan.lim@lge.com)" w:date="2018-03-22T14:39:00Z">
              <w:r w:rsidRPr="006A0D89">
                <w:rPr>
                  <w:rFonts w:ascii="Calibri" w:eastAsia="MS PGothic" w:hAnsi="Calibri" w:cs="Calibri"/>
                  <w:color w:val="000000"/>
                  <w:sz w:val="22"/>
                  <w:szCs w:val="22"/>
                  <w:lang w:val="en-US" w:eastAsia="ja-JP"/>
                </w:rPr>
                <w:t>|2*fy_high + fx_high|</w:t>
              </w:r>
            </w:ins>
          </w:p>
        </w:tc>
      </w:tr>
      <w:tr w:rsidR="000626DB" w:rsidRPr="006A0D89" w:rsidTr="000626DB">
        <w:trPr>
          <w:trHeight w:val="300"/>
          <w:ins w:id="879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799" w:author="임수환/책임연구원/차세대표준(연)CAS팀(suhwan.lim@lge.com)" w:date="2018-03-22T14:39:00Z"/>
                <w:rFonts w:ascii="Calibri" w:eastAsia="MS PGothic" w:hAnsi="Calibri" w:cs="Calibri"/>
                <w:color w:val="000000"/>
                <w:sz w:val="22"/>
                <w:szCs w:val="22"/>
                <w:lang w:val="en-US" w:eastAsia="ja-JP"/>
              </w:rPr>
            </w:pPr>
            <w:ins w:id="8800"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01" w:author="임수환/책임연구원/차세대표준(연)CAS팀(suhwan.lim@lge.com)" w:date="2018-03-22T14:39:00Z"/>
                <w:rFonts w:ascii="Calibri" w:eastAsia="MS PGothic" w:hAnsi="Calibri" w:cs="Calibri"/>
                <w:color w:val="000000"/>
                <w:sz w:val="22"/>
                <w:szCs w:val="22"/>
                <w:lang w:val="en-US" w:eastAsia="ja-JP"/>
              </w:rPr>
            </w:pPr>
            <w:ins w:id="8802" w:author="임수환/책임연구원/차세대표준(연)CAS팀(suhwan.lim@lge.com)" w:date="2018-03-22T14:39:00Z">
              <w:r w:rsidRPr="006A0D89">
                <w:rPr>
                  <w:rFonts w:ascii="Calibri" w:eastAsia="MS PGothic" w:hAnsi="Calibri" w:cs="Calibri"/>
                  <w:color w:val="000000"/>
                  <w:sz w:val="22"/>
                  <w:szCs w:val="22"/>
                  <w:lang w:val="en-US" w:eastAsia="ja-JP"/>
                </w:rPr>
                <w:t>5340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03" w:author="임수환/책임연구원/차세대표준(연)CAS팀(suhwan.lim@lge.com)" w:date="2018-03-22T14:39:00Z"/>
                <w:rFonts w:ascii="Calibri" w:eastAsia="MS PGothic" w:hAnsi="Calibri" w:cs="Calibri"/>
                <w:color w:val="000000"/>
                <w:sz w:val="22"/>
                <w:szCs w:val="22"/>
                <w:lang w:val="en-US" w:eastAsia="ja-JP"/>
              </w:rPr>
            </w:pPr>
            <w:ins w:id="8804" w:author="임수환/책임연구원/차세대표준(연)CAS팀(suhwan.lim@lge.com)" w:date="2018-03-22T14:39:00Z">
              <w:r w:rsidRPr="006A0D89">
                <w:rPr>
                  <w:rFonts w:ascii="Calibri" w:eastAsia="MS PGothic" w:hAnsi="Calibri" w:cs="Calibri"/>
                  <w:color w:val="000000"/>
                  <w:sz w:val="22"/>
                  <w:szCs w:val="22"/>
                  <w:lang w:val="en-US" w:eastAsia="ja-JP"/>
                </w:rPr>
                <w:t>5540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05" w:author="임수환/책임연구원/차세대표준(연)CAS팀(suhwan.lim@lge.com)" w:date="2018-03-22T14:39:00Z"/>
                <w:rFonts w:ascii="Calibri" w:eastAsia="MS PGothic" w:hAnsi="Calibri" w:cs="Calibri"/>
                <w:color w:val="000000"/>
                <w:sz w:val="22"/>
                <w:szCs w:val="22"/>
                <w:lang w:val="en-US" w:eastAsia="ja-JP"/>
              </w:rPr>
            </w:pPr>
            <w:ins w:id="8806" w:author="임수환/책임연구원/차세대표준(연)CAS팀(suhwan.lim@lge.com)" w:date="2018-03-22T14:39:00Z">
              <w:r w:rsidRPr="006A0D89">
                <w:rPr>
                  <w:rFonts w:ascii="Calibri" w:eastAsia="MS PGothic" w:hAnsi="Calibri" w:cs="Calibri"/>
                  <w:color w:val="000000"/>
                  <w:sz w:val="22"/>
                  <w:szCs w:val="22"/>
                  <w:lang w:val="en-US" w:eastAsia="ja-JP"/>
                </w:rPr>
                <w:t>5550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07" w:author="임수환/책임연구원/차세대표준(연)CAS팀(suhwan.lim@lge.com)" w:date="2018-03-22T14:39:00Z"/>
                <w:rFonts w:ascii="Calibri" w:eastAsia="MS PGothic" w:hAnsi="Calibri" w:cs="Calibri"/>
                <w:color w:val="000000"/>
                <w:sz w:val="22"/>
                <w:szCs w:val="22"/>
                <w:lang w:val="en-US" w:eastAsia="ja-JP"/>
              </w:rPr>
            </w:pPr>
            <w:ins w:id="8808" w:author="임수환/책임연구원/차세대표준(연)CAS팀(suhwan.lim@lge.com)" w:date="2018-03-22T14:39:00Z">
              <w:r w:rsidRPr="006A0D89">
                <w:rPr>
                  <w:rFonts w:ascii="Calibri" w:eastAsia="MS PGothic" w:hAnsi="Calibri" w:cs="Calibri"/>
                  <w:color w:val="000000"/>
                  <w:sz w:val="22"/>
                  <w:szCs w:val="22"/>
                  <w:lang w:val="en-US" w:eastAsia="ja-JP"/>
                </w:rPr>
                <w:t>5740</w:t>
              </w:r>
            </w:ins>
          </w:p>
        </w:tc>
      </w:tr>
      <w:tr w:rsidR="000626DB" w:rsidRPr="006A0D89" w:rsidTr="000626DB">
        <w:trPr>
          <w:trHeight w:val="600"/>
          <w:ins w:id="880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10" w:author="임수환/책임연구원/차세대표준(연)CAS팀(suhwan.lim@lge.com)" w:date="2018-03-22T14:39:00Z"/>
                <w:rFonts w:ascii="Calibri" w:eastAsia="MS PGothic" w:hAnsi="Calibri" w:cs="Calibri"/>
                <w:color w:val="000000"/>
                <w:sz w:val="22"/>
                <w:szCs w:val="22"/>
                <w:lang w:val="en-US" w:eastAsia="ja-JP"/>
              </w:rPr>
            </w:pPr>
            <w:ins w:id="8811" w:author="임수환/책임연구원/차세대표준(연)CAS팀(suhwan.lim@lge.com)" w:date="2018-03-22T14:39:00Z">
              <w:r w:rsidRPr="006A0D89">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12" w:author="임수환/책임연구원/차세대표준(연)CAS팀(suhwan.lim@lge.com)" w:date="2018-03-22T14:39:00Z"/>
                <w:rFonts w:ascii="Calibri" w:eastAsia="MS PGothic" w:hAnsi="Calibri" w:cs="Calibri"/>
                <w:color w:val="000000"/>
                <w:sz w:val="22"/>
                <w:szCs w:val="22"/>
                <w:lang w:val="en-US" w:eastAsia="ja-JP"/>
              </w:rPr>
            </w:pPr>
            <w:ins w:id="8813" w:author="임수환/책임연구원/차세대표준(연)CAS팀(suhwan.lim@lge.com)" w:date="2018-03-22T14:39:00Z">
              <w:r w:rsidRPr="006A0D89">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14" w:author="임수환/책임연구원/차세대표준(연)CAS팀(suhwan.lim@lge.com)" w:date="2018-03-22T14:39:00Z"/>
                <w:rFonts w:ascii="Calibri" w:eastAsia="MS PGothic" w:hAnsi="Calibri" w:cs="Calibri"/>
                <w:color w:val="000000"/>
                <w:sz w:val="22"/>
                <w:szCs w:val="22"/>
                <w:lang w:val="en-US" w:eastAsia="ja-JP"/>
              </w:rPr>
            </w:pPr>
            <w:ins w:id="8815" w:author="임수환/책임연구원/차세대표준(연)CAS팀(suhwan.lim@lge.com)" w:date="2018-03-22T14:39:00Z">
              <w:r w:rsidRPr="006A0D89">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16" w:author="임수환/책임연구원/차세대표준(연)CAS팀(suhwan.lim@lge.com)" w:date="2018-03-22T14:39:00Z"/>
                <w:rFonts w:ascii="Calibri" w:eastAsia="MS PGothic" w:hAnsi="Calibri" w:cs="Calibri"/>
                <w:color w:val="000000"/>
                <w:sz w:val="22"/>
                <w:szCs w:val="22"/>
                <w:lang w:val="en-US" w:eastAsia="ja-JP"/>
              </w:rPr>
            </w:pPr>
            <w:ins w:id="8817" w:author="임수환/책임연구원/차세대표준(연)CAS팀(suhwan.lim@lge.com)" w:date="2018-03-22T14:39:00Z">
              <w:r w:rsidRPr="006A0D89">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18" w:author="임수환/책임연구원/차세대표준(연)CAS팀(suhwan.lim@lge.com)" w:date="2018-03-22T14:39:00Z"/>
                <w:rFonts w:ascii="Calibri" w:eastAsia="MS PGothic" w:hAnsi="Calibri" w:cs="Calibri"/>
                <w:color w:val="000000"/>
                <w:sz w:val="22"/>
                <w:szCs w:val="22"/>
                <w:lang w:val="en-US" w:eastAsia="ja-JP"/>
              </w:rPr>
            </w:pPr>
            <w:ins w:id="8819" w:author="임수환/책임연구원/차세대표준(연)CAS팀(suhwan.lim@lge.com)" w:date="2018-03-22T14:39:00Z">
              <w:r w:rsidRPr="006A0D89">
                <w:rPr>
                  <w:rFonts w:ascii="Calibri" w:eastAsia="MS PGothic" w:hAnsi="Calibri" w:cs="Calibri"/>
                  <w:color w:val="000000"/>
                  <w:sz w:val="22"/>
                  <w:szCs w:val="22"/>
                  <w:lang w:val="en-US" w:eastAsia="ja-JP"/>
                </w:rPr>
                <w:t>|3*fy_high – 1*fx_low|</w:t>
              </w:r>
            </w:ins>
          </w:p>
        </w:tc>
      </w:tr>
      <w:tr w:rsidR="000626DB" w:rsidRPr="006A0D89" w:rsidTr="000626DB">
        <w:trPr>
          <w:trHeight w:val="300"/>
          <w:ins w:id="882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21" w:author="임수환/책임연구원/차세대표준(연)CAS팀(suhwan.lim@lge.com)" w:date="2018-03-22T14:39:00Z"/>
                <w:rFonts w:ascii="Calibri" w:eastAsia="MS PGothic" w:hAnsi="Calibri" w:cs="Calibri"/>
                <w:color w:val="000000"/>
                <w:sz w:val="22"/>
                <w:szCs w:val="22"/>
                <w:lang w:val="en-US" w:eastAsia="ja-JP"/>
              </w:rPr>
            </w:pPr>
            <w:ins w:id="8822"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23" w:author="임수환/책임연구원/차세대표준(연)CAS팀(suhwan.lim@lge.com)" w:date="2018-03-22T14:39:00Z"/>
                <w:rFonts w:ascii="Calibri" w:eastAsia="MS PGothic" w:hAnsi="Calibri" w:cs="Calibri"/>
                <w:color w:val="000000"/>
                <w:sz w:val="22"/>
                <w:szCs w:val="22"/>
                <w:lang w:val="en-US" w:eastAsia="ja-JP"/>
              </w:rPr>
            </w:pPr>
            <w:ins w:id="8824" w:author="임수환/책임연구원/차세대표준(연)CAS팀(suhwan.lim@lge.com)" w:date="2018-03-22T14:39:00Z">
              <w:r w:rsidRPr="006A0D89">
                <w:rPr>
                  <w:rFonts w:ascii="Calibri" w:eastAsia="MS PGothic" w:hAnsi="Calibri" w:cs="Calibri"/>
                  <w:color w:val="000000"/>
                  <w:sz w:val="22"/>
                  <w:szCs w:val="22"/>
                  <w:lang w:val="en-US" w:eastAsia="ja-JP"/>
                </w:rPr>
                <w:t>3150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25" w:author="임수환/책임연구원/차세대표준(연)CAS팀(suhwan.lim@lge.com)" w:date="2018-03-22T14:39:00Z"/>
                <w:rFonts w:ascii="Calibri" w:eastAsia="MS PGothic" w:hAnsi="Calibri" w:cs="Calibri"/>
                <w:color w:val="000000"/>
                <w:sz w:val="22"/>
                <w:szCs w:val="22"/>
                <w:lang w:val="en-US" w:eastAsia="ja-JP"/>
              </w:rPr>
            </w:pPr>
            <w:ins w:id="8826" w:author="임수환/책임연구원/차세대표준(연)CAS팀(suhwan.lim@lge.com)" w:date="2018-03-22T14:39:00Z">
              <w:r w:rsidRPr="006A0D89">
                <w:rPr>
                  <w:rFonts w:ascii="Calibri" w:eastAsia="MS PGothic" w:hAnsi="Calibri" w:cs="Calibri"/>
                  <w:color w:val="000000"/>
                  <w:sz w:val="22"/>
                  <w:szCs w:val="22"/>
                  <w:lang w:val="en-US" w:eastAsia="ja-JP"/>
                </w:rPr>
                <w:t>3420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27" w:author="임수환/책임연구원/차세대표준(연)CAS팀(suhwan.lim@lge.com)" w:date="2018-03-22T14:39:00Z"/>
                <w:rFonts w:ascii="Calibri" w:eastAsia="MS PGothic" w:hAnsi="Calibri" w:cs="Calibri"/>
                <w:color w:val="000000"/>
                <w:sz w:val="22"/>
                <w:szCs w:val="22"/>
                <w:lang w:val="en-US" w:eastAsia="ja-JP"/>
              </w:rPr>
            </w:pPr>
            <w:ins w:id="8828" w:author="임수환/책임연구원/차세대표준(연)CAS팀(suhwan.lim@lge.com)" w:date="2018-03-22T14:39:00Z">
              <w:r w:rsidRPr="006A0D89">
                <w:rPr>
                  <w:rFonts w:ascii="Calibri" w:eastAsia="MS PGothic" w:hAnsi="Calibri" w:cs="Calibri"/>
                  <w:color w:val="000000"/>
                  <w:sz w:val="22"/>
                  <w:szCs w:val="22"/>
                  <w:lang w:val="en-US" w:eastAsia="ja-JP"/>
                </w:rPr>
                <w:t>3980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29" w:author="임수환/책임연구원/차세대표준(연)CAS팀(suhwan.lim@lge.com)" w:date="2018-03-22T14:39:00Z"/>
                <w:rFonts w:ascii="Calibri" w:eastAsia="MS PGothic" w:hAnsi="Calibri" w:cs="Calibri"/>
                <w:color w:val="000000"/>
                <w:sz w:val="22"/>
                <w:szCs w:val="22"/>
                <w:lang w:val="en-US" w:eastAsia="ja-JP"/>
              </w:rPr>
            </w:pPr>
            <w:ins w:id="8830" w:author="임수환/책임연구원/차세대표준(연)CAS팀(suhwan.lim@lge.com)" w:date="2018-03-22T14:39:00Z">
              <w:r w:rsidRPr="006A0D89">
                <w:rPr>
                  <w:rFonts w:ascii="Calibri" w:eastAsia="MS PGothic" w:hAnsi="Calibri" w:cs="Calibri"/>
                  <w:color w:val="000000"/>
                  <w:sz w:val="22"/>
                  <w:szCs w:val="22"/>
                  <w:lang w:val="en-US" w:eastAsia="ja-JP"/>
                </w:rPr>
                <w:t>4230</w:t>
              </w:r>
            </w:ins>
          </w:p>
        </w:tc>
      </w:tr>
      <w:tr w:rsidR="000626DB" w:rsidRPr="006A0D89" w:rsidTr="000626DB">
        <w:trPr>
          <w:trHeight w:val="600"/>
          <w:ins w:id="883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32" w:author="임수환/책임연구원/차세대표준(연)CAS팀(suhwan.lim@lge.com)" w:date="2018-03-22T14:39:00Z"/>
                <w:rFonts w:ascii="Calibri" w:eastAsia="MS PGothic" w:hAnsi="Calibri" w:cs="Calibri"/>
                <w:color w:val="000000"/>
                <w:sz w:val="22"/>
                <w:szCs w:val="22"/>
                <w:lang w:val="en-US" w:eastAsia="ja-JP"/>
              </w:rPr>
            </w:pPr>
            <w:ins w:id="8833" w:author="임수환/책임연구원/차세대표준(연)CAS팀(suhwan.lim@lge.com)" w:date="2018-03-22T14:39:00Z">
              <w:r w:rsidRPr="006A0D89">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34" w:author="임수환/책임연구원/차세대표준(연)CAS팀(suhwan.lim@lge.com)" w:date="2018-03-22T14:39:00Z"/>
                <w:rFonts w:ascii="Calibri" w:eastAsia="MS PGothic" w:hAnsi="Calibri" w:cs="Calibri"/>
                <w:color w:val="000000"/>
                <w:sz w:val="22"/>
                <w:szCs w:val="22"/>
                <w:lang w:val="en-US" w:eastAsia="ja-JP"/>
              </w:rPr>
            </w:pPr>
            <w:ins w:id="8835" w:author="임수환/책임연구원/차세대표준(연)CAS팀(suhwan.lim@lge.com)" w:date="2018-03-22T14:39:00Z">
              <w:r w:rsidRPr="006A0D89">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36" w:author="임수환/책임연구원/차세대표준(연)CAS팀(suhwan.lim@lge.com)" w:date="2018-03-22T14:39:00Z"/>
                <w:rFonts w:ascii="Calibri" w:eastAsia="MS PGothic" w:hAnsi="Calibri" w:cs="Calibri"/>
                <w:color w:val="000000"/>
                <w:sz w:val="22"/>
                <w:szCs w:val="22"/>
                <w:lang w:val="en-US" w:eastAsia="ja-JP"/>
              </w:rPr>
            </w:pPr>
            <w:ins w:id="8837" w:author="임수환/책임연구원/차세대표준(연)CAS팀(suhwan.lim@lge.com)" w:date="2018-03-22T14:39:00Z">
              <w:r w:rsidRPr="006A0D89">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38" w:author="임수환/책임연구원/차세대표준(연)CAS팀(suhwan.lim@lge.com)" w:date="2018-03-22T14:39:00Z"/>
                <w:rFonts w:ascii="Calibri" w:eastAsia="MS PGothic" w:hAnsi="Calibri" w:cs="Calibri"/>
                <w:color w:val="000000"/>
                <w:sz w:val="22"/>
                <w:szCs w:val="22"/>
                <w:lang w:val="en-US" w:eastAsia="ja-JP"/>
              </w:rPr>
            </w:pPr>
            <w:ins w:id="8839"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40" w:author="임수환/책임연구원/차세대표준(연)CAS팀(suhwan.lim@lge.com)" w:date="2018-03-22T14:39:00Z"/>
                <w:rFonts w:ascii="Calibri" w:eastAsia="MS PGothic" w:hAnsi="Calibri" w:cs="Calibri"/>
                <w:color w:val="000000"/>
                <w:sz w:val="22"/>
                <w:szCs w:val="22"/>
                <w:lang w:val="en-US" w:eastAsia="ja-JP"/>
              </w:rPr>
            </w:pPr>
            <w:ins w:id="8841"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r>
      <w:tr w:rsidR="000626DB" w:rsidRPr="006A0D89" w:rsidTr="000626DB">
        <w:trPr>
          <w:trHeight w:val="300"/>
          <w:ins w:id="884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43" w:author="임수환/책임연구원/차세대표준(연)CAS팀(suhwan.lim@lge.com)" w:date="2018-03-22T14:39:00Z"/>
                <w:rFonts w:ascii="Calibri" w:eastAsia="MS PGothic" w:hAnsi="Calibri" w:cs="Calibri"/>
                <w:color w:val="000000"/>
                <w:sz w:val="22"/>
                <w:szCs w:val="22"/>
                <w:lang w:val="en-US" w:eastAsia="ja-JP"/>
              </w:rPr>
            </w:pPr>
            <w:ins w:id="8844"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845" w:author="임수환/책임연구원/차세대표준(연)CAS팀(suhwan.lim@lge.com)" w:date="2018-03-22T14:39:00Z"/>
                <w:rFonts w:ascii="Calibri" w:eastAsia="MS PGothic" w:hAnsi="Calibri" w:cs="Calibri"/>
                <w:color w:val="000000"/>
                <w:sz w:val="22"/>
                <w:szCs w:val="22"/>
                <w:lang w:val="en-US" w:eastAsia="ja-JP"/>
              </w:rPr>
            </w:pPr>
            <w:ins w:id="8846" w:author="임수환/책임연구원/차세대표준(연)CAS팀(suhwan.lim@lge.com)" w:date="2018-03-22T14:39:00Z">
              <w:r w:rsidRPr="006A0D89">
                <w:rPr>
                  <w:rFonts w:ascii="Calibri" w:eastAsia="MS PGothic" w:hAnsi="Calibri" w:cs="Calibri"/>
                  <w:color w:val="000000"/>
                  <w:sz w:val="22"/>
                  <w:szCs w:val="22"/>
                  <w:lang w:val="en-US" w:eastAsia="ja-JP"/>
                </w:rPr>
                <w:t>280</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847" w:author="임수환/책임연구원/차세대표준(연)CAS팀(suhwan.lim@lge.com)" w:date="2018-03-22T14:39:00Z"/>
                <w:rFonts w:ascii="Calibri" w:eastAsia="MS PGothic" w:hAnsi="Calibri" w:cs="Calibri"/>
                <w:color w:val="000000"/>
                <w:sz w:val="22"/>
                <w:szCs w:val="22"/>
                <w:lang w:val="en-US" w:eastAsia="ja-JP"/>
              </w:rPr>
            </w:pPr>
            <w:ins w:id="8848" w:author="임수환/책임연구원/차세대표준(연)CAS팀(suhwan.lim@lge.com)" w:date="2018-03-22T14:39:00Z">
              <w:r w:rsidRPr="006A0D89">
                <w:rPr>
                  <w:rFonts w:ascii="Calibri" w:eastAsia="MS PGothic" w:hAnsi="Calibri" w:cs="Calibri"/>
                  <w:color w:val="000000"/>
                  <w:sz w:val="22"/>
                  <w:szCs w:val="22"/>
                  <w:lang w:val="en-US" w:eastAsia="ja-JP"/>
                </w:rPr>
                <w:t>540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849" w:author="임수환/책임연구원/차세대표준(연)CAS팀(suhwan.lim@lge.com)" w:date="2018-03-22T14:39:00Z"/>
                <w:rFonts w:ascii="Calibri" w:eastAsia="MS PGothic" w:hAnsi="Calibri" w:cs="Calibri"/>
                <w:color w:val="000000"/>
                <w:sz w:val="22"/>
                <w:szCs w:val="22"/>
                <w:lang w:val="en-US" w:eastAsia="ja-JP"/>
              </w:rPr>
            </w:pPr>
            <w:ins w:id="8850"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851" w:author="임수환/책임연구원/차세대표준(연)CAS팀(suhwan.lim@lge.com)" w:date="2018-03-22T14:39:00Z"/>
                <w:rFonts w:ascii="Calibri" w:eastAsia="MS PGothic" w:hAnsi="Calibri" w:cs="Calibri"/>
                <w:color w:val="000000"/>
                <w:sz w:val="22"/>
                <w:szCs w:val="22"/>
                <w:lang w:val="en-US" w:eastAsia="ja-JP"/>
              </w:rPr>
            </w:pPr>
            <w:ins w:id="8852"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r>
      <w:tr w:rsidR="000626DB" w:rsidRPr="006A0D89" w:rsidTr="000626DB">
        <w:trPr>
          <w:trHeight w:val="900"/>
          <w:ins w:id="885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54" w:author="임수환/책임연구원/차세대표준(연)CAS팀(suhwan.lim@lge.com)" w:date="2018-03-22T14:39:00Z"/>
                <w:rFonts w:ascii="Calibri" w:eastAsia="MS PGothic" w:hAnsi="Calibri" w:cs="Calibri"/>
                <w:color w:val="000000"/>
                <w:sz w:val="22"/>
                <w:szCs w:val="22"/>
                <w:lang w:val="en-US" w:eastAsia="ja-JP"/>
              </w:rPr>
            </w:pPr>
            <w:ins w:id="8855" w:author="임수환/책임연구원/차세대표준(연)CAS팀(suhwan.lim@lge.com)" w:date="2018-03-22T14:39:00Z">
              <w:r w:rsidRPr="006A0D89">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56" w:author="임수환/책임연구원/차세대표준(연)CAS팀(suhwan.lim@lge.com)" w:date="2018-03-22T14:39:00Z"/>
                <w:rFonts w:ascii="Calibri" w:eastAsia="MS PGothic" w:hAnsi="Calibri" w:cs="Calibri"/>
                <w:color w:val="000000"/>
                <w:sz w:val="22"/>
                <w:szCs w:val="22"/>
                <w:lang w:val="en-US" w:eastAsia="ja-JP"/>
              </w:rPr>
            </w:pPr>
            <w:ins w:id="8857" w:author="임수환/책임연구원/차세대표준(연)CAS팀(suhwan.lim@lge.com)" w:date="2018-03-22T14:39:00Z">
              <w:r w:rsidRPr="006A0D89">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58" w:author="임수환/책임연구원/차세대표준(연)CAS팀(suhwan.lim@lge.com)" w:date="2018-03-22T14:39:00Z"/>
                <w:rFonts w:ascii="Calibri" w:eastAsia="MS PGothic" w:hAnsi="Calibri" w:cs="Calibri"/>
                <w:color w:val="000000"/>
                <w:sz w:val="22"/>
                <w:szCs w:val="22"/>
                <w:lang w:val="en-US" w:eastAsia="ja-JP"/>
              </w:rPr>
            </w:pPr>
            <w:ins w:id="8859" w:author="임수환/책임연구원/차세대표준(연)CAS팀(suhwan.lim@lge.com)" w:date="2018-03-22T14:39:00Z">
              <w:r w:rsidRPr="006A0D89">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60" w:author="임수환/책임연구원/차세대표준(연)CAS팀(suhwan.lim@lge.com)" w:date="2018-03-22T14:39:00Z"/>
                <w:rFonts w:ascii="Calibri" w:eastAsia="MS PGothic" w:hAnsi="Calibri" w:cs="Calibri"/>
                <w:color w:val="000000"/>
                <w:sz w:val="22"/>
                <w:szCs w:val="22"/>
                <w:lang w:val="en-US" w:eastAsia="ja-JP"/>
              </w:rPr>
            </w:pPr>
            <w:ins w:id="8861" w:author="임수환/책임연구원/차세대표준(연)CAS팀(suhwan.lim@lge.com)" w:date="2018-03-22T14:39:00Z">
              <w:r w:rsidRPr="006A0D89">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62" w:author="임수환/책임연구원/차세대표준(연)CAS팀(suhwan.lim@lge.com)" w:date="2018-03-22T14:39:00Z"/>
                <w:rFonts w:ascii="Calibri" w:eastAsia="MS PGothic" w:hAnsi="Calibri" w:cs="Calibri"/>
                <w:color w:val="000000"/>
                <w:sz w:val="22"/>
                <w:szCs w:val="22"/>
                <w:lang w:val="en-US" w:eastAsia="ja-JP"/>
              </w:rPr>
            </w:pPr>
            <w:ins w:id="8863" w:author="임수환/책임연구원/차세대표준(연)CAS팀(suhwan.lim@lge.com)" w:date="2018-03-22T14:39:00Z">
              <w:r w:rsidRPr="006A0D89">
                <w:rPr>
                  <w:rFonts w:ascii="Calibri" w:eastAsia="MS PGothic" w:hAnsi="Calibri" w:cs="Calibri"/>
                  <w:color w:val="000000"/>
                  <w:sz w:val="22"/>
                  <w:szCs w:val="22"/>
                  <w:lang w:val="en-US" w:eastAsia="ja-JP"/>
                </w:rPr>
                <w:t>|3*fy_high + 1*fx_high|</w:t>
              </w:r>
            </w:ins>
          </w:p>
        </w:tc>
      </w:tr>
      <w:tr w:rsidR="000626DB" w:rsidRPr="006A0D89" w:rsidTr="000626DB">
        <w:trPr>
          <w:trHeight w:val="300"/>
          <w:ins w:id="886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65" w:author="임수환/책임연구원/차세대표준(연)CAS팀(suhwan.lim@lge.com)" w:date="2018-03-22T14:39:00Z"/>
                <w:rFonts w:ascii="Calibri" w:eastAsia="MS PGothic" w:hAnsi="Calibri" w:cs="Calibri"/>
                <w:color w:val="000000"/>
                <w:sz w:val="22"/>
                <w:szCs w:val="22"/>
                <w:lang w:val="en-US" w:eastAsia="ja-JP"/>
              </w:rPr>
            </w:pPr>
            <w:ins w:id="8866"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67" w:author="임수환/책임연구원/차세대표준(연)CAS팀(suhwan.lim@lge.com)" w:date="2018-03-22T14:39:00Z"/>
                <w:rFonts w:ascii="Calibri" w:eastAsia="MS PGothic" w:hAnsi="Calibri" w:cs="Calibri"/>
                <w:color w:val="000000"/>
                <w:sz w:val="22"/>
                <w:szCs w:val="22"/>
                <w:lang w:val="en-US" w:eastAsia="ja-JP"/>
              </w:rPr>
            </w:pPr>
            <w:ins w:id="8868" w:author="임수환/책임연구원/차세대표준(연)CAS팀(suhwan.lim@lge.com)" w:date="2018-03-22T14:39:00Z">
              <w:r w:rsidRPr="006A0D89">
                <w:rPr>
                  <w:rFonts w:ascii="Calibri" w:eastAsia="MS PGothic" w:hAnsi="Calibri" w:cs="Calibri"/>
                  <w:color w:val="000000"/>
                  <w:sz w:val="22"/>
                  <w:szCs w:val="22"/>
                  <w:lang w:val="en-US" w:eastAsia="ja-JP"/>
                </w:rPr>
                <w:t>7050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69" w:author="임수환/책임연구원/차세대표준(연)CAS팀(suhwan.lim@lge.com)" w:date="2018-03-22T14:39:00Z"/>
                <w:rFonts w:ascii="Calibri" w:eastAsia="MS PGothic" w:hAnsi="Calibri" w:cs="Calibri"/>
                <w:color w:val="000000"/>
                <w:sz w:val="22"/>
                <w:szCs w:val="22"/>
                <w:lang w:val="en-US" w:eastAsia="ja-JP"/>
              </w:rPr>
            </w:pPr>
            <w:ins w:id="8870" w:author="임수환/책임연구원/차세대표준(연)CAS팀(suhwan.lim@lge.com)" w:date="2018-03-22T14:39:00Z">
              <w:r w:rsidRPr="006A0D89">
                <w:rPr>
                  <w:rFonts w:ascii="Calibri" w:eastAsia="MS PGothic" w:hAnsi="Calibri" w:cs="Calibri"/>
                  <w:color w:val="000000"/>
                  <w:sz w:val="22"/>
                  <w:szCs w:val="22"/>
                  <w:lang w:val="en-US" w:eastAsia="ja-JP"/>
                </w:rPr>
                <w:t>7320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71" w:author="임수환/책임연구원/차세대표준(연)CAS팀(suhwan.lim@lge.com)" w:date="2018-03-22T14:39:00Z"/>
                <w:rFonts w:ascii="Calibri" w:eastAsia="MS PGothic" w:hAnsi="Calibri" w:cs="Calibri"/>
                <w:color w:val="000000"/>
                <w:sz w:val="22"/>
                <w:szCs w:val="22"/>
                <w:lang w:val="en-US" w:eastAsia="ja-JP"/>
              </w:rPr>
            </w:pPr>
            <w:ins w:id="8872" w:author="임수환/책임연구원/차세대표준(연)CAS팀(suhwan.lim@lge.com)" w:date="2018-03-22T14:39:00Z">
              <w:r w:rsidRPr="006A0D89">
                <w:rPr>
                  <w:rFonts w:ascii="Calibri" w:eastAsia="MS PGothic" w:hAnsi="Calibri" w:cs="Calibri"/>
                  <w:color w:val="000000"/>
                  <w:sz w:val="22"/>
                  <w:szCs w:val="22"/>
                  <w:lang w:val="en-US" w:eastAsia="ja-JP"/>
                </w:rPr>
                <w:t>7470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73" w:author="임수환/책임연구원/차세대표준(연)CAS팀(suhwan.lim@lge.com)" w:date="2018-03-22T14:39:00Z"/>
                <w:rFonts w:ascii="Calibri" w:eastAsia="MS PGothic" w:hAnsi="Calibri" w:cs="Calibri"/>
                <w:color w:val="000000"/>
                <w:sz w:val="22"/>
                <w:szCs w:val="22"/>
                <w:lang w:val="en-US" w:eastAsia="ja-JP"/>
              </w:rPr>
            </w:pPr>
            <w:ins w:id="8874" w:author="임수환/책임연구원/차세대표준(연)CAS팀(suhwan.lim@lge.com)" w:date="2018-03-22T14:39:00Z">
              <w:r w:rsidRPr="006A0D89">
                <w:rPr>
                  <w:rFonts w:ascii="Calibri" w:eastAsia="MS PGothic" w:hAnsi="Calibri" w:cs="Calibri"/>
                  <w:color w:val="000000"/>
                  <w:sz w:val="22"/>
                  <w:szCs w:val="22"/>
                  <w:lang w:val="en-US" w:eastAsia="ja-JP"/>
                </w:rPr>
                <w:t>7720</w:t>
              </w:r>
            </w:ins>
          </w:p>
        </w:tc>
      </w:tr>
      <w:tr w:rsidR="000626DB" w:rsidRPr="006A0D89" w:rsidTr="000626DB">
        <w:trPr>
          <w:trHeight w:val="900"/>
          <w:ins w:id="8875"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76" w:author="임수환/책임연구원/차세대표준(연)CAS팀(suhwan.lim@lge.com)" w:date="2018-03-22T14:39:00Z"/>
                <w:rFonts w:ascii="Calibri" w:eastAsia="MS PGothic" w:hAnsi="Calibri" w:cs="Calibri"/>
                <w:color w:val="000000"/>
                <w:sz w:val="22"/>
                <w:szCs w:val="22"/>
                <w:lang w:val="en-US" w:eastAsia="ja-JP"/>
              </w:rPr>
            </w:pPr>
            <w:ins w:id="8877" w:author="임수환/책임연구원/차세대표준(연)CAS팀(suhwan.lim@lge.com)" w:date="2018-03-22T14:39:00Z">
              <w:r w:rsidRPr="006A0D89">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78" w:author="임수환/책임연구원/차세대표준(연)CAS팀(suhwan.lim@lge.com)" w:date="2018-03-22T14:39:00Z"/>
                <w:rFonts w:ascii="Calibri" w:eastAsia="MS PGothic" w:hAnsi="Calibri" w:cs="Calibri"/>
                <w:color w:val="000000"/>
                <w:sz w:val="22"/>
                <w:szCs w:val="22"/>
                <w:lang w:val="en-US" w:eastAsia="ja-JP"/>
              </w:rPr>
            </w:pPr>
            <w:ins w:id="8879" w:author="임수환/책임연구원/차세대표준(연)CAS팀(suhwan.lim@lge.com)" w:date="2018-03-22T14:39:00Z">
              <w:r w:rsidRPr="006A0D89">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80" w:author="임수환/책임연구원/차세대표준(연)CAS팀(suhwan.lim@lge.com)" w:date="2018-03-22T14:39:00Z"/>
                <w:rFonts w:ascii="Calibri" w:eastAsia="MS PGothic" w:hAnsi="Calibri" w:cs="Calibri"/>
                <w:color w:val="000000"/>
                <w:sz w:val="22"/>
                <w:szCs w:val="22"/>
                <w:lang w:val="en-US" w:eastAsia="ja-JP"/>
              </w:rPr>
            </w:pPr>
            <w:ins w:id="8881" w:author="임수환/책임연구원/차세대표준(연)CAS팀(suhwan.lim@lge.com)" w:date="2018-03-22T14:39:00Z">
              <w:r w:rsidRPr="006A0D89">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82" w:author="임수환/책임연구원/차세대표준(연)CAS팀(suhwan.lim@lge.com)" w:date="2018-03-22T14:39:00Z"/>
                <w:rFonts w:ascii="Calibri" w:eastAsia="MS PGothic" w:hAnsi="Calibri" w:cs="Calibri"/>
                <w:color w:val="000000"/>
                <w:sz w:val="22"/>
                <w:szCs w:val="22"/>
                <w:lang w:val="en-US" w:eastAsia="ja-JP"/>
              </w:rPr>
            </w:pPr>
            <w:ins w:id="8883"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84" w:author="임수환/책임연구원/차세대표준(연)CAS팀(suhwan.lim@lge.com)" w:date="2018-03-22T14:39:00Z"/>
                <w:rFonts w:ascii="Calibri" w:eastAsia="MS PGothic" w:hAnsi="Calibri" w:cs="Calibri"/>
                <w:color w:val="000000"/>
                <w:sz w:val="22"/>
                <w:szCs w:val="22"/>
                <w:lang w:val="en-US" w:eastAsia="ja-JP"/>
              </w:rPr>
            </w:pPr>
            <w:ins w:id="8885"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r>
      <w:tr w:rsidR="000626DB" w:rsidRPr="006A0D89" w:rsidTr="000626DB">
        <w:trPr>
          <w:trHeight w:val="300"/>
          <w:ins w:id="8886"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87" w:author="임수환/책임연구원/차세대표준(연)CAS팀(suhwan.lim@lge.com)" w:date="2018-03-22T14:39:00Z"/>
                <w:rFonts w:ascii="Calibri" w:eastAsia="MS PGothic" w:hAnsi="Calibri" w:cs="Calibri"/>
                <w:color w:val="000000"/>
                <w:sz w:val="22"/>
                <w:szCs w:val="22"/>
                <w:lang w:val="en-US" w:eastAsia="ja-JP"/>
              </w:rPr>
            </w:pPr>
            <w:ins w:id="8888"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89" w:author="임수환/책임연구원/차세대표준(연)CAS팀(suhwan.lim@lge.com)" w:date="2018-03-22T14:39:00Z"/>
                <w:rFonts w:ascii="Calibri" w:eastAsia="MS PGothic" w:hAnsi="Calibri" w:cs="Calibri"/>
                <w:color w:val="000000"/>
                <w:sz w:val="22"/>
                <w:szCs w:val="22"/>
                <w:lang w:val="en-US" w:eastAsia="ja-JP"/>
              </w:rPr>
            </w:pPr>
            <w:ins w:id="8890" w:author="임수환/책임연구원/차세대표준(연)CAS팀(suhwan.lim@lge.com)" w:date="2018-03-22T14:39:00Z">
              <w:r w:rsidRPr="006A0D89">
                <w:rPr>
                  <w:rFonts w:ascii="Calibri" w:eastAsia="MS PGothic" w:hAnsi="Calibri" w:cs="Calibri"/>
                  <w:color w:val="000000"/>
                  <w:sz w:val="22"/>
                  <w:szCs w:val="22"/>
                  <w:lang w:val="en-US" w:eastAsia="ja-JP"/>
                </w:rPr>
                <w:t>7260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91" w:author="임수환/책임연구원/차세대표준(연)CAS팀(suhwan.lim@lge.com)" w:date="2018-03-22T14:39:00Z"/>
                <w:rFonts w:ascii="Calibri" w:eastAsia="MS PGothic" w:hAnsi="Calibri" w:cs="Calibri"/>
                <w:color w:val="000000"/>
                <w:sz w:val="22"/>
                <w:szCs w:val="22"/>
                <w:lang w:val="en-US" w:eastAsia="ja-JP"/>
              </w:rPr>
            </w:pPr>
            <w:ins w:id="8892" w:author="임수환/책임연구원/차세대표준(연)CAS팀(suhwan.lim@lge.com)" w:date="2018-03-22T14:39:00Z">
              <w:r w:rsidRPr="006A0D89">
                <w:rPr>
                  <w:rFonts w:ascii="Calibri" w:eastAsia="MS PGothic" w:hAnsi="Calibri" w:cs="Calibri"/>
                  <w:color w:val="000000"/>
                  <w:sz w:val="22"/>
                  <w:szCs w:val="22"/>
                  <w:lang w:val="en-US" w:eastAsia="ja-JP"/>
                </w:rPr>
                <w:t>7520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93" w:author="임수환/책임연구원/차세대표준(연)CAS팀(suhwan.lim@lge.com)" w:date="2018-03-22T14:39:00Z"/>
                <w:rFonts w:ascii="Calibri" w:eastAsia="MS PGothic" w:hAnsi="Calibri" w:cs="Calibri"/>
                <w:color w:val="000000"/>
                <w:sz w:val="22"/>
                <w:szCs w:val="22"/>
                <w:lang w:val="en-US" w:eastAsia="ja-JP"/>
              </w:rPr>
            </w:pPr>
            <w:ins w:id="8894"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895" w:author="임수환/책임연구원/차세대표준(연)CAS팀(suhwan.lim@lge.com)" w:date="2018-03-22T14:39:00Z"/>
                <w:rFonts w:ascii="Calibri" w:eastAsia="MS PGothic" w:hAnsi="Calibri" w:cs="Calibri"/>
                <w:color w:val="000000"/>
                <w:sz w:val="22"/>
                <w:szCs w:val="22"/>
                <w:lang w:val="en-US" w:eastAsia="ja-JP"/>
              </w:rPr>
            </w:pPr>
            <w:ins w:id="8896" w:author="임수환/책임연구원/차세대표준(연)CAS팀(suhwan.lim@lge.com)" w:date="2018-03-22T14:39:00Z">
              <w:r w:rsidRPr="006A0D89">
                <w:rPr>
                  <w:rFonts w:ascii="Calibri" w:eastAsia="MS PGothic" w:hAnsi="Calibri" w:cs="Calibri"/>
                  <w:color w:val="000000"/>
                  <w:sz w:val="22"/>
                  <w:szCs w:val="22"/>
                  <w:lang w:val="en-US" w:eastAsia="ja-JP"/>
                </w:rPr>
                <w:t xml:space="preserve">　</w:t>
              </w:r>
            </w:ins>
          </w:p>
        </w:tc>
      </w:tr>
      <w:tr w:rsidR="000626DB" w:rsidRPr="006A0D89" w:rsidTr="000626DB">
        <w:trPr>
          <w:trHeight w:val="600"/>
          <w:ins w:id="8897"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898" w:author="임수환/책임연구원/차세대표준(연)CAS팀(suhwan.lim@lge.com)" w:date="2018-03-22T14:39:00Z"/>
                <w:rFonts w:ascii="Calibri" w:eastAsia="MS PGothic" w:hAnsi="Calibri" w:cs="Calibri"/>
                <w:color w:val="000000"/>
                <w:sz w:val="22"/>
                <w:szCs w:val="22"/>
                <w:lang w:val="en-US" w:eastAsia="ja-JP"/>
              </w:rPr>
            </w:pPr>
            <w:ins w:id="8899" w:author="임수환/책임연구원/차세대표준(연)CAS팀(suhwan.lim@lge.com)" w:date="2018-03-22T14:39:00Z">
              <w:r w:rsidRPr="006A0D89">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00" w:author="임수환/책임연구원/차세대표준(연)CAS팀(suhwan.lim@lge.com)" w:date="2018-03-22T14:39:00Z"/>
                <w:rFonts w:ascii="Calibri" w:eastAsia="MS PGothic" w:hAnsi="Calibri" w:cs="Calibri"/>
                <w:color w:val="000000"/>
                <w:sz w:val="22"/>
                <w:szCs w:val="22"/>
                <w:lang w:val="en-US" w:eastAsia="ja-JP"/>
              </w:rPr>
            </w:pPr>
            <w:ins w:id="8901" w:author="임수환/책임연구원/차세대표준(연)CAS팀(suhwan.lim@lge.com)" w:date="2018-03-22T14:39:00Z">
              <w:r w:rsidRPr="006A0D89">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02" w:author="임수환/책임연구원/차세대표준(연)CAS팀(suhwan.lim@lge.com)" w:date="2018-03-22T14:39:00Z"/>
                <w:rFonts w:ascii="Calibri" w:eastAsia="MS PGothic" w:hAnsi="Calibri" w:cs="Calibri"/>
                <w:color w:val="000000"/>
                <w:sz w:val="22"/>
                <w:szCs w:val="22"/>
                <w:lang w:val="en-US" w:eastAsia="ja-JP"/>
              </w:rPr>
            </w:pPr>
            <w:ins w:id="8903" w:author="임수환/책임연구원/차세대표준(연)CAS팀(suhwan.lim@lge.com)" w:date="2018-03-22T14:39:00Z">
              <w:r w:rsidRPr="006A0D89">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04" w:author="임수환/책임연구원/차세대표준(연)CAS팀(suhwan.lim@lge.com)" w:date="2018-03-22T14:39:00Z"/>
                <w:rFonts w:ascii="Calibri" w:eastAsia="MS PGothic" w:hAnsi="Calibri" w:cs="Calibri"/>
                <w:color w:val="000000"/>
                <w:sz w:val="22"/>
                <w:szCs w:val="22"/>
                <w:lang w:val="en-US" w:eastAsia="ja-JP"/>
              </w:rPr>
            </w:pPr>
            <w:ins w:id="8905" w:author="임수환/책임연구원/차세대표준(연)CAS팀(suhwan.lim@lge.com)" w:date="2018-03-22T14:39:00Z">
              <w:r w:rsidRPr="006A0D89">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06" w:author="임수환/책임연구원/차세대표준(연)CAS팀(suhwan.lim@lge.com)" w:date="2018-03-22T14:39:00Z"/>
                <w:rFonts w:ascii="Calibri" w:eastAsia="MS PGothic" w:hAnsi="Calibri" w:cs="Calibri"/>
                <w:color w:val="000000"/>
                <w:sz w:val="22"/>
                <w:szCs w:val="22"/>
                <w:lang w:val="en-US" w:eastAsia="ja-JP"/>
              </w:rPr>
            </w:pPr>
            <w:ins w:id="8907" w:author="임수환/책임연구원/차세대표준(연)CAS팀(suhwan.lim@lge.com)" w:date="2018-03-22T14:39:00Z">
              <w:r w:rsidRPr="006A0D89">
                <w:rPr>
                  <w:rFonts w:ascii="Calibri" w:eastAsia="MS PGothic" w:hAnsi="Calibri" w:cs="Calibri"/>
                  <w:color w:val="000000"/>
                  <w:sz w:val="22"/>
                  <w:szCs w:val="22"/>
                  <w:lang w:val="en-US" w:eastAsia="ja-JP"/>
                </w:rPr>
                <w:t>|fy_high – 4*fx_low|</w:t>
              </w:r>
            </w:ins>
          </w:p>
        </w:tc>
      </w:tr>
      <w:tr w:rsidR="000626DB" w:rsidRPr="006A0D89" w:rsidTr="000626DB">
        <w:trPr>
          <w:trHeight w:val="300"/>
          <w:ins w:id="890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09" w:author="임수환/책임연구원/차세대표준(연)CAS팀(suhwan.lim@lge.com)" w:date="2018-03-22T14:39:00Z"/>
                <w:rFonts w:ascii="Calibri" w:eastAsia="MS PGothic" w:hAnsi="Calibri" w:cs="Calibri"/>
                <w:color w:val="000000"/>
                <w:sz w:val="22"/>
                <w:szCs w:val="22"/>
                <w:lang w:val="en-US" w:eastAsia="ja-JP"/>
              </w:rPr>
            </w:pPr>
            <w:ins w:id="8910"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11" w:author="임수환/책임연구원/차세대표준(연)CAS팀(suhwan.lim@lge.com)" w:date="2018-03-22T14:39:00Z"/>
                <w:rFonts w:ascii="Calibri" w:eastAsia="MS PGothic" w:hAnsi="Calibri" w:cs="Calibri"/>
                <w:color w:val="000000"/>
                <w:sz w:val="22"/>
                <w:szCs w:val="22"/>
                <w:lang w:val="en-US" w:eastAsia="ja-JP"/>
              </w:rPr>
            </w:pPr>
            <w:ins w:id="8912" w:author="임수환/책임연구원/차세대표준(연)CAS팀(suhwan.lim@lge.com)" w:date="2018-03-22T14:39:00Z">
              <w:r w:rsidRPr="006A0D89">
                <w:rPr>
                  <w:rFonts w:ascii="Calibri" w:eastAsia="MS PGothic" w:hAnsi="Calibri" w:cs="Calibri"/>
                  <w:color w:val="000000"/>
                  <w:sz w:val="22"/>
                  <w:szCs w:val="22"/>
                  <w:lang w:val="en-US" w:eastAsia="ja-JP"/>
                </w:rPr>
                <w:t>6210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13" w:author="임수환/책임연구원/차세대표준(연)CAS팀(suhwan.lim@lge.com)" w:date="2018-03-22T14:39:00Z"/>
                <w:rFonts w:ascii="Calibri" w:eastAsia="MS PGothic" w:hAnsi="Calibri" w:cs="Calibri"/>
                <w:color w:val="000000"/>
                <w:sz w:val="22"/>
                <w:szCs w:val="22"/>
                <w:lang w:val="en-US" w:eastAsia="ja-JP"/>
              </w:rPr>
            </w:pPr>
            <w:ins w:id="8914" w:author="임수환/책임연구원/차세대표준(연)CAS팀(suhwan.lim@lge.com)" w:date="2018-03-22T14:39:00Z">
              <w:r w:rsidRPr="006A0D89">
                <w:rPr>
                  <w:rFonts w:ascii="Calibri" w:eastAsia="MS PGothic" w:hAnsi="Calibri" w:cs="Calibri"/>
                  <w:color w:val="000000"/>
                  <w:sz w:val="22"/>
                  <w:szCs w:val="22"/>
                  <w:lang w:val="en-US" w:eastAsia="ja-JP"/>
                </w:rPr>
                <w:t>5900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15" w:author="임수환/책임연구원/차세대표준(연)CAS팀(suhwan.lim@lge.com)" w:date="2018-03-22T14:39:00Z"/>
                <w:rFonts w:ascii="Calibri" w:eastAsia="MS PGothic" w:hAnsi="Calibri" w:cs="Calibri"/>
                <w:color w:val="000000"/>
                <w:sz w:val="22"/>
                <w:szCs w:val="22"/>
                <w:lang w:val="en-US" w:eastAsia="ja-JP"/>
              </w:rPr>
            </w:pPr>
            <w:ins w:id="8916" w:author="임수환/책임연구원/차세대표준(연)CAS팀(suhwan.lim@lge.com)" w:date="2018-03-22T14:39:00Z">
              <w:r w:rsidRPr="006A0D89">
                <w:rPr>
                  <w:rFonts w:ascii="Calibri" w:eastAsia="MS PGothic" w:hAnsi="Calibri" w:cs="Calibri"/>
                  <w:color w:val="000000"/>
                  <w:sz w:val="22"/>
                  <w:szCs w:val="22"/>
                  <w:lang w:val="en-US" w:eastAsia="ja-JP"/>
                </w:rPr>
                <w:t>5200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17" w:author="임수환/책임연구원/차세대표준(연)CAS팀(suhwan.lim@lge.com)" w:date="2018-03-22T14:39:00Z"/>
                <w:rFonts w:ascii="Calibri" w:eastAsia="MS PGothic" w:hAnsi="Calibri" w:cs="Calibri"/>
                <w:color w:val="000000"/>
                <w:sz w:val="22"/>
                <w:szCs w:val="22"/>
                <w:lang w:val="en-US" w:eastAsia="ja-JP"/>
              </w:rPr>
            </w:pPr>
            <w:ins w:id="8918" w:author="임수환/책임연구원/차세대표준(연)CAS팀(suhwan.lim@lge.com)" w:date="2018-03-22T14:39:00Z">
              <w:r w:rsidRPr="006A0D89">
                <w:rPr>
                  <w:rFonts w:ascii="Calibri" w:eastAsia="MS PGothic" w:hAnsi="Calibri" w:cs="Calibri"/>
                  <w:color w:val="000000"/>
                  <w:sz w:val="22"/>
                  <w:szCs w:val="22"/>
                  <w:lang w:val="en-US" w:eastAsia="ja-JP"/>
                </w:rPr>
                <w:t>4860</w:t>
              </w:r>
            </w:ins>
          </w:p>
        </w:tc>
      </w:tr>
      <w:tr w:rsidR="000626DB" w:rsidRPr="006A0D89" w:rsidTr="000626DB">
        <w:trPr>
          <w:trHeight w:val="600"/>
          <w:ins w:id="891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20" w:author="임수환/책임연구원/차세대표준(연)CAS팀(suhwan.lim@lge.com)" w:date="2018-03-22T14:39:00Z"/>
                <w:rFonts w:ascii="Calibri" w:eastAsia="MS PGothic" w:hAnsi="Calibri" w:cs="Calibri"/>
                <w:color w:val="000000"/>
                <w:sz w:val="22"/>
                <w:szCs w:val="22"/>
                <w:lang w:val="en-US" w:eastAsia="ja-JP"/>
              </w:rPr>
            </w:pPr>
            <w:ins w:id="8921" w:author="임수환/책임연구원/차세대표준(연)CAS팀(suhwan.lim@lge.com)" w:date="2018-03-22T14:39:00Z">
              <w:r w:rsidRPr="006A0D89">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22" w:author="임수환/책임연구원/차세대표준(연)CAS팀(suhwan.lim@lge.com)" w:date="2018-03-22T14:39:00Z"/>
                <w:rFonts w:ascii="Calibri" w:eastAsia="MS PGothic" w:hAnsi="Calibri" w:cs="Calibri"/>
                <w:color w:val="000000"/>
                <w:sz w:val="22"/>
                <w:szCs w:val="22"/>
                <w:lang w:val="en-US" w:eastAsia="ja-JP"/>
              </w:rPr>
            </w:pPr>
            <w:ins w:id="8923" w:author="임수환/책임연구원/차세대표준(연)CAS팀(suhwan.lim@lge.com)" w:date="2018-03-22T14:39:00Z">
              <w:r w:rsidRPr="006A0D89">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24" w:author="임수환/책임연구원/차세대표준(연)CAS팀(suhwan.lim@lge.com)" w:date="2018-03-22T14:39:00Z"/>
                <w:rFonts w:ascii="Calibri" w:eastAsia="MS PGothic" w:hAnsi="Calibri" w:cs="Calibri"/>
                <w:color w:val="000000"/>
                <w:sz w:val="22"/>
                <w:szCs w:val="22"/>
                <w:lang w:val="en-US" w:eastAsia="ja-JP"/>
              </w:rPr>
            </w:pPr>
            <w:ins w:id="8925" w:author="임수환/책임연구원/차세대표준(연)CAS팀(suhwan.lim@lge.com)" w:date="2018-03-22T14:39:00Z">
              <w:r w:rsidRPr="006A0D89">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26" w:author="임수환/책임연구원/차세대표준(연)CAS팀(suhwan.lim@lge.com)" w:date="2018-03-22T14:39:00Z"/>
                <w:rFonts w:ascii="Calibri" w:eastAsia="MS PGothic" w:hAnsi="Calibri" w:cs="Calibri"/>
                <w:color w:val="000000"/>
                <w:sz w:val="22"/>
                <w:szCs w:val="22"/>
                <w:lang w:val="en-US" w:eastAsia="ja-JP"/>
              </w:rPr>
            </w:pPr>
            <w:ins w:id="8927" w:author="임수환/책임연구원/차세대표준(연)CAS팀(suhwan.lim@lge.com)" w:date="2018-03-22T14:39:00Z">
              <w:r w:rsidRPr="006A0D89">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28" w:author="임수환/책임연구원/차세대표준(연)CAS팀(suhwan.lim@lge.com)" w:date="2018-03-22T14:39:00Z"/>
                <w:rFonts w:ascii="Calibri" w:eastAsia="MS PGothic" w:hAnsi="Calibri" w:cs="Calibri"/>
                <w:color w:val="000000"/>
                <w:sz w:val="22"/>
                <w:szCs w:val="22"/>
                <w:lang w:val="en-US" w:eastAsia="ja-JP"/>
              </w:rPr>
            </w:pPr>
            <w:ins w:id="8929" w:author="임수환/책임연구원/차세대표준(연)CAS팀(suhwan.lim@lge.com)" w:date="2018-03-22T14:39:00Z">
              <w:r w:rsidRPr="006A0D89">
                <w:rPr>
                  <w:rFonts w:ascii="Calibri" w:eastAsia="MS PGothic" w:hAnsi="Calibri" w:cs="Calibri"/>
                  <w:color w:val="000000"/>
                  <w:sz w:val="22"/>
                  <w:szCs w:val="22"/>
                  <w:lang w:val="en-US" w:eastAsia="ja-JP"/>
                </w:rPr>
                <w:t>|2*fy_high -3*fx_low|</w:t>
              </w:r>
            </w:ins>
          </w:p>
        </w:tc>
      </w:tr>
      <w:tr w:rsidR="000626DB" w:rsidRPr="006A0D89" w:rsidTr="000626DB">
        <w:trPr>
          <w:trHeight w:val="300"/>
          <w:ins w:id="893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31" w:author="임수환/책임연구원/차세대표준(연)CAS팀(suhwan.lim@lge.com)" w:date="2018-03-22T14:39:00Z"/>
                <w:rFonts w:ascii="Calibri" w:eastAsia="MS PGothic" w:hAnsi="Calibri" w:cs="Calibri"/>
                <w:color w:val="000000"/>
                <w:sz w:val="22"/>
                <w:szCs w:val="22"/>
                <w:lang w:val="en-US" w:eastAsia="ja-JP"/>
              </w:rPr>
            </w:pPr>
            <w:ins w:id="8932"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933" w:author="임수환/책임연구원/차세대표준(연)CAS팀(suhwan.lim@lge.com)" w:date="2018-03-22T14:39:00Z"/>
                <w:rFonts w:ascii="Calibri" w:eastAsia="MS PGothic" w:hAnsi="Calibri" w:cs="Calibri"/>
                <w:color w:val="000000"/>
                <w:sz w:val="22"/>
                <w:szCs w:val="22"/>
                <w:lang w:val="en-US" w:eastAsia="ja-JP"/>
              </w:rPr>
            </w:pPr>
            <w:ins w:id="8934" w:author="임수환/책임연구원/차세대표준(연)CAS팀(suhwan.lim@lge.com)" w:date="2018-03-22T14:39:00Z">
              <w:r w:rsidRPr="006A0D89">
                <w:rPr>
                  <w:rFonts w:ascii="Calibri" w:eastAsia="MS PGothic" w:hAnsi="Calibri" w:cs="Calibri"/>
                  <w:color w:val="000000"/>
                  <w:sz w:val="22"/>
                  <w:szCs w:val="22"/>
                  <w:lang w:val="en-US" w:eastAsia="ja-JP"/>
                </w:rPr>
                <w:t>2520</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935" w:author="임수환/책임연구원/차세대표준(연)CAS팀(suhwan.lim@lge.com)" w:date="2018-03-22T14:39:00Z"/>
                <w:rFonts w:ascii="Calibri" w:eastAsia="MS PGothic" w:hAnsi="Calibri" w:cs="Calibri"/>
                <w:color w:val="000000"/>
                <w:sz w:val="22"/>
                <w:szCs w:val="22"/>
                <w:lang w:val="en-US" w:eastAsia="ja-JP"/>
              </w:rPr>
            </w:pPr>
            <w:ins w:id="8936" w:author="임수환/책임연구원/차세대표준(연)CAS팀(suhwan.lim@lge.com)" w:date="2018-03-22T14:39:00Z">
              <w:r w:rsidRPr="006A0D89">
                <w:rPr>
                  <w:rFonts w:ascii="Calibri" w:eastAsia="MS PGothic" w:hAnsi="Calibri" w:cs="Calibri"/>
                  <w:color w:val="000000"/>
                  <w:sz w:val="22"/>
                  <w:szCs w:val="22"/>
                  <w:lang w:val="en-US" w:eastAsia="ja-JP"/>
                </w:rPr>
                <w:t>2200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937" w:author="임수환/책임연구원/차세대표준(연)CAS팀(suhwan.lim@lge.com)" w:date="2018-03-22T14:39:00Z"/>
                <w:rFonts w:ascii="Calibri" w:eastAsia="MS PGothic" w:hAnsi="Calibri" w:cs="Calibri"/>
                <w:color w:val="000000"/>
                <w:sz w:val="22"/>
                <w:szCs w:val="22"/>
                <w:lang w:val="en-US" w:eastAsia="ja-JP"/>
              </w:rPr>
            </w:pPr>
            <w:ins w:id="8938" w:author="임수환/책임연구원/차세대표준(연)CAS팀(suhwan.lim@lge.com)" w:date="2018-03-22T14:39:00Z">
              <w:r w:rsidRPr="006A0D89">
                <w:rPr>
                  <w:rFonts w:ascii="Calibri" w:eastAsia="MS PGothic" w:hAnsi="Calibri" w:cs="Calibri"/>
                  <w:color w:val="000000"/>
                  <w:sz w:val="22"/>
                  <w:szCs w:val="22"/>
                  <w:lang w:val="en-US" w:eastAsia="ja-JP"/>
                </w:rPr>
                <w:t>1500</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ins w:id="8939" w:author="임수환/책임연구원/차세대표준(연)CAS팀(suhwan.lim@lge.com)" w:date="2018-03-22T14:39:00Z"/>
                <w:rFonts w:ascii="Calibri" w:eastAsia="MS PGothic" w:hAnsi="Calibri" w:cs="Calibri"/>
                <w:color w:val="000000"/>
                <w:sz w:val="22"/>
                <w:szCs w:val="22"/>
                <w:lang w:val="en-US" w:eastAsia="ja-JP"/>
              </w:rPr>
            </w:pPr>
            <w:ins w:id="8940" w:author="임수환/책임연구원/차세대표준(연)CAS팀(suhwan.lim@lge.com)" w:date="2018-03-22T14:39:00Z">
              <w:r w:rsidRPr="006A0D89">
                <w:rPr>
                  <w:rFonts w:ascii="Calibri" w:eastAsia="MS PGothic" w:hAnsi="Calibri" w:cs="Calibri"/>
                  <w:color w:val="000000"/>
                  <w:sz w:val="22"/>
                  <w:szCs w:val="22"/>
                  <w:lang w:val="en-US" w:eastAsia="ja-JP"/>
                </w:rPr>
                <w:t>1170</w:t>
              </w:r>
            </w:ins>
          </w:p>
        </w:tc>
      </w:tr>
      <w:tr w:rsidR="000626DB" w:rsidRPr="006A0D89" w:rsidTr="000626DB">
        <w:trPr>
          <w:trHeight w:val="600"/>
          <w:ins w:id="894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42" w:author="임수환/책임연구원/차세대표준(연)CAS팀(suhwan.lim@lge.com)" w:date="2018-03-22T14:39:00Z"/>
                <w:rFonts w:ascii="Calibri" w:eastAsia="MS PGothic" w:hAnsi="Calibri" w:cs="Calibri"/>
                <w:color w:val="000000"/>
                <w:sz w:val="22"/>
                <w:szCs w:val="22"/>
                <w:lang w:val="en-US" w:eastAsia="ja-JP"/>
              </w:rPr>
            </w:pPr>
            <w:ins w:id="8943" w:author="임수환/책임연구원/차세대표준(연)CAS팀(suhwan.lim@lge.com)" w:date="2018-03-22T14:39:00Z">
              <w:r w:rsidRPr="006A0D89">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44" w:author="임수환/책임연구원/차세대표준(연)CAS팀(suhwan.lim@lge.com)" w:date="2018-03-22T14:39:00Z"/>
                <w:rFonts w:ascii="Calibri" w:eastAsia="MS PGothic" w:hAnsi="Calibri" w:cs="Calibri"/>
                <w:color w:val="000000"/>
                <w:sz w:val="22"/>
                <w:szCs w:val="22"/>
                <w:lang w:val="en-US" w:eastAsia="ja-JP"/>
              </w:rPr>
            </w:pPr>
            <w:ins w:id="8945" w:author="임수환/책임연구원/차세대표준(연)CAS팀(suhwan.lim@lge.com)" w:date="2018-03-22T14:39:00Z">
              <w:r w:rsidRPr="006A0D89">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46" w:author="임수환/책임연구원/차세대표준(연)CAS팀(suhwan.lim@lge.com)" w:date="2018-03-22T14:39:00Z"/>
                <w:rFonts w:ascii="Calibri" w:eastAsia="MS PGothic" w:hAnsi="Calibri" w:cs="Calibri"/>
                <w:color w:val="000000"/>
                <w:sz w:val="22"/>
                <w:szCs w:val="22"/>
                <w:lang w:val="en-US" w:eastAsia="ja-JP"/>
              </w:rPr>
            </w:pPr>
            <w:ins w:id="8947" w:author="임수환/책임연구원/차세대표준(연)CAS팀(suhwan.lim@lge.com)" w:date="2018-03-22T14:39:00Z">
              <w:r w:rsidRPr="006A0D89">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48" w:author="임수환/책임연구원/차세대표준(연)CAS팀(suhwan.lim@lge.com)" w:date="2018-03-22T14:39:00Z"/>
                <w:rFonts w:ascii="Calibri" w:eastAsia="MS PGothic" w:hAnsi="Calibri" w:cs="Calibri"/>
                <w:color w:val="000000"/>
                <w:sz w:val="22"/>
                <w:szCs w:val="22"/>
                <w:lang w:val="en-US" w:eastAsia="ja-JP"/>
              </w:rPr>
            </w:pPr>
            <w:ins w:id="8949" w:author="임수환/책임연구원/차세대표준(연)CAS팀(suhwan.lim@lge.com)" w:date="2018-03-22T14:39:00Z">
              <w:r w:rsidRPr="006A0D89">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50" w:author="임수환/책임연구원/차세대표준(연)CAS팀(suhwan.lim@lge.com)" w:date="2018-03-22T14:39:00Z"/>
                <w:rFonts w:ascii="Calibri" w:eastAsia="MS PGothic" w:hAnsi="Calibri" w:cs="Calibri"/>
                <w:color w:val="000000"/>
                <w:sz w:val="22"/>
                <w:szCs w:val="22"/>
                <w:lang w:val="en-US" w:eastAsia="ja-JP"/>
              </w:rPr>
            </w:pPr>
            <w:ins w:id="8951" w:author="임수환/책임연구원/차세대표준(연)CAS팀(suhwan.lim@lge.com)" w:date="2018-03-22T14:39:00Z">
              <w:r w:rsidRPr="006A0D89">
                <w:rPr>
                  <w:rFonts w:ascii="Calibri" w:eastAsia="MS PGothic" w:hAnsi="Calibri" w:cs="Calibri"/>
                  <w:color w:val="000000"/>
                  <w:sz w:val="22"/>
                  <w:szCs w:val="22"/>
                  <w:lang w:val="en-US" w:eastAsia="ja-JP"/>
                </w:rPr>
                <w:t>|fy_high + 4*fx_high|</w:t>
              </w:r>
            </w:ins>
          </w:p>
        </w:tc>
      </w:tr>
      <w:tr w:rsidR="000626DB" w:rsidRPr="006A0D89" w:rsidTr="000626DB">
        <w:trPr>
          <w:trHeight w:val="300"/>
          <w:ins w:id="895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53" w:author="임수환/책임연구원/차세대표준(연)CAS팀(suhwan.lim@lge.com)" w:date="2018-03-22T14:39:00Z"/>
                <w:rFonts w:ascii="Calibri" w:eastAsia="MS PGothic" w:hAnsi="Calibri" w:cs="Calibri"/>
                <w:color w:val="000000"/>
                <w:sz w:val="22"/>
                <w:szCs w:val="22"/>
                <w:lang w:val="en-US" w:eastAsia="ja-JP"/>
              </w:rPr>
            </w:pPr>
            <w:ins w:id="8954"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55" w:author="임수환/책임연구원/차세대표준(연)CAS팀(suhwan.lim@lge.com)" w:date="2018-03-22T14:39:00Z"/>
                <w:rFonts w:ascii="Calibri" w:eastAsia="MS PGothic" w:hAnsi="Calibri" w:cs="Calibri"/>
                <w:color w:val="000000"/>
                <w:sz w:val="22"/>
                <w:szCs w:val="22"/>
                <w:lang w:val="en-US" w:eastAsia="ja-JP"/>
              </w:rPr>
            </w:pPr>
            <w:ins w:id="8956" w:author="임수환/책임연구원/차세대표준(연)CAS팀(suhwan.lim@lge.com)" w:date="2018-03-22T14:39:00Z">
              <w:r w:rsidRPr="006A0D89">
                <w:rPr>
                  <w:rFonts w:ascii="Calibri" w:eastAsia="MS PGothic" w:hAnsi="Calibri" w:cs="Calibri"/>
                  <w:color w:val="000000"/>
                  <w:sz w:val="22"/>
                  <w:szCs w:val="22"/>
                  <w:lang w:val="en-US" w:eastAsia="ja-JP"/>
                </w:rPr>
                <w:t>9390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57" w:author="임수환/책임연구원/차세대표준(연)CAS팀(suhwan.lim@lge.com)" w:date="2018-03-22T14:39:00Z"/>
                <w:rFonts w:ascii="Calibri" w:eastAsia="MS PGothic" w:hAnsi="Calibri" w:cs="Calibri"/>
                <w:color w:val="000000"/>
                <w:sz w:val="22"/>
                <w:szCs w:val="22"/>
                <w:lang w:val="en-US" w:eastAsia="ja-JP"/>
              </w:rPr>
            </w:pPr>
            <w:ins w:id="8958" w:author="임수환/책임연구원/차세대표준(연)CAS팀(suhwan.lim@lge.com)" w:date="2018-03-22T14:39:00Z">
              <w:r w:rsidRPr="006A0D89">
                <w:rPr>
                  <w:rFonts w:ascii="Calibri" w:eastAsia="MS PGothic" w:hAnsi="Calibri" w:cs="Calibri"/>
                  <w:color w:val="000000"/>
                  <w:sz w:val="22"/>
                  <w:szCs w:val="22"/>
                  <w:lang w:val="en-US" w:eastAsia="ja-JP"/>
                </w:rPr>
                <w:t>9700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59" w:author="임수환/책임연구원/차세대표준(연)CAS팀(suhwan.lim@lge.com)" w:date="2018-03-22T14:39:00Z"/>
                <w:rFonts w:ascii="Calibri" w:eastAsia="MS PGothic" w:hAnsi="Calibri" w:cs="Calibri"/>
                <w:color w:val="000000"/>
                <w:sz w:val="22"/>
                <w:szCs w:val="22"/>
                <w:lang w:val="en-US" w:eastAsia="ja-JP"/>
              </w:rPr>
            </w:pPr>
            <w:ins w:id="8960" w:author="임수환/책임연구원/차세대표준(연)CAS팀(suhwan.lim@lge.com)" w:date="2018-03-22T14:39:00Z">
              <w:r w:rsidRPr="006A0D89">
                <w:rPr>
                  <w:rFonts w:ascii="Calibri" w:eastAsia="MS PGothic" w:hAnsi="Calibri" w:cs="Calibri"/>
                  <w:color w:val="000000"/>
                  <w:sz w:val="22"/>
                  <w:szCs w:val="22"/>
                  <w:lang w:val="en-US" w:eastAsia="ja-JP"/>
                </w:rPr>
                <w:t>8760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61" w:author="임수환/책임연구원/차세대표준(연)CAS팀(suhwan.lim@lge.com)" w:date="2018-03-22T14:39:00Z"/>
                <w:rFonts w:ascii="Calibri" w:eastAsia="MS PGothic" w:hAnsi="Calibri" w:cs="Calibri"/>
                <w:color w:val="000000"/>
                <w:sz w:val="22"/>
                <w:szCs w:val="22"/>
                <w:lang w:val="en-US" w:eastAsia="ja-JP"/>
              </w:rPr>
            </w:pPr>
            <w:ins w:id="8962" w:author="임수환/책임연구원/차세대표준(연)CAS팀(suhwan.lim@lge.com)" w:date="2018-03-22T14:39:00Z">
              <w:r w:rsidRPr="006A0D89">
                <w:rPr>
                  <w:rFonts w:ascii="Calibri" w:eastAsia="MS PGothic" w:hAnsi="Calibri" w:cs="Calibri"/>
                  <w:color w:val="000000"/>
                  <w:sz w:val="22"/>
                  <w:szCs w:val="22"/>
                  <w:lang w:val="en-US" w:eastAsia="ja-JP"/>
                </w:rPr>
                <w:t>9100</w:t>
              </w:r>
            </w:ins>
          </w:p>
        </w:tc>
      </w:tr>
      <w:tr w:rsidR="000626DB" w:rsidRPr="006A0D89" w:rsidTr="000626DB">
        <w:trPr>
          <w:trHeight w:val="900"/>
          <w:ins w:id="896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64" w:author="임수환/책임연구원/차세대표준(연)CAS팀(suhwan.lim@lge.com)" w:date="2018-03-22T14:39:00Z"/>
                <w:rFonts w:ascii="Calibri" w:eastAsia="MS PGothic" w:hAnsi="Calibri" w:cs="Calibri"/>
                <w:color w:val="000000"/>
                <w:sz w:val="22"/>
                <w:szCs w:val="22"/>
                <w:lang w:val="en-US" w:eastAsia="ja-JP"/>
              </w:rPr>
            </w:pPr>
            <w:ins w:id="8965" w:author="임수환/책임연구원/차세대표준(연)CAS팀(suhwan.lim@lge.com)" w:date="2018-03-22T14:39:00Z">
              <w:r w:rsidRPr="006A0D89">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66" w:author="임수환/책임연구원/차세대표준(연)CAS팀(suhwan.lim@lge.com)" w:date="2018-03-22T14:39:00Z"/>
                <w:rFonts w:ascii="Calibri" w:eastAsia="MS PGothic" w:hAnsi="Calibri" w:cs="Calibri"/>
                <w:color w:val="000000"/>
                <w:sz w:val="22"/>
                <w:szCs w:val="22"/>
                <w:lang w:val="en-US" w:eastAsia="ja-JP"/>
              </w:rPr>
            </w:pPr>
            <w:ins w:id="8967" w:author="임수환/책임연구원/차세대표준(연)CAS팀(suhwan.lim@lge.com)" w:date="2018-03-22T14:39:00Z">
              <w:r w:rsidRPr="006A0D89">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68" w:author="임수환/책임연구원/차세대표준(연)CAS팀(suhwan.lim@lge.com)" w:date="2018-03-22T14:39:00Z"/>
                <w:rFonts w:ascii="Calibri" w:eastAsia="MS PGothic" w:hAnsi="Calibri" w:cs="Calibri"/>
                <w:color w:val="000000"/>
                <w:sz w:val="22"/>
                <w:szCs w:val="22"/>
                <w:lang w:val="en-US" w:eastAsia="ja-JP"/>
              </w:rPr>
            </w:pPr>
            <w:ins w:id="8969" w:author="임수환/책임연구원/차세대표준(연)CAS팀(suhwan.lim@lge.com)" w:date="2018-03-22T14:39:00Z">
              <w:r w:rsidRPr="006A0D89">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70" w:author="임수환/책임연구원/차세대표준(연)CAS팀(suhwan.lim@lge.com)" w:date="2018-03-22T14:39:00Z"/>
                <w:rFonts w:ascii="Calibri" w:eastAsia="MS PGothic" w:hAnsi="Calibri" w:cs="Calibri"/>
                <w:color w:val="000000"/>
                <w:sz w:val="22"/>
                <w:szCs w:val="22"/>
                <w:lang w:val="en-US" w:eastAsia="ja-JP"/>
              </w:rPr>
            </w:pPr>
            <w:ins w:id="8971" w:author="임수환/책임연구원/차세대표준(연)CAS팀(suhwan.lim@lge.com)" w:date="2018-03-22T14:39:00Z">
              <w:r w:rsidRPr="006A0D89">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72" w:author="임수환/책임연구원/차세대표준(연)CAS팀(suhwan.lim@lge.com)" w:date="2018-03-22T14:39:00Z"/>
                <w:rFonts w:ascii="Calibri" w:eastAsia="MS PGothic" w:hAnsi="Calibri" w:cs="Calibri"/>
                <w:color w:val="000000"/>
                <w:sz w:val="22"/>
                <w:szCs w:val="22"/>
                <w:lang w:val="en-US" w:eastAsia="ja-JP"/>
              </w:rPr>
            </w:pPr>
            <w:ins w:id="8973" w:author="임수환/책임연구원/차세대표준(연)CAS팀(suhwan.lim@lge.com)" w:date="2018-03-22T14:39:00Z">
              <w:r w:rsidRPr="006A0D89">
                <w:rPr>
                  <w:rFonts w:ascii="Calibri" w:eastAsia="MS PGothic" w:hAnsi="Calibri" w:cs="Calibri"/>
                  <w:color w:val="000000"/>
                  <w:sz w:val="22"/>
                  <w:szCs w:val="22"/>
                  <w:lang w:val="en-US" w:eastAsia="ja-JP"/>
                </w:rPr>
                <w:t>|2*fy_high + 3*fx_high|</w:t>
              </w:r>
            </w:ins>
          </w:p>
        </w:tc>
      </w:tr>
      <w:tr w:rsidR="000626DB" w:rsidRPr="006A0D89" w:rsidTr="000626DB">
        <w:trPr>
          <w:trHeight w:val="300"/>
          <w:ins w:id="897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ins w:id="8975" w:author="임수환/책임연구원/차세대표준(연)CAS팀(suhwan.lim@lge.com)" w:date="2018-03-22T14:39:00Z"/>
                <w:rFonts w:ascii="Calibri" w:eastAsia="MS PGothic" w:hAnsi="Calibri" w:cs="Calibri"/>
                <w:color w:val="000000"/>
                <w:sz w:val="22"/>
                <w:szCs w:val="22"/>
                <w:lang w:val="en-US" w:eastAsia="ja-JP"/>
              </w:rPr>
            </w:pPr>
            <w:ins w:id="8976" w:author="임수환/책임연구원/차세대표준(연)CAS팀(suhwan.lim@lge.com)" w:date="2018-03-22T14:39:00Z">
              <w:r w:rsidRPr="006A0D89">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77" w:author="임수환/책임연구원/차세대표준(연)CAS팀(suhwan.lim@lge.com)" w:date="2018-03-22T14:39:00Z"/>
                <w:rFonts w:ascii="Calibri" w:eastAsia="MS PGothic" w:hAnsi="Calibri" w:cs="Calibri"/>
                <w:color w:val="000000"/>
                <w:sz w:val="22"/>
                <w:szCs w:val="22"/>
                <w:lang w:val="en-US" w:eastAsia="ja-JP"/>
              </w:rPr>
            </w:pPr>
            <w:ins w:id="8978" w:author="임수환/책임연구원/차세대표준(연)CAS팀(suhwan.lim@lge.com)" w:date="2018-03-22T14:39:00Z">
              <w:r w:rsidRPr="006A0D89">
                <w:rPr>
                  <w:rFonts w:ascii="Calibri" w:eastAsia="MS PGothic" w:hAnsi="Calibri" w:cs="Calibri"/>
                  <w:color w:val="000000"/>
                  <w:sz w:val="22"/>
                  <w:szCs w:val="22"/>
                  <w:lang w:val="en-US" w:eastAsia="ja-JP"/>
                </w:rPr>
                <w:t>9180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79" w:author="임수환/책임연구원/차세대표준(연)CAS팀(suhwan.lim@lge.com)" w:date="2018-03-22T14:39:00Z"/>
                <w:rFonts w:ascii="Calibri" w:eastAsia="MS PGothic" w:hAnsi="Calibri" w:cs="Calibri"/>
                <w:color w:val="000000"/>
                <w:sz w:val="22"/>
                <w:szCs w:val="22"/>
                <w:lang w:val="en-US" w:eastAsia="ja-JP"/>
              </w:rPr>
            </w:pPr>
            <w:ins w:id="8980" w:author="임수환/책임연구원/차세대표준(연)CAS팀(suhwan.lim@lge.com)" w:date="2018-03-22T14:39:00Z">
              <w:r w:rsidRPr="006A0D89">
                <w:rPr>
                  <w:rFonts w:ascii="Calibri" w:eastAsia="MS PGothic" w:hAnsi="Calibri" w:cs="Calibri"/>
                  <w:color w:val="000000"/>
                  <w:sz w:val="22"/>
                  <w:szCs w:val="22"/>
                  <w:lang w:val="en-US" w:eastAsia="ja-JP"/>
                </w:rPr>
                <w:t>9500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81" w:author="임수환/책임연구원/차세대표준(연)CAS팀(suhwan.lim@lge.com)" w:date="2018-03-22T14:39:00Z"/>
                <w:rFonts w:ascii="Calibri" w:eastAsia="MS PGothic" w:hAnsi="Calibri" w:cs="Calibri"/>
                <w:color w:val="000000"/>
                <w:sz w:val="22"/>
                <w:szCs w:val="22"/>
                <w:lang w:val="en-US" w:eastAsia="ja-JP"/>
              </w:rPr>
            </w:pPr>
            <w:ins w:id="8982" w:author="임수환/책임연구원/차세대표준(연)CAS팀(suhwan.lim@lge.com)" w:date="2018-03-22T14:39:00Z">
              <w:r w:rsidRPr="006A0D89">
                <w:rPr>
                  <w:rFonts w:ascii="Calibri" w:eastAsia="MS PGothic" w:hAnsi="Calibri" w:cs="Calibri"/>
                  <w:color w:val="000000"/>
                  <w:sz w:val="22"/>
                  <w:szCs w:val="22"/>
                  <w:lang w:val="en-US" w:eastAsia="ja-JP"/>
                </w:rPr>
                <w:t>8970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ins w:id="8983" w:author="임수환/책임연구원/차세대표준(연)CAS팀(suhwan.lim@lge.com)" w:date="2018-03-22T14:39:00Z"/>
                <w:rFonts w:ascii="Calibri" w:eastAsia="MS PGothic" w:hAnsi="Calibri" w:cs="Calibri"/>
                <w:color w:val="000000"/>
                <w:sz w:val="22"/>
                <w:szCs w:val="22"/>
                <w:lang w:val="en-US" w:eastAsia="ja-JP"/>
              </w:rPr>
            </w:pPr>
            <w:ins w:id="8984" w:author="임수환/책임연구원/차세대표준(연)CAS팀(suhwan.lim@lge.com)" w:date="2018-03-22T14:39:00Z">
              <w:r w:rsidRPr="006A0D89">
                <w:rPr>
                  <w:rFonts w:ascii="Calibri" w:eastAsia="MS PGothic" w:hAnsi="Calibri" w:cs="Calibri"/>
                  <w:color w:val="000000"/>
                  <w:sz w:val="22"/>
                  <w:szCs w:val="22"/>
                  <w:lang w:val="en-US" w:eastAsia="ja-JP"/>
                </w:rPr>
                <w:t>9300</w:t>
              </w:r>
            </w:ins>
          </w:p>
        </w:tc>
      </w:tr>
    </w:tbl>
    <w:p w:rsidR="000626DB" w:rsidRDefault="000626DB" w:rsidP="000626DB">
      <w:pPr>
        <w:rPr>
          <w:ins w:id="8985" w:author="임수환/책임연구원/차세대표준(연)CAS팀(suhwan.lim@lge.com)" w:date="2018-03-22T14:39:00Z"/>
          <w:lang w:val="en-US"/>
        </w:rPr>
      </w:pPr>
    </w:p>
    <w:p w:rsidR="000626DB" w:rsidRPr="00AF4B87" w:rsidRDefault="000626DB" w:rsidP="000626DB">
      <w:pPr>
        <w:rPr>
          <w:ins w:id="8986" w:author="임수환/책임연구원/차세대표준(연)CAS팀(suhwan.lim@lge.com)" w:date="2018-03-22T14:39:00Z"/>
          <w:i/>
          <w:color w:val="0000FF"/>
          <w:lang w:val="en-US" w:eastAsia="ja-JP"/>
        </w:rPr>
      </w:pPr>
      <w:ins w:id="8987" w:author="임수환/책임연구원/차세대표준(연)CAS팀(suhwan.lim@lge.com)" w:date="2018-03-22T14:39:00Z">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ins>
    </w:p>
    <w:p w:rsidR="000626DB" w:rsidRPr="0091289A" w:rsidRDefault="000626DB" w:rsidP="000626DB">
      <w:pPr>
        <w:pStyle w:val="40"/>
        <w:ind w:left="864" w:hanging="864"/>
        <w:rPr>
          <w:ins w:id="8988" w:author="임수환/책임연구원/차세대표준(연)CAS팀(suhwan.lim@lge.com)" w:date="2018-03-22T14:39:00Z"/>
          <w:lang w:val="en-US" w:eastAsia="ko-KR"/>
        </w:rPr>
      </w:pPr>
      <w:bookmarkStart w:id="8989" w:name="_Toc496637842"/>
      <w:bookmarkStart w:id="8990" w:name="_Toc509495648"/>
      <w:bookmarkStart w:id="8991" w:name="_Toc510016760"/>
      <w:ins w:id="8992" w:author="임수환/책임연구원/차세대표준(연)CAS팀(suhwan.lim@lge.com)" w:date="2018-03-22T14:39:00Z">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8989"/>
        <w:bookmarkEnd w:id="8990"/>
        <w:bookmarkEnd w:id="8991"/>
      </w:ins>
    </w:p>
    <w:p w:rsidR="000626DB" w:rsidRDefault="000626DB" w:rsidP="000626DB">
      <w:pPr>
        <w:rPr>
          <w:ins w:id="8993" w:author="임수환/책임연구원/차세대표준(연)CAS팀(suhwan.lim@lge.com)" w:date="2018-03-22T14:39:00Z"/>
          <w:lang w:eastAsia="ko-KR"/>
        </w:rPr>
      </w:pPr>
      <w:ins w:id="8994" w:author="임수환/책임연구원/차세대표준(연)CAS팀(suhwan.lim@lge.com)" w:date="2018-03-22T14:39: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ins>
    </w:p>
    <w:p w:rsidR="000626DB" w:rsidRDefault="000626DB" w:rsidP="000626DB">
      <w:pPr>
        <w:pStyle w:val="TH"/>
        <w:rPr>
          <w:ins w:id="8995" w:author="임수환/책임연구원/차세대표준(연)CAS팀(suhwan.lim@lge.com)" w:date="2018-03-22T14:39:00Z"/>
          <w:lang w:val="it-IT"/>
        </w:rPr>
      </w:pPr>
      <w:ins w:id="8996" w:author="임수환/책임연구원/차세대표준(연)CAS팀(suhwan.lim@lge.com)" w:date="2018-03-22T14:39:00Z">
        <w:r>
          <w:t xml:space="preserve">Table </w:t>
        </w:r>
        <w:r>
          <w:rPr>
            <w:rFonts w:hint="eastAsia"/>
            <w:lang w:eastAsia="ja-JP"/>
          </w:rPr>
          <w:t>6.22</w:t>
        </w:r>
        <w:r>
          <w:t>.1.3-1: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B6466A" w:rsidTr="000626DB">
        <w:trPr>
          <w:trHeight w:val="300"/>
          <w:ins w:id="8997" w:author="임수환/책임연구원/차세대표준(연)CAS팀(suhwan.lim@lge.com)" w:date="2018-03-22T14:39: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8998" w:author="임수환/책임연구원/차세대표준(연)CAS팀(suhwan.lim@lge.com)" w:date="2018-03-22T14:39:00Z"/>
                <w:rFonts w:ascii="Calibri" w:eastAsia="MS PGothic" w:hAnsi="Calibri" w:cs="Calibri"/>
                <w:b/>
                <w:bCs/>
                <w:color w:val="000000"/>
                <w:sz w:val="22"/>
                <w:szCs w:val="22"/>
                <w:lang w:val="en-US" w:eastAsia="ja-JP"/>
              </w:rPr>
            </w:pPr>
            <w:ins w:id="8999" w:author="임수환/책임연구원/차세대표준(연)CAS팀(suhwan.lim@lge.com)" w:date="2018-03-22T14:39:00Z">
              <w:r w:rsidRPr="00B6466A">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000" w:author="임수환/책임연구원/차세대표준(연)CAS팀(suhwan.lim@lge.com)" w:date="2018-03-22T14:39:00Z"/>
                <w:rFonts w:ascii="Calibri" w:eastAsia="MS PGothic" w:hAnsi="Calibri" w:cs="Calibri"/>
                <w:b/>
                <w:bCs/>
                <w:color w:val="000000"/>
                <w:sz w:val="22"/>
                <w:szCs w:val="22"/>
                <w:lang w:val="en-US" w:eastAsia="ja-JP"/>
              </w:rPr>
            </w:pPr>
            <w:ins w:id="9001" w:author="임수환/책임연구원/차세대표준(연)CAS팀(suhwan.lim@lge.com)" w:date="2018-03-22T14:39:00Z">
              <w:r w:rsidRPr="00B6466A">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002" w:author="임수환/책임연구원/차세대표준(연)CAS팀(suhwan.lim@lge.com)" w:date="2018-03-22T14:39:00Z"/>
                <w:rFonts w:ascii="Calibri" w:eastAsia="MS PGothic" w:hAnsi="Calibri" w:cs="Calibri"/>
                <w:b/>
                <w:bCs/>
                <w:color w:val="000000"/>
                <w:sz w:val="22"/>
                <w:szCs w:val="22"/>
                <w:lang w:val="en-US" w:eastAsia="ja-JP"/>
              </w:rPr>
            </w:pPr>
            <w:ins w:id="9003" w:author="임수환/책임연구원/차세대표준(연)CAS팀(suhwan.lim@lge.com)" w:date="2018-03-22T14:39:00Z">
              <w:r w:rsidRPr="00B6466A">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004" w:author="임수환/책임연구원/차세대표준(연)CAS팀(suhwan.lim@lge.com)" w:date="2018-03-22T14:39:00Z"/>
                <w:rFonts w:ascii="Calibri" w:eastAsia="MS PGothic" w:hAnsi="Calibri" w:cs="Calibri"/>
                <w:b/>
                <w:bCs/>
                <w:color w:val="000000"/>
                <w:sz w:val="22"/>
                <w:szCs w:val="22"/>
                <w:lang w:val="en-US" w:eastAsia="ja-JP"/>
              </w:rPr>
            </w:pPr>
            <w:ins w:id="9005" w:author="임수환/책임연구원/차세대표준(연)CAS팀(suhwan.lim@lge.com)" w:date="2018-03-22T14:39:00Z">
              <w:r w:rsidRPr="00B6466A">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006" w:author="임수환/책임연구원/차세대표준(연)CAS팀(suhwan.lim@lge.com)" w:date="2018-03-22T14:39:00Z"/>
                <w:rFonts w:ascii="Calibri" w:eastAsia="MS PGothic" w:hAnsi="Calibri" w:cs="Calibri"/>
                <w:b/>
                <w:bCs/>
                <w:color w:val="000000"/>
                <w:sz w:val="22"/>
                <w:szCs w:val="22"/>
                <w:lang w:val="en-US" w:eastAsia="ja-JP"/>
              </w:rPr>
            </w:pPr>
            <w:ins w:id="9007" w:author="임수환/책임연구원/차세대표준(연)CAS팀(suhwan.lim@lge.com)" w:date="2018-03-22T14:39:00Z">
              <w:r w:rsidRPr="00B6466A">
                <w:rPr>
                  <w:rFonts w:ascii="Calibri" w:eastAsia="MS PGothic" w:hAnsi="Calibri" w:cs="Calibri"/>
                  <w:b/>
                  <w:bCs/>
                  <w:color w:val="000000"/>
                  <w:sz w:val="22"/>
                  <w:szCs w:val="22"/>
                  <w:lang w:val="en-US" w:eastAsia="ja-JP"/>
                </w:rPr>
                <w:t>Fy_high</w:t>
              </w:r>
            </w:ins>
          </w:p>
        </w:tc>
      </w:tr>
      <w:tr w:rsidR="000626DB" w:rsidRPr="00B6466A" w:rsidTr="000626DB">
        <w:trPr>
          <w:trHeight w:val="300"/>
          <w:ins w:id="900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09" w:author="임수환/책임연구원/차세대표준(연)CAS팀(suhwan.lim@lge.com)" w:date="2018-03-22T14:39:00Z"/>
                <w:rFonts w:ascii="Calibri" w:eastAsia="MS PGothic" w:hAnsi="Calibri" w:cs="Calibri"/>
                <w:color w:val="000000"/>
                <w:sz w:val="22"/>
                <w:szCs w:val="22"/>
                <w:lang w:val="en-US" w:eastAsia="ja-JP"/>
              </w:rPr>
            </w:pPr>
            <w:ins w:id="9010" w:author="임수환/책임연구원/차세대표준(연)CAS팀(suhwan.lim@lge.com)" w:date="2018-03-22T14:39:00Z">
              <w:r w:rsidRPr="00B6466A">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11" w:author="임수환/책임연구원/차세대표준(연)CAS팀(suhwan.lim@lge.com)" w:date="2018-03-22T14:39:00Z"/>
                <w:rFonts w:ascii="Calibri" w:eastAsia="MS PGothic" w:hAnsi="Calibri" w:cs="Calibri"/>
                <w:color w:val="000000"/>
                <w:sz w:val="22"/>
                <w:szCs w:val="22"/>
                <w:lang w:val="en-US" w:eastAsia="ja-JP"/>
              </w:rPr>
            </w:pPr>
            <w:ins w:id="9012" w:author="임수환/책임연구원/차세대표준(연)CAS팀(suhwan.lim@lge.com)" w:date="2018-03-22T14:39:00Z">
              <w:r w:rsidRPr="00B6466A">
                <w:rPr>
                  <w:rFonts w:ascii="Calibri" w:eastAsia="MS PGothic" w:hAnsi="Calibri" w:cs="Calibri"/>
                  <w:color w:val="000000"/>
                  <w:sz w:val="22"/>
                  <w:szCs w:val="22"/>
                  <w:lang w:val="en-US" w:eastAsia="ja-JP"/>
                </w:rPr>
                <w:t>815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13" w:author="임수환/책임연구원/차세대표준(연)CAS팀(suhwan.lim@lge.com)" w:date="2018-03-22T14:39:00Z"/>
                <w:rFonts w:ascii="Calibri" w:eastAsia="MS PGothic" w:hAnsi="Calibri" w:cs="Calibri"/>
                <w:color w:val="000000"/>
                <w:sz w:val="22"/>
                <w:szCs w:val="22"/>
                <w:lang w:val="en-US" w:eastAsia="ja-JP"/>
              </w:rPr>
            </w:pPr>
            <w:ins w:id="9014" w:author="임수환/책임연구원/차세대표준(연)CAS팀(suhwan.lim@lge.com)" w:date="2018-03-22T14:39:00Z">
              <w:r w:rsidRPr="00B6466A">
                <w:rPr>
                  <w:rFonts w:ascii="Calibri" w:eastAsia="MS PGothic" w:hAnsi="Calibri" w:cs="Calibri"/>
                  <w:color w:val="000000"/>
                  <w:sz w:val="22"/>
                  <w:szCs w:val="22"/>
                  <w:lang w:val="en-US" w:eastAsia="ja-JP"/>
                </w:rPr>
                <w:t>830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15" w:author="임수환/책임연구원/차세대표준(연)CAS팀(suhwan.lim@lge.com)" w:date="2018-03-22T14:39:00Z"/>
                <w:rFonts w:ascii="Calibri" w:eastAsia="MS PGothic" w:hAnsi="Calibri" w:cs="Calibri"/>
                <w:color w:val="000000"/>
                <w:sz w:val="22"/>
                <w:szCs w:val="22"/>
                <w:lang w:val="en-US" w:eastAsia="ja-JP"/>
              </w:rPr>
            </w:pPr>
            <w:ins w:id="9016" w:author="임수환/책임연구원/차세대표준(연)CAS팀(suhwan.lim@lge.com)" w:date="2018-03-22T14:39:00Z">
              <w:r w:rsidRPr="00B6466A">
                <w:rPr>
                  <w:rFonts w:ascii="Calibri" w:eastAsia="MS PGothic" w:hAnsi="Calibri" w:cs="Calibri"/>
                  <w:color w:val="000000"/>
                  <w:sz w:val="22"/>
                  <w:szCs w:val="22"/>
                  <w:lang w:val="en-US" w:eastAsia="ja-JP"/>
                </w:rPr>
                <w:t>1920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17" w:author="임수환/책임연구원/차세대표준(연)CAS팀(suhwan.lim@lge.com)" w:date="2018-03-22T14:39:00Z"/>
                <w:rFonts w:ascii="Calibri" w:eastAsia="MS PGothic" w:hAnsi="Calibri" w:cs="Calibri"/>
                <w:color w:val="000000"/>
                <w:sz w:val="22"/>
                <w:szCs w:val="22"/>
                <w:lang w:val="en-US" w:eastAsia="ja-JP"/>
              </w:rPr>
            </w:pPr>
            <w:ins w:id="9018" w:author="임수환/책임연구원/차세대표준(연)CAS팀(suhwan.lim@lge.com)" w:date="2018-03-22T14:39:00Z">
              <w:r w:rsidRPr="00B6466A">
                <w:rPr>
                  <w:rFonts w:ascii="Calibri" w:eastAsia="MS PGothic" w:hAnsi="Calibri" w:cs="Calibri"/>
                  <w:color w:val="000000"/>
                  <w:sz w:val="22"/>
                  <w:szCs w:val="22"/>
                  <w:lang w:val="en-US" w:eastAsia="ja-JP"/>
                </w:rPr>
                <w:t>1980</w:t>
              </w:r>
            </w:ins>
          </w:p>
        </w:tc>
      </w:tr>
      <w:tr w:rsidR="000626DB" w:rsidRPr="00B6466A" w:rsidTr="000626DB">
        <w:trPr>
          <w:trHeight w:val="300"/>
          <w:ins w:id="901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20" w:author="임수환/책임연구원/차세대표준(연)CAS팀(suhwan.lim@lge.com)" w:date="2018-03-22T14:39:00Z"/>
                <w:rFonts w:ascii="Calibri" w:eastAsia="MS PGothic" w:hAnsi="Calibri" w:cs="Calibri"/>
                <w:color w:val="000000"/>
                <w:sz w:val="22"/>
                <w:szCs w:val="22"/>
                <w:lang w:val="en-US" w:eastAsia="ja-JP"/>
              </w:rPr>
            </w:pPr>
            <w:ins w:id="9021" w:author="임수환/책임연구원/차세대표준(연)CAS팀(suhwan.lim@lge.com)" w:date="2018-03-22T14:39:00Z">
              <w:r w:rsidRPr="00B6466A">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22" w:author="임수환/책임연구원/차세대표준(연)CAS팀(suhwan.lim@lge.com)" w:date="2018-03-22T14:39:00Z"/>
                <w:rFonts w:ascii="Calibri" w:eastAsia="MS PGothic" w:hAnsi="Calibri" w:cs="Calibri"/>
                <w:color w:val="000000"/>
                <w:sz w:val="22"/>
                <w:szCs w:val="22"/>
                <w:lang w:val="en-US" w:eastAsia="ja-JP"/>
              </w:rPr>
            </w:pPr>
            <w:ins w:id="9023" w:author="임수환/책임연구원/차세대표준(연)CAS팀(suhwan.lim@lge.com)" w:date="2018-03-22T14:39:00Z">
              <w:r w:rsidRPr="00B6466A">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24" w:author="임수환/책임연구원/차세대표준(연)CAS팀(suhwan.lim@lge.com)" w:date="2018-03-22T14:39:00Z"/>
                <w:rFonts w:ascii="Calibri" w:eastAsia="MS PGothic" w:hAnsi="Calibri" w:cs="Calibri"/>
                <w:color w:val="000000"/>
                <w:sz w:val="22"/>
                <w:szCs w:val="22"/>
                <w:lang w:val="en-US" w:eastAsia="ja-JP"/>
              </w:rPr>
            </w:pPr>
            <w:ins w:id="9025" w:author="임수환/책임연구원/차세대표준(연)CAS팀(suhwan.lim@lge.com)" w:date="2018-03-22T14:39:00Z">
              <w:r w:rsidRPr="00B6466A">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26" w:author="임수환/책임연구원/차세대표준(연)CAS팀(suhwan.lim@lge.com)" w:date="2018-03-22T14:39:00Z"/>
                <w:rFonts w:ascii="Calibri" w:eastAsia="MS PGothic" w:hAnsi="Calibri" w:cs="Calibri"/>
                <w:color w:val="000000"/>
                <w:sz w:val="22"/>
                <w:szCs w:val="22"/>
                <w:lang w:val="en-US" w:eastAsia="ja-JP"/>
              </w:rPr>
            </w:pPr>
            <w:ins w:id="9027" w:author="임수환/책임연구원/차세대표준(연)CAS팀(suhwan.lim@lge.com)" w:date="2018-03-22T14:39:00Z">
              <w:r w:rsidRPr="00B6466A">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28" w:author="임수환/책임연구원/차세대표준(연)CAS팀(suhwan.lim@lge.com)" w:date="2018-03-22T14:39:00Z"/>
                <w:rFonts w:ascii="Calibri" w:eastAsia="MS PGothic" w:hAnsi="Calibri" w:cs="Calibri"/>
                <w:color w:val="000000"/>
                <w:sz w:val="22"/>
                <w:szCs w:val="22"/>
                <w:lang w:val="en-US" w:eastAsia="ja-JP"/>
              </w:rPr>
            </w:pPr>
            <w:ins w:id="9029" w:author="임수환/책임연구원/차세대표준(연)CAS팀(suhwan.lim@lge.com)" w:date="2018-03-22T14:39:00Z">
              <w:r w:rsidRPr="00B6466A">
                <w:rPr>
                  <w:rFonts w:ascii="Calibri" w:eastAsia="MS PGothic" w:hAnsi="Calibri" w:cs="Calibri"/>
                  <w:color w:val="000000"/>
                  <w:sz w:val="22"/>
                  <w:szCs w:val="22"/>
                  <w:lang w:val="en-US" w:eastAsia="ja-JP"/>
                </w:rPr>
                <w:t>2* fy_high</w:t>
              </w:r>
            </w:ins>
          </w:p>
        </w:tc>
      </w:tr>
      <w:tr w:rsidR="000626DB" w:rsidRPr="00B6466A" w:rsidTr="000626DB">
        <w:trPr>
          <w:trHeight w:val="300"/>
          <w:ins w:id="903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31" w:author="임수환/책임연구원/차세대표준(연)CAS팀(suhwan.lim@lge.com)" w:date="2018-03-22T14:39:00Z"/>
                <w:rFonts w:ascii="Calibri" w:eastAsia="MS PGothic" w:hAnsi="Calibri" w:cs="Calibri"/>
                <w:color w:val="000000"/>
                <w:sz w:val="22"/>
                <w:szCs w:val="22"/>
                <w:lang w:val="en-US" w:eastAsia="ja-JP"/>
              </w:rPr>
            </w:pPr>
            <w:ins w:id="9032"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33" w:author="임수환/책임연구원/차세대표준(연)CAS팀(suhwan.lim@lge.com)" w:date="2018-03-22T14:39:00Z"/>
                <w:rFonts w:ascii="Calibri" w:eastAsia="MS PGothic" w:hAnsi="Calibri" w:cs="Calibri"/>
                <w:color w:val="000000"/>
                <w:sz w:val="22"/>
                <w:szCs w:val="22"/>
                <w:lang w:val="en-US" w:eastAsia="ja-JP"/>
              </w:rPr>
            </w:pPr>
            <w:ins w:id="9034" w:author="임수환/책임연구원/차세대표준(연)CAS팀(suhwan.lim@lge.com)" w:date="2018-03-22T14:39:00Z">
              <w:r w:rsidRPr="00B6466A">
                <w:rPr>
                  <w:rFonts w:ascii="Calibri" w:eastAsia="MS PGothic" w:hAnsi="Calibri" w:cs="Calibri"/>
                  <w:color w:val="000000"/>
                  <w:sz w:val="22"/>
                  <w:szCs w:val="22"/>
                  <w:lang w:val="en-US" w:eastAsia="ja-JP"/>
                </w:rPr>
                <w:t>1630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35" w:author="임수환/책임연구원/차세대표준(연)CAS팀(suhwan.lim@lge.com)" w:date="2018-03-22T14:39:00Z"/>
                <w:rFonts w:ascii="Calibri" w:eastAsia="MS PGothic" w:hAnsi="Calibri" w:cs="Calibri"/>
                <w:color w:val="000000"/>
                <w:sz w:val="22"/>
                <w:szCs w:val="22"/>
                <w:lang w:val="en-US" w:eastAsia="ja-JP"/>
              </w:rPr>
            </w:pPr>
            <w:ins w:id="9036" w:author="임수환/책임연구원/차세대표준(연)CAS팀(suhwan.lim@lge.com)" w:date="2018-03-22T14:39:00Z">
              <w:r w:rsidRPr="00B6466A">
                <w:rPr>
                  <w:rFonts w:ascii="Calibri" w:eastAsia="MS PGothic" w:hAnsi="Calibri" w:cs="Calibri"/>
                  <w:color w:val="000000"/>
                  <w:sz w:val="22"/>
                  <w:szCs w:val="22"/>
                  <w:lang w:val="en-US" w:eastAsia="ja-JP"/>
                </w:rPr>
                <w:t>1660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37" w:author="임수환/책임연구원/차세대표준(연)CAS팀(suhwan.lim@lge.com)" w:date="2018-03-22T14:39:00Z"/>
                <w:rFonts w:ascii="Calibri" w:eastAsia="MS PGothic" w:hAnsi="Calibri" w:cs="Calibri"/>
                <w:color w:val="000000"/>
                <w:sz w:val="22"/>
                <w:szCs w:val="22"/>
                <w:lang w:val="en-US" w:eastAsia="ja-JP"/>
              </w:rPr>
            </w:pPr>
            <w:ins w:id="9038" w:author="임수환/책임연구원/차세대표준(연)CAS팀(suhwan.lim@lge.com)" w:date="2018-03-22T14:39:00Z">
              <w:r w:rsidRPr="00B6466A">
                <w:rPr>
                  <w:rFonts w:ascii="Calibri" w:eastAsia="MS PGothic" w:hAnsi="Calibri" w:cs="Calibri"/>
                  <w:color w:val="000000"/>
                  <w:sz w:val="22"/>
                  <w:szCs w:val="22"/>
                  <w:lang w:val="en-US" w:eastAsia="ja-JP"/>
                </w:rPr>
                <w:t>3840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39" w:author="임수환/책임연구원/차세대표준(연)CAS팀(suhwan.lim@lge.com)" w:date="2018-03-22T14:39:00Z"/>
                <w:rFonts w:ascii="Calibri" w:eastAsia="MS PGothic" w:hAnsi="Calibri" w:cs="Calibri"/>
                <w:color w:val="000000"/>
                <w:sz w:val="22"/>
                <w:szCs w:val="22"/>
                <w:lang w:val="en-US" w:eastAsia="ja-JP"/>
              </w:rPr>
            </w:pPr>
            <w:ins w:id="9040" w:author="임수환/책임연구원/차세대표준(연)CAS팀(suhwan.lim@lge.com)" w:date="2018-03-22T14:39:00Z">
              <w:r w:rsidRPr="00B6466A">
                <w:rPr>
                  <w:rFonts w:ascii="Calibri" w:eastAsia="MS PGothic" w:hAnsi="Calibri" w:cs="Calibri"/>
                  <w:color w:val="000000"/>
                  <w:sz w:val="22"/>
                  <w:szCs w:val="22"/>
                  <w:lang w:val="en-US" w:eastAsia="ja-JP"/>
                </w:rPr>
                <w:t>3960</w:t>
              </w:r>
            </w:ins>
          </w:p>
        </w:tc>
      </w:tr>
      <w:tr w:rsidR="000626DB" w:rsidRPr="00B6466A" w:rsidTr="000626DB">
        <w:trPr>
          <w:trHeight w:val="300"/>
          <w:ins w:id="904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42" w:author="임수환/책임연구원/차세대표준(연)CAS팀(suhwan.lim@lge.com)" w:date="2018-03-22T14:39:00Z"/>
                <w:rFonts w:ascii="Calibri" w:eastAsia="MS PGothic" w:hAnsi="Calibri" w:cs="Calibri"/>
                <w:color w:val="000000"/>
                <w:sz w:val="22"/>
                <w:szCs w:val="22"/>
                <w:lang w:val="en-US" w:eastAsia="ja-JP"/>
              </w:rPr>
            </w:pPr>
            <w:ins w:id="9043" w:author="임수환/책임연구원/차세대표준(연)CAS팀(suhwan.lim@lge.com)" w:date="2018-03-22T14:39:00Z">
              <w:r w:rsidRPr="00B6466A">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44" w:author="임수환/책임연구원/차세대표준(연)CAS팀(suhwan.lim@lge.com)" w:date="2018-03-22T14:39:00Z"/>
                <w:rFonts w:ascii="Calibri" w:eastAsia="MS PGothic" w:hAnsi="Calibri" w:cs="Calibri"/>
                <w:color w:val="000000"/>
                <w:sz w:val="22"/>
                <w:szCs w:val="22"/>
                <w:lang w:val="en-US" w:eastAsia="ja-JP"/>
              </w:rPr>
            </w:pPr>
            <w:ins w:id="9045" w:author="임수환/책임연구원/차세대표준(연)CAS팀(suhwan.lim@lge.com)" w:date="2018-03-22T14:39:00Z">
              <w:r w:rsidRPr="00B6466A">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46" w:author="임수환/책임연구원/차세대표준(연)CAS팀(suhwan.lim@lge.com)" w:date="2018-03-22T14:39:00Z"/>
                <w:rFonts w:ascii="Calibri" w:eastAsia="MS PGothic" w:hAnsi="Calibri" w:cs="Calibri"/>
                <w:color w:val="000000"/>
                <w:sz w:val="22"/>
                <w:szCs w:val="22"/>
                <w:lang w:val="en-US" w:eastAsia="ja-JP"/>
              </w:rPr>
            </w:pPr>
            <w:ins w:id="9047" w:author="임수환/책임연구원/차세대표준(연)CAS팀(suhwan.lim@lge.com)" w:date="2018-03-22T14:39:00Z">
              <w:r w:rsidRPr="00B6466A">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48" w:author="임수환/책임연구원/차세대표준(연)CAS팀(suhwan.lim@lge.com)" w:date="2018-03-22T14:39:00Z"/>
                <w:rFonts w:ascii="Calibri" w:eastAsia="MS PGothic" w:hAnsi="Calibri" w:cs="Calibri"/>
                <w:color w:val="000000"/>
                <w:sz w:val="22"/>
                <w:szCs w:val="22"/>
                <w:lang w:val="en-US" w:eastAsia="ja-JP"/>
              </w:rPr>
            </w:pPr>
            <w:ins w:id="9049" w:author="임수환/책임연구원/차세대표준(연)CAS팀(suhwan.lim@lge.com)" w:date="2018-03-22T14:39:00Z">
              <w:r w:rsidRPr="00B6466A">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50" w:author="임수환/책임연구원/차세대표준(연)CAS팀(suhwan.lim@lge.com)" w:date="2018-03-22T14:39:00Z"/>
                <w:rFonts w:ascii="Calibri" w:eastAsia="MS PGothic" w:hAnsi="Calibri" w:cs="Calibri"/>
                <w:color w:val="000000"/>
                <w:sz w:val="22"/>
                <w:szCs w:val="22"/>
                <w:lang w:val="en-US" w:eastAsia="ja-JP"/>
              </w:rPr>
            </w:pPr>
            <w:ins w:id="9051" w:author="임수환/책임연구원/차세대표준(연)CAS팀(suhwan.lim@lge.com)" w:date="2018-03-22T14:39:00Z">
              <w:r w:rsidRPr="00B6466A">
                <w:rPr>
                  <w:rFonts w:ascii="Calibri" w:eastAsia="MS PGothic" w:hAnsi="Calibri" w:cs="Calibri"/>
                  <w:color w:val="000000"/>
                  <w:sz w:val="22"/>
                  <w:szCs w:val="22"/>
                  <w:lang w:val="en-US" w:eastAsia="ja-JP"/>
                </w:rPr>
                <w:t>3* fy_high</w:t>
              </w:r>
            </w:ins>
          </w:p>
        </w:tc>
      </w:tr>
      <w:tr w:rsidR="000626DB" w:rsidRPr="00B6466A" w:rsidTr="000626DB">
        <w:trPr>
          <w:trHeight w:val="300"/>
          <w:ins w:id="905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53" w:author="임수환/책임연구원/차세대표준(연)CAS팀(suhwan.lim@lge.com)" w:date="2018-03-22T14:39:00Z"/>
                <w:rFonts w:ascii="Calibri" w:eastAsia="MS PGothic" w:hAnsi="Calibri" w:cs="Calibri"/>
                <w:color w:val="000000"/>
                <w:sz w:val="22"/>
                <w:szCs w:val="22"/>
                <w:lang w:val="en-US" w:eastAsia="ja-JP"/>
              </w:rPr>
            </w:pPr>
            <w:ins w:id="9054" w:author="임수환/책임연구원/차세대표준(연)CAS팀(suhwan.lim@lge.com)" w:date="2018-03-22T14:39:00Z">
              <w:r w:rsidRPr="00B6466A">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55" w:author="임수환/책임연구원/차세대표준(연)CAS팀(suhwan.lim@lge.com)" w:date="2018-03-22T14:39:00Z"/>
                <w:rFonts w:ascii="Calibri" w:eastAsia="MS PGothic" w:hAnsi="Calibri" w:cs="Calibri"/>
                <w:color w:val="000000"/>
                <w:sz w:val="22"/>
                <w:szCs w:val="22"/>
                <w:lang w:val="en-US" w:eastAsia="ja-JP"/>
              </w:rPr>
            </w:pPr>
            <w:ins w:id="9056" w:author="임수환/책임연구원/차세대표준(연)CAS팀(suhwan.lim@lge.com)" w:date="2018-03-22T14:39:00Z">
              <w:r w:rsidRPr="00B6466A">
                <w:rPr>
                  <w:rFonts w:ascii="Calibri" w:eastAsia="MS PGothic" w:hAnsi="Calibri" w:cs="Calibri"/>
                  <w:color w:val="000000"/>
                  <w:sz w:val="22"/>
                  <w:szCs w:val="22"/>
                  <w:lang w:val="en-US" w:eastAsia="ja-JP"/>
                </w:rPr>
                <w:t>2445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57" w:author="임수환/책임연구원/차세대표준(연)CAS팀(suhwan.lim@lge.com)" w:date="2018-03-22T14:39:00Z"/>
                <w:rFonts w:ascii="Calibri" w:eastAsia="MS PGothic" w:hAnsi="Calibri" w:cs="Calibri"/>
                <w:color w:val="000000"/>
                <w:sz w:val="22"/>
                <w:szCs w:val="22"/>
                <w:lang w:val="en-US" w:eastAsia="ja-JP"/>
              </w:rPr>
            </w:pPr>
            <w:ins w:id="9058" w:author="임수환/책임연구원/차세대표준(연)CAS팀(suhwan.lim@lge.com)" w:date="2018-03-22T14:39:00Z">
              <w:r w:rsidRPr="00B6466A">
                <w:rPr>
                  <w:rFonts w:ascii="Calibri" w:eastAsia="MS PGothic" w:hAnsi="Calibri" w:cs="Calibri"/>
                  <w:color w:val="000000"/>
                  <w:sz w:val="22"/>
                  <w:szCs w:val="22"/>
                  <w:lang w:val="en-US" w:eastAsia="ja-JP"/>
                </w:rPr>
                <w:t>2490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59" w:author="임수환/책임연구원/차세대표준(연)CAS팀(suhwan.lim@lge.com)" w:date="2018-03-22T14:39:00Z"/>
                <w:rFonts w:ascii="Calibri" w:eastAsia="MS PGothic" w:hAnsi="Calibri" w:cs="Calibri"/>
                <w:color w:val="000000"/>
                <w:sz w:val="22"/>
                <w:szCs w:val="22"/>
                <w:lang w:val="en-US" w:eastAsia="ja-JP"/>
              </w:rPr>
            </w:pPr>
            <w:ins w:id="9060" w:author="임수환/책임연구원/차세대표준(연)CAS팀(suhwan.lim@lge.com)" w:date="2018-03-22T14:39:00Z">
              <w:r w:rsidRPr="00B6466A">
                <w:rPr>
                  <w:rFonts w:ascii="Calibri" w:eastAsia="MS PGothic" w:hAnsi="Calibri" w:cs="Calibri"/>
                  <w:color w:val="000000"/>
                  <w:sz w:val="22"/>
                  <w:szCs w:val="22"/>
                  <w:lang w:val="en-US" w:eastAsia="ja-JP"/>
                </w:rPr>
                <w:t>5760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61" w:author="임수환/책임연구원/차세대표준(연)CAS팀(suhwan.lim@lge.com)" w:date="2018-03-22T14:39:00Z"/>
                <w:rFonts w:ascii="Calibri" w:eastAsia="MS PGothic" w:hAnsi="Calibri" w:cs="Calibri"/>
                <w:color w:val="000000"/>
                <w:sz w:val="22"/>
                <w:szCs w:val="22"/>
                <w:lang w:val="en-US" w:eastAsia="ja-JP"/>
              </w:rPr>
            </w:pPr>
            <w:ins w:id="9062" w:author="임수환/책임연구원/차세대표준(연)CAS팀(suhwan.lim@lge.com)" w:date="2018-03-22T14:39:00Z">
              <w:r w:rsidRPr="00B6466A">
                <w:rPr>
                  <w:rFonts w:ascii="Calibri" w:eastAsia="MS PGothic" w:hAnsi="Calibri" w:cs="Calibri"/>
                  <w:color w:val="000000"/>
                  <w:sz w:val="22"/>
                  <w:szCs w:val="22"/>
                  <w:lang w:val="en-US" w:eastAsia="ja-JP"/>
                </w:rPr>
                <w:t>5940</w:t>
              </w:r>
            </w:ins>
          </w:p>
        </w:tc>
      </w:tr>
      <w:tr w:rsidR="000626DB" w:rsidRPr="00B6466A" w:rsidTr="000626DB">
        <w:trPr>
          <w:trHeight w:val="600"/>
          <w:ins w:id="906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64" w:author="임수환/책임연구원/차세대표준(연)CAS팀(suhwan.lim@lge.com)" w:date="2018-03-22T14:39:00Z"/>
                <w:rFonts w:ascii="Calibri" w:eastAsia="MS PGothic" w:hAnsi="Calibri" w:cs="Calibri"/>
                <w:color w:val="000000"/>
                <w:sz w:val="22"/>
                <w:szCs w:val="22"/>
                <w:lang w:val="en-US" w:eastAsia="ja-JP"/>
              </w:rPr>
            </w:pPr>
            <w:ins w:id="9065" w:author="임수환/책임연구원/차세대표준(연)CAS팀(suhwan.lim@lge.com)" w:date="2018-03-22T14:39:00Z">
              <w:r w:rsidRPr="00B6466A">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66" w:author="임수환/책임연구원/차세대표준(연)CAS팀(suhwan.lim@lge.com)" w:date="2018-03-22T14:39:00Z"/>
                <w:rFonts w:ascii="Calibri" w:eastAsia="MS PGothic" w:hAnsi="Calibri" w:cs="Calibri"/>
                <w:color w:val="000000"/>
                <w:sz w:val="22"/>
                <w:szCs w:val="22"/>
                <w:lang w:val="en-US" w:eastAsia="ja-JP"/>
              </w:rPr>
            </w:pPr>
            <w:ins w:id="9067" w:author="임수환/책임연구원/차세대표준(연)CAS팀(suhwan.lim@lge.com)" w:date="2018-03-22T14:39:00Z">
              <w:r w:rsidRPr="00B6466A">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68" w:author="임수환/책임연구원/차세대표준(연)CAS팀(suhwan.lim@lge.com)" w:date="2018-03-22T14:39:00Z"/>
                <w:rFonts w:ascii="Calibri" w:eastAsia="MS PGothic" w:hAnsi="Calibri" w:cs="Calibri"/>
                <w:color w:val="000000"/>
                <w:sz w:val="22"/>
                <w:szCs w:val="22"/>
                <w:lang w:val="en-US" w:eastAsia="ja-JP"/>
              </w:rPr>
            </w:pPr>
            <w:ins w:id="9069" w:author="임수환/책임연구원/차세대표준(연)CAS팀(suhwan.lim@lge.com)" w:date="2018-03-22T14:39:00Z">
              <w:r w:rsidRPr="00B6466A">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70" w:author="임수환/책임연구원/차세대표준(연)CAS팀(suhwan.lim@lge.com)" w:date="2018-03-22T14:39:00Z"/>
                <w:rFonts w:ascii="Calibri" w:eastAsia="MS PGothic" w:hAnsi="Calibri" w:cs="Calibri"/>
                <w:color w:val="000000"/>
                <w:sz w:val="22"/>
                <w:szCs w:val="22"/>
                <w:lang w:val="en-US" w:eastAsia="ja-JP"/>
              </w:rPr>
            </w:pPr>
            <w:ins w:id="9071" w:author="임수환/책임연구원/차세대표준(연)CAS팀(suhwan.lim@lge.com)" w:date="2018-03-22T14:39:00Z">
              <w:r w:rsidRPr="00B6466A">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72" w:author="임수환/책임연구원/차세대표준(연)CAS팀(suhwan.lim@lge.com)" w:date="2018-03-22T14:39:00Z"/>
                <w:rFonts w:ascii="Calibri" w:eastAsia="MS PGothic" w:hAnsi="Calibri" w:cs="Calibri"/>
                <w:color w:val="000000"/>
                <w:sz w:val="22"/>
                <w:szCs w:val="22"/>
                <w:lang w:val="en-US" w:eastAsia="ja-JP"/>
              </w:rPr>
            </w:pPr>
            <w:ins w:id="9073" w:author="임수환/책임연구원/차세대표준(연)CAS팀(suhwan.lim@lge.com)" w:date="2018-03-22T14:39:00Z">
              <w:r w:rsidRPr="00B6466A">
                <w:rPr>
                  <w:rFonts w:ascii="Calibri" w:eastAsia="MS PGothic" w:hAnsi="Calibri" w:cs="Calibri"/>
                  <w:color w:val="000000"/>
                  <w:sz w:val="22"/>
                  <w:szCs w:val="22"/>
                  <w:lang w:val="en-US" w:eastAsia="ja-JP"/>
                </w:rPr>
                <w:t>|fy_high + fx_high|</w:t>
              </w:r>
            </w:ins>
          </w:p>
        </w:tc>
      </w:tr>
      <w:tr w:rsidR="000626DB" w:rsidRPr="00B6466A" w:rsidTr="000626DB">
        <w:trPr>
          <w:trHeight w:val="300"/>
          <w:ins w:id="907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75" w:author="임수환/책임연구원/차세대표준(연)CAS팀(suhwan.lim@lge.com)" w:date="2018-03-22T14:39:00Z"/>
                <w:rFonts w:ascii="Calibri" w:eastAsia="MS PGothic" w:hAnsi="Calibri" w:cs="Calibri"/>
                <w:color w:val="000000"/>
                <w:sz w:val="22"/>
                <w:szCs w:val="22"/>
                <w:lang w:val="en-US" w:eastAsia="ja-JP"/>
              </w:rPr>
            </w:pPr>
            <w:ins w:id="9076"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77" w:author="임수환/책임연구원/차세대표준(연)CAS팀(suhwan.lim@lge.com)" w:date="2018-03-22T14:39:00Z"/>
                <w:rFonts w:ascii="Calibri" w:eastAsia="MS PGothic" w:hAnsi="Calibri" w:cs="Calibri"/>
                <w:color w:val="000000"/>
                <w:sz w:val="22"/>
                <w:szCs w:val="22"/>
                <w:lang w:val="en-US" w:eastAsia="ja-JP"/>
              </w:rPr>
            </w:pPr>
            <w:ins w:id="9078" w:author="임수환/책임연구원/차세대표준(연)CAS팀(suhwan.lim@lge.com)" w:date="2018-03-22T14:39:00Z">
              <w:r w:rsidRPr="00B6466A">
                <w:rPr>
                  <w:rFonts w:ascii="Calibri" w:eastAsia="MS PGothic" w:hAnsi="Calibri" w:cs="Calibri"/>
                  <w:color w:val="000000"/>
                  <w:sz w:val="22"/>
                  <w:szCs w:val="22"/>
                  <w:lang w:val="en-US" w:eastAsia="ja-JP"/>
                </w:rPr>
                <w:t>1090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79" w:author="임수환/책임연구원/차세대표준(연)CAS팀(suhwan.lim@lge.com)" w:date="2018-03-22T14:39:00Z"/>
                <w:rFonts w:ascii="Calibri" w:eastAsia="MS PGothic" w:hAnsi="Calibri" w:cs="Calibri"/>
                <w:color w:val="000000"/>
                <w:sz w:val="22"/>
                <w:szCs w:val="22"/>
                <w:lang w:val="en-US" w:eastAsia="ja-JP"/>
              </w:rPr>
            </w:pPr>
            <w:ins w:id="9080" w:author="임수환/책임연구원/차세대표준(연)CAS팀(suhwan.lim@lge.com)" w:date="2018-03-22T14:39:00Z">
              <w:r w:rsidRPr="00B6466A">
                <w:rPr>
                  <w:rFonts w:ascii="Calibri" w:eastAsia="MS PGothic" w:hAnsi="Calibri" w:cs="Calibri"/>
                  <w:color w:val="000000"/>
                  <w:sz w:val="22"/>
                  <w:szCs w:val="22"/>
                  <w:lang w:val="en-US" w:eastAsia="ja-JP"/>
                </w:rPr>
                <w:t>1165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81" w:author="임수환/책임연구원/차세대표준(연)CAS팀(suhwan.lim@lge.com)" w:date="2018-03-22T14:39:00Z"/>
                <w:rFonts w:ascii="Calibri" w:eastAsia="MS PGothic" w:hAnsi="Calibri" w:cs="Calibri"/>
                <w:color w:val="000000"/>
                <w:sz w:val="22"/>
                <w:szCs w:val="22"/>
                <w:lang w:val="en-US" w:eastAsia="ja-JP"/>
              </w:rPr>
            </w:pPr>
            <w:ins w:id="9082" w:author="임수환/책임연구원/차세대표준(연)CAS팀(suhwan.lim@lge.com)" w:date="2018-03-22T14:39:00Z">
              <w:r w:rsidRPr="00B6466A">
                <w:rPr>
                  <w:rFonts w:ascii="Calibri" w:eastAsia="MS PGothic" w:hAnsi="Calibri" w:cs="Calibri"/>
                  <w:color w:val="000000"/>
                  <w:sz w:val="22"/>
                  <w:szCs w:val="22"/>
                  <w:lang w:val="en-US" w:eastAsia="ja-JP"/>
                </w:rPr>
                <w:t>2735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83" w:author="임수환/책임연구원/차세대표준(연)CAS팀(suhwan.lim@lge.com)" w:date="2018-03-22T14:39:00Z"/>
                <w:rFonts w:ascii="Calibri" w:eastAsia="MS PGothic" w:hAnsi="Calibri" w:cs="Calibri"/>
                <w:color w:val="000000"/>
                <w:sz w:val="22"/>
                <w:szCs w:val="22"/>
                <w:lang w:val="en-US" w:eastAsia="ja-JP"/>
              </w:rPr>
            </w:pPr>
            <w:ins w:id="9084" w:author="임수환/책임연구원/차세대표준(연)CAS팀(suhwan.lim@lge.com)" w:date="2018-03-22T14:39:00Z">
              <w:r w:rsidRPr="00B6466A">
                <w:rPr>
                  <w:rFonts w:ascii="Calibri" w:eastAsia="MS PGothic" w:hAnsi="Calibri" w:cs="Calibri"/>
                  <w:color w:val="000000"/>
                  <w:sz w:val="22"/>
                  <w:szCs w:val="22"/>
                  <w:lang w:val="en-US" w:eastAsia="ja-JP"/>
                </w:rPr>
                <w:t>2810</w:t>
              </w:r>
            </w:ins>
          </w:p>
        </w:tc>
      </w:tr>
      <w:tr w:rsidR="000626DB" w:rsidRPr="00B6466A" w:rsidTr="000626DB">
        <w:trPr>
          <w:trHeight w:val="600"/>
          <w:ins w:id="9085"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86" w:author="임수환/책임연구원/차세대표준(연)CAS팀(suhwan.lim@lge.com)" w:date="2018-03-22T14:39:00Z"/>
                <w:rFonts w:ascii="Calibri" w:eastAsia="MS PGothic" w:hAnsi="Calibri" w:cs="Calibri"/>
                <w:color w:val="000000"/>
                <w:sz w:val="22"/>
                <w:szCs w:val="22"/>
                <w:lang w:val="en-US" w:eastAsia="ja-JP"/>
              </w:rPr>
            </w:pPr>
            <w:ins w:id="9087" w:author="임수환/책임연구원/차세대표준(연)CAS팀(suhwan.lim@lge.com)" w:date="2018-03-22T14:39:00Z">
              <w:r w:rsidRPr="00B6466A">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88" w:author="임수환/책임연구원/차세대표준(연)CAS팀(suhwan.lim@lge.com)" w:date="2018-03-22T14:39:00Z"/>
                <w:rFonts w:ascii="Calibri" w:eastAsia="MS PGothic" w:hAnsi="Calibri" w:cs="Calibri"/>
                <w:color w:val="000000"/>
                <w:sz w:val="22"/>
                <w:szCs w:val="22"/>
                <w:lang w:val="en-US" w:eastAsia="ja-JP"/>
              </w:rPr>
            </w:pPr>
            <w:ins w:id="9089" w:author="임수환/책임연구원/차세대표준(연)CAS팀(suhwan.lim@lge.com)" w:date="2018-03-22T14:39:00Z">
              <w:r w:rsidRPr="00B6466A">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90" w:author="임수환/책임연구원/차세대표준(연)CAS팀(suhwan.lim@lge.com)" w:date="2018-03-22T14:39:00Z"/>
                <w:rFonts w:ascii="Calibri" w:eastAsia="MS PGothic" w:hAnsi="Calibri" w:cs="Calibri"/>
                <w:color w:val="000000"/>
                <w:sz w:val="22"/>
                <w:szCs w:val="22"/>
                <w:lang w:val="en-US" w:eastAsia="ja-JP"/>
              </w:rPr>
            </w:pPr>
            <w:ins w:id="9091" w:author="임수환/책임연구원/차세대표준(연)CAS팀(suhwan.lim@lge.com)" w:date="2018-03-22T14:39:00Z">
              <w:r w:rsidRPr="00B6466A">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92" w:author="임수환/책임연구원/차세대표준(연)CAS팀(suhwan.lim@lge.com)" w:date="2018-03-22T14:39:00Z"/>
                <w:rFonts w:ascii="Calibri" w:eastAsia="MS PGothic" w:hAnsi="Calibri" w:cs="Calibri"/>
                <w:color w:val="000000"/>
                <w:sz w:val="22"/>
                <w:szCs w:val="22"/>
                <w:lang w:val="en-US" w:eastAsia="ja-JP"/>
              </w:rPr>
            </w:pPr>
            <w:ins w:id="9093" w:author="임수환/책임연구원/차세대표준(연)CAS팀(suhwan.lim@lge.com)" w:date="2018-03-22T14:39:00Z">
              <w:r w:rsidRPr="00B6466A">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94" w:author="임수환/책임연구원/차세대표준(연)CAS팀(suhwan.lim@lge.com)" w:date="2018-03-22T14:39:00Z"/>
                <w:rFonts w:ascii="Calibri" w:eastAsia="MS PGothic" w:hAnsi="Calibri" w:cs="Calibri"/>
                <w:color w:val="000000"/>
                <w:sz w:val="22"/>
                <w:szCs w:val="22"/>
                <w:lang w:val="en-US" w:eastAsia="ja-JP"/>
              </w:rPr>
            </w:pPr>
            <w:ins w:id="9095" w:author="임수환/책임연구원/차세대표준(연)CAS팀(suhwan.lim@lge.com)" w:date="2018-03-22T14:39:00Z">
              <w:r w:rsidRPr="00B6466A">
                <w:rPr>
                  <w:rFonts w:ascii="Calibri" w:eastAsia="MS PGothic" w:hAnsi="Calibri" w:cs="Calibri"/>
                  <w:color w:val="000000"/>
                  <w:sz w:val="22"/>
                  <w:szCs w:val="22"/>
                  <w:lang w:val="en-US" w:eastAsia="ja-JP"/>
                </w:rPr>
                <w:t>|2*fy_high – fx_low|</w:t>
              </w:r>
            </w:ins>
          </w:p>
        </w:tc>
      </w:tr>
      <w:tr w:rsidR="000626DB" w:rsidRPr="00B6466A" w:rsidTr="000626DB">
        <w:trPr>
          <w:trHeight w:val="300"/>
          <w:ins w:id="9096"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097" w:author="임수환/책임연구원/차세대표준(연)CAS팀(suhwan.lim@lge.com)" w:date="2018-03-22T14:39:00Z"/>
                <w:rFonts w:ascii="Calibri" w:eastAsia="MS PGothic" w:hAnsi="Calibri" w:cs="Calibri"/>
                <w:color w:val="000000"/>
                <w:sz w:val="22"/>
                <w:szCs w:val="22"/>
                <w:lang w:val="en-US" w:eastAsia="ja-JP"/>
              </w:rPr>
            </w:pPr>
            <w:ins w:id="9098"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099" w:author="임수환/책임연구원/차세대표준(연)CAS팀(suhwan.lim@lge.com)" w:date="2018-03-22T14:39:00Z"/>
                <w:rFonts w:ascii="Calibri" w:eastAsia="MS PGothic" w:hAnsi="Calibri" w:cs="Calibri"/>
                <w:color w:val="000000"/>
                <w:sz w:val="22"/>
                <w:szCs w:val="22"/>
                <w:lang w:val="en-US" w:eastAsia="ja-JP"/>
              </w:rPr>
            </w:pPr>
            <w:ins w:id="9100" w:author="임수환/책임연구원/차세대표준(연)CAS팀(suhwan.lim@lge.com)" w:date="2018-03-22T14:39:00Z">
              <w:r w:rsidRPr="00B6466A">
                <w:rPr>
                  <w:rFonts w:ascii="Calibri" w:eastAsia="MS PGothic" w:hAnsi="Calibri" w:cs="Calibri"/>
                  <w:color w:val="000000"/>
                  <w:sz w:val="22"/>
                  <w:szCs w:val="22"/>
                  <w:lang w:val="en-US" w:eastAsia="ja-JP"/>
                </w:rPr>
                <w:t>350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01" w:author="임수환/책임연구원/차세대표준(연)CAS팀(suhwan.lim@lge.com)" w:date="2018-03-22T14:39:00Z"/>
                <w:rFonts w:ascii="Calibri" w:eastAsia="MS PGothic" w:hAnsi="Calibri" w:cs="Calibri"/>
                <w:color w:val="000000"/>
                <w:sz w:val="22"/>
                <w:szCs w:val="22"/>
                <w:lang w:val="en-US" w:eastAsia="ja-JP"/>
              </w:rPr>
            </w:pPr>
            <w:ins w:id="9102" w:author="임수환/책임연구원/차세대표준(연)CAS팀(suhwan.lim@lge.com)" w:date="2018-03-22T14:39:00Z">
              <w:r w:rsidRPr="00B6466A">
                <w:rPr>
                  <w:rFonts w:ascii="Calibri" w:eastAsia="MS PGothic" w:hAnsi="Calibri" w:cs="Calibri"/>
                  <w:color w:val="000000"/>
                  <w:sz w:val="22"/>
                  <w:szCs w:val="22"/>
                  <w:lang w:val="en-US" w:eastAsia="ja-JP"/>
                </w:rPr>
                <w:t>260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03" w:author="임수환/책임연구원/차세대표준(연)CAS팀(suhwan.lim@lge.com)" w:date="2018-03-22T14:39:00Z"/>
                <w:rFonts w:ascii="Calibri" w:eastAsia="MS PGothic" w:hAnsi="Calibri" w:cs="Calibri"/>
                <w:color w:val="000000"/>
                <w:sz w:val="22"/>
                <w:szCs w:val="22"/>
                <w:lang w:val="en-US" w:eastAsia="ja-JP"/>
              </w:rPr>
            </w:pPr>
            <w:ins w:id="9104" w:author="임수환/책임연구원/차세대표준(연)CAS팀(suhwan.lim@lge.com)" w:date="2018-03-22T14:39:00Z">
              <w:r w:rsidRPr="00B6466A">
                <w:rPr>
                  <w:rFonts w:ascii="Calibri" w:eastAsia="MS PGothic" w:hAnsi="Calibri" w:cs="Calibri"/>
                  <w:color w:val="000000"/>
                  <w:sz w:val="22"/>
                  <w:szCs w:val="22"/>
                  <w:lang w:val="en-US" w:eastAsia="ja-JP"/>
                </w:rPr>
                <w:t>3010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05" w:author="임수환/책임연구원/차세대표준(연)CAS팀(suhwan.lim@lge.com)" w:date="2018-03-22T14:39:00Z"/>
                <w:rFonts w:ascii="Calibri" w:eastAsia="MS PGothic" w:hAnsi="Calibri" w:cs="Calibri"/>
                <w:color w:val="000000"/>
                <w:sz w:val="22"/>
                <w:szCs w:val="22"/>
                <w:lang w:val="en-US" w:eastAsia="ja-JP"/>
              </w:rPr>
            </w:pPr>
            <w:ins w:id="9106" w:author="임수환/책임연구원/차세대표준(연)CAS팀(suhwan.lim@lge.com)" w:date="2018-03-22T14:39:00Z">
              <w:r w:rsidRPr="00B6466A">
                <w:rPr>
                  <w:rFonts w:ascii="Calibri" w:eastAsia="MS PGothic" w:hAnsi="Calibri" w:cs="Calibri"/>
                  <w:color w:val="000000"/>
                  <w:sz w:val="22"/>
                  <w:szCs w:val="22"/>
                  <w:lang w:val="en-US" w:eastAsia="ja-JP"/>
                </w:rPr>
                <w:t>3145</w:t>
              </w:r>
            </w:ins>
          </w:p>
        </w:tc>
      </w:tr>
      <w:tr w:rsidR="000626DB" w:rsidRPr="00B6466A" w:rsidTr="000626DB">
        <w:trPr>
          <w:trHeight w:val="600"/>
          <w:ins w:id="9107"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08" w:author="임수환/책임연구원/차세대표준(연)CAS팀(suhwan.lim@lge.com)" w:date="2018-03-22T14:39:00Z"/>
                <w:rFonts w:ascii="Calibri" w:eastAsia="MS PGothic" w:hAnsi="Calibri" w:cs="Calibri"/>
                <w:color w:val="000000"/>
                <w:sz w:val="22"/>
                <w:szCs w:val="22"/>
                <w:lang w:val="en-US" w:eastAsia="ja-JP"/>
              </w:rPr>
            </w:pPr>
            <w:ins w:id="9109" w:author="임수환/책임연구원/차세대표준(연)CAS팀(suhwan.lim@lge.com)" w:date="2018-03-22T14:39:00Z">
              <w:r w:rsidRPr="00B6466A">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10" w:author="임수환/책임연구원/차세대표준(연)CAS팀(suhwan.lim@lge.com)" w:date="2018-03-22T14:39:00Z"/>
                <w:rFonts w:ascii="Calibri" w:eastAsia="MS PGothic" w:hAnsi="Calibri" w:cs="Calibri"/>
                <w:color w:val="000000"/>
                <w:sz w:val="22"/>
                <w:szCs w:val="22"/>
                <w:lang w:val="en-US" w:eastAsia="ja-JP"/>
              </w:rPr>
            </w:pPr>
            <w:ins w:id="9111" w:author="임수환/책임연구원/차세대표준(연)CAS팀(suhwan.lim@lge.com)" w:date="2018-03-22T14:39:00Z">
              <w:r w:rsidRPr="00B6466A">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12" w:author="임수환/책임연구원/차세대표준(연)CAS팀(suhwan.lim@lge.com)" w:date="2018-03-22T14:39:00Z"/>
                <w:rFonts w:ascii="Calibri" w:eastAsia="MS PGothic" w:hAnsi="Calibri" w:cs="Calibri"/>
                <w:color w:val="000000"/>
                <w:sz w:val="22"/>
                <w:szCs w:val="22"/>
                <w:lang w:val="en-US" w:eastAsia="ja-JP"/>
              </w:rPr>
            </w:pPr>
            <w:ins w:id="9113" w:author="임수환/책임연구원/차세대표준(연)CAS팀(suhwan.lim@lge.com)" w:date="2018-03-22T14:39:00Z">
              <w:r w:rsidRPr="00B6466A">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14" w:author="임수환/책임연구원/차세대표준(연)CAS팀(suhwan.lim@lge.com)" w:date="2018-03-22T14:39:00Z"/>
                <w:rFonts w:ascii="Calibri" w:eastAsia="MS PGothic" w:hAnsi="Calibri" w:cs="Calibri"/>
                <w:color w:val="000000"/>
                <w:sz w:val="22"/>
                <w:szCs w:val="22"/>
                <w:lang w:val="en-US" w:eastAsia="ja-JP"/>
              </w:rPr>
            </w:pPr>
            <w:ins w:id="9115" w:author="임수환/책임연구원/차세대표준(연)CAS팀(suhwan.lim@lge.com)" w:date="2018-03-22T14:39:00Z">
              <w:r w:rsidRPr="00B6466A">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16" w:author="임수환/책임연구원/차세대표준(연)CAS팀(suhwan.lim@lge.com)" w:date="2018-03-22T14:39:00Z"/>
                <w:rFonts w:ascii="Calibri" w:eastAsia="MS PGothic" w:hAnsi="Calibri" w:cs="Calibri"/>
                <w:color w:val="000000"/>
                <w:sz w:val="22"/>
                <w:szCs w:val="22"/>
                <w:lang w:val="en-US" w:eastAsia="ja-JP"/>
              </w:rPr>
            </w:pPr>
            <w:ins w:id="9117" w:author="임수환/책임연구원/차세대표준(연)CAS팀(suhwan.lim@lge.com)" w:date="2018-03-22T14:39:00Z">
              <w:r w:rsidRPr="00B6466A">
                <w:rPr>
                  <w:rFonts w:ascii="Calibri" w:eastAsia="MS PGothic" w:hAnsi="Calibri" w:cs="Calibri"/>
                  <w:color w:val="000000"/>
                  <w:sz w:val="22"/>
                  <w:szCs w:val="22"/>
                  <w:lang w:val="en-US" w:eastAsia="ja-JP"/>
                </w:rPr>
                <w:t>|2*fy_high + fx_high|</w:t>
              </w:r>
            </w:ins>
          </w:p>
        </w:tc>
      </w:tr>
      <w:tr w:rsidR="000626DB" w:rsidRPr="00B6466A" w:rsidTr="000626DB">
        <w:trPr>
          <w:trHeight w:val="300"/>
          <w:ins w:id="911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19" w:author="임수환/책임연구원/차세대표준(연)CAS팀(suhwan.lim@lge.com)" w:date="2018-03-22T14:39:00Z"/>
                <w:rFonts w:ascii="Calibri" w:eastAsia="MS PGothic" w:hAnsi="Calibri" w:cs="Calibri"/>
                <w:color w:val="000000"/>
                <w:sz w:val="22"/>
                <w:szCs w:val="22"/>
                <w:lang w:val="en-US" w:eastAsia="ja-JP"/>
              </w:rPr>
            </w:pPr>
            <w:ins w:id="9120"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21" w:author="임수환/책임연구원/차세대표준(연)CAS팀(suhwan.lim@lge.com)" w:date="2018-03-22T14:39:00Z"/>
                <w:rFonts w:ascii="Calibri" w:eastAsia="MS PGothic" w:hAnsi="Calibri" w:cs="Calibri"/>
                <w:color w:val="000000"/>
                <w:sz w:val="22"/>
                <w:szCs w:val="22"/>
                <w:lang w:val="en-US" w:eastAsia="ja-JP"/>
              </w:rPr>
            </w:pPr>
            <w:ins w:id="9122" w:author="임수환/책임연구원/차세대표준(연)CAS팀(suhwan.lim@lge.com)" w:date="2018-03-22T14:39:00Z">
              <w:r w:rsidRPr="00B6466A">
                <w:rPr>
                  <w:rFonts w:ascii="Calibri" w:eastAsia="MS PGothic" w:hAnsi="Calibri" w:cs="Calibri"/>
                  <w:color w:val="000000"/>
                  <w:sz w:val="22"/>
                  <w:szCs w:val="22"/>
                  <w:lang w:val="en-US" w:eastAsia="ja-JP"/>
                </w:rPr>
                <w:t>3550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23" w:author="임수환/책임연구원/차세대표준(연)CAS팀(suhwan.lim@lge.com)" w:date="2018-03-22T14:39:00Z"/>
                <w:rFonts w:ascii="Calibri" w:eastAsia="MS PGothic" w:hAnsi="Calibri" w:cs="Calibri"/>
                <w:color w:val="000000"/>
                <w:sz w:val="22"/>
                <w:szCs w:val="22"/>
                <w:lang w:val="en-US" w:eastAsia="ja-JP"/>
              </w:rPr>
            </w:pPr>
            <w:ins w:id="9124" w:author="임수환/책임연구원/차세대표준(연)CAS팀(suhwan.lim@lge.com)" w:date="2018-03-22T14:39:00Z">
              <w:r w:rsidRPr="00B6466A">
                <w:rPr>
                  <w:rFonts w:ascii="Calibri" w:eastAsia="MS PGothic" w:hAnsi="Calibri" w:cs="Calibri"/>
                  <w:color w:val="000000"/>
                  <w:sz w:val="22"/>
                  <w:szCs w:val="22"/>
                  <w:lang w:val="en-US" w:eastAsia="ja-JP"/>
                </w:rPr>
                <w:t>3640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25" w:author="임수환/책임연구원/차세대표준(연)CAS팀(suhwan.lim@lge.com)" w:date="2018-03-22T14:39:00Z"/>
                <w:rFonts w:ascii="Calibri" w:eastAsia="MS PGothic" w:hAnsi="Calibri" w:cs="Calibri"/>
                <w:color w:val="000000"/>
                <w:sz w:val="22"/>
                <w:szCs w:val="22"/>
                <w:lang w:val="en-US" w:eastAsia="ja-JP"/>
              </w:rPr>
            </w:pPr>
            <w:ins w:id="9126" w:author="임수환/책임연구원/차세대표준(연)CAS팀(suhwan.lim@lge.com)" w:date="2018-03-22T14:39:00Z">
              <w:r w:rsidRPr="00B6466A">
                <w:rPr>
                  <w:rFonts w:ascii="Calibri" w:eastAsia="MS PGothic" w:hAnsi="Calibri" w:cs="Calibri"/>
                  <w:color w:val="000000"/>
                  <w:sz w:val="22"/>
                  <w:szCs w:val="22"/>
                  <w:lang w:val="en-US" w:eastAsia="ja-JP"/>
                </w:rPr>
                <w:t>4655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27" w:author="임수환/책임연구원/차세대표준(연)CAS팀(suhwan.lim@lge.com)" w:date="2018-03-22T14:39:00Z"/>
                <w:rFonts w:ascii="Calibri" w:eastAsia="MS PGothic" w:hAnsi="Calibri" w:cs="Calibri"/>
                <w:color w:val="000000"/>
                <w:sz w:val="22"/>
                <w:szCs w:val="22"/>
                <w:lang w:val="en-US" w:eastAsia="ja-JP"/>
              </w:rPr>
            </w:pPr>
            <w:ins w:id="9128" w:author="임수환/책임연구원/차세대표준(연)CAS팀(suhwan.lim@lge.com)" w:date="2018-03-22T14:39:00Z">
              <w:r w:rsidRPr="00B6466A">
                <w:rPr>
                  <w:rFonts w:ascii="Calibri" w:eastAsia="MS PGothic" w:hAnsi="Calibri" w:cs="Calibri"/>
                  <w:color w:val="000000"/>
                  <w:sz w:val="22"/>
                  <w:szCs w:val="22"/>
                  <w:lang w:val="en-US" w:eastAsia="ja-JP"/>
                </w:rPr>
                <w:t>4790</w:t>
              </w:r>
            </w:ins>
          </w:p>
        </w:tc>
      </w:tr>
      <w:tr w:rsidR="000626DB" w:rsidRPr="00B6466A" w:rsidTr="000626DB">
        <w:trPr>
          <w:trHeight w:val="600"/>
          <w:ins w:id="912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30" w:author="임수환/책임연구원/차세대표준(연)CAS팀(suhwan.lim@lge.com)" w:date="2018-03-22T14:39:00Z"/>
                <w:rFonts w:ascii="Calibri" w:eastAsia="MS PGothic" w:hAnsi="Calibri" w:cs="Calibri"/>
                <w:color w:val="000000"/>
                <w:sz w:val="22"/>
                <w:szCs w:val="22"/>
                <w:lang w:val="en-US" w:eastAsia="ja-JP"/>
              </w:rPr>
            </w:pPr>
            <w:ins w:id="9131" w:author="임수환/책임연구원/차세대표준(연)CAS팀(suhwan.lim@lge.com)" w:date="2018-03-22T14:39:00Z">
              <w:r w:rsidRPr="00B6466A">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32" w:author="임수환/책임연구원/차세대표준(연)CAS팀(suhwan.lim@lge.com)" w:date="2018-03-22T14:39:00Z"/>
                <w:rFonts w:ascii="Calibri" w:eastAsia="MS PGothic" w:hAnsi="Calibri" w:cs="Calibri"/>
                <w:color w:val="000000"/>
                <w:sz w:val="22"/>
                <w:szCs w:val="22"/>
                <w:lang w:val="en-US" w:eastAsia="ja-JP"/>
              </w:rPr>
            </w:pPr>
            <w:ins w:id="9133" w:author="임수환/책임연구원/차세대표준(연)CAS팀(suhwan.lim@lge.com)" w:date="2018-03-22T14:39:00Z">
              <w:r w:rsidRPr="00B6466A">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34" w:author="임수환/책임연구원/차세대표준(연)CAS팀(suhwan.lim@lge.com)" w:date="2018-03-22T14:39:00Z"/>
                <w:rFonts w:ascii="Calibri" w:eastAsia="MS PGothic" w:hAnsi="Calibri" w:cs="Calibri"/>
                <w:color w:val="000000"/>
                <w:sz w:val="22"/>
                <w:szCs w:val="22"/>
                <w:lang w:val="en-US" w:eastAsia="ja-JP"/>
              </w:rPr>
            </w:pPr>
            <w:ins w:id="9135" w:author="임수환/책임연구원/차세대표준(연)CAS팀(suhwan.lim@lge.com)" w:date="2018-03-22T14:39:00Z">
              <w:r w:rsidRPr="00B6466A">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36" w:author="임수환/책임연구원/차세대표준(연)CAS팀(suhwan.lim@lge.com)" w:date="2018-03-22T14:39:00Z"/>
                <w:rFonts w:ascii="Calibri" w:eastAsia="MS PGothic" w:hAnsi="Calibri" w:cs="Calibri"/>
                <w:color w:val="000000"/>
                <w:sz w:val="22"/>
                <w:szCs w:val="22"/>
                <w:lang w:val="en-US" w:eastAsia="ja-JP"/>
              </w:rPr>
            </w:pPr>
            <w:ins w:id="9137" w:author="임수환/책임연구원/차세대표준(연)CAS팀(suhwan.lim@lge.com)" w:date="2018-03-22T14:39:00Z">
              <w:r w:rsidRPr="00B6466A">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38" w:author="임수환/책임연구원/차세대표준(연)CAS팀(suhwan.lim@lge.com)" w:date="2018-03-22T14:39:00Z"/>
                <w:rFonts w:ascii="Calibri" w:eastAsia="MS PGothic" w:hAnsi="Calibri" w:cs="Calibri"/>
                <w:color w:val="000000"/>
                <w:sz w:val="22"/>
                <w:szCs w:val="22"/>
                <w:lang w:val="en-US" w:eastAsia="ja-JP"/>
              </w:rPr>
            </w:pPr>
            <w:ins w:id="9139" w:author="임수환/책임연구원/차세대표준(연)CAS팀(suhwan.lim@lge.com)" w:date="2018-03-22T14:39:00Z">
              <w:r w:rsidRPr="00B6466A">
                <w:rPr>
                  <w:rFonts w:ascii="Calibri" w:eastAsia="MS PGothic" w:hAnsi="Calibri" w:cs="Calibri"/>
                  <w:color w:val="000000"/>
                  <w:sz w:val="22"/>
                  <w:szCs w:val="22"/>
                  <w:lang w:val="en-US" w:eastAsia="ja-JP"/>
                </w:rPr>
                <w:t>|3*fy_high – 1*fx_low|</w:t>
              </w:r>
            </w:ins>
          </w:p>
        </w:tc>
      </w:tr>
      <w:tr w:rsidR="000626DB" w:rsidRPr="00B6466A" w:rsidTr="000626DB">
        <w:trPr>
          <w:trHeight w:val="300"/>
          <w:ins w:id="914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41" w:author="임수환/책임연구원/차세대표준(연)CAS팀(suhwan.lim@lge.com)" w:date="2018-03-22T14:39:00Z"/>
                <w:rFonts w:ascii="Calibri" w:eastAsia="MS PGothic" w:hAnsi="Calibri" w:cs="Calibri"/>
                <w:color w:val="000000"/>
                <w:sz w:val="22"/>
                <w:szCs w:val="22"/>
                <w:lang w:val="en-US" w:eastAsia="ja-JP"/>
              </w:rPr>
            </w:pPr>
            <w:ins w:id="9142"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43" w:author="임수환/책임연구원/차세대표준(연)CAS팀(suhwan.lim@lge.com)" w:date="2018-03-22T14:39:00Z"/>
                <w:rFonts w:ascii="Calibri" w:eastAsia="MS PGothic" w:hAnsi="Calibri" w:cs="Calibri"/>
                <w:color w:val="000000"/>
                <w:sz w:val="22"/>
                <w:szCs w:val="22"/>
                <w:lang w:val="en-US" w:eastAsia="ja-JP"/>
              </w:rPr>
            </w:pPr>
            <w:ins w:id="9144" w:author="임수환/책임연구원/차세대표준(연)CAS팀(suhwan.lim@lge.com)" w:date="2018-03-22T14:39:00Z">
              <w:r w:rsidRPr="00B6466A">
                <w:rPr>
                  <w:rFonts w:ascii="Calibri" w:eastAsia="MS PGothic" w:hAnsi="Calibri" w:cs="Calibri"/>
                  <w:color w:val="000000"/>
                  <w:sz w:val="22"/>
                  <w:szCs w:val="22"/>
                  <w:lang w:val="en-US" w:eastAsia="ja-JP"/>
                </w:rPr>
                <w:t>465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45" w:author="임수환/책임연구원/차세대표준(연)CAS팀(suhwan.lim@lge.com)" w:date="2018-03-22T14:39:00Z"/>
                <w:rFonts w:ascii="Calibri" w:eastAsia="MS PGothic" w:hAnsi="Calibri" w:cs="Calibri"/>
                <w:color w:val="000000"/>
                <w:sz w:val="22"/>
                <w:szCs w:val="22"/>
                <w:lang w:val="en-US" w:eastAsia="ja-JP"/>
              </w:rPr>
            </w:pPr>
            <w:ins w:id="9146" w:author="임수환/책임연구원/차세대표준(연)CAS팀(suhwan.lim@lge.com)" w:date="2018-03-22T14:39:00Z">
              <w:r w:rsidRPr="00B6466A">
                <w:rPr>
                  <w:rFonts w:ascii="Calibri" w:eastAsia="MS PGothic" w:hAnsi="Calibri" w:cs="Calibri"/>
                  <w:color w:val="000000"/>
                  <w:sz w:val="22"/>
                  <w:szCs w:val="22"/>
                  <w:lang w:val="en-US" w:eastAsia="ja-JP"/>
                </w:rPr>
                <w:t>570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47" w:author="임수환/책임연구원/차세대표준(연)CAS팀(suhwan.lim@lge.com)" w:date="2018-03-22T14:39:00Z"/>
                <w:rFonts w:ascii="Calibri" w:eastAsia="MS PGothic" w:hAnsi="Calibri" w:cs="Calibri"/>
                <w:color w:val="000000"/>
                <w:sz w:val="22"/>
                <w:szCs w:val="22"/>
                <w:lang w:val="en-US" w:eastAsia="ja-JP"/>
              </w:rPr>
            </w:pPr>
            <w:ins w:id="9148" w:author="임수환/책임연구원/차세대표준(연)CAS팀(suhwan.lim@lge.com)" w:date="2018-03-22T14:39:00Z">
              <w:r w:rsidRPr="00B6466A">
                <w:rPr>
                  <w:rFonts w:ascii="Calibri" w:eastAsia="MS PGothic" w:hAnsi="Calibri" w:cs="Calibri"/>
                  <w:color w:val="000000"/>
                  <w:sz w:val="22"/>
                  <w:szCs w:val="22"/>
                  <w:lang w:val="en-US" w:eastAsia="ja-JP"/>
                </w:rPr>
                <w:t>4930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49" w:author="임수환/책임연구원/차세대표준(연)CAS팀(suhwan.lim@lge.com)" w:date="2018-03-22T14:39:00Z"/>
                <w:rFonts w:ascii="Calibri" w:eastAsia="MS PGothic" w:hAnsi="Calibri" w:cs="Calibri"/>
                <w:color w:val="000000"/>
                <w:sz w:val="22"/>
                <w:szCs w:val="22"/>
                <w:lang w:val="en-US" w:eastAsia="ja-JP"/>
              </w:rPr>
            </w:pPr>
            <w:ins w:id="9150" w:author="임수환/책임연구원/차세대표준(연)CAS팀(suhwan.lim@lge.com)" w:date="2018-03-22T14:39:00Z">
              <w:r w:rsidRPr="00B6466A">
                <w:rPr>
                  <w:rFonts w:ascii="Calibri" w:eastAsia="MS PGothic" w:hAnsi="Calibri" w:cs="Calibri"/>
                  <w:color w:val="000000"/>
                  <w:sz w:val="22"/>
                  <w:szCs w:val="22"/>
                  <w:lang w:val="en-US" w:eastAsia="ja-JP"/>
                </w:rPr>
                <w:t>5125</w:t>
              </w:r>
            </w:ins>
          </w:p>
        </w:tc>
      </w:tr>
      <w:tr w:rsidR="000626DB" w:rsidRPr="00B6466A" w:rsidTr="000626DB">
        <w:trPr>
          <w:trHeight w:val="600"/>
          <w:ins w:id="915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52" w:author="임수환/책임연구원/차세대표준(연)CAS팀(suhwan.lim@lge.com)" w:date="2018-03-22T14:39:00Z"/>
                <w:rFonts w:ascii="Calibri" w:eastAsia="MS PGothic" w:hAnsi="Calibri" w:cs="Calibri"/>
                <w:color w:val="000000"/>
                <w:sz w:val="22"/>
                <w:szCs w:val="22"/>
                <w:lang w:val="en-US" w:eastAsia="ja-JP"/>
              </w:rPr>
            </w:pPr>
            <w:ins w:id="9153" w:author="임수환/책임연구원/차세대표준(연)CAS팀(suhwan.lim@lge.com)" w:date="2018-03-22T14:39:00Z">
              <w:r w:rsidRPr="00B6466A">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54" w:author="임수환/책임연구원/차세대표준(연)CAS팀(suhwan.lim@lge.com)" w:date="2018-03-22T14:39:00Z"/>
                <w:rFonts w:ascii="Calibri" w:eastAsia="MS PGothic" w:hAnsi="Calibri" w:cs="Calibri"/>
                <w:color w:val="000000"/>
                <w:sz w:val="22"/>
                <w:szCs w:val="22"/>
                <w:lang w:val="en-US" w:eastAsia="ja-JP"/>
              </w:rPr>
            </w:pPr>
            <w:ins w:id="9155" w:author="임수환/책임연구원/차세대표준(연)CAS팀(suhwan.lim@lge.com)" w:date="2018-03-22T14:39:00Z">
              <w:r w:rsidRPr="00B6466A">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56" w:author="임수환/책임연구원/차세대표준(연)CAS팀(suhwan.lim@lge.com)" w:date="2018-03-22T14:39:00Z"/>
                <w:rFonts w:ascii="Calibri" w:eastAsia="MS PGothic" w:hAnsi="Calibri" w:cs="Calibri"/>
                <w:color w:val="000000"/>
                <w:sz w:val="22"/>
                <w:szCs w:val="22"/>
                <w:lang w:val="en-US" w:eastAsia="ja-JP"/>
              </w:rPr>
            </w:pPr>
            <w:ins w:id="9157" w:author="임수환/책임연구원/차세대표준(연)CAS팀(suhwan.lim@lge.com)" w:date="2018-03-22T14:39:00Z">
              <w:r w:rsidRPr="00B6466A">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58" w:author="임수환/책임연구원/차세대표준(연)CAS팀(suhwan.lim@lge.com)" w:date="2018-03-22T14:39:00Z"/>
                <w:rFonts w:ascii="Calibri" w:eastAsia="MS PGothic" w:hAnsi="Calibri" w:cs="Calibri"/>
                <w:color w:val="000000"/>
                <w:sz w:val="22"/>
                <w:szCs w:val="22"/>
                <w:lang w:val="en-US" w:eastAsia="ja-JP"/>
              </w:rPr>
            </w:pPr>
            <w:ins w:id="9159"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60" w:author="임수환/책임연구원/차세대표준(연)CAS팀(suhwan.lim@lge.com)" w:date="2018-03-22T14:39:00Z"/>
                <w:rFonts w:ascii="Calibri" w:eastAsia="MS PGothic" w:hAnsi="Calibri" w:cs="Calibri"/>
                <w:color w:val="000000"/>
                <w:sz w:val="22"/>
                <w:szCs w:val="22"/>
                <w:lang w:val="en-US" w:eastAsia="ja-JP"/>
              </w:rPr>
            </w:pPr>
            <w:ins w:id="9161"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r>
      <w:tr w:rsidR="000626DB" w:rsidRPr="00B6466A" w:rsidTr="000626DB">
        <w:trPr>
          <w:trHeight w:val="300"/>
          <w:ins w:id="916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63" w:author="임수환/책임연구원/차세대표준(연)CAS팀(suhwan.lim@lge.com)" w:date="2018-03-22T14:39:00Z"/>
                <w:rFonts w:ascii="Calibri" w:eastAsia="MS PGothic" w:hAnsi="Calibri" w:cs="Calibri"/>
                <w:color w:val="000000"/>
                <w:sz w:val="22"/>
                <w:szCs w:val="22"/>
                <w:lang w:val="en-US" w:eastAsia="ja-JP"/>
              </w:rPr>
            </w:pPr>
            <w:ins w:id="9164"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165" w:author="임수환/책임연구원/차세대표준(연)CAS팀(suhwan.lim@lge.com)" w:date="2018-03-22T14:39:00Z"/>
                <w:rFonts w:ascii="Calibri" w:eastAsia="MS PGothic" w:hAnsi="Calibri" w:cs="Calibri"/>
                <w:color w:val="000000"/>
                <w:sz w:val="22"/>
                <w:szCs w:val="22"/>
                <w:lang w:val="en-US" w:eastAsia="ja-JP"/>
              </w:rPr>
            </w:pPr>
            <w:ins w:id="9166" w:author="임수환/책임연구원/차세대표준(연)CAS팀(suhwan.lim@lge.com)" w:date="2018-03-22T14:39:00Z">
              <w:r w:rsidRPr="00B6466A">
                <w:rPr>
                  <w:rFonts w:ascii="Calibri" w:eastAsia="MS PGothic" w:hAnsi="Calibri" w:cs="Calibri"/>
                  <w:color w:val="000000"/>
                  <w:sz w:val="22"/>
                  <w:szCs w:val="22"/>
                  <w:lang w:val="en-US" w:eastAsia="ja-JP"/>
                </w:rPr>
                <w:t>2180</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167" w:author="임수환/책임연구원/차세대표준(연)CAS팀(suhwan.lim@lge.com)" w:date="2018-03-22T14:39:00Z"/>
                <w:rFonts w:ascii="Calibri" w:eastAsia="MS PGothic" w:hAnsi="Calibri" w:cs="Calibri"/>
                <w:color w:val="000000"/>
                <w:sz w:val="22"/>
                <w:szCs w:val="22"/>
                <w:lang w:val="en-US" w:eastAsia="ja-JP"/>
              </w:rPr>
            </w:pPr>
            <w:ins w:id="9168" w:author="임수환/책임연구원/차세대표준(연)CAS팀(suhwan.lim@lge.com)" w:date="2018-03-22T14:39:00Z">
              <w:r w:rsidRPr="00B6466A">
                <w:rPr>
                  <w:rFonts w:ascii="Calibri" w:eastAsia="MS PGothic" w:hAnsi="Calibri" w:cs="Calibri"/>
                  <w:color w:val="000000"/>
                  <w:sz w:val="22"/>
                  <w:szCs w:val="22"/>
                  <w:lang w:val="en-US" w:eastAsia="ja-JP"/>
                </w:rPr>
                <w:t>2330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169" w:author="임수환/책임연구원/차세대표준(연)CAS팀(suhwan.lim@lge.com)" w:date="2018-03-22T14:39:00Z"/>
                <w:rFonts w:ascii="Calibri" w:eastAsia="MS PGothic" w:hAnsi="Calibri" w:cs="Calibri"/>
                <w:color w:val="000000"/>
                <w:sz w:val="22"/>
                <w:szCs w:val="22"/>
                <w:lang w:val="en-US" w:eastAsia="ja-JP"/>
              </w:rPr>
            </w:pPr>
            <w:ins w:id="9170"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171" w:author="임수환/책임연구원/차세대표준(연)CAS팀(suhwan.lim@lge.com)" w:date="2018-03-22T14:39:00Z"/>
                <w:rFonts w:ascii="Calibri" w:eastAsia="MS PGothic" w:hAnsi="Calibri" w:cs="Calibri"/>
                <w:color w:val="000000"/>
                <w:sz w:val="22"/>
                <w:szCs w:val="22"/>
                <w:lang w:val="en-US" w:eastAsia="ja-JP"/>
              </w:rPr>
            </w:pPr>
            <w:ins w:id="9172"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r>
      <w:tr w:rsidR="000626DB" w:rsidRPr="00B6466A" w:rsidTr="000626DB">
        <w:trPr>
          <w:trHeight w:val="900"/>
          <w:ins w:id="917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74" w:author="임수환/책임연구원/차세대표준(연)CAS팀(suhwan.lim@lge.com)" w:date="2018-03-22T14:39:00Z"/>
                <w:rFonts w:ascii="Calibri" w:eastAsia="MS PGothic" w:hAnsi="Calibri" w:cs="Calibri"/>
                <w:color w:val="000000"/>
                <w:sz w:val="22"/>
                <w:szCs w:val="22"/>
                <w:lang w:val="en-US" w:eastAsia="ja-JP"/>
              </w:rPr>
            </w:pPr>
            <w:ins w:id="9175" w:author="임수환/책임연구원/차세대표준(연)CAS팀(suhwan.lim@lge.com)" w:date="2018-03-22T14:39:00Z">
              <w:r w:rsidRPr="00B6466A">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76" w:author="임수환/책임연구원/차세대표준(연)CAS팀(suhwan.lim@lge.com)" w:date="2018-03-22T14:39:00Z"/>
                <w:rFonts w:ascii="Calibri" w:eastAsia="MS PGothic" w:hAnsi="Calibri" w:cs="Calibri"/>
                <w:color w:val="000000"/>
                <w:sz w:val="22"/>
                <w:szCs w:val="22"/>
                <w:lang w:val="en-US" w:eastAsia="ja-JP"/>
              </w:rPr>
            </w:pPr>
            <w:ins w:id="9177" w:author="임수환/책임연구원/차세대표준(연)CAS팀(suhwan.lim@lge.com)" w:date="2018-03-22T14:39:00Z">
              <w:r w:rsidRPr="00B6466A">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78" w:author="임수환/책임연구원/차세대표준(연)CAS팀(suhwan.lim@lge.com)" w:date="2018-03-22T14:39:00Z"/>
                <w:rFonts w:ascii="Calibri" w:eastAsia="MS PGothic" w:hAnsi="Calibri" w:cs="Calibri"/>
                <w:color w:val="000000"/>
                <w:sz w:val="22"/>
                <w:szCs w:val="22"/>
                <w:lang w:val="en-US" w:eastAsia="ja-JP"/>
              </w:rPr>
            </w:pPr>
            <w:ins w:id="9179" w:author="임수환/책임연구원/차세대표준(연)CAS팀(suhwan.lim@lge.com)" w:date="2018-03-22T14:39:00Z">
              <w:r w:rsidRPr="00B6466A">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80" w:author="임수환/책임연구원/차세대표준(연)CAS팀(suhwan.lim@lge.com)" w:date="2018-03-22T14:39:00Z"/>
                <w:rFonts w:ascii="Calibri" w:eastAsia="MS PGothic" w:hAnsi="Calibri" w:cs="Calibri"/>
                <w:color w:val="000000"/>
                <w:sz w:val="22"/>
                <w:szCs w:val="22"/>
                <w:lang w:val="en-US" w:eastAsia="ja-JP"/>
              </w:rPr>
            </w:pPr>
            <w:ins w:id="9181" w:author="임수환/책임연구원/차세대표준(연)CAS팀(suhwan.lim@lge.com)" w:date="2018-03-22T14:39:00Z">
              <w:r w:rsidRPr="00B6466A">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82" w:author="임수환/책임연구원/차세대표준(연)CAS팀(suhwan.lim@lge.com)" w:date="2018-03-22T14:39:00Z"/>
                <w:rFonts w:ascii="Calibri" w:eastAsia="MS PGothic" w:hAnsi="Calibri" w:cs="Calibri"/>
                <w:color w:val="000000"/>
                <w:sz w:val="22"/>
                <w:szCs w:val="22"/>
                <w:lang w:val="en-US" w:eastAsia="ja-JP"/>
              </w:rPr>
            </w:pPr>
            <w:ins w:id="9183" w:author="임수환/책임연구원/차세대표준(연)CAS팀(suhwan.lim@lge.com)" w:date="2018-03-22T14:39:00Z">
              <w:r w:rsidRPr="00B6466A">
                <w:rPr>
                  <w:rFonts w:ascii="Calibri" w:eastAsia="MS PGothic" w:hAnsi="Calibri" w:cs="Calibri"/>
                  <w:color w:val="000000"/>
                  <w:sz w:val="22"/>
                  <w:szCs w:val="22"/>
                  <w:lang w:val="en-US" w:eastAsia="ja-JP"/>
                </w:rPr>
                <w:t>|3*fy_high + 1*fx_high|</w:t>
              </w:r>
            </w:ins>
          </w:p>
        </w:tc>
      </w:tr>
      <w:tr w:rsidR="000626DB" w:rsidRPr="00B6466A" w:rsidTr="000626DB">
        <w:trPr>
          <w:trHeight w:val="300"/>
          <w:ins w:id="918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85" w:author="임수환/책임연구원/차세대표준(연)CAS팀(suhwan.lim@lge.com)" w:date="2018-03-22T14:39:00Z"/>
                <w:rFonts w:ascii="Calibri" w:eastAsia="MS PGothic" w:hAnsi="Calibri" w:cs="Calibri"/>
                <w:color w:val="000000"/>
                <w:sz w:val="22"/>
                <w:szCs w:val="22"/>
                <w:lang w:val="en-US" w:eastAsia="ja-JP"/>
              </w:rPr>
            </w:pPr>
            <w:ins w:id="9186"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87" w:author="임수환/책임연구원/차세대표준(연)CAS팀(suhwan.lim@lge.com)" w:date="2018-03-22T14:39:00Z"/>
                <w:rFonts w:ascii="Calibri" w:eastAsia="MS PGothic" w:hAnsi="Calibri" w:cs="Calibri"/>
                <w:color w:val="000000"/>
                <w:sz w:val="22"/>
                <w:szCs w:val="22"/>
                <w:lang w:val="en-US" w:eastAsia="ja-JP"/>
              </w:rPr>
            </w:pPr>
            <w:ins w:id="9188" w:author="임수환/책임연구원/차세대표준(연)CAS팀(suhwan.lim@lge.com)" w:date="2018-03-22T14:39:00Z">
              <w:r w:rsidRPr="00B6466A">
                <w:rPr>
                  <w:rFonts w:ascii="Calibri" w:eastAsia="MS PGothic" w:hAnsi="Calibri" w:cs="Calibri"/>
                  <w:color w:val="000000"/>
                  <w:sz w:val="22"/>
                  <w:szCs w:val="22"/>
                  <w:lang w:val="en-US" w:eastAsia="ja-JP"/>
                </w:rPr>
                <w:t>4365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89" w:author="임수환/책임연구원/차세대표준(연)CAS팀(suhwan.lim@lge.com)" w:date="2018-03-22T14:39:00Z"/>
                <w:rFonts w:ascii="Calibri" w:eastAsia="MS PGothic" w:hAnsi="Calibri" w:cs="Calibri"/>
                <w:color w:val="000000"/>
                <w:sz w:val="22"/>
                <w:szCs w:val="22"/>
                <w:lang w:val="en-US" w:eastAsia="ja-JP"/>
              </w:rPr>
            </w:pPr>
            <w:ins w:id="9190" w:author="임수환/책임연구원/차세대표준(연)CAS팀(suhwan.lim@lge.com)" w:date="2018-03-22T14:39:00Z">
              <w:r w:rsidRPr="00B6466A">
                <w:rPr>
                  <w:rFonts w:ascii="Calibri" w:eastAsia="MS PGothic" w:hAnsi="Calibri" w:cs="Calibri"/>
                  <w:color w:val="000000"/>
                  <w:sz w:val="22"/>
                  <w:szCs w:val="22"/>
                  <w:lang w:val="en-US" w:eastAsia="ja-JP"/>
                </w:rPr>
                <w:t>4470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91" w:author="임수환/책임연구원/차세대표준(연)CAS팀(suhwan.lim@lge.com)" w:date="2018-03-22T14:39:00Z"/>
                <w:rFonts w:ascii="Calibri" w:eastAsia="MS PGothic" w:hAnsi="Calibri" w:cs="Calibri"/>
                <w:color w:val="000000"/>
                <w:sz w:val="22"/>
                <w:szCs w:val="22"/>
                <w:lang w:val="en-US" w:eastAsia="ja-JP"/>
              </w:rPr>
            </w:pPr>
            <w:ins w:id="9192" w:author="임수환/책임연구원/차세대표준(연)CAS팀(suhwan.lim@lge.com)" w:date="2018-03-22T14:39:00Z">
              <w:r w:rsidRPr="00B6466A">
                <w:rPr>
                  <w:rFonts w:ascii="Calibri" w:eastAsia="MS PGothic" w:hAnsi="Calibri" w:cs="Calibri"/>
                  <w:color w:val="000000"/>
                  <w:sz w:val="22"/>
                  <w:szCs w:val="22"/>
                  <w:lang w:val="en-US" w:eastAsia="ja-JP"/>
                </w:rPr>
                <w:t>6575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93" w:author="임수환/책임연구원/차세대표준(연)CAS팀(suhwan.lim@lge.com)" w:date="2018-03-22T14:39:00Z"/>
                <w:rFonts w:ascii="Calibri" w:eastAsia="MS PGothic" w:hAnsi="Calibri" w:cs="Calibri"/>
                <w:color w:val="000000"/>
                <w:sz w:val="22"/>
                <w:szCs w:val="22"/>
                <w:lang w:val="en-US" w:eastAsia="ja-JP"/>
              </w:rPr>
            </w:pPr>
            <w:ins w:id="9194" w:author="임수환/책임연구원/차세대표준(연)CAS팀(suhwan.lim@lge.com)" w:date="2018-03-22T14:39:00Z">
              <w:r w:rsidRPr="00B6466A">
                <w:rPr>
                  <w:rFonts w:ascii="Calibri" w:eastAsia="MS PGothic" w:hAnsi="Calibri" w:cs="Calibri"/>
                  <w:color w:val="000000"/>
                  <w:sz w:val="22"/>
                  <w:szCs w:val="22"/>
                  <w:lang w:val="en-US" w:eastAsia="ja-JP"/>
                </w:rPr>
                <w:t>6770</w:t>
              </w:r>
            </w:ins>
          </w:p>
        </w:tc>
      </w:tr>
      <w:tr w:rsidR="000626DB" w:rsidRPr="00B6466A" w:rsidTr="000626DB">
        <w:trPr>
          <w:trHeight w:val="900"/>
          <w:ins w:id="9195"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196" w:author="임수환/책임연구원/차세대표준(연)CAS팀(suhwan.lim@lge.com)" w:date="2018-03-22T14:39:00Z"/>
                <w:rFonts w:ascii="Calibri" w:eastAsia="MS PGothic" w:hAnsi="Calibri" w:cs="Calibri"/>
                <w:color w:val="000000"/>
                <w:sz w:val="22"/>
                <w:szCs w:val="22"/>
                <w:lang w:val="en-US" w:eastAsia="ja-JP"/>
              </w:rPr>
            </w:pPr>
            <w:ins w:id="9197" w:author="임수환/책임연구원/차세대표준(연)CAS팀(suhwan.lim@lge.com)" w:date="2018-03-22T14:39:00Z">
              <w:r w:rsidRPr="00B6466A">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198" w:author="임수환/책임연구원/차세대표준(연)CAS팀(suhwan.lim@lge.com)" w:date="2018-03-22T14:39:00Z"/>
                <w:rFonts w:ascii="Calibri" w:eastAsia="MS PGothic" w:hAnsi="Calibri" w:cs="Calibri"/>
                <w:color w:val="000000"/>
                <w:sz w:val="22"/>
                <w:szCs w:val="22"/>
                <w:lang w:val="en-US" w:eastAsia="ja-JP"/>
              </w:rPr>
            </w:pPr>
            <w:ins w:id="9199" w:author="임수환/책임연구원/차세대표준(연)CAS팀(suhwan.lim@lge.com)" w:date="2018-03-22T14:39:00Z">
              <w:r w:rsidRPr="00B6466A">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00" w:author="임수환/책임연구원/차세대표준(연)CAS팀(suhwan.lim@lge.com)" w:date="2018-03-22T14:39:00Z"/>
                <w:rFonts w:ascii="Calibri" w:eastAsia="MS PGothic" w:hAnsi="Calibri" w:cs="Calibri"/>
                <w:color w:val="000000"/>
                <w:sz w:val="22"/>
                <w:szCs w:val="22"/>
                <w:lang w:val="en-US" w:eastAsia="ja-JP"/>
              </w:rPr>
            </w:pPr>
            <w:ins w:id="9201" w:author="임수환/책임연구원/차세대표준(연)CAS팀(suhwan.lim@lge.com)" w:date="2018-03-22T14:39:00Z">
              <w:r w:rsidRPr="00B6466A">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02" w:author="임수환/책임연구원/차세대표준(연)CAS팀(suhwan.lim@lge.com)" w:date="2018-03-22T14:39:00Z"/>
                <w:rFonts w:ascii="Calibri" w:eastAsia="MS PGothic" w:hAnsi="Calibri" w:cs="Calibri"/>
                <w:color w:val="000000"/>
                <w:sz w:val="22"/>
                <w:szCs w:val="22"/>
                <w:lang w:val="en-US" w:eastAsia="ja-JP"/>
              </w:rPr>
            </w:pPr>
            <w:ins w:id="9203"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04" w:author="임수환/책임연구원/차세대표준(연)CAS팀(suhwan.lim@lge.com)" w:date="2018-03-22T14:39:00Z"/>
                <w:rFonts w:ascii="Calibri" w:eastAsia="MS PGothic" w:hAnsi="Calibri" w:cs="Calibri"/>
                <w:color w:val="000000"/>
                <w:sz w:val="22"/>
                <w:szCs w:val="22"/>
                <w:lang w:val="en-US" w:eastAsia="ja-JP"/>
              </w:rPr>
            </w:pPr>
            <w:ins w:id="9205"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r>
      <w:tr w:rsidR="000626DB" w:rsidRPr="00B6466A" w:rsidTr="000626DB">
        <w:trPr>
          <w:trHeight w:val="300"/>
          <w:ins w:id="9206"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07" w:author="임수환/책임연구원/차세대표준(연)CAS팀(suhwan.lim@lge.com)" w:date="2018-03-22T14:39:00Z"/>
                <w:rFonts w:ascii="Calibri" w:eastAsia="MS PGothic" w:hAnsi="Calibri" w:cs="Calibri"/>
                <w:color w:val="000000"/>
                <w:sz w:val="22"/>
                <w:szCs w:val="22"/>
                <w:lang w:val="en-US" w:eastAsia="ja-JP"/>
              </w:rPr>
            </w:pPr>
            <w:ins w:id="9208"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09" w:author="임수환/책임연구원/차세대표준(연)CAS팀(suhwan.lim@lge.com)" w:date="2018-03-22T14:39:00Z"/>
                <w:rFonts w:ascii="Calibri" w:eastAsia="MS PGothic" w:hAnsi="Calibri" w:cs="Calibri"/>
                <w:color w:val="000000"/>
                <w:sz w:val="22"/>
                <w:szCs w:val="22"/>
                <w:lang w:val="en-US" w:eastAsia="ja-JP"/>
              </w:rPr>
            </w:pPr>
            <w:ins w:id="9210" w:author="임수환/책임연구원/차세대표준(연)CAS팀(suhwan.lim@lge.com)" w:date="2018-03-22T14:39:00Z">
              <w:r w:rsidRPr="00B6466A">
                <w:rPr>
                  <w:rFonts w:ascii="Calibri" w:eastAsia="MS PGothic" w:hAnsi="Calibri" w:cs="Calibri"/>
                  <w:color w:val="000000"/>
                  <w:sz w:val="22"/>
                  <w:szCs w:val="22"/>
                  <w:lang w:val="en-US" w:eastAsia="ja-JP"/>
                </w:rPr>
                <w:t>5470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11" w:author="임수환/책임연구원/차세대표준(연)CAS팀(suhwan.lim@lge.com)" w:date="2018-03-22T14:39:00Z"/>
                <w:rFonts w:ascii="Calibri" w:eastAsia="MS PGothic" w:hAnsi="Calibri" w:cs="Calibri"/>
                <w:color w:val="000000"/>
                <w:sz w:val="22"/>
                <w:szCs w:val="22"/>
                <w:lang w:val="en-US" w:eastAsia="ja-JP"/>
              </w:rPr>
            </w:pPr>
            <w:ins w:id="9212" w:author="임수환/책임연구원/차세대표준(연)CAS팀(suhwan.lim@lge.com)" w:date="2018-03-22T14:39:00Z">
              <w:r w:rsidRPr="00B6466A">
                <w:rPr>
                  <w:rFonts w:ascii="Calibri" w:eastAsia="MS PGothic" w:hAnsi="Calibri" w:cs="Calibri"/>
                  <w:color w:val="000000"/>
                  <w:sz w:val="22"/>
                  <w:szCs w:val="22"/>
                  <w:lang w:val="en-US" w:eastAsia="ja-JP"/>
                </w:rPr>
                <w:t>5620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13" w:author="임수환/책임연구원/차세대표준(연)CAS팀(suhwan.lim@lge.com)" w:date="2018-03-22T14:39:00Z"/>
                <w:rFonts w:ascii="Calibri" w:eastAsia="MS PGothic" w:hAnsi="Calibri" w:cs="Calibri"/>
                <w:color w:val="000000"/>
                <w:sz w:val="22"/>
                <w:szCs w:val="22"/>
                <w:lang w:val="en-US" w:eastAsia="ja-JP"/>
              </w:rPr>
            </w:pPr>
            <w:ins w:id="9214"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15" w:author="임수환/책임연구원/차세대표준(연)CAS팀(suhwan.lim@lge.com)" w:date="2018-03-22T14:39:00Z"/>
                <w:rFonts w:ascii="Calibri" w:eastAsia="MS PGothic" w:hAnsi="Calibri" w:cs="Calibri"/>
                <w:color w:val="000000"/>
                <w:sz w:val="22"/>
                <w:szCs w:val="22"/>
                <w:lang w:val="en-US" w:eastAsia="ja-JP"/>
              </w:rPr>
            </w:pPr>
            <w:ins w:id="9216" w:author="임수환/책임연구원/차세대표준(연)CAS팀(suhwan.lim@lge.com)" w:date="2018-03-22T14:39:00Z">
              <w:r w:rsidRPr="00B6466A">
                <w:rPr>
                  <w:rFonts w:ascii="Calibri" w:eastAsia="MS PGothic" w:hAnsi="Calibri" w:cs="Calibri"/>
                  <w:color w:val="000000"/>
                  <w:sz w:val="22"/>
                  <w:szCs w:val="22"/>
                  <w:lang w:val="en-US" w:eastAsia="ja-JP"/>
                </w:rPr>
                <w:t xml:space="preserve">　</w:t>
              </w:r>
            </w:ins>
          </w:p>
        </w:tc>
      </w:tr>
      <w:tr w:rsidR="000626DB" w:rsidRPr="00B6466A" w:rsidTr="000626DB">
        <w:trPr>
          <w:trHeight w:val="600"/>
          <w:ins w:id="9217"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18" w:author="임수환/책임연구원/차세대표준(연)CAS팀(suhwan.lim@lge.com)" w:date="2018-03-22T14:39:00Z"/>
                <w:rFonts w:ascii="Calibri" w:eastAsia="MS PGothic" w:hAnsi="Calibri" w:cs="Calibri"/>
                <w:color w:val="000000"/>
                <w:sz w:val="22"/>
                <w:szCs w:val="22"/>
                <w:lang w:val="en-US" w:eastAsia="ja-JP"/>
              </w:rPr>
            </w:pPr>
            <w:ins w:id="9219" w:author="임수환/책임연구원/차세대표준(연)CAS팀(suhwan.lim@lge.com)" w:date="2018-03-22T14:39:00Z">
              <w:r w:rsidRPr="00B6466A">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20" w:author="임수환/책임연구원/차세대표준(연)CAS팀(suhwan.lim@lge.com)" w:date="2018-03-22T14:39:00Z"/>
                <w:rFonts w:ascii="Calibri" w:eastAsia="MS PGothic" w:hAnsi="Calibri" w:cs="Calibri"/>
                <w:color w:val="000000"/>
                <w:sz w:val="22"/>
                <w:szCs w:val="22"/>
                <w:lang w:val="en-US" w:eastAsia="ja-JP"/>
              </w:rPr>
            </w:pPr>
            <w:ins w:id="9221" w:author="임수환/책임연구원/차세대표준(연)CAS팀(suhwan.lim@lge.com)" w:date="2018-03-22T14:39:00Z">
              <w:r w:rsidRPr="00B6466A">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22" w:author="임수환/책임연구원/차세대표준(연)CAS팀(suhwan.lim@lge.com)" w:date="2018-03-22T14:39:00Z"/>
                <w:rFonts w:ascii="Calibri" w:eastAsia="MS PGothic" w:hAnsi="Calibri" w:cs="Calibri"/>
                <w:color w:val="000000"/>
                <w:sz w:val="22"/>
                <w:szCs w:val="22"/>
                <w:lang w:val="en-US" w:eastAsia="ja-JP"/>
              </w:rPr>
            </w:pPr>
            <w:ins w:id="9223" w:author="임수환/책임연구원/차세대표준(연)CAS팀(suhwan.lim@lge.com)" w:date="2018-03-22T14:39:00Z">
              <w:r w:rsidRPr="00B6466A">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24" w:author="임수환/책임연구원/차세대표준(연)CAS팀(suhwan.lim@lge.com)" w:date="2018-03-22T14:39:00Z"/>
                <w:rFonts w:ascii="Calibri" w:eastAsia="MS PGothic" w:hAnsi="Calibri" w:cs="Calibri"/>
                <w:color w:val="000000"/>
                <w:sz w:val="22"/>
                <w:szCs w:val="22"/>
                <w:lang w:val="en-US" w:eastAsia="ja-JP"/>
              </w:rPr>
            </w:pPr>
            <w:ins w:id="9225" w:author="임수환/책임연구원/차세대표준(연)CAS팀(suhwan.lim@lge.com)" w:date="2018-03-22T14:39:00Z">
              <w:r w:rsidRPr="00B6466A">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26" w:author="임수환/책임연구원/차세대표준(연)CAS팀(suhwan.lim@lge.com)" w:date="2018-03-22T14:39:00Z"/>
                <w:rFonts w:ascii="Calibri" w:eastAsia="MS PGothic" w:hAnsi="Calibri" w:cs="Calibri"/>
                <w:color w:val="000000"/>
                <w:sz w:val="22"/>
                <w:szCs w:val="22"/>
                <w:lang w:val="en-US" w:eastAsia="ja-JP"/>
              </w:rPr>
            </w:pPr>
            <w:ins w:id="9227" w:author="임수환/책임연구원/차세대표준(연)CAS팀(suhwan.lim@lge.com)" w:date="2018-03-22T14:39:00Z">
              <w:r w:rsidRPr="00B6466A">
                <w:rPr>
                  <w:rFonts w:ascii="Calibri" w:eastAsia="MS PGothic" w:hAnsi="Calibri" w:cs="Calibri"/>
                  <w:color w:val="000000"/>
                  <w:sz w:val="22"/>
                  <w:szCs w:val="22"/>
                  <w:lang w:val="en-US" w:eastAsia="ja-JP"/>
                </w:rPr>
                <w:t>|fy_high – 4*fx_low|</w:t>
              </w:r>
            </w:ins>
          </w:p>
        </w:tc>
      </w:tr>
      <w:tr w:rsidR="000626DB" w:rsidRPr="00B6466A" w:rsidTr="000626DB">
        <w:trPr>
          <w:trHeight w:val="300"/>
          <w:ins w:id="922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29" w:author="임수환/책임연구원/차세대표준(연)CAS팀(suhwan.lim@lge.com)" w:date="2018-03-22T14:39:00Z"/>
                <w:rFonts w:ascii="Calibri" w:eastAsia="MS PGothic" w:hAnsi="Calibri" w:cs="Calibri"/>
                <w:color w:val="000000"/>
                <w:sz w:val="22"/>
                <w:szCs w:val="22"/>
                <w:lang w:val="en-US" w:eastAsia="ja-JP"/>
              </w:rPr>
            </w:pPr>
            <w:ins w:id="9230"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31" w:author="임수환/책임연구원/차세대표준(연)CAS팀(suhwan.lim@lge.com)" w:date="2018-03-22T14:39:00Z"/>
                <w:rFonts w:ascii="Calibri" w:eastAsia="MS PGothic" w:hAnsi="Calibri" w:cs="Calibri"/>
                <w:color w:val="000000"/>
                <w:sz w:val="22"/>
                <w:szCs w:val="22"/>
                <w:lang w:val="en-US" w:eastAsia="ja-JP"/>
              </w:rPr>
            </w:pPr>
            <w:ins w:id="9232" w:author="임수환/책임연구원/차세대표준(연)CAS팀(suhwan.lim@lge.com)" w:date="2018-03-22T14:39:00Z">
              <w:r w:rsidRPr="00B6466A">
                <w:rPr>
                  <w:rFonts w:ascii="Calibri" w:eastAsia="MS PGothic" w:hAnsi="Calibri" w:cs="Calibri"/>
                  <w:color w:val="000000"/>
                  <w:sz w:val="22"/>
                  <w:szCs w:val="22"/>
                  <w:lang w:val="en-US" w:eastAsia="ja-JP"/>
                </w:rPr>
                <w:t>7105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33" w:author="임수환/책임연구원/차세대표준(연)CAS팀(suhwan.lim@lge.com)" w:date="2018-03-22T14:39:00Z"/>
                <w:rFonts w:ascii="Calibri" w:eastAsia="MS PGothic" w:hAnsi="Calibri" w:cs="Calibri"/>
                <w:color w:val="000000"/>
                <w:sz w:val="22"/>
                <w:szCs w:val="22"/>
                <w:lang w:val="en-US" w:eastAsia="ja-JP"/>
              </w:rPr>
            </w:pPr>
            <w:ins w:id="9234" w:author="임수환/책임연구원/차세대표준(연)CAS팀(suhwan.lim@lge.com)" w:date="2018-03-22T14:39:00Z">
              <w:r w:rsidRPr="00B6466A">
                <w:rPr>
                  <w:rFonts w:ascii="Calibri" w:eastAsia="MS PGothic" w:hAnsi="Calibri" w:cs="Calibri"/>
                  <w:color w:val="000000"/>
                  <w:sz w:val="22"/>
                  <w:szCs w:val="22"/>
                  <w:lang w:val="en-US" w:eastAsia="ja-JP"/>
                </w:rPr>
                <w:t>6850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35" w:author="임수환/책임연구원/차세대표준(연)CAS팀(suhwan.lim@lge.com)" w:date="2018-03-22T14:39:00Z"/>
                <w:rFonts w:ascii="Calibri" w:eastAsia="MS PGothic" w:hAnsi="Calibri" w:cs="Calibri"/>
                <w:color w:val="000000"/>
                <w:sz w:val="22"/>
                <w:szCs w:val="22"/>
                <w:lang w:val="en-US" w:eastAsia="ja-JP"/>
              </w:rPr>
            </w:pPr>
            <w:ins w:id="9236" w:author="임수환/책임연구원/차세대표준(연)CAS팀(suhwan.lim@lge.com)" w:date="2018-03-22T14:39:00Z">
              <w:r w:rsidRPr="00B6466A">
                <w:rPr>
                  <w:rFonts w:ascii="Calibri" w:eastAsia="MS PGothic" w:hAnsi="Calibri" w:cs="Calibri"/>
                  <w:color w:val="000000"/>
                  <w:sz w:val="22"/>
                  <w:szCs w:val="22"/>
                  <w:lang w:val="en-US" w:eastAsia="ja-JP"/>
                </w:rPr>
                <w:t>1400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37" w:author="임수환/책임연구원/차세대표준(연)CAS팀(suhwan.lim@lge.com)" w:date="2018-03-22T14:39:00Z"/>
                <w:rFonts w:ascii="Calibri" w:eastAsia="MS PGothic" w:hAnsi="Calibri" w:cs="Calibri"/>
                <w:color w:val="000000"/>
                <w:sz w:val="22"/>
                <w:szCs w:val="22"/>
                <w:lang w:val="en-US" w:eastAsia="ja-JP"/>
              </w:rPr>
            </w:pPr>
            <w:ins w:id="9238" w:author="임수환/책임연구원/차세대표준(연)CAS팀(suhwan.lim@lge.com)" w:date="2018-03-22T14:39:00Z">
              <w:r w:rsidRPr="00B6466A">
                <w:rPr>
                  <w:rFonts w:ascii="Calibri" w:eastAsia="MS PGothic" w:hAnsi="Calibri" w:cs="Calibri"/>
                  <w:color w:val="000000"/>
                  <w:sz w:val="22"/>
                  <w:szCs w:val="22"/>
                  <w:lang w:val="en-US" w:eastAsia="ja-JP"/>
                </w:rPr>
                <w:t>1280</w:t>
              </w:r>
            </w:ins>
          </w:p>
        </w:tc>
      </w:tr>
      <w:tr w:rsidR="000626DB" w:rsidRPr="00B6466A" w:rsidTr="000626DB">
        <w:trPr>
          <w:trHeight w:val="600"/>
          <w:ins w:id="923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40" w:author="임수환/책임연구원/차세대표준(연)CAS팀(suhwan.lim@lge.com)" w:date="2018-03-22T14:39:00Z"/>
                <w:rFonts w:ascii="Calibri" w:eastAsia="MS PGothic" w:hAnsi="Calibri" w:cs="Calibri"/>
                <w:color w:val="000000"/>
                <w:sz w:val="22"/>
                <w:szCs w:val="22"/>
                <w:lang w:val="en-US" w:eastAsia="ja-JP"/>
              </w:rPr>
            </w:pPr>
            <w:ins w:id="9241" w:author="임수환/책임연구원/차세대표준(연)CAS팀(suhwan.lim@lge.com)" w:date="2018-03-22T14:39:00Z">
              <w:r w:rsidRPr="00B6466A">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42" w:author="임수환/책임연구원/차세대표준(연)CAS팀(suhwan.lim@lge.com)" w:date="2018-03-22T14:39:00Z"/>
                <w:rFonts w:ascii="Calibri" w:eastAsia="MS PGothic" w:hAnsi="Calibri" w:cs="Calibri"/>
                <w:color w:val="000000"/>
                <w:sz w:val="22"/>
                <w:szCs w:val="22"/>
                <w:lang w:val="en-US" w:eastAsia="ja-JP"/>
              </w:rPr>
            </w:pPr>
            <w:ins w:id="9243" w:author="임수환/책임연구원/차세대표준(연)CAS팀(suhwan.lim@lge.com)" w:date="2018-03-22T14:39:00Z">
              <w:r w:rsidRPr="00B6466A">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44" w:author="임수환/책임연구원/차세대표준(연)CAS팀(suhwan.lim@lge.com)" w:date="2018-03-22T14:39:00Z"/>
                <w:rFonts w:ascii="Calibri" w:eastAsia="MS PGothic" w:hAnsi="Calibri" w:cs="Calibri"/>
                <w:color w:val="000000"/>
                <w:sz w:val="22"/>
                <w:szCs w:val="22"/>
                <w:lang w:val="en-US" w:eastAsia="ja-JP"/>
              </w:rPr>
            </w:pPr>
            <w:ins w:id="9245" w:author="임수환/책임연구원/차세대표준(연)CAS팀(suhwan.lim@lge.com)" w:date="2018-03-22T14:39:00Z">
              <w:r w:rsidRPr="00B6466A">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46" w:author="임수환/책임연구원/차세대표준(연)CAS팀(suhwan.lim@lge.com)" w:date="2018-03-22T14:39:00Z"/>
                <w:rFonts w:ascii="Calibri" w:eastAsia="MS PGothic" w:hAnsi="Calibri" w:cs="Calibri"/>
                <w:color w:val="000000"/>
                <w:sz w:val="22"/>
                <w:szCs w:val="22"/>
                <w:lang w:val="en-US" w:eastAsia="ja-JP"/>
              </w:rPr>
            </w:pPr>
            <w:ins w:id="9247" w:author="임수환/책임연구원/차세대표준(연)CAS팀(suhwan.lim@lge.com)" w:date="2018-03-22T14:39:00Z">
              <w:r w:rsidRPr="00B6466A">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48" w:author="임수환/책임연구원/차세대표준(연)CAS팀(suhwan.lim@lge.com)" w:date="2018-03-22T14:39:00Z"/>
                <w:rFonts w:ascii="Calibri" w:eastAsia="MS PGothic" w:hAnsi="Calibri" w:cs="Calibri"/>
                <w:color w:val="000000"/>
                <w:sz w:val="22"/>
                <w:szCs w:val="22"/>
                <w:lang w:val="en-US" w:eastAsia="ja-JP"/>
              </w:rPr>
            </w:pPr>
            <w:ins w:id="9249" w:author="임수환/책임연구원/차세대표준(연)CAS팀(suhwan.lim@lge.com)" w:date="2018-03-22T14:39:00Z">
              <w:r w:rsidRPr="00B6466A">
                <w:rPr>
                  <w:rFonts w:ascii="Calibri" w:eastAsia="MS PGothic" w:hAnsi="Calibri" w:cs="Calibri"/>
                  <w:color w:val="000000"/>
                  <w:sz w:val="22"/>
                  <w:szCs w:val="22"/>
                  <w:lang w:val="en-US" w:eastAsia="ja-JP"/>
                </w:rPr>
                <w:t>|2*fy_high -3*fx_low|</w:t>
              </w:r>
            </w:ins>
          </w:p>
        </w:tc>
      </w:tr>
      <w:tr w:rsidR="000626DB" w:rsidRPr="00B6466A" w:rsidTr="000626DB">
        <w:trPr>
          <w:trHeight w:val="300"/>
          <w:ins w:id="925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51" w:author="임수환/책임연구원/차세대표준(연)CAS팀(suhwan.lim@lge.com)" w:date="2018-03-22T14:39:00Z"/>
                <w:rFonts w:ascii="Calibri" w:eastAsia="MS PGothic" w:hAnsi="Calibri" w:cs="Calibri"/>
                <w:color w:val="000000"/>
                <w:sz w:val="22"/>
                <w:szCs w:val="22"/>
                <w:lang w:val="en-US" w:eastAsia="ja-JP"/>
              </w:rPr>
            </w:pPr>
            <w:ins w:id="9252"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253" w:author="임수환/책임연구원/차세대표준(연)CAS팀(suhwan.lim@lge.com)" w:date="2018-03-22T14:39:00Z"/>
                <w:rFonts w:ascii="Calibri" w:eastAsia="MS PGothic" w:hAnsi="Calibri" w:cs="Calibri"/>
                <w:color w:val="000000"/>
                <w:sz w:val="22"/>
                <w:szCs w:val="22"/>
                <w:lang w:val="en-US" w:eastAsia="ja-JP"/>
              </w:rPr>
            </w:pPr>
            <w:ins w:id="9254" w:author="임수환/책임연구원/차세대표준(연)CAS팀(suhwan.lim@lge.com)" w:date="2018-03-22T14:39:00Z">
              <w:r w:rsidRPr="00B6466A">
                <w:rPr>
                  <w:rFonts w:ascii="Calibri" w:eastAsia="MS PGothic" w:hAnsi="Calibri" w:cs="Calibri"/>
                  <w:color w:val="000000"/>
                  <w:sz w:val="22"/>
                  <w:szCs w:val="22"/>
                  <w:lang w:val="en-US" w:eastAsia="ja-JP"/>
                </w:rPr>
                <w:t>4310</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255" w:author="임수환/책임연구원/차세대표준(연)CAS팀(suhwan.lim@lge.com)" w:date="2018-03-22T14:39:00Z"/>
                <w:rFonts w:ascii="Calibri" w:eastAsia="MS PGothic" w:hAnsi="Calibri" w:cs="Calibri"/>
                <w:color w:val="000000"/>
                <w:sz w:val="22"/>
                <w:szCs w:val="22"/>
                <w:lang w:val="en-US" w:eastAsia="ja-JP"/>
              </w:rPr>
            </w:pPr>
            <w:ins w:id="9256" w:author="임수환/책임연구원/차세대표준(연)CAS팀(suhwan.lim@lge.com)" w:date="2018-03-22T14:39:00Z">
              <w:r w:rsidRPr="00B6466A">
                <w:rPr>
                  <w:rFonts w:ascii="Calibri" w:eastAsia="MS PGothic" w:hAnsi="Calibri" w:cs="Calibri"/>
                  <w:color w:val="000000"/>
                  <w:sz w:val="22"/>
                  <w:szCs w:val="22"/>
                  <w:lang w:val="en-US" w:eastAsia="ja-JP"/>
                </w:rPr>
                <w:t>4100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257" w:author="임수환/책임연구원/차세대표준(연)CAS팀(suhwan.lim@lge.com)" w:date="2018-03-22T14:39:00Z"/>
                <w:rFonts w:ascii="Calibri" w:eastAsia="MS PGothic" w:hAnsi="Calibri" w:cs="Calibri"/>
                <w:color w:val="000000"/>
                <w:sz w:val="22"/>
                <w:szCs w:val="22"/>
                <w:lang w:val="en-US" w:eastAsia="ja-JP"/>
              </w:rPr>
            </w:pPr>
            <w:ins w:id="9258" w:author="임수환/책임연구원/차세대표준(연)CAS팀(suhwan.lim@lge.com)" w:date="2018-03-22T14:39:00Z">
              <w:r w:rsidRPr="00B6466A">
                <w:rPr>
                  <w:rFonts w:ascii="Calibri" w:eastAsia="MS PGothic" w:hAnsi="Calibri" w:cs="Calibri"/>
                  <w:color w:val="000000"/>
                  <w:sz w:val="22"/>
                  <w:szCs w:val="22"/>
                  <w:lang w:val="en-US" w:eastAsia="ja-JP"/>
                </w:rPr>
                <w:t>1350</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ins w:id="9259" w:author="임수환/책임연구원/차세대표준(연)CAS팀(suhwan.lim@lge.com)" w:date="2018-03-22T14:39:00Z"/>
                <w:rFonts w:ascii="Calibri" w:eastAsia="MS PGothic" w:hAnsi="Calibri" w:cs="Calibri"/>
                <w:color w:val="000000"/>
                <w:sz w:val="22"/>
                <w:szCs w:val="22"/>
                <w:lang w:val="en-US" w:eastAsia="ja-JP"/>
              </w:rPr>
            </w:pPr>
            <w:ins w:id="9260" w:author="임수환/책임연구원/차세대표준(연)CAS팀(suhwan.lim@lge.com)" w:date="2018-03-22T14:39:00Z">
              <w:r w:rsidRPr="00B6466A">
                <w:rPr>
                  <w:rFonts w:ascii="Calibri" w:eastAsia="MS PGothic" w:hAnsi="Calibri" w:cs="Calibri"/>
                  <w:color w:val="000000"/>
                  <w:sz w:val="22"/>
                  <w:szCs w:val="22"/>
                  <w:lang w:val="en-US" w:eastAsia="ja-JP"/>
                </w:rPr>
                <w:t>1515</w:t>
              </w:r>
            </w:ins>
          </w:p>
        </w:tc>
      </w:tr>
      <w:tr w:rsidR="000626DB" w:rsidRPr="00B6466A" w:rsidTr="000626DB">
        <w:trPr>
          <w:trHeight w:val="600"/>
          <w:ins w:id="926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62" w:author="임수환/책임연구원/차세대표준(연)CAS팀(suhwan.lim@lge.com)" w:date="2018-03-22T14:39:00Z"/>
                <w:rFonts w:ascii="Calibri" w:eastAsia="MS PGothic" w:hAnsi="Calibri" w:cs="Calibri"/>
                <w:color w:val="000000"/>
                <w:sz w:val="22"/>
                <w:szCs w:val="22"/>
                <w:lang w:val="en-US" w:eastAsia="ja-JP"/>
              </w:rPr>
            </w:pPr>
            <w:ins w:id="9263" w:author="임수환/책임연구원/차세대표준(연)CAS팀(suhwan.lim@lge.com)" w:date="2018-03-22T14:39:00Z">
              <w:r w:rsidRPr="00B6466A">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64" w:author="임수환/책임연구원/차세대표준(연)CAS팀(suhwan.lim@lge.com)" w:date="2018-03-22T14:39:00Z"/>
                <w:rFonts w:ascii="Calibri" w:eastAsia="MS PGothic" w:hAnsi="Calibri" w:cs="Calibri"/>
                <w:color w:val="000000"/>
                <w:sz w:val="22"/>
                <w:szCs w:val="22"/>
                <w:lang w:val="en-US" w:eastAsia="ja-JP"/>
              </w:rPr>
            </w:pPr>
            <w:ins w:id="9265" w:author="임수환/책임연구원/차세대표준(연)CAS팀(suhwan.lim@lge.com)" w:date="2018-03-22T14:39:00Z">
              <w:r w:rsidRPr="00B6466A">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66" w:author="임수환/책임연구원/차세대표준(연)CAS팀(suhwan.lim@lge.com)" w:date="2018-03-22T14:39:00Z"/>
                <w:rFonts w:ascii="Calibri" w:eastAsia="MS PGothic" w:hAnsi="Calibri" w:cs="Calibri"/>
                <w:color w:val="000000"/>
                <w:sz w:val="22"/>
                <w:szCs w:val="22"/>
                <w:lang w:val="en-US" w:eastAsia="ja-JP"/>
              </w:rPr>
            </w:pPr>
            <w:ins w:id="9267" w:author="임수환/책임연구원/차세대표준(연)CAS팀(suhwan.lim@lge.com)" w:date="2018-03-22T14:39:00Z">
              <w:r w:rsidRPr="00B6466A">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68" w:author="임수환/책임연구원/차세대표준(연)CAS팀(suhwan.lim@lge.com)" w:date="2018-03-22T14:39:00Z"/>
                <w:rFonts w:ascii="Calibri" w:eastAsia="MS PGothic" w:hAnsi="Calibri" w:cs="Calibri"/>
                <w:color w:val="000000"/>
                <w:sz w:val="22"/>
                <w:szCs w:val="22"/>
                <w:lang w:val="en-US" w:eastAsia="ja-JP"/>
              </w:rPr>
            </w:pPr>
            <w:ins w:id="9269" w:author="임수환/책임연구원/차세대표준(연)CAS팀(suhwan.lim@lge.com)" w:date="2018-03-22T14:39:00Z">
              <w:r w:rsidRPr="00B6466A">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70" w:author="임수환/책임연구원/차세대표준(연)CAS팀(suhwan.lim@lge.com)" w:date="2018-03-22T14:39:00Z"/>
                <w:rFonts w:ascii="Calibri" w:eastAsia="MS PGothic" w:hAnsi="Calibri" w:cs="Calibri"/>
                <w:color w:val="000000"/>
                <w:sz w:val="22"/>
                <w:szCs w:val="22"/>
                <w:lang w:val="en-US" w:eastAsia="ja-JP"/>
              </w:rPr>
            </w:pPr>
            <w:ins w:id="9271" w:author="임수환/책임연구원/차세대표준(연)CAS팀(suhwan.lim@lge.com)" w:date="2018-03-22T14:39:00Z">
              <w:r w:rsidRPr="00B6466A">
                <w:rPr>
                  <w:rFonts w:ascii="Calibri" w:eastAsia="MS PGothic" w:hAnsi="Calibri" w:cs="Calibri"/>
                  <w:color w:val="000000"/>
                  <w:sz w:val="22"/>
                  <w:szCs w:val="22"/>
                  <w:lang w:val="en-US" w:eastAsia="ja-JP"/>
                </w:rPr>
                <w:t>|fy_high + 4*fx_high|</w:t>
              </w:r>
            </w:ins>
          </w:p>
        </w:tc>
      </w:tr>
      <w:tr w:rsidR="000626DB" w:rsidRPr="00B6466A" w:rsidTr="000626DB">
        <w:trPr>
          <w:trHeight w:val="300"/>
          <w:ins w:id="927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73" w:author="임수환/책임연구원/차세대표준(연)CAS팀(suhwan.lim@lge.com)" w:date="2018-03-22T14:39:00Z"/>
                <w:rFonts w:ascii="Calibri" w:eastAsia="MS PGothic" w:hAnsi="Calibri" w:cs="Calibri"/>
                <w:color w:val="000000"/>
                <w:sz w:val="22"/>
                <w:szCs w:val="22"/>
                <w:lang w:val="en-US" w:eastAsia="ja-JP"/>
              </w:rPr>
            </w:pPr>
            <w:ins w:id="9274"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75" w:author="임수환/책임연구원/차세대표준(연)CAS팀(suhwan.lim@lge.com)" w:date="2018-03-22T14:39:00Z"/>
                <w:rFonts w:ascii="Calibri" w:eastAsia="MS PGothic" w:hAnsi="Calibri" w:cs="Calibri"/>
                <w:color w:val="000000"/>
                <w:sz w:val="22"/>
                <w:szCs w:val="22"/>
                <w:lang w:val="en-US" w:eastAsia="ja-JP"/>
              </w:rPr>
            </w:pPr>
            <w:ins w:id="9276" w:author="임수환/책임연구원/차세대표준(연)CAS팀(suhwan.lim@lge.com)" w:date="2018-03-22T14:39:00Z">
              <w:r w:rsidRPr="00B6466A">
                <w:rPr>
                  <w:rFonts w:ascii="Calibri" w:eastAsia="MS PGothic" w:hAnsi="Calibri" w:cs="Calibri"/>
                  <w:color w:val="000000"/>
                  <w:sz w:val="22"/>
                  <w:szCs w:val="22"/>
                  <w:lang w:val="en-US" w:eastAsia="ja-JP"/>
                </w:rPr>
                <w:t>8495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77" w:author="임수환/책임연구원/차세대표준(연)CAS팀(suhwan.lim@lge.com)" w:date="2018-03-22T14:39:00Z"/>
                <w:rFonts w:ascii="Calibri" w:eastAsia="MS PGothic" w:hAnsi="Calibri" w:cs="Calibri"/>
                <w:color w:val="000000"/>
                <w:sz w:val="22"/>
                <w:szCs w:val="22"/>
                <w:lang w:val="en-US" w:eastAsia="ja-JP"/>
              </w:rPr>
            </w:pPr>
            <w:ins w:id="9278" w:author="임수환/책임연구원/차세대표준(연)CAS팀(suhwan.lim@lge.com)" w:date="2018-03-22T14:39:00Z">
              <w:r w:rsidRPr="00B6466A">
                <w:rPr>
                  <w:rFonts w:ascii="Calibri" w:eastAsia="MS PGothic" w:hAnsi="Calibri" w:cs="Calibri"/>
                  <w:color w:val="000000"/>
                  <w:sz w:val="22"/>
                  <w:szCs w:val="22"/>
                  <w:lang w:val="en-US" w:eastAsia="ja-JP"/>
                </w:rPr>
                <w:t>8750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79" w:author="임수환/책임연구원/차세대표준(연)CAS팀(suhwan.lim@lge.com)" w:date="2018-03-22T14:39:00Z"/>
                <w:rFonts w:ascii="Calibri" w:eastAsia="MS PGothic" w:hAnsi="Calibri" w:cs="Calibri"/>
                <w:color w:val="000000"/>
                <w:sz w:val="22"/>
                <w:szCs w:val="22"/>
                <w:lang w:val="en-US" w:eastAsia="ja-JP"/>
              </w:rPr>
            </w:pPr>
            <w:ins w:id="9280" w:author="임수환/책임연구원/차세대표준(연)CAS팀(suhwan.lim@lge.com)" w:date="2018-03-22T14:39:00Z">
              <w:r w:rsidRPr="00B6466A">
                <w:rPr>
                  <w:rFonts w:ascii="Calibri" w:eastAsia="MS PGothic" w:hAnsi="Calibri" w:cs="Calibri"/>
                  <w:color w:val="000000"/>
                  <w:sz w:val="22"/>
                  <w:szCs w:val="22"/>
                  <w:lang w:val="en-US" w:eastAsia="ja-JP"/>
                </w:rPr>
                <w:t>5180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81" w:author="임수환/책임연구원/차세대표준(연)CAS팀(suhwan.lim@lge.com)" w:date="2018-03-22T14:39:00Z"/>
                <w:rFonts w:ascii="Calibri" w:eastAsia="MS PGothic" w:hAnsi="Calibri" w:cs="Calibri"/>
                <w:color w:val="000000"/>
                <w:sz w:val="22"/>
                <w:szCs w:val="22"/>
                <w:lang w:val="en-US" w:eastAsia="ja-JP"/>
              </w:rPr>
            </w:pPr>
            <w:ins w:id="9282" w:author="임수환/책임연구원/차세대표준(연)CAS팀(suhwan.lim@lge.com)" w:date="2018-03-22T14:39:00Z">
              <w:r w:rsidRPr="00B6466A">
                <w:rPr>
                  <w:rFonts w:ascii="Calibri" w:eastAsia="MS PGothic" w:hAnsi="Calibri" w:cs="Calibri"/>
                  <w:color w:val="000000"/>
                  <w:sz w:val="22"/>
                  <w:szCs w:val="22"/>
                  <w:lang w:val="en-US" w:eastAsia="ja-JP"/>
                </w:rPr>
                <w:t>5300</w:t>
              </w:r>
            </w:ins>
          </w:p>
        </w:tc>
      </w:tr>
      <w:tr w:rsidR="000626DB" w:rsidRPr="00B6466A" w:rsidTr="000626DB">
        <w:trPr>
          <w:trHeight w:val="900"/>
          <w:ins w:id="928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84" w:author="임수환/책임연구원/차세대표준(연)CAS팀(suhwan.lim@lge.com)" w:date="2018-03-22T14:39:00Z"/>
                <w:rFonts w:ascii="Calibri" w:eastAsia="MS PGothic" w:hAnsi="Calibri" w:cs="Calibri"/>
                <w:color w:val="000000"/>
                <w:sz w:val="22"/>
                <w:szCs w:val="22"/>
                <w:lang w:val="en-US" w:eastAsia="ja-JP"/>
              </w:rPr>
            </w:pPr>
            <w:ins w:id="9285" w:author="임수환/책임연구원/차세대표준(연)CAS팀(suhwan.lim@lge.com)" w:date="2018-03-22T14:39:00Z">
              <w:r w:rsidRPr="00B6466A">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86" w:author="임수환/책임연구원/차세대표준(연)CAS팀(suhwan.lim@lge.com)" w:date="2018-03-22T14:39:00Z"/>
                <w:rFonts w:ascii="Calibri" w:eastAsia="MS PGothic" w:hAnsi="Calibri" w:cs="Calibri"/>
                <w:color w:val="000000"/>
                <w:sz w:val="22"/>
                <w:szCs w:val="22"/>
                <w:lang w:val="en-US" w:eastAsia="ja-JP"/>
              </w:rPr>
            </w:pPr>
            <w:ins w:id="9287" w:author="임수환/책임연구원/차세대표준(연)CAS팀(suhwan.lim@lge.com)" w:date="2018-03-22T14:39:00Z">
              <w:r w:rsidRPr="00B6466A">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88" w:author="임수환/책임연구원/차세대표준(연)CAS팀(suhwan.lim@lge.com)" w:date="2018-03-22T14:39:00Z"/>
                <w:rFonts w:ascii="Calibri" w:eastAsia="MS PGothic" w:hAnsi="Calibri" w:cs="Calibri"/>
                <w:color w:val="000000"/>
                <w:sz w:val="22"/>
                <w:szCs w:val="22"/>
                <w:lang w:val="en-US" w:eastAsia="ja-JP"/>
              </w:rPr>
            </w:pPr>
            <w:ins w:id="9289" w:author="임수환/책임연구원/차세대표준(연)CAS팀(suhwan.lim@lge.com)" w:date="2018-03-22T14:39:00Z">
              <w:r w:rsidRPr="00B6466A">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90" w:author="임수환/책임연구원/차세대표준(연)CAS팀(suhwan.lim@lge.com)" w:date="2018-03-22T14:39:00Z"/>
                <w:rFonts w:ascii="Calibri" w:eastAsia="MS PGothic" w:hAnsi="Calibri" w:cs="Calibri"/>
                <w:color w:val="000000"/>
                <w:sz w:val="22"/>
                <w:szCs w:val="22"/>
                <w:lang w:val="en-US" w:eastAsia="ja-JP"/>
              </w:rPr>
            </w:pPr>
            <w:ins w:id="9291" w:author="임수환/책임연구원/차세대표준(연)CAS팀(suhwan.lim@lge.com)" w:date="2018-03-22T14:39:00Z">
              <w:r w:rsidRPr="00B6466A">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92" w:author="임수환/책임연구원/차세대표준(연)CAS팀(suhwan.lim@lge.com)" w:date="2018-03-22T14:39:00Z"/>
                <w:rFonts w:ascii="Calibri" w:eastAsia="MS PGothic" w:hAnsi="Calibri" w:cs="Calibri"/>
                <w:color w:val="000000"/>
                <w:sz w:val="22"/>
                <w:szCs w:val="22"/>
                <w:lang w:val="en-US" w:eastAsia="ja-JP"/>
              </w:rPr>
            </w:pPr>
            <w:ins w:id="9293" w:author="임수환/책임연구원/차세대표준(연)CAS팀(suhwan.lim@lge.com)" w:date="2018-03-22T14:39:00Z">
              <w:r w:rsidRPr="00B6466A">
                <w:rPr>
                  <w:rFonts w:ascii="Calibri" w:eastAsia="MS PGothic" w:hAnsi="Calibri" w:cs="Calibri"/>
                  <w:color w:val="000000"/>
                  <w:sz w:val="22"/>
                  <w:szCs w:val="22"/>
                  <w:lang w:val="en-US" w:eastAsia="ja-JP"/>
                </w:rPr>
                <w:t>|2*fy_high + 3*fx_high|</w:t>
              </w:r>
            </w:ins>
          </w:p>
        </w:tc>
      </w:tr>
      <w:tr w:rsidR="000626DB" w:rsidRPr="00B6466A" w:rsidTr="000626DB">
        <w:trPr>
          <w:trHeight w:val="300"/>
          <w:ins w:id="929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ins w:id="9295" w:author="임수환/책임연구원/차세대표준(연)CAS팀(suhwan.lim@lge.com)" w:date="2018-03-22T14:39:00Z"/>
                <w:rFonts w:ascii="Calibri" w:eastAsia="MS PGothic" w:hAnsi="Calibri" w:cs="Calibri"/>
                <w:color w:val="000000"/>
                <w:sz w:val="22"/>
                <w:szCs w:val="22"/>
                <w:lang w:val="en-US" w:eastAsia="ja-JP"/>
              </w:rPr>
            </w:pPr>
            <w:ins w:id="9296" w:author="임수환/책임연구원/차세대표준(연)CAS팀(suhwan.lim@lge.com)" w:date="2018-03-22T14:39:00Z">
              <w:r w:rsidRPr="00B6466A">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97" w:author="임수환/책임연구원/차세대표준(연)CAS팀(suhwan.lim@lge.com)" w:date="2018-03-22T14:39:00Z"/>
                <w:rFonts w:ascii="Calibri" w:eastAsia="MS PGothic" w:hAnsi="Calibri" w:cs="Calibri"/>
                <w:color w:val="000000"/>
                <w:sz w:val="22"/>
                <w:szCs w:val="22"/>
                <w:lang w:val="en-US" w:eastAsia="ja-JP"/>
              </w:rPr>
            </w:pPr>
            <w:ins w:id="9298" w:author="임수환/책임연구원/차세대표준(연)CAS팀(suhwan.lim@lge.com)" w:date="2018-03-22T14:39:00Z">
              <w:r w:rsidRPr="00B6466A">
                <w:rPr>
                  <w:rFonts w:ascii="Calibri" w:eastAsia="MS PGothic" w:hAnsi="Calibri" w:cs="Calibri"/>
                  <w:color w:val="000000"/>
                  <w:sz w:val="22"/>
                  <w:szCs w:val="22"/>
                  <w:lang w:val="en-US" w:eastAsia="ja-JP"/>
                </w:rPr>
                <w:t>7390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299" w:author="임수환/책임연구원/차세대표준(연)CAS팀(suhwan.lim@lge.com)" w:date="2018-03-22T14:39:00Z"/>
                <w:rFonts w:ascii="Calibri" w:eastAsia="MS PGothic" w:hAnsi="Calibri" w:cs="Calibri"/>
                <w:color w:val="000000"/>
                <w:sz w:val="22"/>
                <w:szCs w:val="22"/>
                <w:lang w:val="en-US" w:eastAsia="ja-JP"/>
              </w:rPr>
            </w:pPr>
            <w:ins w:id="9300" w:author="임수환/책임연구원/차세대표준(연)CAS팀(suhwan.lim@lge.com)" w:date="2018-03-22T14:39:00Z">
              <w:r w:rsidRPr="00B6466A">
                <w:rPr>
                  <w:rFonts w:ascii="Calibri" w:eastAsia="MS PGothic" w:hAnsi="Calibri" w:cs="Calibri"/>
                  <w:color w:val="000000"/>
                  <w:sz w:val="22"/>
                  <w:szCs w:val="22"/>
                  <w:lang w:val="en-US" w:eastAsia="ja-JP"/>
                </w:rPr>
                <w:t>7600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301" w:author="임수환/책임연구원/차세대표준(연)CAS팀(suhwan.lim@lge.com)" w:date="2018-03-22T14:39:00Z"/>
                <w:rFonts w:ascii="Calibri" w:eastAsia="MS PGothic" w:hAnsi="Calibri" w:cs="Calibri"/>
                <w:color w:val="000000"/>
                <w:sz w:val="22"/>
                <w:szCs w:val="22"/>
                <w:lang w:val="en-US" w:eastAsia="ja-JP"/>
              </w:rPr>
            </w:pPr>
            <w:ins w:id="9302" w:author="임수환/책임연구원/차세대표준(연)CAS팀(suhwan.lim@lge.com)" w:date="2018-03-22T14:39:00Z">
              <w:r w:rsidRPr="00B6466A">
                <w:rPr>
                  <w:rFonts w:ascii="Calibri" w:eastAsia="MS PGothic" w:hAnsi="Calibri" w:cs="Calibri"/>
                  <w:color w:val="000000"/>
                  <w:sz w:val="22"/>
                  <w:szCs w:val="22"/>
                  <w:lang w:val="en-US" w:eastAsia="ja-JP"/>
                </w:rPr>
                <w:t>6285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ins w:id="9303" w:author="임수환/책임연구원/차세대표준(연)CAS팀(suhwan.lim@lge.com)" w:date="2018-03-22T14:39:00Z"/>
                <w:rFonts w:ascii="Calibri" w:eastAsia="MS PGothic" w:hAnsi="Calibri" w:cs="Calibri"/>
                <w:color w:val="000000"/>
                <w:sz w:val="22"/>
                <w:szCs w:val="22"/>
                <w:lang w:val="en-US" w:eastAsia="ja-JP"/>
              </w:rPr>
            </w:pPr>
            <w:ins w:id="9304" w:author="임수환/책임연구원/차세대표준(연)CAS팀(suhwan.lim@lge.com)" w:date="2018-03-22T14:39:00Z">
              <w:r w:rsidRPr="00B6466A">
                <w:rPr>
                  <w:rFonts w:ascii="Calibri" w:eastAsia="MS PGothic" w:hAnsi="Calibri" w:cs="Calibri"/>
                  <w:color w:val="000000"/>
                  <w:sz w:val="22"/>
                  <w:szCs w:val="22"/>
                  <w:lang w:val="en-US" w:eastAsia="ja-JP"/>
                </w:rPr>
                <w:t>6450</w:t>
              </w:r>
            </w:ins>
          </w:p>
        </w:tc>
      </w:tr>
    </w:tbl>
    <w:p w:rsidR="000626DB" w:rsidRDefault="000626DB" w:rsidP="000626DB">
      <w:pPr>
        <w:rPr>
          <w:ins w:id="9305" w:author="임수환/책임연구원/차세대표준(연)CAS팀(suhwan.lim@lge.com)" w:date="2018-03-22T14:39:00Z"/>
          <w:lang w:val="en-US"/>
        </w:rPr>
      </w:pPr>
    </w:p>
    <w:p w:rsidR="000626DB" w:rsidRPr="009505DB" w:rsidRDefault="000626DB" w:rsidP="000626DB">
      <w:pPr>
        <w:rPr>
          <w:ins w:id="9306" w:author="임수환/책임연구원/차세대표준(연)CAS팀(suhwan.lim@lge.com)" w:date="2018-03-22T14:39:00Z"/>
          <w:i/>
          <w:color w:val="0000FF"/>
          <w:lang w:eastAsia="zh-CN"/>
        </w:rPr>
      </w:pPr>
      <w:ins w:id="9307" w:author="임수환/책임연구원/차세대표준(연)CAS팀(suhwan.lim@lge.com)" w:date="2018-03-22T14:39:00Z">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ins>
    </w:p>
    <w:p w:rsidR="000626DB" w:rsidRPr="0091289A" w:rsidRDefault="000626DB" w:rsidP="000626DB">
      <w:pPr>
        <w:pStyle w:val="40"/>
        <w:ind w:left="864" w:hanging="864"/>
        <w:rPr>
          <w:ins w:id="9308" w:author="임수환/책임연구원/차세대표준(연)CAS팀(suhwan.lim@lge.com)" w:date="2018-03-22T14:39:00Z"/>
          <w:lang w:val="en-US" w:eastAsia="ja-JP"/>
        </w:rPr>
      </w:pPr>
      <w:bookmarkStart w:id="9309" w:name="_Toc496637843"/>
      <w:bookmarkStart w:id="9310" w:name="_Toc509495649"/>
      <w:bookmarkStart w:id="9311" w:name="_Toc510016761"/>
      <w:ins w:id="9312" w:author="임수환/책임연구원/차세대표준(연)CAS팀(suhwan.lim@lge.com)" w:date="2018-03-22T14:39:00Z">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9309"/>
        <w:bookmarkEnd w:id="9310"/>
        <w:bookmarkEnd w:id="9311"/>
      </w:ins>
    </w:p>
    <w:p w:rsidR="000626DB" w:rsidRDefault="000626DB" w:rsidP="000626DB">
      <w:pPr>
        <w:rPr>
          <w:ins w:id="9313" w:author="임수환/책임연구원/차세대표준(연)CAS팀(suhwan.lim@lge.com)" w:date="2018-03-22T14:39:00Z"/>
          <w:lang w:eastAsia="ko-KR"/>
        </w:rPr>
      </w:pPr>
      <w:ins w:id="9314" w:author="임수환/책임연구원/차세대표준(연)CAS팀(suhwan.lim@lge.com)" w:date="2018-03-22T14:39: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ins>
    </w:p>
    <w:p w:rsidR="000626DB" w:rsidRDefault="000626DB" w:rsidP="000626DB">
      <w:pPr>
        <w:pStyle w:val="TH"/>
        <w:rPr>
          <w:ins w:id="9315" w:author="임수환/책임연구원/차세대표준(연)CAS팀(suhwan.lim@lge.com)" w:date="2018-03-22T14:39:00Z"/>
          <w:lang w:val="it-IT"/>
        </w:rPr>
      </w:pPr>
      <w:ins w:id="9316" w:author="임수환/책임연구원/차세대표준(연)CAS팀(suhwan.lim@lge.com)" w:date="2018-03-22T14:39:00Z">
        <w:r>
          <w:t xml:space="preserve">Table </w:t>
        </w:r>
        <w:r>
          <w:rPr>
            <w:rFonts w:hint="eastAsia"/>
            <w:lang w:eastAsia="ja-JP"/>
          </w:rPr>
          <w:t>6.22</w:t>
        </w:r>
        <w:r>
          <w:t>.1.</w:t>
        </w:r>
        <w:r>
          <w:rPr>
            <w:lang w:eastAsia="ko-KR"/>
          </w:rPr>
          <w:t>4</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ins w:id="9317" w:author="임수환/책임연구원/차세대표준(연)CAS팀(suhwan.lim@lge.com)" w:date="2018-03-22T14:39: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318" w:author="임수환/책임연구원/차세대표준(연)CAS팀(suhwan.lim@lge.com)" w:date="2018-03-22T14:39:00Z"/>
                <w:rFonts w:ascii="Calibri" w:eastAsia="MS PGothic" w:hAnsi="Calibri" w:cs="Calibri"/>
                <w:b/>
                <w:bCs/>
                <w:color w:val="000000"/>
                <w:sz w:val="22"/>
                <w:szCs w:val="22"/>
                <w:lang w:val="en-US" w:eastAsia="ja-JP"/>
              </w:rPr>
            </w:pPr>
            <w:ins w:id="9319" w:author="임수환/책임연구원/차세대표준(연)CAS팀(suhwan.lim@lge.com)" w:date="2018-03-22T14:39:00Z">
              <w:r w:rsidRPr="005B3552">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320" w:author="임수환/책임연구원/차세대표준(연)CAS팀(suhwan.lim@lge.com)" w:date="2018-03-22T14:39:00Z"/>
                <w:rFonts w:ascii="Calibri" w:eastAsia="MS PGothic" w:hAnsi="Calibri" w:cs="Calibri"/>
                <w:b/>
                <w:bCs/>
                <w:color w:val="000000"/>
                <w:sz w:val="22"/>
                <w:szCs w:val="22"/>
                <w:lang w:val="en-US" w:eastAsia="ja-JP"/>
              </w:rPr>
            </w:pPr>
            <w:ins w:id="9321" w:author="임수환/책임연구원/차세대표준(연)CAS팀(suhwan.lim@lge.com)" w:date="2018-03-22T14:39:00Z">
              <w:r w:rsidRPr="005B3552">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322" w:author="임수환/책임연구원/차세대표준(연)CAS팀(suhwan.lim@lge.com)" w:date="2018-03-22T14:39:00Z"/>
                <w:rFonts w:ascii="Calibri" w:eastAsia="MS PGothic" w:hAnsi="Calibri" w:cs="Calibri"/>
                <w:b/>
                <w:bCs/>
                <w:color w:val="000000"/>
                <w:sz w:val="22"/>
                <w:szCs w:val="22"/>
                <w:lang w:val="en-US" w:eastAsia="ja-JP"/>
              </w:rPr>
            </w:pPr>
            <w:ins w:id="9323" w:author="임수환/책임연구원/차세대표준(연)CAS팀(suhwan.lim@lge.com)" w:date="2018-03-22T14:39:00Z">
              <w:r w:rsidRPr="005B3552">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324" w:author="임수환/책임연구원/차세대표준(연)CAS팀(suhwan.lim@lge.com)" w:date="2018-03-22T14:39:00Z"/>
                <w:rFonts w:ascii="Calibri" w:eastAsia="MS PGothic" w:hAnsi="Calibri" w:cs="Calibri"/>
                <w:b/>
                <w:bCs/>
                <w:color w:val="000000"/>
                <w:sz w:val="22"/>
                <w:szCs w:val="22"/>
                <w:lang w:val="en-US" w:eastAsia="ja-JP"/>
              </w:rPr>
            </w:pPr>
            <w:ins w:id="9325" w:author="임수환/책임연구원/차세대표준(연)CAS팀(suhwan.lim@lge.com)" w:date="2018-03-22T14:39:00Z">
              <w:r w:rsidRPr="005B3552">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326" w:author="임수환/책임연구원/차세대표준(연)CAS팀(suhwan.lim@lge.com)" w:date="2018-03-22T14:39:00Z"/>
                <w:rFonts w:ascii="Calibri" w:eastAsia="MS PGothic" w:hAnsi="Calibri" w:cs="Calibri"/>
                <w:b/>
                <w:bCs/>
                <w:color w:val="000000"/>
                <w:sz w:val="22"/>
                <w:szCs w:val="22"/>
                <w:lang w:val="en-US" w:eastAsia="ja-JP"/>
              </w:rPr>
            </w:pPr>
            <w:ins w:id="9327" w:author="임수환/책임연구원/차세대표준(연)CAS팀(suhwan.lim@lge.com)" w:date="2018-03-22T14:39:00Z">
              <w:r w:rsidRPr="005B3552">
                <w:rPr>
                  <w:rFonts w:ascii="Calibri" w:eastAsia="MS PGothic" w:hAnsi="Calibri" w:cs="Calibri"/>
                  <w:b/>
                  <w:bCs/>
                  <w:color w:val="000000"/>
                  <w:sz w:val="22"/>
                  <w:szCs w:val="22"/>
                  <w:lang w:val="en-US" w:eastAsia="ja-JP"/>
                </w:rPr>
                <w:t>Fy_high</w:t>
              </w:r>
            </w:ins>
          </w:p>
        </w:tc>
      </w:tr>
      <w:tr w:rsidR="000626DB" w:rsidRPr="005B3552" w:rsidTr="000626DB">
        <w:trPr>
          <w:trHeight w:val="300"/>
          <w:ins w:id="932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29" w:author="임수환/책임연구원/차세대표준(연)CAS팀(suhwan.lim@lge.com)" w:date="2018-03-22T14:39:00Z"/>
                <w:rFonts w:ascii="Calibri" w:eastAsia="MS PGothic" w:hAnsi="Calibri" w:cs="Calibri"/>
                <w:color w:val="000000"/>
                <w:sz w:val="22"/>
                <w:szCs w:val="22"/>
                <w:lang w:val="en-US" w:eastAsia="ja-JP"/>
              </w:rPr>
            </w:pPr>
            <w:ins w:id="9330" w:author="임수환/책임연구원/차세대표준(연)CAS팀(suhwan.lim@lge.com)" w:date="2018-03-22T14:39:00Z">
              <w:r w:rsidRPr="005B3552">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31" w:author="임수환/책임연구원/차세대표준(연)CAS팀(suhwan.lim@lge.com)" w:date="2018-03-22T14:39:00Z"/>
                <w:rFonts w:ascii="Calibri" w:eastAsia="MS PGothic" w:hAnsi="Calibri" w:cs="Calibri"/>
                <w:color w:val="000000"/>
                <w:sz w:val="22"/>
                <w:szCs w:val="22"/>
                <w:lang w:val="en-US" w:eastAsia="ja-JP"/>
              </w:rPr>
            </w:pPr>
            <w:ins w:id="9332" w:author="임수환/책임연구원/차세대표준(연)CAS팀(suhwan.lim@lge.com)" w:date="2018-03-22T14:39:00Z">
              <w:r w:rsidRPr="005B3552">
                <w:rPr>
                  <w:rFonts w:ascii="Calibri" w:eastAsia="MS PGothic" w:hAnsi="Calibri" w:cs="Calibri"/>
                  <w:color w:val="000000"/>
                  <w:sz w:val="22"/>
                  <w:szCs w:val="22"/>
                  <w:lang w:val="en-US" w:eastAsia="ja-JP"/>
                </w:rPr>
                <w:t>815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33" w:author="임수환/책임연구원/차세대표준(연)CAS팀(suhwan.lim@lge.com)" w:date="2018-03-22T14:39:00Z"/>
                <w:rFonts w:ascii="Calibri" w:eastAsia="MS PGothic" w:hAnsi="Calibri" w:cs="Calibri"/>
                <w:color w:val="000000"/>
                <w:sz w:val="22"/>
                <w:szCs w:val="22"/>
                <w:lang w:val="en-US" w:eastAsia="ja-JP"/>
              </w:rPr>
            </w:pPr>
            <w:ins w:id="9334" w:author="임수환/책임연구원/차세대표준(연)CAS팀(suhwan.lim@lge.com)" w:date="2018-03-22T14:39:00Z">
              <w:r w:rsidRPr="005B3552">
                <w:rPr>
                  <w:rFonts w:ascii="Calibri" w:eastAsia="MS PGothic" w:hAnsi="Calibri" w:cs="Calibri"/>
                  <w:color w:val="000000"/>
                  <w:sz w:val="22"/>
                  <w:szCs w:val="22"/>
                  <w:lang w:val="en-US" w:eastAsia="ja-JP"/>
                </w:rPr>
                <w:t>830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35" w:author="임수환/책임연구원/차세대표준(연)CAS팀(suhwan.lim@lge.com)" w:date="2018-03-22T14:39:00Z"/>
                <w:rFonts w:ascii="Calibri" w:eastAsia="MS PGothic" w:hAnsi="Calibri" w:cs="Calibri"/>
                <w:color w:val="000000"/>
                <w:sz w:val="22"/>
                <w:szCs w:val="22"/>
                <w:lang w:val="en-US" w:eastAsia="ja-JP"/>
              </w:rPr>
            </w:pPr>
            <w:ins w:id="9336" w:author="임수환/책임연구원/차세대표준(연)CAS팀(suhwan.lim@lge.com)" w:date="2018-03-22T14:39:00Z">
              <w:r w:rsidRPr="005B3552">
                <w:rPr>
                  <w:rFonts w:ascii="Calibri" w:eastAsia="MS PGothic" w:hAnsi="Calibri" w:cs="Calibri"/>
                  <w:color w:val="000000"/>
                  <w:sz w:val="22"/>
                  <w:szCs w:val="22"/>
                  <w:lang w:val="en-US" w:eastAsia="ja-JP"/>
                </w:rPr>
                <w:t>1710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37" w:author="임수환/책임연구원/차세대표준(연)CAS팀(suhwan.lim@lge.com)" w:date="2018-03-22T14:39:00Z"/>
                <w:rFonts w:ascii="Calibri" w:eastAsia="MS PGothic" w:hAnsi="Calibri" w:cs="Calibri"/>
                <w:color w:val="000000"/>
                <w:sz w:val="22"/>
                <w:szCs w:val="22"/>
                <w:lang w:val="en-US" w:eastAsia="ja-JP"/>
              </w:rPr>
            </w:pPr>
            <w:ins w:id="9338" w:author="임수환/책임연구원/차세대표준(연)CAS팀(suhwan.lim@lge.com)" w:date="2018-03-22T14:39:00Z">
              <w:r w:rsidRPr="005B3552">
                <w:rPr>
                  <w:rFonts w:ascii="Calibri" w:eastAsia="MS PGothic" w:hAnsi="Calibri" w:cs="Calibri"/>
                  <w:color w:val="000000"/>
                  <w:sz w:val="22"/>
                  <w:szCs w:val="22"/>
                  <w:lang w:val="en-US" w:eastAsia="ja-JP"/>
                </w:rPr>
                <w:t>1785</w:t>
              </w:r>
            </w:ins>
          </w:p>
        </w:tc>
      </w:tr>
      <w:tr w:rsidR="000626DB" w:rsidRPr="005B3552" w:rsidTr="000626DB">
        <w:trPr>
          <w:trHeight w:val="300"/>
          <w:ins w:id="933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40" w:author="임수환/책임연구원/차세대표준(연)CAS팀(suhwan.lim@lge.com)" w:date="2018-03-22T14:39:00Z"/>
                <w:rFonts w:ascii="Calibri" w:eastAsia="MS PGothic" w:hAnsi="Calibri" w:cs="Calibri"/>
                <w:color w:val="000000"/>
                <w:sz w:val="22"/>
                <w:szCs w:val="22"/>
                <w:lang w:val="en-US" w:eastAsia="ja-JP"/>
              </w:rPr>
            </w:pPr>
            <w:ins w:id="9341" w:author="임수환/책임연구원/차세대표준(연)CAS팀(suhwan.lim@lge.com)" w:date="2018-03-22T14:39:00Z">
              <w:r w:rsidRPr="005B3552">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42" w:author="임수환/책임연구원/차세대표준(연)CAS팀(suhwan.lim@lge.com)" w:date="2018-03-22T14:39:00Z"/>
                <w:rFonts w:ascii="Calibri" w:eastAsia="MS PGothic" w:hAnsi="Calibri" w:cs="Calibri"/>
                <w:color w:val="000000"/>
                <w:sz w:val="22"/>
                <w:szCs w:val="22"/>
                <w:lang w:val="en-US" w:eastAsia="ja-JP"/>
              </w:rPr>
            </w:pPr>
            <w:ins w:id="9343" w:author="임수환/책임연구원/차세대표준(연)CAS팀(suhwan.lim@lge.com)" w:date="2018-03-22T14:39:00Z">
              <w:r w:rsidRPr="005B3552">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44" w:author="임수환/책임연구원/차세대표준(연)CAS팀(suhwan.lim@lge.com)" w:date="2018-03-22T14:39:00Z"/>
                <w:rFonts w:ascii="Calibri" w:eastAsia="MS PGothic" w:hAnsi="Calibri" w:cs="Calibri"/>
                <w:color w:val="000000"/>
                <w:sz w:val="22"/>
                <w:szCs w:val="22"/>
                <w:lang w:val="en-US" w:eastAsia="ja-JP"/>
              </w:rPr>
            </w:pPr>
            <w:ins w:id="9345" w:author="임수환/책임연구원/차세대표준(연)CAS팀(suhwan.lim@lge.com)" w:date="2018-03-22T14:39:00Z">
              <w:r w:rsidRPr="005B3552">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46" w:author="임수환/책임연구원/차세대표준(연)CAS팀(suhwan.lim@lge.com)" w:date="2018-03-22T14:39:00Z"/>
                <w:rFonts w:ascii="Calibri" w:eastAsia="MS PGothic" w:hAnsi="Calibri" w:cs="Calibri"/>
                <w:color w:val="000000"/>
                <w:sz w:val="22"/>
                <w:szCs w:val="22"/>
                <w:lang w:val="en-US" w:eastAsia="ja-JP"/>
              </w:rPr>
            </w:pPr>
            <w:ins w:id="9347" w:author="임수환/책임연구원/차세대표준(연)CAS팀(suhwan.lim@lge.com)" w:date="2018-03-22T14:39:00Z">
              <w:r w:rsidRPr="005B3552">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48" w:author="임수환/책임연구원/차세대표준(연)CAS팀(suhwan.lim@lge.com)" w:date="2018-03-22T14:39:00Z"/>
                <w:rFonts w:ascii="Calibri" w:eastAsia="MS PGothic" w:hAnsi="Calibri" w:cs="Calibri"/>
                <w:color w:val="000000"/>
                <w:sz w:val="22"/>
                <w:szCs w:val="22"/>
                <w:lang w:val="en-US" w:eastAsia="ja-JP"/>
              </w:rPr>
            </w:pPr>
            <w:ins w:id="9349" w:author="임수환/책임연구원/차세대표준(연)CAS팀(suhwan.lim@lge.com)" w:date="2018-03-22T14:39:00Z">
              <w:r w:rsidRPr="005B3552">
                <w:rPr>
                  <w:rFonts w:ascii="Calibri" w:eastAsia="MS PGothic" w:hAnsi="Calibri" w:cs="Calibri"/>
                  <w:color w:val="000000"/>
                  <w:sz w:val="22"/>
                  <w:szCs w:val="22"/>
                  <w:lang w:val="en-US" w:eastAsia="ja-JP"/>
                </w:rPr>
                <w:t>2* fy_high</w:t>
              </w:r>
            </w:ins>
          </w:p>
        </w:tc>
      </w:tr>
      <w:tr w:rsidR="000626DB" w:rsidRPr="005B3552" w:rsidTr="000626DB">
        <w:trPr>
          <w:trHeight w:val="300"/>
          <w:ins w:id="935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51" w:author="임수환/책임연구원/차세대표준(연)CAS팀(suhwan.lim@lge.com)" w:date="2018-03-22T14:39:00Z"/>
                <w:rFonts w:ascii="Calibri" w:eastAsia="MS PGothic" w:hAnsi="Calibri" w:cs="Calibri"/>
                <w:color w:val="000000"/>
                <w:sz w:val="22"/>
                <w:szCs w:val="22"/>
                <w:lang w:val="en-US" w:eastAsia="ja-JP"/>
              </w:rPr>
            </w:pPr>
            <w:ins w:id="9352"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53" w:author="임수환/책임연구원/차세대표준(연)CAS팀(suhwan.lim@lge.com)" w:date="2018-03-22T14:39:00Z"/>
                <w:rFonts w:ascii="Calibri" w:eastAsia="MS PGothic" w:hAnsi="Calibri" w:cs="Calibri"/>
                <w:color w:val="000000"/>
                <w:sz w:val="22"/>
                <w:szCs w:val="22"/>
                <w:lang w:val="en-US" w:eastAsia="ja-JP"/>
              </w:rPr>
            </w:pPr>
            <w:ins w:id="9354" w:author="임수환/책임연구원/차세대표준(연)CAS팀(suhwan.lim@lge.com)" w:date="2018-03-22T14:39:00Z">
              <w:r w:rsidRPr="005B3552">
                <w:rPr>
                  <w:rFonts w:ascii="Calibri" w:eastAsia="MS PGothic" w:hAnsi="Calibri" w:cs="Calibri"/>
                  <w:color w:val="000000"/>
                  <w:sz w:val="22"/>
                  <w:szCs w:val="22"/>
                  <w:lang w:val="en-US" w:eastAsia="ja-JP"/>
                </w:rPr>
                <w:t>1630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55" w:author="임수환/책임연구원/차세대표준(연)CAS팀(suhwan.lim@lge.com)" w:date="2018-03-22T14:39:00Z"/>
                <w:rFonts w:ascii="Calibri" w:eastAsia="MS PGothic" w:hAnsi="Calibri" w:cs="Calibri"/>
                <w:color w:val="000000"/>
                <w:sz w:val="22"/>
                <w:szCs w:val="22"/>
                <w:lang w:val="en-US" w:eastAsia="ja-JP"/>
              </w:rPr>
            </w:pPr>
            <w:ins w:id="9356" w:author="임수환/책임연구원/차세대표준(연)CAS팀(suhwan.lim@lge.com)" w:date="2018-03-22T14:39:00Z">
              <w:r w:rsidRPr="005B3552">
                <w:rPr>
                  <w:rFonts w:ascii="Calibri" w:eastAsia="MS PGothic" w:hAnsi="Calibri" w:cs="Calibri"/>
                  <w:color w:val="000000"/>
                  <w:sz w:val="22"/>
                  <w:szCs w:val="22"/>
                  <w:lang w:val="en-US" w:eastAsia="ja-JP"/>
                </w:rPr>
                <w:t>1660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57" w:author="임수환/책임연구원/차세대표준(연)CAS팀(suhwan.lim@lge.com)" w:date="2018-03-22T14:39:00Z"/>
                <w:rFonts w:ascii="Calibri" w:eastAsia="MS PGothic" w:hAnsi="Calibri" w:cs="Calibri"/>
                <w:color w:val="000000"/>
                <w:sz w:val="22"/>
                <w:szCs w:val="22"/>
                <w:lang w:val="en-US" w:eastAsia="ja-JP"/>
              </w:rPr>
            </w:pPr>
            <w:ins w:id="9358" w:author="임수환/책임연구원/차세대표준(연)CAS팀(suhwan.lim@lge.com)" w:date="2018-03-22T14:39:00Z">
              <w:r w:rsidRPr="005B3552">
                <w:rPr>
                  <w:rFonts w:ascii="Calibri" w:eastAsia="MS PGothic" w:hAnsi="Calibri" w:cs="Calibri"/>
                  <w:color w:val="000000"/>
                  <w:sz w:val="22"/>
                  <w:szCs w:val="22"/>
                  <w:lang w:val="en-US" w:eastAsia="ja-JP"/>
                </w:rPr>
                <w:t>3420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59" w:author="임수환/책임연구원/차세대표준(연)CAS팀(suhwan.lim@lge.com)" w:date="2018-03-22T14:39:00Z"/>
                <w:rFonts w:ascii="Calibri" w:eastAsia="MS PGothic" w:hAnsi="Calibri" w:cs="Calibri"/>
                <w:color w:val="000000"/>
                <w:sz w:val="22"/>
                <w:szCs w:val="22"/>
                <w:lang w:val="en-US" w:eastAsia="ja-JP"/>
              </w:rPr>
            </w:pPr>
            <w:ins w:id="9360" w:author="임수환/책임연구원/차세대표준(연)CAS팀(suhwan.lim@lge.com)" w:date="2018-03-22T14:39:00Z">
              <w:r w:rsidRPr="005B3552">
                <w:rPr>
                  <w:rFonts w:ascii="Calibri" w:eastAsia="MS PGothic" w:hAnsi="Calibri" w:cs="Calibri"/>
                  <w:color w:val="000000"/>
                  <w:sz w:val="22"/>
                  <w:szCs w:val="22"/>
                  <w:lang w:val="en-US" w:eastAsia="ja-JP"/>
                </w:rPr>
                <w:t>3570</w:t>
              </w:r>
            </w:ins>
          </w:p>
        </w:tc>
      </w:tr>
      <w:tr w:rsidR="000626DB" w:rsidRPr="005B3552" w:rsidTr="000626DB">
        <w:trPr>
          <w:trHeight w:val="300"/>
          <w:ins w:id="936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62" w:author="임수환/책임연구원/차세대표준(연)CAS팀(suhwan.lim@lge.com)" w:date="2018-03-22T14:39:00Z"/>
                <w:rFonts w:ascii="Calibri" w:eastAsia="MS PGothic" w:hAnsi="Calibri" w:cs="Calibri"/>
                <w:color w:val="000000"/>
                <w:sz w:val="22"/>
                <w:szCs w:val="22"/>
                <w:lang w:val="en-US" w:eastAsia="ja-JP"/>
              </w:rPr>
            </w:pPr>
            <w:ins w:id="9363" w:author="임수환/책임연구원/차세대표준(연)CAS팀(suhwan.lim@lge.com)" w:date="2018-03-22T14:39:00Z">
              <w:r w:rsidRPr="005B3552">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64" w:author="임수환/책임연구원/차세대표준(연)CAS팀(suhwan.lim@lge.com)" w:date="2018-03-22T14:39:00Z"/>
                <w:rFonts w:ascii="Calibri" w:eastAsia="MS PGothic" w:hAnsi="Calibri" w:cs="Calibri"/>
                <w:color w:val="000000"/>
                <w:sz w:val="22"/>
                <w:szCs w:val="22"/>
                <w:lang w:val="en-US" w:eastAsia="ja-JP"/>
              </w:rPr>
            </w:pPr>
            <w:ins w:id="9365" w:author="임수환/책임연구원/차세대표준(연)CAS팀(suhwan.lim@lge.com)" w:date="2018-03-22T14:39:00Z">
              <w:r w:rsidRPr="005B3552">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66" w:author="임수환/책임연구원/차세대표준(연)CAS팀(suhwan.lim@lge.com)" w:date="2018-03-22T14:39:00Z"/>
                <w:rFonts w:ascii="Calibri" w:eastAsia="MS PGothic" w:hAnsi="Calibri" w:cs="Calibri"/>
                <w:color w:val="000000"/>
                <w:sz w:val="22"/>
                <w:szCs w:val="22"/>
                <w:lang w:val="en-US" w:eastAsia="ja-JP"/>
              </w:rPr>
            </w:pPr>
            <w:ins w:id="9367" w:author="임수환/책임연구원/차세대표준(연)CAS팀(suhwan.lim@lge.com)" w:date="2018-03-22T14:39:00Z">
              <w:r w:rsidRPr="005B3552">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68" w:author="임수환/책임연구원/차세대표준(연)CAS팀(suhwan.lim@lge.com)" w:date="2018-03-22T14:39:00Z"/>
                <w:rFonts w:ascii="Calibri" w:eastAsia="MS PGothic" w:hAnsi="Calibri" w:cs="Calibri"/>
                <w:color w:val="000000"/>
                <w:sz w:val="22"/>
                <w:szCs w:val="22"/>
                <w:lang w:val="en-US" w:eastAsia="ja-JP"/>
              </w:rPr>
            </w:pPr>
            <w:ins w:id="9369" w:author="임수환/책임연구원/차세대표준(연)CAS팀(suhwan.lim@lge.com)" w:date="2018-03-22T14:39:00Z">
              <w:r w:rsidRPr="005B3552">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70" w:author="임수환/책임연구원/차세대표준(연)CAS팀(suhwan.lim@lge.com)" w:date="2018-03-22T14:39:00Z"/>
                <w:rFonts w:ascii="Calibri" w:eastAsia="MS PGothic" w:hAnsi="Calibri" w:cs="Calibri"/>
                <w:color w:val="000000"/>
                <w:sz w:val="22"/>
                <w:szCs w:val="22"/>
                <w:lang w:val="en-US" w:eastAsia="ja-JP"/>
              </w:rPr>
            </w:pPr>
            <w:ins w:id="9371" w:author="임수환/책임연구원/차세대표준(연)CAS팀(suhwan.lim@lge.com)" w:date="2018-03-22T14:39:00Z">
              <w:r w:rsidRPr="005B3552">
                <w:rPr>
                  <w:rFonts w:ascii="Calibri" w:eastAsia="MS PGothic" w:hAnsi="Calibri" w:cs="Calibri"/>
                  <w:color w:val="000000"/>
                  <w:sz w:val="22"/>
                  <w:szCs w:val="22"/>
                  <w:lang w:val="en-US" w:eastAsia="ja-JP"/>
                </w:rPr>
                <w:t>3* fy_high</w:t>
              </w:r>
            </w:ins>
          </w:p>
        </w:tc>
      </w:tr>
      <w:tr w:rsidR="000626DB" w:rsidRPr="005B3552" w:rsidTr="000626DB">
        <w:trPr>
          <w:trHeight w:val="300"/>
          <w:ins w:id="937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73" w:author="임수환/책임연구원/차세대표준(연)CAS팀(suhwan.lim@lge.com)" w:date="2018-03-22T14:39:00Z"/>
                <w:rFonts w:ascii="Calibri" w:eastAsia="MS PGothic" w:hAnsi="Calibri" w:cs="Calibri"/>
                <w:color w:val="000000"/>
                <w:sz w:val="22"/>
                <w:szCs w:val="22"/>
                <w:lang w:val="en-US" w:eastAsia="ja-JP"/>
              </w:rPr>
            </w:pPr>
            <w:ins w:id="9374" w:author="임수환/책임연구원/차세대표준(연)CAS팀(suhwan.lim@lge.com)" w:date="2018-03-22T14:39:00Z">
              <w:r w:rsidRPr="005B3552">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75" w:author="임수환/책임연구원/차세대표준(연)CAS팀(suhwan.lim@lge.com)" w:date="2018-03-22T14:39:00Z"/>
                <w:rFonts w:ascii="Calibri" w:eastAsia="MS PGothic" w:hAnsi="Calibri" w:cs="Calibri"/>
                <w:color w:val="000000"/>
                <w:sz w:val="22"/>
                <w:szCs w:val="22"/>
                <w:lang w:val="en-US" w:eastAsia="ja-JP"/>
              </w:rPr>
            </w:pPr>
            <w:ins w:id="9376" w:author="임수환/책임연구원/차세대표준(연)CAS팀(suhwan.lim@lge.com)" w:date="2018-03-22T14:39:00Z">
              <w:r w:rsidRPr="005B3552">
                <w:rPr>
                  <w:rFonts w:ascii="Calibri" w:eastAsia="MS PGothic" w:hAnsi="Calibri" w:cs="Calibri"/>
                  <w:color w:val="000000"/>
                  <w:sz w:val="22"/>
                  <w:szCs w:val="22"/>
                  <w:lang w:val="en-US" w:eastAsia="ja-JP"/>
                </w:rPr>
                <w:t>2445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77" w:author="임수환/책임연구원/차세대표준(연)CAS팀(suhwan.lim@lge.com)" w:date="2018-03-22T14:39:00Z"/>
                <w:rFonts w:ascii="Calibri" w:eastAsia="MS PGothic" w:hAnsi="Calibri" w:cs="Calibri"/>
                <w:color w:val="000000"/>
                <w:sz w:val="22"/>
                <w:szCs w:val="22"/>
                <w:lang w:val="en-US" w:eastAsia="ja-JP"/>
              </w:rPr>
            </w:pPr>
            <w:ins w:id="9378" w:author="임수환/책임연구원/차세대표준(연)CAS팀(suhwan.lim@lge.com)" w:date="2018-03-22T14:39:00Z">
              <w:r w:rsidRPr="005B3552">
                <w:rPr>
                  <w:rFonts w:ascii="Calibri" w:eastAsia="MS PGothic" w:hAnsi="Calibri" w:cs="Calibri"/>
                  <w:color w:val="000000"/>
                  <w:sz w:val="22"/>
                  <w:szCs w:val="22"/>
                  <w:lang w:val="en-US" w:eastAsia="ja-JP"/>
                </w:rPr>
                <w:t>2490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79" w:author="임수환/책임연구원/차세대표준(연)CAS팀(suhwan.lim@lge.com)" w:date="2018-03-22T14:39:00Z"/>
                <w:rFonts w:ascii="Calibri" w:eastAsia="MS PGothic" w:hAnsi="Calibri" w:cs="Calibri"/>
                <w:color w:val="000000"/>
                <w:sz w:val="22"/>
                <w:szCs w:val="22"/>
                <w:lang w:val="en-US" w:eastAsia="ja-JP"/>
              </w:rPr>
            </w:pPr>
            <w:ins w:id="9380" w:author="임수환/책임연구원/차세대표준(연)CAS팀(suhwan.lim@lge.com)" w:date="2018-03-22T14:39:00Z">
              <w:r w:rsidRPr="005B3552">
                <w:rPr>
                  <w:rFonts w:ascii="Calibri" w:eastAsia="MS PGothic" w:hAnsi="Calibri" w:cs="Calibri"/>
                  <w:color w:val="000000"/>
                  <w:sz w:val="22"/>
                  <w:szCs w:val="22"/>
                  <w:lang w:val="en-US" w:eastAsia="ja-JP"/>
                </w:rPr>
                <w:t>5130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81" w:author="임수환/책임연구원/차세대표준(연)CAS팀(suhwan.lim@lge.com)" w:date="2018-03-22T14:39:00Z"/>
                <w:rFonts w:ascii="Calibri" w:eastAsia="MS PGothic" w:hAnsi="Calibri" w:cs="Calibri"/>
                <w:color w:val="000000"/>
                <w:sz w:val="22"/>
                <w:szCs w:val="22"/>
                <w:lang w:val="en-US" w:eastAsia="ja-JP"/>
              </w:rPr>
            </w:pPr>
            <w:ins w:id="9382" w:author="임수환/책임연구원/차세대표준(연)CAS팀(suhwan.lim@lge.com)" w:date="2018-03-22T14:39:00Z">
              <w:r w:rsidRPr="005B3552">
                <w:rPr>
                  <w:rFonts w:ascii="Calibri" w:eastAsia="MS PGothic" w:hAnsi="Calibri" w:cs="Calibri"/>
                  <w:color w:val="000000"/>
                  <w:sz w:val="22"/>
                  <w:szCs w:val="22"/>
                  <w:lang w:val="en-US" w:eastAsia="ja-JP"/>
                </w:rPr>
                <w:t>5355</w:t>
              </w:r>
            </w:ins>
          </w:p>
        </w:tc>
      </w:tr>
      <w:tr w:rsidR="000626DB" w:rsidRPr="005B3552" w:rsidTr="000626DB">
        <w:trPr>
          <w:trHeight w:val="600"/>
          <w:ins w:id="938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84" w:author="임수환/책임연구원/차세대표준(연)CAS팀(suhwan.lim@lge.com)" w:date="2018-03-22T14:39:00Z"/>
                <w:rFonts w:ascii="Calibri" w:eastAsia="MS PGothic" w:hAnsi="Calibri" w:cs="Calibri"/>
                <w:color w:val="000000"/>
                <w:sz w:val="22"/>
                <w:szCs w:val="22"/>
                <w:lang w:val="en-US" w:eastAsia="ja-JP"/>
              </w:rPr>
            </w:pPr>
            <w:ins w:id="9385" w:author="임수환/책임연구원/차세대표준(연)CAS팀(suhwan.lim@lge.com)" w:date="2018-03-22T14:39:00Z">
              <w:r w:rsidRPr="005B3552">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86" w:author="임수환/책임연구원/차세대표준(연)CAS팀(suhwan.lim@lge.com)" w:date="2018-03-22T14:39:00Z"/>
                <w:rFonts w:ascii="Calibri" w:eastAsia="MS PGothic" w:hAnsi="Calibri" w:cs="Calibri"/>
                <w:color w:val="000000"/>
                <w:sz w:val="22"/>
                <w:szCs w:val="22"/>
                <w:lang w:val="en-US" w:eastAsia="ja-JP"/>
              </w:rPr>
            </w:pPr>
            <w:ins w:id="9387" w:author="임수환/책임연구원/차세대표준(연)CAS팀(suhwan.lim@lge.com)" w:date="2018-03-22T14:39:00Z">
              <w:r w:rsidRPr="005B3552">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88" w:author="임수환/책임연구원/차세대표준(연)CAS팀(suhwan.lim@lge.com)" w:date="2018-03-22T14:39:00Z"/>
                <w:rFonts w:ascii="Calibri" w:eastAsia="MS PGothic" w:hAnsi="Calibri" w:cs="Calibri"/>
                <w:color w:val="000000"/>
                <w:sz w:val="22"/>
                <w:szCs w:val="22"/>
                <w:lang w:val="en-US" w:eastAsia="ja-JP"/>
              </w:rPr>
            </w:pPr>
            <w:ins w:id="9389" w:author="임수환/책임연구원/차세대표준(연)CAS팀(suhwan.lim@lge.com)" w:date="2018-03-22T14:39:00Z">
              <w:r w:rsidRPr="005B3552">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90" w:author="임수환/책임연구원/차세대표준(연)CAS팀(suhwan.lim@lge.com)" w:date="2018-03-22T14:39:00Z"/>
                <w:rFonts w:ascii="Calibri" w:eastAsia="MS PGothic" w:hAnsi="Calibri" w:cs="Calibri"/>
                <w:color w:val="000000"/>
                <w:sz w:val="22"/>
                <w:szCs w:val="22"/>
                <w:lang w:val="en-US" w:eastAsia="ja-JP"/>
              </w:rPr>
            </w:pPr>
            <w:ins w:id="9391" w:author="임수환/책임연구원/차세대표준(연)CAS팀(suhwan.lim@lge.com)" w:date="2018-03-22T14:39:00Z">
              <w:r w:rsidRPr="005B3552">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92" w:author="임수환/책임연구원/차세대표준(연)CAS팀(suhwan.lim@lge.com)" w:date="2018-03-22T14:39:00Z"/>
                <w:rFonts w:ascii="Calibri" w:eastAsia="MS PGothic" w:hAnsi="Calibri" w:cs="Calibri"/>
                <w:color w:val="000000"/>
                <w:sz w:val="22"/>
                <w:szCs w:val="22"/>
                <w:lang w:val="en-US" w:eastAsia="ja-JP"/>
              </w:rPr>
            </w:pPr>
            <w:ins w:id="9393" w:author="임수환/책임연구원/차세대표준(연)CAS팀(suhwan.lim@lge.com)" w:date="2018-03-22T14:39:00Z">
              <w:r w:rsidRPr="005B3552">
                <w:rPr>
                  <w:rFonts w:ascii="Calibri" w:eastAsia="MS PGothic" w:hAnsi="Calibri" w:cs="Calibri"/>
                  <w:color w:val="000000"/>
                  <w:sz w:val="22"/>
                  <w:szCs w:val="22"/>
                  <w:lang w:val="en-US" w:eastAsia="ja-JP"/>
                </w:rPr>
                <w:t>|fy_high + fx_high|</w:t>
              </w:r>
            </w:ins>
          </w:p>
        </w:tc>
      </w:tr>
      <w:tr w:rsidR="000626DB" w:rsidRPr="005B3552" w:rsidTr="000626DB">
        <w:trPr>
          <w:trHeight w:val="300"/>
          <w:ins w:id="939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395" w:author="임수환/책임연구원/차세대표준(연)CAS팀(suhwan.lim@lge.com)" w:date="2018-03-22T14:39:00Z"/>
                <w:rFonts w:ascii="Calibri" w:eastAsia="MS PGothic" w:hAnsi="Calibri" w:cs="Calibri"/>
                <w:color w:val="000000"/>
                <w:sz w:val="22"/>
                <w:szCs w:val="22"/>
                <w:lang w:val="en-US" w:eastAsia="ja-JP"/>
              </w:rPr>
            </w:pPr>
            <w:ins w:id="9396"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97" w:author="임수환/책임연구원/차세대표준(연)CAS팀(suhwan.lim@lge.com)" w:date="2018-03-22T14:39:00Z"/>
                <w:rFonts w:ascii="Calibri" w:eastAsia="MS PGothic" w:hAnsi="Calibri" w:cs="Calibri"/>
                <w:color w:val="000000"/>
                <w:sz w:val="22"/>
                <w:szCs w:val="22"/>
                <w:lang w:val="en-US" w:eastAsia="ja-JP"/>
              </w:rPr>
            </w:pPr>
            <w:ins w:id="9398" w:author="임수환/책임연구원/차세대표준(연)CAS팀(suhwan.lim@lge.com)" w:date="2018-03-22T14:39:00Z">
              <w:r w:rsidRPr="005B3552">
                <w:rPr>
                  <w:rFonts w:ascii="Calibri" w:eastAsia="MS PGothic" w:hAnsi="Calibri" w:cs="Calibri"/>
                  <w:color w:val="000000"/>
                  <w:sz w:val="22"/>
                  <w:szCs w:val="22"/>
                  <w:lang w:val="en-US" w:eastAsia="ja-JP"/>
                </w:rPr>
                <w:t>880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399" w:author="임수환/책임연구원/차세대표준(연)CAS팀(suhwan.lim@lge.com)" w:date="2018-03-22T14:39:00Z"/>
                <w:rFonts w:ascii="Calibri" w:eastAsia="MS PGothic" w:hAnsi="Calibri" w:cs="Calibri"/>
                <w:color w:val="000000"/>
                <w:sz w:val="22"/>
                <w:szCs w:val="22"/>
                <w:lang w:val="en-US" w:eastAsia="ja-JP"/>
              </w:rPr>
            </w:pPr>
            <w:ins w:id="9400" w:author="임수환/책임연구원/차세대표준(연)CAS팀(suhwan.lim@lge.com)" w:date="2018-03-22T14:39:00Z">
              <w:r w:rsidRPr="005B3552">
                <w:rPr>
                  <w:rFonts w:ascii="Calibri" w:eastAsia="MS PGothic" w:hAnsi="Calibri" w:cs="Calibri"/>
                  <w:color w:val="000000"/>
                  <w:sz w:val="22"/>
                  <w:szCs w:val="22"/>
                  <w:lang w:val="en-US" w:eastAsia="ja-JP"/>
                </w:rPr>
                <w:t>970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01" w:author="임수환/책임연구원/차세대표준(연)CAS팀(suhwan.lim@lge.com)" w:date="2018-03-22T14:39:00Z"/>
                <w:rFonts w:ascii="Calibri" w:eastAsia="MS PGothic" w:hAnsi="Calibri" w:cs="Calibri"/>
                <w:color w:val="000000"/>
                <w:sz w:val="22"/>
                <w:szCs w:val="22"/>
                <w:lang w:val="en-US" w:eastAsia="ja-JP"/>
              </w:rPr>
            </w:pPr>
            <w:ins w:id="9402" w:author="임수환/책임연구원/차세대표준(연)CAS팀(suhwan.lim@lge.com)" w:date="2018-03-22T14:39:00Z">
              <w:r w:rsidRPr="005B3552">
                <w:rPr>
                  <w:rFonts w:ascii="Calibri" w:eastAsia="MS PGothic" w:hAnsi="Calibri" w:cs="Calibri"/>
                  <w:color w:val="000000"/>
                  <w:sz w:val="22"/>
                  <w:szCs w:val="22"/>
                  <w:lang w:val="en-US" w:eastAsia="ja-JP"/>
                </w:rPr>
                <w:t>2525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03" w:author="임수환/책임연구원/차세대표준(연)CAS팀(suhwan.lim@lge.com)" w:date="2018-03-22T14:39:00Z"/>
                <w:rFonts w:ascii="Calibri" w:eastAsia="MS PGothic" w:hAnsi="Calibri" w:cs="Calibri"/>
                <w:color w:val="000000"/>
                <w:sz w:val="22"/>
                <w:szCs w:val="22"/>
                <w:lang w:val="en-US" w:eastAsia="ja-JP"/>
              </w:rPr>
            </w:pPr>
            <w:ins w:id="9404" w:author="임수환/책임연구원/차세대표준(연)CAS팀(suhwan.lim@lge.com)" w:date="2018-03-22T14:39:00Z">
              <w:r w:rsidRPr="005B3552">
                <w:rPr>
                  <w:rFonts w:ascii="Calibri" w:eastAsia="MS PGothic" w:hAnsi="Calibri" w:cs="Calibri"/>
                  <w:color w:val="000000"/>
                  <w:sz w:val="22"/>
                  <w:szCs w:val="22"/>
                  <w:lang w:val="en-US" w:eastAsia="ja-JP"/>
                </w:rPr>
                <w:t>2615</w:t>
              </w:r>
            </w:ins>
          </w:p>
        </w:tc>
      </w:tr>
      <w:tr w:rsidR="000626DB" w:rsidRPr="005B3552" w:rsidTr="000626DB">
        <w:trPr>
          <w:trHeight w:val="600"/>
          <w:ins w:id="9405"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06" w:author="임수환/책임연구원/차세대표준(연)CAS팀(suhwan.lim@lge.com)" w:date="2018-03-22T14:39:00Z"/>
                <w:rFonts w:ascii="Calibri" w:eastAsia="MS PGothic" w:hAnsi="Calibri" w:cs="Calibri"/>
                <w:color w:val="000000"/>
                <w:sz w:val="22"/>
                <w:szCs w:val="22"/>
                <w:lang w:val="en-US" w:eastAsia="ja-JP"/>
              </w:rPr>
            </w:pPr>
            <w:ins w:id="9407" w:author="임수환/책임연구원/차세대표준(연)CAS팀(suhwan.lim@lge.com)" w:date="2018-03-22T14:39:00Z">
              <w:r w:rsidRPr="005B3552">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08" w:author="임수환/책임연구원/차세대표준(연)CAS팀(suhwan.lim@lge.com)" w:date="2018-03-22T14:39:00Z"/>
                <w:rFonts w:ascii="Calibri" w:eastAsia="MS PGothic" w:hAnsi="Calibri" w:cs="Calibri"/>
                <w:color w:val="000000"/>
                <w:sz w:val="22"/>
                <w:szCs w:val="22"/>
                <w:lang w:val="en-US" w:eastAsia="ja-JP"/>
              </w:rPr>
            </w:pPr>
            <w:ins w:id="9409" w:author="임수환/책임연구원/차세대표준(연)CAS팀(suhwan.lim@lge.com)" w:date="2018-03-22T14:39:00Z">
              <w:r w:rsidRPr="005B3552">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10" w:author="임수환/책임연구원/차세대표준(연)CAS팀(suhwan.lim@lge.com)" w:date="2018-03-22T14:39:00Z"/>
                <w:rFonts w:ascii="Calibri" w:eastAsia="MS PGothic" w:hAnsi="Calibri" w:cs="Calibri"/>
                <w:color w:val="000000"/>
                <w:sz w:val="22"/>
                <w:szCs w:val="22"/>
                <w:lang w:val="en-US" w:eastAsia="ja-JP"/>
              </w:rPr>
            </w:pPr>
            <w:ins w:id="9411" w:author="임수환/책임연구원/차세대표준(연)CAS팀(suhwan.lim@lge.com)" w:date="2018-03-22T14:39:00Z">
              <w:r w:rsidRPr="005B3552">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12" w:author="임수환/책임연구원/차세대표준(연)CAS팀(suhwan.lim@lge.com)" w:date="2018-03-22T14:39:00Z"/>
                <w:rFonts w:ascii="Calibri" w:eastAsia="MS PGothic" w:hAnsi="Calibri" w:cs="Calibri"/>
                <w:color w:val="000000"/>
                <w:sz w:val="22"/>
                <w:szCs w:val="22"/>
                <w:lang w:val="en-US" w:eastAsia="ja-JP"/>
              </w:rPr>
            </w:pPr>
            <w:ins w:id="9413" w:author="임수환/책임연구원/차세대표준(연)CAS팀(suhwan.lim@lge.com)" w:date="2018-03-22T14:39:00Z">
              <w:r w:rsidRPr="005B3552">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14" w:author="임수환/책임연구원/차세대표준(연)CAS팀(suhwan.lim@lge.com)" w:date="2018-03-22T14:39:00Z"/>
                <w:rFonts w:ascii="Calibri" w:eastAsia="MS PGothic" w:hAnsi="Calibri" w:cs="Calibri"/>
                <w:color w:val="000000"/>
                <w:sz w:val="22"/>
                <w:szCs w:val="22"/>
                <w:lang w:val="en-US" w:eastAsia="ja-JP"/>
              </w:rPr>
            </w:pPr>
            <w:ins w:id="9415" w:author="임수환/책임연구원/차세대표준(연)CAS팀(suhwan.lim@lge.com)" w:date="2018-03-22T14:39:00Z">
              <w:r w:rsidRPr="005B3552">
                <w:rPr>
                  <w:rFonts w:ascii="Calibri" w:eastAsia="MS PGothic" w:hAnsi="Calibri" w:cs="Calibri"/>
                  <w:color w:val="000000"/>
                  <w:sz w:val="22"/>
                  <w:szCs w:val="22"/>
                  <w:lang w:val="en-US" w:eastAsia="ja-JP"/>
                </w:rPr>
                <w:t>|2*fy_high – fx_low|</w:t>
              </w:r>
            </w:ins>
          </w:p>
        </w:tc>
      </w:tr>
      <w:tr w:rsidR="000626DB" w:rsidRPr="005B3552" w:rsidTr="000626DB">
        <w:trPr>
          <w:trHeight w:val="300"/>
          <w:ins w:id="9416"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17" w:author="임수환/책임연구원/차세대표준(연)CAS팀(suhwan.lim@lge.com)" w:date="2018-03-22T14:39:00Z"/>
                <w:rFonts w:ascii="Calibri" w:eastAsia="MS PGothic" w:hAnsi="Calibri" w:cs="Calibri"/>
                <w:color w:val="000000"/>
                <w:sz w:val="22"/>
                <w:szCs w:val="22"/>
                <w:lang w:val="en-US" w:eastAsia="ja-JP"/>
              </w:rPr>
            </w:pPr>
            <w:ins w:id="9418"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19" w:author="임수환/책임연구원/차세대표준(연)CAS팀(suhwan.lim@lge.com)" w:date="2018-03-22T14:39:00Z"/>
                <w:rFonts w:ascii="Calibri" w:eastAsia="MS PGothic" w:hAnsi="Calibri" w:cs="Calibri"/>
                <w:color w:val="000000"/>
                <w:sz w:val="22"/>
                <w:szCs w:val="22"/>
                <w:lang w:val="en-US" w:eastAsia="ja-JP"/>
              </w:rPr>
            </w:pPr>
            <w:ins w:id="9420" w:author="임수환/책임연구원/차세대표준(연)CAS팀(suhwan.lim@lge.com)" w:date="2018-03-22T14:39:00Z">
              <w:r w:rsidRPr="005B3552">
                <w:rPr>
                  <w:rFonts w:ascii="Calibri" w:eastAsia="MS PGothic" w:hAnsi="Calibri" w:cs="Calibri"/>
                  <w:color w:val="000000"/>
                  <w:sz w:val="22"/>
                  <w:szCs w:val="22"/>
                  <w:lang w:val="en-US" w:eastAsia="ja-JP"/>
                </w:rPr>
                <w:t>155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21" w:author="임수환/책임연구원/차세대표준(연)CAS팀(suhwan.lim@lge.com)" w:date="2018-03-22T14:39:00Z"/>
                <w:rFonts w:ascii="Calibri" w:eastAsia="MS PGothic" w:hAnsi="Calibri" w:cs="Calibri"/>
                <w:color w:val="000000"/>
                <w:sz w:val="22"/>
                <w:szCs w:val="22"/>
                <w:lang w:val="en-US" w:eastAsia="ja-JP"/>
              </w:rPr>
            </w:pPr>
            <w:ins w:id="9422" w:author="임수환/책임연구원/차세대표준(연)CAS팀(suhwan.lim@lge.com)" w:date="2018-03-22T14:39:00Z">
              <w:r w:rsidRPr="005B3552">
                <w:rPr>
                  <w:rFonts w:ascii="Calibri" w:eastAsia="MS PGothic" w:hAnsi="Calibri" w:cs="Calibri"/>
                  <w:color w:val="000000"/>
                  <w:sz w:val="22"/>
                  <w:szCs w:val="22"/>
                  <w:lang w:val="en-US" w:eastAsia="ja-JP"/>
                </w:rPr>
                <w:t>50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23" w:author="임수환/책임연구원/차세대표준(연)CAS팀(suhwan.lim@lge.com)" w:date="2018-03-22T14:39:00Z"/>
                <w:rFonts w:ascii="Calibri" w:eastAsia="MS PGothic" w:hAnsi="Calibri" w:cs="Calibri"/>
                <w:color w:val="000000"/>
                <w:sz w:val="22"/>
                <w:szCs w:val="22"/>
                <w:lang w:val="en-US" w:eastAsia="ja-JP"/>
              </w:rPr>
            </w:pPr>
            <w:ins w:id="9424" w:author="임수환/책임연구원/차세대표준(연)CAS팀(suhwan.lim@lge.com)" w:date="2018-03-22T14:39:00Z">
              <w:r w:rsidRPr="005B3552">
                <w:rPr>
                  <w:rFonts w:ascii="Calibri" w:eastAsia="MS PGothic" w:hAnsi="Calibri" w:cs="Calibri"/>
                  <w:color w:val="000000"/>
                  <w:sz w:val="22"/>
                  <w:szCs w:val="22"/>
                  <w:lang w:val="en-US" w:eastAsia="ja-JP"/>
                </w:rPr>
                <w:t>2590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25" w:author="임수환/책임연구원/차세대표준(연)CAS팀(suhwan.lim@lge.com)" w:date="2018-03-22T14:39:00Z"/>
                <w:rFonts w:ascii="Calibri" w:eastAsia="MS PGothic" w:hAnsi="Calibri" w:cs="Calibri"/>
                <w:color w:val="000000"/>
                <w:sz w:val="22"/>
                <w:szCs w:val="22"/>
                <w:lang w:val="en-US" w:eastAsia="ja-JP"/>
              </w:rPr>
            </w:pPr>
            <w:ins w:id="9426" w:author="임수환/책임연구원/차세대표준(연)CAS팀(suhwan.lim@lge.com)" w:date="2018-03-22T14:39:00Z">
              <w:r w:rsidRPr="005B3552">
                <w:rPr>
                  <w:rFonts w:ascii="Calibri" w:eastAsia="MS PGothic" w:hAnsi="Calibri" w:cs="Calibri"/>
                  <w:color w:val="000000"/>
                  <w:sz w:val="22"/>
                  <w:szCs w:val="22"/>
                  <w:lang w:val="en-US" w:eastAsia="ja-JP"/>
                </w:rPr>
                <w:t>2755</w:t>
              </w:r>
            </w:ins>
          </w:p>
        </w:tc>
      </w:tr>
      <w:tr w:rsidR="000626DB" w:rsidRPr="005B3552" w:rsidTr="000626DB">
        <w:trPr>
          <w:trHeight w:val="600"/>
          <w:ins w:id="9427"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28" w:author="임수환/책임연구원/차세대표준(연)CAS팀(suhwan.lim@lge.com)" w:date="2018-03-22T14:39:00Z"/>
                <w:rFonts w:ascii="Calibri" w:eastAsia="MS PGothic" w:hAnsi="Calibri" w:cs="Calibri"/>
                <w:color w:val="000000"/>
                <w:sz w:val="22"/>
                <w:szCs w:val="22"/>
                <w:lang w:val="en-US" w:eastAsia="ja-JP"/>
              </w:rPr>
            </w:pPr>
            <w:ins w:id="9429" w:author="임수환/책임연구원/차세대표준(연)CAS팀(suhwan.lim@lge.com)" w:date="2018-03-22T14:39:00Z">
              <w:r w:rsidRPr="005B3552">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30" w:author="임수환/책임연구원/차세대표준(연)CAS팀(suhwan.lim@lge.com)" w:date="2018-03-22T14:39:00Z"/>
                <w:rFonts w:ascii="Calibri" w:eastAsia="MS PGothic" w:hAnsi="Calibri" w:cs="Calibri"/>
                <w:color w:val="000000"/>
                <w:sz w:val="22"/>
                <w:szCs w:val="22"/>
                <w:lang w:val="en-US" w:eastAsia="ja-JP"/>
              </w:rPr>
            </w:pPr>
            <w:ins w:id="9431" w:author="임수환/책임연구원/차세대표준(연)CAS팀(suhwan.lim@lge.com)" w:date="2018-03-22T14:39:00Z">
              <w:r w:rsidRPr="005B3552">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32" w:author="임수환/책임연구원/차세대표준(연)CAS팀(suhwan.lim@lge.com)" w:date="2018-03-22T14:39:00Z"/>
                <w:rFonts w:ascii="Calibri" w:eastAsia="MS PGothic" w:hAnsi="Calibri" w:cs="Calibri"/>
                <w:color w:val="000000"/>
                <w:sz w:val="22"/>
                <w:szCs w:val="22"/>
                <w:lang w:val="en-US" w:eastAsia="ja-JP"/>
              </w:rPr>
            </w:pPr>
            <w:ins w:id="9433" w:author="임수환/책임연구원/차세대표준(연)CAS팀(suhwan.lim@lge.com)" w:date="2018-03-22T14:39:00Z">
              <w:r w:rsidRPr="005B3552">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34" w:author="임수환/책임연구원/차세대표준(연)CAS팀(suhwan.lim@lge.com)" w:date="2018-03-22T14:39:00Z"/>
                <w:rFonts w:ascii="Calibri" w:eastAsia="MS PGothic" w:hAnsi="Calibri" w:cs="Calibri"/>
                <w:color w:val="000000"/>
                <w:sz w:val="22"/>
                <w:szCs w:val="22"/>
                <w:lang w:val="en-US" w:eastAsia="ja-JP"/>
              </w:rPr>
            </w:pPr>
            <w:ins w:id="9435" w:author="임수환/책임연구원/차세대표준(연)CAS팀(suhwan.lim@lge.com)" w:date="2018-03-22T14:39:00Z">
              <w:r w:rsidRPr="005B3552">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36" w:author="임수환/책임연구원/차세대표준(연)CAS팀(suhwan.lim@lge.com)" w:date="2018-03-22T14:39:00Z"/>
                <w:rFonts w:ascii="Calibri" w:eastAsia="MS PGothic" w:hAnsi="Calibri" w:cs="Calibri"/>
                <w:color w:val="000000"/>
                <w:sz w:val="22"/>
                <w:szCs w:val="22"/>
                <w:lang w:val="en-US" w:eastAsia="ja-JP"/>
              </w:rPr>
            </w:pPr>
            <w:ins w:id="9437" w:author="임수환/책임연구원/차세대표준(연)CAS팀(suhwan.lim@lge.com)" w:date="2018-03-22T14:39:00Z">
              <w:r w:rsidRPr="005B3552">
                <w:rPr>
                  <w:rFonts w:ascii="Calibri" w:eastAsia="MS PGothic" w:hAnsi="Calibri" w:cs="Calibri"/>
                  <w:color w:val="000000"/>
                  <w:sz w:val="22"/>
                  <w:szCs w:val="22"/>
                  <w:lang w:val="en-US" w:eastAsia="ja-JP"/>
                </w:rPr>
                <w:t>|2*fy_high + fx_high|</w:t>
              </w:r>
            </w:ins>
          </w:p>
        </w:tc>
      </w:tr>
      <w:tr w:rsidR="000626DB" w:rsidRPr="005B3552" w:rsidTr="000626DB">
        <w:trPr>
          <w:trHeight w:val="300"/>
          <w:ins w:id="943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39" w:author="임수환/책임연구원/차세대표준(연)CAS팀(suhwan.lim@lge.com)" w:date="2018-03-22T14:39:00Z"/>
                <w:rFonts w:ascii="Calibri" w:eastAsia="MS PGothic" w:hAnsi="Calibri" w:cs="Calibri"/>
                <w:color w:val="000000"/>
                <w:sz w:val="22"/>
                <w:szCs w:val="22"/>
                <w:lang w:val="en-US" w:eastAsia="ja-JP"/>
              </w:rPr>
            </w:pPr>
            <w:ins w:id="9440"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41" w:author="임수환/책임연구원/차세대표준(연)CAS팀(suhwan.lim@lge.com)" w:date="2018-03-22T14:39:00Z"/>
                <w:rFonts w:ascii="Calibri" w:eastAsia="MS PGothic" w:hAnsi="Calibri" w:cs="Calibri"/>
                <w:color w:val="000000"/>
                <w:sz w:val="22"/>
                <w:szCs w:val="22"/>
                <w:lang w:val="en-US" w:eastAsia="ja-JP"/>
              </w:rPr>
            </w:pPr>
            <w:ins w:id="9442" w:author="임수환/책임연구원/차세대표준(연)CAS팀(suhwan.lim@lge.com)" w:date="2018-03-22T14:39:00Z">
              <w:r w:rsidRPr="005B3552">
                <w:rPr>
                  <w:rFonts w:ascii="Calibri" w:eastAsia="MS PGothic" w:hAnsi="Calibri" w:cs="Calibri"/>
                  <w:color w:val="000000"/>
                  <w:sz w:val="22"/>
                  <w:szCs w:val="22"/>
                  <w:lang w:val="en-US" w:eastAsia="ja-JP"/>
                </w:rPr>
                <w:t>3340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43" w:author="임수환/책임연구원/차세대표준(연)CAS팀(suhwan.lim@lge.com)" w:date="2018-03-22T14:39:00Z"/>
                <w:rFonts w:ascii="Calibri" w:eastAsia="MS PGothic" w:hAnsi="Calibri" w:cs="Calibri"/>
                <w:color w:val="000000"/>
                <w:sz w:val="22"/>
                <w:szCs w:val="22"/>
                <w:lang w:val="en-US" w:eastAsia="ja-JP"/>
              </w:rPr>
            </w:pPr>
            <w:ins w:id="9444" w:author="임수환/책임연구원/차세대표준(연)CAS팀(suhwan.lim@lge.com)" w:date="2018-03-22T14:39:00Z">
              <w:r w:rsidRPr="005B3552">
                <w:rPr>
                  <w:rFonts w:ascii="Calibri" w:eastAsia="MS PGothic" w:hAnsi="Calibri" w:cs="Calibri"/>
                  <w:color w:val="000000"/>
                  <w:sz w:val="22"/>
                  <w:szCs w:val="22"/>
                  <w:lang w:val="en-US" w:eastAsia="ja-JP"/>
                </w:rPr>
                <w:t>3445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45" w:author="임수환/책임연구원/차세대표준(연)CAS팀(suhwan.lim@lge.com)" w:date="2018-03-22T14:39:00Z"/>
                <w:rFonts w:ascii="Calibri" w:eastAsia="MS PGothic" w:hAnsi="Calibri" w:cs="Calibri"/>
                <w:color w:val="000000"/>
                <w:sz w:val="22"/>
                <w:szCs w:val="22"/>
                <w:lang w:val="en-US" w:eastAsia="ja-JP"/>
              </w:rPr>
            </w:pPr>
            <w:ins w:id="9446" w:author="임수환/책임연구원/차세대표준(연)CAS팀(suhwan.lim@lge.com)" w:date="2018-03-22T14:39:00Z">
              <w:r w:rsidRPr="005B3552">
                <w:rPr>
                  <w:rFonts w:ascii="Calibri" w:eastAsia="MS PGothic" w:hAnsi="Calibri" w:cs="Calibri"/>
                  <w:color w:val="000000"/>
                  <w:sz w:val="22"/>
                  <w:szCs w:val="22"/>
                  <w:lang w:val="en-US" w:eastAsia="ja-JP"/>
                </w:rPr>
                <w:t>4235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47" w:author="임수환/책임연구원/차세대표준(연)CAS팀(suhwan.lim@lge.com)" w:date="2018-03-22T14:39:00Z"/>
                <w:rFonts w:ascii="Calibri" w:eastAsia="MS PGothic" w:hAnsi="Calibri" w:cs="Calibri"/>
                <w:color w:val="000000"/>
                <w:sz w:val="22"/>
                <w:szCs w:val="22"/>
                <w:lang w:val="en-US" w:eastAsia="ja-JP"/>
              </w:rPr>
            </w:pPr>
            <w:ins w:id="9448" w:author="임수환/책임연구원/차세대표준(연)CAS팀(suhwan.lim@lge.com)" w:date="2018-03-22T14:39:00Z">
              <w:r w:rsidRPr="005B3552">
                <w:rPr>
                  <w:rFonts w:ascii="Calibri" w:eastAsia="MS PGothic" w:hAnsi="Calibri" w:cs="Calibri"/>
                  <w:color w:val="000000"/>
                  <w:sz w:val="22"/>
                  <w:szCs w:val="22"/>
                  <w:lang w:val="en-US" w:eastAsia="ja-JP"/>
                </w:rPr>
                <w:t>4400</w:t>
              </w:r>
            </w:ins>
          </w:p>
        </w:tc>
      </w:tr>
      <w:tr w:rsidR="000626DB" w:rsidRPr="005B3552" w:rsidTr="000626DB">
        <w:trPr>
          <w:trHeight w:val="600"/>
          <w:ins w:id="944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50" w:author="임수환/책임연구원/차세대표준(연)CAS팀(suhwan.lim@lge.com)" w:date="2018-03-22T14:39:00Z"/>
                <w:rFonts w:ascii="Calibri" w:eastAsia="MS PGothic" w:hAnsi="Calibri" w:cs="Calibri"/>
                <w:color w:val="000000"/>
                <w:sz w:val="22"/>
                <w:szCs w:val="22"/>
                <w:lang w:val="en-US" w:eastAsia="ja-JP"/>
              </w:rPr>
            </w:pPr>
            <w:ins w:id="9451" w:author="임수환/책임연구원/차세대표준(연)CAS팀(suhwan.lim@lge.com)" w:date="2018-03-22T14:39: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52" w:author="임수환/책임연구원/차세대표준(연)CAS팀(suhwan.lim@lge.com)" w:date="2018-03-22T14:39:00Z"/>
                <w:rFonts w:ascii="Calibri" w:eastAsia="MS PGothic" w:hAnsi="Calibri" w:cs="Calibri"/>
                <w:color w:val="000000"/>
                <w:sz w:val="22"/>
                <w:szCs w:val="22"/>
                <w:lang w:val="en-US" w:eastAsia="ja-JP"/>
              </w:rPr>
            </w:pPr>
            <w:ins w:id="9453" w:author="임수환/책임연구원/차세대표준(연)CAS팀(suhwan.lim@lge.com)" w:date="2018-03-22T14:39:00Z">
              <w:r w:rsidRPr="005B3552">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54" w:author="임수환/책임연구원/차세대표준(연)CAS팀(suhwan.lim@lge.com)" w:date="2018-03-22T14:39:00Z"/>
                <w:rFonts w:ascii="Calibri" w:eastAsia="MS PGothic" w:hAnsi="Calibri" w:cs="Calibri"/>
                <w:color w:val="000000"/>
                <w:sz w:val="22"/>
                <w:szCs w:val="22"/>
                <w:lang w:val="en-US" w:eastAsia="ja-JP"/>
              </w:rPr>
            </w:pPr>
            <w:ins w:id="9455" w:author="임수환/책임연구원/차세대표준(연)CAS팀(suhwan.lim@lge.com)" w:date="2018-03-22T14:39:00Z">
              <w:r w:rsidRPr="005B3552">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56" w:author="임수환/책임연구원/차세대표준(연)CAS팀(suhwan.lim@lge.com)" w:date="2018-03-22T14:39:00Z"/>
                <w:rFonts w:ascii="Calibri" w:eastAsia="MS PGothic" w:hAnsi="Calibri" w:cs="Calibri"/>
                <w:color w:val="000000"/>
                <w:sz w:val="22"/>
                <w:szCs w:val="22"/>
                <w:lang w:val="en-US" w:eastAsia="ja-JP"/>
              </w:rPr>
            </w:pPr>
            <w:ins w:id="9457" w:author="임수환/책임연구원/차세대표준(연)CAS팀(suhwan.lim@lge.com)" w:date="2018-03-22T14:39:00Z">
              <w:r w:rsidRPr="005B3552">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58" w:author="임수환/책임연구원/차세대표준(연)CAS팀(suhwan.lim@lge.com)" w:date="2018-03-22T14:39:00Z"/>
                <w:rFonts w:ascii="Calibri" w:eastAsia="MS PGothic" w:hAnsi="Calibri" w:cs="Calibri"/>
                <w:color w:val="000000"/>
                <w:sz w:val="22"/>
                <w:szCs w:val="22"/>
                <w:lang w:val="en-US" w:eastAsia="ja-JP"/>
              </w:rPr>
            </w:pPr>
            <w:ins w:id="9459" w:author="임수환/책임연구원/차세대표준(연)CAS팀(suhwan.lim@lge.com)" w:date="2018-03-22T14:39:00Z">
              <w:r w:rsidRPr="005B3552">
                <w:rPr>
                  <w:rFonts w:ascii="Calibri" w:eastAsia="MS PGothic" w:hAnsi="Calibri" w:cs="Calibri"/>
                  <w:color w:val="000000"/>
                  <w:sz w:val="22"/>
                  <w:szCs w:val="22"/>
                  <w:lang w:val="en-US" w:eastAsia="ja-JP"/>
                </w:rPr>
                <w:t>|3*fy_high – 1*fx_low|</w:t>
              </w:r>
            </w:ins>
          </w:p>
        </w:tc>
      </w:tr>
      <w:tr w:rsidR="000626DB" w:rsidRPr="005B3552" w:rsidTr="000626DB">
        <w:trPr>
          <w:trHeight w:val="300"/>
          <w:ins w:id="946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61" w:author="임수환/책임연구원/차세대표준(연)CAS팀(suhwan.lim@lge.com)" w:date="2018-03-22T14:39:00Z"/>
                <w:rFonts w:ascii="Calibri" w:eastAsia="MS PGothic" w:hAnsi="Calibri" w:cs="Calibri"/>
                <w:color w:val="000000"/>
                <w:sz w:val="22"/>
                <w:szCs w:val="22"/>
                <w:lang w:val="en-US" w:eastAsia="ja-JP"/>
              </w:rPr>
            </w:pPr>
            <w:ins w:id="9462"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63" w:author="임수환/책임연구원/차세대표준(연)CAS팀(suhwan.lim@lge.com)" w:date="2018-03-22T14:39:00Z"/>
                <w:rFonts w:ascii="Calibri" w:eastAsia="MS PGothic" w:hAnsi="Calibri" w:cs="Calibri"/>
                <w:color w:val="000000"/>
                <w:sz w:val="22"/>
                <w:szCs w:val="22"/>
                <w:lang w:val="en-US" w:eastAsia="ja-JP"/>
              </w:rPr>
            </w:pPr>
            <w:ins w:id="9464" w:author="임수환/책임연구원/차세대표준(연)CAS팀(suhwan.lim@lge.com)" w:date="2018-03-22T14:39:00Z">
              <w:r w:rsidRPr="005B3552">
                <w:rPr>
                  <w:rFonts w:ascii="Calibri" w:eastAsia="MS PGothic" w:hAnsi="Calibri" w:cs="Calibri"/>
                  <w:color w:val="000000"/>
                  <w:sz w:val="22"/>
                  <w:szCs w:val="22"/>
                  <w:lang w:val="en-US" w:eastAsia="ja-JP"/>
                </w:rPr>
                <w:t>660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65" w:author="임수환/책임연구원/차세대표준(연)CAS팀(suhwan.lim@lge.com)" w:date="2018-03-22T14:39:00Z"/>
                <w:rFonts w:ascii="Calibri" w:eastAsia="MS PGothic" w:hAnsi="Calibri" w:cs="Calibri"/>
                <w:color w:val="000000"/>
                <w:sz w:val="22"/>
                <w:szCs w:val="22"/>
                <w:lang w:val="en-US" w:eastAsia="ja-JP"/>
              </w:rPr>
            </w:pPr>
            <w:ins w:id="9466" w:author="임수환/책임연구원/차세대표준(연)CAS팀(suhwan.lim@lge.com)" w:date="2018-03-22T14:39:00Z">
              <w:r w:rsidRPr="005B3552">
                <w:rPr>
                  <w:rFonts w:ascii="Calibri" w:eastAsia="MS PGothic" w:hAnsi="Calibri" w:cs="Calibri"/>
                  <w:color w:val="000000"/>
                  <w:sz w:val="22"/>
                  <w:szCs w:val="22"/>
                  <w:lang w:val="en-US" w:eastAsia="ja-JP"/>
                </w:rPr>
                <w:t>780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67" w:author="임수환/책임연구원/차세대표준(연)CAS팀(suhwan.lim@lge.com)" w:date="2018-03-22T14:39:00Z"/>
                <w:rFonts w:ascii="Calibri" w:eastAsia="MS PGothic" w:hAnsi="Calibri" w:cs="Calibri"/>
                <w:color w:val="000000"/>
                <w:sz w:val="22"/>
                <w:szCs w:val="22"/>
                <w:lang w:val="en-US" w:eastAsia="ja-JP"/>
              </w:rPr>
            </w:pPr>
            <w:ins w:id="9468" w:author="임수환/책임연구원/차세대표준(연)CAS팀(suhwan.lim@lge.com)" w:date="2018-03-22T14:39:00Z">
              <w:r w:rsidRPr="005B3552">
                <w:rPr>
                  <w:rFonts w:ascii="Calibri" w:eastAsia="MS PGothic" w:hAnsi="Calibri" w:cs="Calibri"/>
                  <w:color w:val="000000"/>
                  <w:sz w:val="22"/>
                  <w:szCs w:val="22"/>
                  <w:lang w:val="en-US" w:eastAsia="ja-JP"/>
                </w:rPr>
                <w:t>4300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69" w:author="임수환/책임연구원/차세대표준(연)CAS팀(suhwan.lim@lge.com)" w:date="2018-03-22T14:39:00Z"/>
                <w:rFonts w:ascii="Calibri" w:eastAsia="MS PGothic" w:hAnsi="Calibri" w:cs="Calibri"/>
                <w:color w:val="000000"/>
                <w:sz w:val="22"/>
                <w:szCs w:val="22"/>
                <w:lang w:val="en-US" w:eastAsia="ja-JP"/>
              </w:rPr>
            </w:pPr>
            <w:ins w:id="9470" w:author="임수환/책임연구원/차세대표준(연)CAS팀(suhwan.lim@lge.com)" w:date="2018-03-22T14:39:00Z">
              <w:r w:rsidRPr="005B3552">
                <w:rPr>
                  <w:rFonts w:ascii="Calibri" w:eastAsia="MS PGothic" w:hAnsi="Calibri" w:cs="Calibri"/>
                  <w:color w:val="000000"/>
                  <w:sz w:val="22"/>
                  <w:szCs w:val="22"/>
                  <w:lang w:val="en-US" w:eastAsia="ja-JP"/>
                </w:rPr>
                <w:t>4540</w:t>
              </w:r>
            </w:ins>
          </w:p>
        </w:tc>
      </w:tr>
      <w:tr w:rsidR="000626DB" w:rsidRPr="005B3552" w:rsidTr="000626DB">
        <w:trPr>
          <w:trHeight w:val="600"/>
          <w:ins w:id="947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72" w:author="임수환/책임연구원/차세대표준(연)CAS팀(suhwan.lim@lge.com)" w:date="2018-03-22T14:39:00Z"/>
                <w:rFonts w:ascii="Calibri" w:eastAsia="MS PGothic" w:hAnsi="Calibri" w:cs="Calibri"/>
                <w:color w:val="000000"/>
                <w:sz w:val="22"/>
                <w:szCs w:val="22"/>
                <w:lang w:val="en-US" w:eastAsia="ja-JP"/>
              </w:rPr>
            </w:pPr>
            <w:ins w:id="9473" w:author="임수환/책임연구원/차세대표준(연)CAS팀(suhwan.lim@lge.com)" w:date="2018-03-22T14:39: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74" w:author="임수환/책임연구원/차세대표준(연)CAS팀(suhwan.lim@lge.com)" w:date="2018-03-22T14:39:00Z"/>
                <w:rFonts w:ascii="Calibri" w:eastAsia="MS PGothic" w:hAnsi="Calibri" w:cs="Calibri"/>
                <w:color w:val="000000"/>
                <w:sz w:val="22"/>
                <w:szCs w:val="22"/>
                <w:lang w:val="en-US" w:eastAsia="ja-JP"/>
              </w:rPr>
            </w:pPr>
            <w:ins w:id="9475" w:author="임수환/책임연구원/차세대표준(연)CAS팀(suhwan.lim@lge.com)" w:date="2018-03-22T14:39:00Z">
              <w:r w:rsidRPr="005B3552">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76" w:author="임수환/책임연구원/차세대표준(연)CAS팀(suhwan.lim@lge.com)" w:date="2018-03-22T14:39:00Z"/>
                <w:rFonts w:ascii="Calibri" w:eastAsia="MS PGothic" w:hAnsi="Calibri" w:cs="Calibri"/>
                <w:color w:val="000000"/>
                <w:sz w:val="22"/>
                <w:szCs w:val="22"/>
                <w:lang w:val="en-US" w:eastAsia="ja-JP"/>
              </w:rPr>
            </w:pPr>
            <w:ins w:id="9477" w:author="임수환/책임연구원/차세대표준(연)CAS팀(suhwan.lim@lge.com)" w:date="2018-03-22T14:39:00Z">
              <w:r w:rsidRPr="005B3552">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78" w:author="임수환/책임연구원/차세대표준(연)CAS팀(suhwan.lim@lge.com)" w:date="2018-03-22T14:39:00Z"/>
                <w:rFonts w:ascii="Calibri" w:eastAsia="MS PGothic" w:hAnsi="Calibri" w:cs="Calibri"/>
                <w:color w:val="000000"/>
                <w:sz w:val="22"/>
                <w:szCs w:val="22"/>
                <w:lang w:val="en-US" w:eastAsia="ja-JP"/>
              </w:rPr>
            </w:pPr>
            <w:ins w:id="9479"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80" w:author="임수환/책임연구원/차세대표준(연)CAS팀(suhwan.lim@lge.com)" w:date="2018-03-22T14:39:00Z"/>
                <w:rFonts w:ascii="Calibri" w:eastAsia="MS PGothic" w:hAnsi="Calibri" w:cs="Calibri"/>
                <w:color w:val="000000"/>
                <w:sz w:val="22"/>
                <w:szCs w:val="22"/>
                <w:lang w:val="en-US" w:eastAsia="ja-JP"/>
              </w:rPr>
            </w:pPr>
            <w:ins w:id="9481"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300"/>
          <w:ins w:id="948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83" w:author="임수환/책임연구원/차세대표준(연)CAS팀(suhwan.lim@lge.com)" w:date="2018-03-22T14:39:00Z"/>
                <w:rFonts w:ascii="Calibri" w:eastAsia="MS PGothic" w:hAnsi="Calibri" w:cs="Calibri"/>
                <w:color w:val="000000"/>
                <w:sz w:val="22"/>
                <w:szCs w:val="22"/>
                <w:lang w:val="en-US" w:eastAsia="ja-JP"/>
              </w:rPr>
            </w:pPr>
            <w:ins w:id="9484"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485" w:author="임수환/책임연구원/차세대표준(연)CAS팀(suhwan.lim@lge.com)" w:date="2018-03-22T14:39:00Z"/>
                <w:rFonts w:ascii="Calibri" w:eastAsia="MS PGothic" w:hAnsi="Calibri" w:cs="Calibri"/>
                <w:color w:val="000000"/>
                <w:sz w:val="22"/>
                <w:szCs w:val="22"/>
                <w:lang w:val="en-US" w:eastAsia="ja-JP"/>
              </w:rPr>
            </w:pPr>
            <w:ins w:id="9486" w:author="임수환/책임연구원/차세대표준(연)CAS팀(suhwan.lim@lge.com)" w:date="2018-03-22T14:39:00Z">
              <w:r w:rsidRPr="005B3552">
                <w:rPr>
                  <w:rFonts w:ascii="Calibri" w:eastAsia="MS PGothic" w:hAnsi="Calibri" w:cs="Calibri"/>
                  <w:color w:val="000000"/>
                  <w:sz w:val="22"/>
                  <w:szCs w:val="22"/>
                  <w:lang w:val="en-US" w:eastAsia="ja-JP"/>
                </w:rPr>
                <w:t>1760</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487" w:author="임수환/책임연구원/차세대표준(연)CAS팀(suhwan.lim@lge.com)" w:date="2018-03-22T14:39:00Z"/>
                <w:rFonts w:ascii="Calibri" w:eastAsia="MS PGothic" w:hAnsi="Calibri" w:cs="Calibri"/>
                <w:color w:val="000000"/>
                <w:sz w:val="22"/>
                <w:szCs w:val="22"/>
                <w:lang w:val="en-US" w:eastAsia="ja-JP"/>
              </w:rPr>
            </w:pPr>
            <w:ins w:id="9488" w:author="임수환/책임연구원/차세대표준(연)CAS팀(suhwan.lim@lge.com)" w:date="2018-03-22T14:39:00Z">
              <w:r w:rsidRPr="005B3552">
                <w:rPr>
                  <w:rFonts w:ascii="Calibri" w:eastAsia="MS PGothic" w:hAnsi="Calibri" w:cs="Calibri"/>
                  <w:color w:val="000000"/>
                  <w:sz w:val="22"/>
                  <w:szCs w:val="22"/>
                  <w:lang w:val="en-US" w:eastAsia="ja-JP"/>
                </w:rPr>
                <w:t>1940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489" w:author="임수환/책임연구원/차세대표준(연)CAS팀(suhwan.lim@lge.com)" w:date="2018-03-22T14:39:00Z"/>
                <w:rFonts w:ascii="Calibri" w:eastAsia="MS PGothic" w:hAnsi="Calibri" w:cs="Calibri"/>
                <w:color w:val="000000"/>
                <w:sz w:val="22"/>
                <w:szCs w:val="22"/>
                <w:lang w:val="en-US" w:eastAsia="ja-JP"/>
              </w:rPr>
            </w:pPr>
            <w:ins w:id="9490"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491" w:author="임수환/책임연구원/차세대표준(연)CAS팀(suhwan.lim@lge.com)" w:date="2018-03-22T14:39:00Z"/>
                <w:rFonts w:ascii="Calibri" w:eastAsia="MS PGothic" w:hAnsi="Calibri" w:cs="Calibri"/>
                <w:color w:val="000000"/>
                <w:sz w:val="22"/>
                <w:szCs w:val="22"/>
                <w:lang w:val="en-US" w:eastAsia="ja-JP"/>
              </w:rPr>
            </w:pPr>
            <w:ins w:id="9492"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900"/>
          <w:ins w:id="949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494" w:author="임수환/책임연구원/차세대표준(연)CAS팀(suhwan.lim@lge.com)" w:date="2018-03-22T14:39:00Z"/>
                <w:rFonts w:ascii="Calibri" w:eastAsia="MS PGothic" w:hAnsi="Calibri" w:cs="Calibri"/>
                <w:color w:val="000000"/>
                <w:sz w:val="22"/>
                <w:szCs w:val="22"/>
                <w:lang w:val="en-US" w:eastAsia="ja-JP"/>
              </w:rPr>
            </w:pPr>
            <w:ins w:id="9495" w:author="임수환/책임연구원/차세대표준(연)CAS팀(suhwan.lim@lge.com)" w:date="2018-03-22T14:39: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96" w:author="임수환/책임연구원/차세대표준(연)CAS팀(suhwan.lim@lge.com)" w:date="2018-03-22T14:39:00Z"/>
                <w:rFonts w:ascii="Calibri" w:eastAsia="MS PGothic" w:hAnsi="Calibri" w:cs="Calibri"/>
                <w:color w:val="000000"/>
                <w:sz w:val="22"/>
                <w:szCs w:val="22"/>
                <w:lang w:val="en-US" w:eastAsia="ja-JP"/>
              </w:rPr>
            </w:pPr>
            <w:ins w:id="9497" w:author="임수환/책임연구원/차세대표준(연)CAS팀(suhwan.lim@lge.com)" w:date="2018-03-22T14:39:00Z">
              <w:r w:rsidRPr="005B3552">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498" w:author="임수환/책임연구원/차세대표준(연)CAS팀(suhwan.lim@lge.com)" w:date="2018-03-22T14:39:00Z"/>
                <w:rFonts w:ascii="Calibri" w:eastAsia="MS PGothic" w:hAnsi="Calibri" w:cs="Calibri"/>
                <w:color w:val="000000"/>
                <w:sz w:val="22"/>
                <w:szCs w:val="22"/>
                <w:lang w:val="en-US" w:eastAsia="ja-JP"/>
              </w:rPr>
            </w:pPr>
            <w:ins w:id="9499" w:author="임수환/책임연구원/차세대표준(연)CAS팀(suhwan.lim@lge.com)" w:date="2018-03-22T14:39:00Z">
              <w:r w:rsidRPr="005B3552">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00" w:author="임수환/책임연구원/차세대표준(연)CAS팀(suhwan.lim@lge.com)" w:date="2018-03-22T14:39:00Z"/>
                <w:rFonts w:ascii="Calibri" w:eastAsia="MS PGothic" w:hAnsi="Calibri" w:cs="Calibri"/>
                <w:color w:val="000000"/>
                <w:sz w:val="22"/>
                <w:szCs w:val="22"/>
                <w:lang w:val="en-US" w:eastAsia="ja-JP"/>
              </w:rPr>
            </w:pPr>
            <w:ins w:id="9501" w:author="임수환/책임연구원/차세대표준(연)CAS팀(suhwan.lim@lge.com)" w:date="2018-03-22T14:39:00Z">
              <w:r w:rsidRPr="005B3552">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02" w:author="임수환/책임연구원/차세대표준(연)CAS팀(suhwan.lim@lge.com)" w:date="2018-03-22T14:39:00Z"/>
                <w:rFonts w:ascii="Calibri" w:eastAsia="MS PGothic" w:hAnsi="Calibri" w:cs="Calibri"/>
                <w:color w:val="000000"/>
                <w:sz w:val="22"/>
                <w:szCs w:val="22"/>
                <w:lang w:val="en-US" w:eastAsia="ja-JP"/>
              </w:rPr>
            </w:pPr>
            <w:ins w:id="9503" w:author="임수환/책임연구원/차세대표준(연)CAS팀(suhwan.lim@lge.com)" w:date="2018-03-22T14:39:00Z">
              <w:r w:rsidRPr="005B3552">
                <w:rPr>
                  <w:rFonts w:ascii="Calibri" w:eastAsia="MS PGothic" w:hAnsi="Calibri" w:cs="Calibri"/>
                  <w:color w:val="000000"/>
                  <w:sz w:val="22"/>
                  <w:szCs w:val="22"/>
                  <w:lang w:val="en-US" w:eastAsia="ja-JP"/>
                </w:rPr>
                <w:t>|3*fy_high + 1*fx_high|</w:t>
              </w:r>
            </w:ins>
          </w:p>
        </w:tc>
      </w:tr>
      <w:tr w:rsidR="000626DB" w:rsidRPr="005B3552" w:rsidTr="000626DB">
        <w:trPr>
          <w:trHeight w:val="300"/>
          <w:ins w:id="950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05" w:author="임수환/책임연구원/차세대표준(연)CAS팀(suhwan.lim@lge.com)" w:date="2018-03-22T14:39:00Z"/>
                <w:rFonts w:ascii="Calibri" w:eastAsia="MS PGothic" w:hAnsi="Calibri" w:cs="Calibri"/>
                <w:color w:val="000000"/>
                <w:sz w:val="22"/>
                <w:szCs w:val="22"/>
                <w:lang w:val="en-US" w:eastAsia="ja-JP"/>
              </w:rPr>
            </w:pPr>
            <w:ins w:id="9506"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07" w:author="임수환/책임연구원/차세대표준(연)CAS팀(suhwan.lim@lge.com)" w:date="2018-03-22T14:39:00Z"/>
                <w:rFonts w:ascii="Calibri" w:eastAsia="MS PGothic" w:hAnsi="Calibri" w:cs="Calibri"/>
                <w:color w:val="000000"/>
                <w:sz w:val="22"/>
                <w:szCs w:val="22"/>
                <w:lang w:val="en-US" w:eastAsia="ja-JP"/>
              </w:rPr>
            </w:pPr>
            <w:ins w:id="9508" w:author="임수환/책임연구원/차세대표준(연)CAS팀(suhwan.lim@lge.com)" w:date="2018-03-22T14:39:00Z">
              <w:r w:rsidRPr="005B3552">
                <w:rPr>
                  <w:rFonts w:ascii="Calibri" w:eastAsia="MS PGothic" w:hAnsi="Calibri" w:cs="Calibri"/>
                  <w:color w:val="000000"/>
                  <w:sz w:val="22"/>
                  <w:szCs w:val="22"/>
                  <w:lang w:val="en-US" w:eastAsia="ja-JP"/>
                </w:rPr>
                <w:t>4155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09" w:author="임수환/책임연구원/차세대표준(연)CAS팀(suhwan.lim@lge.com)" w:date="2018-03-22T14:39:00Z"/>
                <w:rFonts w:ascii="Calibri" w:eastAsia="MS PGothic" w:hAnsi="Calibri" w:cs="Calibri"/>
                <w:color w:val="000000"/>
                <w:sz w:val="22"/>
                <w:szCs w:val="22"/>
                <w:lang w:val="en-US" w:eastAsia="ja-JP"/>
              </w:rPr>
            </w:pPr>
            <w:ins w:id="9510" w:author="임수환/책임연구원/차세대표준(연)CAS팀(suhwan.lim@lge.com)" w:date="2018-03-22T14:39:00Z">
              <w:r w:rsidRPr="005B3552">
                <w:rPr>
                  <w:rFonts w:ascii="Calibri" w:eastAsia="MS PGothic" w:hAnsi="Calibri" w:cs="Calibri"/>
                  <w:color w:val="000000"/>
                  <w:sz w:val="22"/>
                  <w:szCs w:val="22"/>
                  <w:lang w:val="en-US" w:eastAsia="ja-JP"/>
                </w:rPr>
                <w:t>4275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11" w:author="임수환/책임연구원/차세대표준(연)CAS팀(suhwan.lim@lge.com)" w:date="2018-03-22T14:39:00Z"/>
                <w:rFonts w:ascii="Calibri" w:eastAsia="MS PGothic" w:hAnsi="Calibri" w:cs="Calibri"/>
                <w:color w:val="000000"/>
                <w:sz w:val="22"/>
                <w:szCs w:val="22"/>
                <w:lang w:val="en-US" w:eastAsia="ja-JP"/>
              </w:rPr>
            </w:pPr>
            <w:ins w:id="9512" w:author="임수환/책임연구원/차세대표준(연)CAS팀(suhwan.lim@lge.com)" w:date="2018-03-22T14:39:00Z">
              <w:r w:rsidRPr="005B3552">
                <w:rPr>
                  <w:rFonts w:ascii="Calibri" w:eastAsia="MS PGothic" w:hAnsi="Calibri" w:cs="Calibri"/>
                  <w:color w:val="000000"/>
                  <w:sz w:val="22"/>
                  <w:szCs w:val="22"/>
                  <w:lang w:val="en-US" w:eastAsia="ja-JP"/>
                </w:rPr>
                <w:t>5945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13" w:author="임수환/책임연구원/차세대표준(연)CAS팀(suhwan.lim@lge.com)" w:date="2018-03-22T14:39:00Z"/>
                <w:rFonts w:ascii="Calibri" w:eastAsia="MS PGothic" w:hAnsi="Calibri" w:cs="Calibri"/>
                <w:color w:val="000000"/>
                <w:sz w:val="22"/>
                <w:szCs w:val="22"/>
                <w:lang w:val="en-US" w:eastAsia="ja-JP"/>
              </w:rPr>
            </w:pPr>
            <w:ins w:id="9514" w:author="임수환/책임연구원/차세대표준(연)CAS팀(suhwan.lim@lge.com)" w:date="2018-03-22T14:39:00Z">
              <w:r w:rsidRPr="005B3552">
                <w:rPr>
                  <w:rFonts w:ascii="Calibri" w:eastAsia="MS PGothic" w:hAnsi="Calibri" w:cs="Calibri"/>
                  <w:color w:val="000000"/>
                  <w:sz w:val="22"/>
                  <w:szCs w:val="22"/>
                  <w:lang w:val="en-US" w:eastAsia="ja-JP"/>
                </w:rPr>
                <w:t>6185</w:t>
              </w:r>
            </w:ins>
          </w:p>
        </w:tc>
      </w:tr>
      <w:tr w:rsidR="000626DB" w:rsidRPr="005B3552" w:rsidTr="000626DB">
        <w:trPr>
          <w:trHeight w:val="900"/>
          <w:ins w:id="9515"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16" w:author="임수환/책임연구원/차세대표준(연)CAS팀(suhwan.lim@lge.com)" w:date="2018-03-22T14:39:00Z"/>
                <w:rFonts w:ascii="Calibri" w:eastAsia="MS PGothic" w:hAnsi="Calibri" w:cs="Calibri"/>
                <w:color w:val="000000"/>
                <w:sz w:val="22"/>
                <w:szCs w:val="22"/>
                <w:lang w:val="en-US" w:eastAsia="ja-JP"/>
              </w:rPr>
            </w:pPr>
            <w:ins w:id="9517" w:author="임수환/책임연구원/차세대표준(연)CAS팀(suhwan.lim@lge.com)" w:date="2018-03-22T14:39: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18" w:author="임수환/책임연구원/차세대표준(연)CAS팀(suhwan.lim@lge.com)" w:date="2018-03-22T14:39:00Z"/>
                <w:rFonts w:ascii="Calibri" w:eastAsia="MS PGothic" w:hAnsi="Calibri" w:cs="Calibri"/>
                <w:color w:val="000000"/>
                <w:sz w:val="22"/>
                <w:szCs w:val="22"/>
                <w:lang w:val="en-US" w:eastAsia="ja-JP"/>
              </w:rPr>
            </w:pPr>
            <w:ins w:id="9519" w:author="임수환/책임연구원/차세대표준(연)CAS팀(suhwan.lim@lge.com)" w:date="2018-03-22T14:39:00Z">
              <w:r w:rsidRPr="005B3552">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20" w:author="임수환/책임연구원/차세대표준(연)CAS팀(suhwan.lim@lge.com)" w:date="2018-03-22T14:39:00Z"/>
                <w:rFonts w:ascii="Calibri" w:eastAsia="MS PGothic" w:hAnsi="Calibri" w:cs="Calibri"/>
                <w:color w:val="000000"/>
                <w:sz w:val="22"/>
                <w:szCs w:val="22"/>
                <w:lang w:val="en-US" w:eastAsia="ja-JP"/>
              </w:rPr>
            </w:pPr>
            <w:ins w:id="9521" w:author="임수환/책임연구원/차세대표준(연)CAS팀(suhwan.lim@lge.com)" w:date="2018-03-22T14:39:00Z">
              <w:r w:rsidRPr="005B3552">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22" w:author="임수환/책임연구원/차세대표준(연)CAS팀(suhwan.lim@lge.com)" w:date="2018-03-22T14:39:00Z"/>
                <w:rFonts w:ascii="Calibri" w:eastAsia="MS PGothic" w:hAnsi="Calibri" w:cs="Calibri"/>
                <w:color w:val="000000"/>
                <w:sz w:val="22"/>
                <w:szCs w:val="22"/>
                <w:lang w:val="en-US" w:eastAsia="ja-JP"/>
              </w:rPr>
            </w:pPr>
            <w:ins w:id="9523"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24" w:author="임수환/책임연구원/차세대표준(연)CAS팀(suhwan.lim@lge.com)" w:date="2018-03-22T14:39:00Z"/>
                <w:rFonts w:ascii="Calibri" w:eastAsia="MS PGothic" w:hAnsi="Calibri" w:cs="Calibri"/>
                <w:color w:val="000000"/>
                <w:sz w:val="22"/>
                <w:szCs w:val="22"/>
                <w:lang w:val="en-US" w:eastAsia="ja-JP"/>
              </w:rPr>
            </w:pPr>
            <w:ins w:id="9525"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300"/>
          <w:ins w:id="9526"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27" w:author="임수환/책임연구원/차세대표준(연)CAS팀(suhwan.lim@lge.com)" w:date="2018-03-22T14:39:00Z"/>
                <w:rFonts w:ascii="Calibri" w:eastAsia="MS PGothic" w:hAnsi="Calibri" w:cs="Calibri"/>
                <w:color w:val="000000"/>
                <w:sz w:val="22"/>
                <w:szCs w:val="22"/>
                <w:lang w:val="en-US" w:eastAsia="ja-JP"/>
              </w:rPr>
            </w:pPr>
            <w:ins w:id="9528"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29" w:author="임수환/책임연구원/차세대표준(연)CAS팀(suhwan.lim@lge.com)" w:date="2018-03-22T14:39:00Z"/>
                <w:rFonts w:ascii="Calibri" w:eastAsia="MS PGothic" w:hAnsi="Calibri" w:cs="Calibri"/>
                <w:color w:val="000000"/>
                <w:sz w:val="22"/>
                <w:szCs w:val="22"/>
                <w:lang w:val="en-US" w:eastAsia="ja-JP"/>
              </w:rPr>
            </w:pPr>
            <w:ins w:id="9530" w:author="임수환/책임연구원/차세대표준(연)CAS팀(suhwan.lim@lge.com)" w:date="2018-03-22T14:39:00Z">
              <w:r w:rsidRPr="005B3552">
                <w:rPr>
                  <w:rFonts w:ascii="Calibri" w:eastAsia="MS PGothic" w:hAnsi="Calibri" w:cs="Calibri"/>
                  <w:color w:val="000000"/>
                  <w:sz w:val="22"/>
                  <w:szCs w:val="22"/>
                  <w:lang w:val="en-US" w:eastAsia="ja-JP"/>
                </w:rPr>
                <w:t>5050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31" w:author="임수환/책임연구원/차세대표준(연)CAS팀(suhwan.lim@lge.com)" w:date="2018-03-22T14:39:00Z"/>
                <w:rFonts w:ascii="Calibri" w:eastAsia="MS PGothic" w:hAnsi="Calibri" w:cs="Calibri"/>
                <w:color w:val="000000"/>
                <w:sz w:val="22"/>
                <w:szCs w:val="22"/>
                <w:lang w:val="en-US" w:eastAsia="ja-JP"/>
              </w:rPr>
            </w:pPr>
            <w:ins w:id="9532" w:author="임수환/책임연구원/차세대표준(연)CAS팀(suhwan.lim@lge.com)" w:date="2018-03-22T14:39:00Z">
              <w:r w:rsidRPr="005B3552">
                <w:rPr>
                  <w:rFonts w:ascii="Calibri" w:eastAsia="MS PGothic" w:hAnsi="Calibri" w:cs="Calibri"/>
                  <w:color w:val="000000"/>
                  <w:sz w:val="22"/>
                  <w:szCs w:val="22"/>
                  <w:lang w:val="en-US" w:eastAsia="ja-JP"/>
                </w:rPr>
                <w:t>5230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33" w:author="임수환/책임연구원/차세대표준(연)CAS팀(suhwan.lim@lge.com)" w:date="2018-03-22T14:39:00Z"/>
                <w:rFonts w:ascii="Calibri" w:eastAsia="MS PGothic" w:hAnsi="Calibri" w:cs="Calibri"/>
                <w:color w:val="000000"/>
                <w:sz w:val="22"/>
                <w:szCs w:val="22"/>
                <w:lang w:val="en-US" w:eastAsia="ja-JP"/>
              </w:rPr>
            </w:pPr>
            <w:ins w:id="9534"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35" w:author="임수환/책임연구원/차세대표준(연)CAS팀(suhwan.lim@lge.com)" w:date="2018-03-22T14:39:00Z"/>
                <w:rFonts w:ascii="Calibri" w:eastAsia="MS PGothic" w:hAnsi="Calibri" w:cs="Calibri"/>
                <w:color w:val="000000"/>
                <w:sz w:val="22"/>
                <w:szCs w:val="22"/>
                <w:lang w:val="en-US" w:eastAsia="ja-JP"/>
              </w:rPr>
            </w:pPr>
            <w:ins w:id="9536" w:author="임수환/책임연구원/차세대표준(연)CAS팀(suhwan.lim@lge.com)" w:date="2018-03-22T14:39: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600"/>
          <w:ins w:id="9537"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38" w:author="임수환/책임연구원/차세대표준(연)CAS팀(suhwan.lim@lge.com)" w:date="2018-03-22T14:39:00Z"/>
                <w:rFonts w:ascii="Calibri" w:eastAsia="MS PGothic" w:hAnsi="Calibri" w:cs="Calibri"/>
                <w:color w:val="000000"/>
                <w:sz w:val="22"/>
                <w:szCs w:val="22"/>
                <w:lang w:val="en-US" w:eastAsia="ja-JP"/>
              </w:rPr>
            </w:pPr>
            <w:ins w:id="9539" w:author="임수환/책임연구원/차세대표준(연)CAS팀(suhwan.lim@lge.com)" w:date="2018-03-22T14:39: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40" w:author="임수환/책임연구원/차세대표준(연)CAS팀(suhwan.lim@lge.com)" w:date="2018-03-22T14:39:00Z"/>
                <w:rFonts w:ascii="Calibri" w:eastAsia="MS PGothic" w:hAnsi="Calibri" w:cs="Calibri"/>
                <w:color w:val="000000"/>
                <w:sz w:val="22"/>
                <w:szCs w:val="22"/>
                <w:lang w:val="en-US" w:eastAsia="ja-JP"/>
              </w:rPr>
            </w:pPr>
            <w:ins w:id="9541" w:author="임수환/책임연구원/차세대표준(연)CAS팀(suhwan.lim@lge.com)" w:date="2018-03-22T14:39:00Z">
              <w:r w:rsidRPr="005B3552">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42" w:author="임수환/책임연구원/차세대표준(연)CAS팀(suhwan.lim@lge.com)" w:date="2018-03-22T14:39:00Z"/>
                <w:rFonts w:ascii="Calibri" w:eastAsia="MS PGothic" w:hAnsi="Calibri" w:cs="Calibri"/>
                <w:color w:val="000000"/>
                <w:sz w:val="22"/>
                <w:szCs w:val="22"/>
                <w:lang w:val="en-US" w:eastAsia="ja-JP"/>
              </w:rPr>
            </w:pPr>
            <w:ins w:id="9543" w:author="임수환/책임연구원/차세대표준(연)CAS팀(suhwan.lim@lge.com)" w:date="2018-03-22T14:39:00Z">
              <w:r w:rsidRPr="005B3552">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44" w:author="임수환/책임연구원/차세대표준(연)CAS팀(suhwan.lim@lge.com)" w:date="2018-03-22T14:39:00Z"/>
                <w:rFonts w:ascii="Calibri" w:eastAsia="MS PGothic" w:hAnsi="Calibri" w:cs="Calibri"/>
                <w:color w:val="000000"/>
                <w:sz w:val="22"/>
                <w:szCs w:val="22"/>
                <w:lang w:val="en-US" w:eastAsia="ja-JP"/>
              </w:rPr>
            </w:pPr>
            <w:ins w:id="9545" w:author="임수환/책임연구원/차세대표준(연)CAS팀(suhwan.lim@lge.com)" w:date="2018-03-22T14:39:00Z">
              <w:r w:rsidRPr="005B3552">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46" w:author="임수환/책임연구원/차세대표준(연)CAS팀(suhwan.lim@lge.com)" w:date="2018-03-22T14:39:00Z"/>
                <w:rFonts w:ascii="Calibri" w:eastAsia="MS PGothic" w:hAnsi="Calibri" w:cs="Calibri"/>
                <w:color w:val="000000"/>
                <w:sz w:val="22"/>
                <w:szCs w:val="22"/>
                <w:lang w:val="en-US" w:eastAsia="ja-JP"/>
              </w:rPr>
            </w:pPr>
            <w:ins w:id="9547" w:author="임수환/책임연구원/차세대표준(연)CAS팀(suhwan.lim@lge.com)" w:date="2018-03-22T14:39:00Z">
              <w:r w:rsidRPr="005B3552">
                <w:rPr>
                  <w:rFonts w:ascii="Calibri" w:eastAsia="MS PGothic" w:hAnsi="Calibri" w:cs="Calibri"/>
                  <w:color w:val="000000"/>
                  <w:sz w:val="22"/>
                  <w:szCs w:val="22"/>
                  <w:lang w:val="en-US" w:eastAsia="ja-JP"/>
                </w:rPr>
                <w:t>|fy_high – 4*fx_low|</w:t>
              </w:r>
            </w:ins>
          </w:p>
        </w:tc>
      </w:tr>
      <w:tr w:rsidR="000626DB" w:rsidRPr="005B3552" w:rsidTr="000626DB">
        <w:trPr>
          <w:trHeight w:val="300"/>
          <w:ins w:id="9548"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49" w:author="임수환/책임연구원/차세대표준(연)CAS팀(suhwan.lim@lge.com)" w:date="2018-03-22T14:39:00Z"/>
                <w:rFonts w:ascii="Calibri" w:eastAsia="MS PGothic" w:hAnsi="Calibri" w:cs="Calibri"/>
                <w:color w:val="000000"/>
                <w:sz w:val="22"/>
                <w:szCs w:val="22"/>
                <w:lang w:val="en-US" w:eastAsia="ja-JP"/>
              </w:rPr>
            </w:pPr>
            <w:ins w:id="9550"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51" w:author="임수환/책임연구원/차세대표준(연)CAS팀(suhwan.lim@lge.com)" w:date="2018-03-22T14:39:00Z"/>
                <w:rFonts w:ascii="Calibri" w:eastAsia="MS PGothic" w:hAnsi="Calibri" w:cs="Calibri"/>
                <w:color w:val="000000"/>
                <w:sz w:val="22"/>
                <w:szCs w:val="22"/>
                <w:lang w:val="en-US" w:eastAsia="ja-JP"/>
              </w:rPr>
            </w:pPr>
            <w:ins w:id="9552" w:author="임수환/책임연구원/차세대표준(연)CAS팀(suhwan.lim@lge.com)" w:date="2018-03-22T14:39:00Z">
              <w:r w:rsidRPr="005B3552">
                <w:rPr>
                  <w:rFonts w:ascii="Calibri" w:eastAsia="MS PGothic" w:hAnsi="Calibri" w:cs="Calibri"/>
                  <w:color w:val="000000"/>
                  <w:sz w:val="22"/>
                  <w:szCs w:val="22"/>
                  <w:lang w:val="en-US" w:eastAsia="ja-JP"/>
                </w:rPr>
                <w:t>6325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53" w:author="임수환/책임연구원/차세대표준(연)CAS팀(suhwan.lim@lge.com)" w:date="2018-03-22T14:39:00Z"/>
                <w:rFonts w:ascii="Calibri" w:eastAsia="MS PGothic" w:hAnsi="Calibri" w:cs="Calibri"/>
                <w:color w:val="000000"/>
                <w:sz w:val="22"/>
                <w:szCs w:val="22"/>
                <w:lang w:val="en-US" w:eastAsia="ja-JP"/>
              </w:rPr>
            </w:pPr>
            <w:ins w:id="9554" w:author="임수환/책임연구원/차세대표준(연)CAS팀(suhwan.lim@lge.com)" w:date="2018-03-22T14:39:00Z">
              <w:r w:rsidRPr="005B3552">
                <w:rPr>
                  <w:rFonts w:ascii="Calibri" w:eastAsia="MS PGothic" w:hAnsi="Calibri" w:cs="Calibri"/>
                  <w:color w:val="000000"/>
                  <w:sz w:val="22"/>
                  <w:szCs w:val="22"/>
                  <w:lang w:val="en-US" w:eastAsia="ja-JP"/>
                </w:rPr>
                <w:t>6010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55" w:author="임수환/책임연구원/차세대표준(연)CAS팀(suhwan.lim@lge.com)" w:date="2018-03-22T14:39:00Z"/>
                <w:rFonts w:ascii="Calibri" w:eastAsia="MS PGothic" w:hAnsi="Calibri" w:cs="Calibri"/>
                <w:color w:val="000000"/>
                <w:sz w:val="22"/>
                <w:szCs w:val="22"/>
                <w:lang w:val="en-US" w:eastAsia="ja-JP"/>
              </w:rPr>
            </w:pPr>
            <w:ins w:id="9556" w:author="임수환/책임연구원/차세대표준(연)CAS팀(suhwan.lim@lge.com)" w:date="2018-03-22T14:39:00Z">
              <w:r w:rsidRPr="005B3552">
                <w:rPr>
                  <w:rFonts w:ascii="Calibri" w:eastAsia="MS PGothic" w:hAnsi="Calibri" w:cs="Calibri"/>
                  <w:color w:val="000000"/>
                  <w:sz w:val="22"/>
                  <w:szCs w:val="22"/>
                  <w:lang w:val="en-US" w:eastAsia="ja-JP"/>
                </w:rPr>
                <w:t>1610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57" w:author="임수환/책임연구원/차세대표준(연)CAS팀(suhwan.lim@lge.com)" w:date="2018-03-22T14:39:00Z"/>
                <w:rFonts w:ascii="Calibri" w:eastAsia="MS PGothic" w:hAnsi="Calibri" w:cs="Calibri"/>
                <w:color w:val="000000"/>
                <w:sz w:val="22"/>
                <w:szCs w:val="22"/>
                <w:lang w:val="en-US" w:eastAsia="ja-JP"/>
              </w:rPr>
            </w:pPr>
            <w:ins w:id="9558" w:author="임수환/책임연구원/차세대표준(연)CAS팀(suhwan.lim@lge.com)" w:date="2018-03-22T14:39:00Z">
              <w:r w:rsidRPr="005B3552">
                <w:rPr>
                  <w:rFonts w:ascii="Calibri" w:eastAsia="MS PGothic" w:hAnsi="Calibri" w:cs="Calibri"/>
                  <w:color w:val="000000"/>
                  <w:sz w:val="22"/>
                  <w:szCs w:val="22"/>
                  <w:lang w:val="en-US" w:eastAsia="ja-JP"/>
                </w:rPr>
                <w:t>1475</w:t>
              </w:r>
            </w:ins>
          </w:p>
        </w:tc>
      </w:tr>
      <w:tr w:rsidR="000626DB" w:rsidRPr="005B3552" w:rsidTr="000626DB">
        <w:trPr>
          <w:trHeight w:val="600"/>
          <w:ins w:id="9559"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60" w:author="임수환/책임연구원/차세대표준(연)CAS팀(suhwan.lim@lge.com)" w:date="2018-03-22T14:39:00Z"/>
                <w:rFonts w:ascii="Calibri" w:eastAsia="MS PGothic" w:hAnsi="Calibri" w:cs="Calibri"/>
                <w:color w:val="000000"/>
                <w:sz w:val="22"/>
                <w:szCs w:val="22"/>
                <w:lang w:val="en-US" w:eastAsia="ja-JP"/>
              </w:rPr>
            </w:pPr>
            <w:ins w:id="9561" w:author="임수환/책임연구원/차세대표준(연)CAS팀(suhwan.lim@lge.com)" w:date="2018-03-22T14:39: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62" w:author="임수환/책임연구원/차세대표준(연)CAS팀(suhwan.lim@lge.com)" w:date="2018-03-22T14:39:00Z"/>
                <w:rFonts w:ascii="Calibri" w:eastAsia="MS PGothic" w:hAnsi="Calibri" w:cs="Calibri"/>
                <w:color w:val="000000"/>
                <w:sz w:val="22"/>
                <w:szCs w:val="22"/>
                <w:lang w:val="en-US" w:eastAsia="ja-JP"/>
              </w:rPr>
            </w:pPr>
            <w:ins w:id="9563" w:author="임수환/책임연구원/차세대표준(연)CAS팀(suhwan.lim@lge.com)" w:date="2018-03-22T14:39:00Z">
              <w:r w:rsidRPr="005B3552">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64" w:author="임수환/책임연구원/차세대표준(연)CAS팀(suhwan.lim@lge.com)" w:date="2018-03-22T14:39:00Z"/>
                <w:rFonts w:ascii="Calibri" w:eastAsia="MS PGothic" w:hAnsi="Calibri" w:cs="Calibri"/>
                <w:color w:val="000000"/>
                <w:sz w:val="22"/>
                <w:szCs w:val="22"/>
                <w:lang w:val="en-US" w:eastAsia="ja-JP"/>
              </w:rPr>
            </w:pPr>
            <w:ins w:id="9565" w:author="임수환/책임연구원/차세대표준(연)CAS팀(suhwan.lim@lge.com)" w:date="2018-03-22T14:39:00Z">
              <w:r w:rsidRPr="005B3552">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66" w:author="임수환/책임연구원/차세대표준(연)CAS팀(suhwan.lim@lge.com)" w:date="2018-03-22T14:39:00Z"/>
                <w:rFonts w:ascii="Calibri" w:eastAsia="MS PGothic" w:hAnsi="Calibri" w:cs="Calibri"/>
                <w:color w:val="000000"/>
                <w:sz w:val="22"/>
                <w:szCs w:val="22"/>
                <w:lang w:val="en-US" w:eastAsia="ja-JP"/>
              </w:rPr>
            </w:pPr>
            <w:ins w:id="9567" w:author="임수환/책임연구원/차세대표준(연)CAS팀(suhwan.lim@lge.com)" w:date="2018-03-22T14:39:00Z">
              <w:r w:rsidRPr="005B3552">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68" w:author="임수환/책임연구원/차세대표준(연)CAS팀(suhwan.lim@lge.com)" w:date="2018-03-22T14:39:00Z"/>
                <w:rFonts w:ascii="Calibri" w:eastAsia="MS PGothic" w:hAnsi="Calibri" w:cs="Calibri"/>
                <w:color w:val="000000"/>
                <w:sz w:val="22"/>
                <w:szCs w:val="22"/>
                <w:lang w:val="en-US" w:eastAsia="ja-JP"/>
              </w:rPr>
            </w:pPr>
            <w:ins w:id="9569" w:author="임수환/책임연구원/차세대표준(연)CAS팀(suhwan.lim@lge.com)" w:date="2018-03-22T14:39:00Z">
              <w:r w:rsidRPr="005B3552">
                <w:rPr>
                  <w:rFonts w:ascii="Calibri" w:eastAsia="MS PGothic" w:hAnsi="Calibri" w:cs="Calibri"/>
                  <w:color w:val="000000"/>
                  <w:sz w:val="22"/>
                  <w:szCs w:val="22"/>
                  <w:lang w:val="en-US" w:eastAsia="ja-JP"/>
                </w:rPr>
                <w:t>|2*fy_high -3*fx_low|</w:t>
              </w:r>
            </w:ins>
          </w:p>
        </w:tc>
      </w:tr>
      <w:tr w:rsidR="000626DB" w:rsidRPr="005B3552" w:rsidTr="000626DB">
        <w:trPr>
          <w:trHeight w:val="300"/>
          <w:ins w:id="9570"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71" w:author="임수환/책임연구원/차세대표준(연)CAS팀(suhwan.lim@lge.com)" w:date="2018-03-22T14:39:00Z"/>
                <w:rFonts w:ascii="Calibri" w:eastAsia="MS PGothic" w:hAnsi="Calibri" w:cs="Calibri"/>
                <w:color w:val="000000"/>
                <w:sz w:val="22"/>
                <w:szCs w:val="22"/>
                <w:lang w:val="en-US" w:eastAsia="ja-JP"/>
              </w:rPr>
            </w:pPr>
            <w:ins w:id="9572"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573" w:author="임수환/책임연구원/차세대표준(연)CAS팀(suhwan.lim@lge.com)" w:date="2018-03-22T14:39:00Z"/>
                <w:rFonts w:ascii="Calibri" w:eastAsia="MS PGothic" w:hAnsi="Calibri" w:cs="Calibri"/>
                <w:color w:val="000000"/>
                <w:sz w:val="22"/>
                <w:szCs w:val="22"/>
                <w:lang w:val="en-US" w:eastAsia="ja-JP"/>
              </w:rPr>
            </w:pPr>
            <w:ins w:id="9574" w:author="임수환/책임연구원/차세대표준(연)CAS팀(suhwan.lim@lge.com)" w:date="2018-03-22T14:39:00Z">
              <w:r w:rsidRPr="005B3552">
                <w:rPr>
                  <w:rFonts w:ascii="Calibri" w:eastAsia="MS PGothic" w:hAnsi="Calibri" w:cs="Calibri"/>
                  <w:color w:val="000000"/>
                  <w:sz w:val="22"/>
                  <w:szCs w:val="22"/>
                  <w:lang w:val="en-US" w:eastAsia="ja-JP"/>
                </w:rPr>
                <w:t>3725</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575" w:author="임수환/책임연구원/차세대표준(연)CAS팀(suhwan.lim@lge.com)" w:date="2018-03-22T14:39:00Z"/>
                <w:rFonts w:ascii="Calibri" w:eastAsia="MS PGothic" w:hAnsi="Calibri" w:cs="Calibri"/>
                <w:color w:val="000000"/>
                <w:sz w:val="22"/>
                <w:szCs w:val="22"/>
                <w:lang w:val="en-US" w:eastAsia="ja-JP"/>
              </w:rPr>
            </w:pPr>
            <w:ins w:id="9576" w:author="임수환/책임연구원/차세대표준(연)CAS팀(suhwan.lim@lge.com)" w:date="2018-03-22T14:39:00Z">
              <w:r w:rsidRPr="005B3552">
                <w:rPr>
                  <w:rFonts w:ascii="Calibri" w:eastAsia="MS PGothic" w:hAnsi="Calibri" w:cs="Calibri"/>
                  <w:color w:val="000000"/>
                  <w:sz w:val="22"/>
                  <w:szCs w:val="22"/>
                  <w:lang w:val="en-US" w:eastAsia="ja-JP"/>
                </w:rPr>
                <w:t>3470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577" w:author="임수환/책임연구원/차세대표준(연)CAS팀(suhwan.lim@lge.com)" w:date="2018-03-22T14:39:00Z"/>
                <w:rFonts w:ascii="Calibri" w:eastAsia="MS PGothic" w:hAnsi="Calibri" w:cs="Calibri"/>
                <w:color w:val="000000"/>
                <w:sz w:val="22"/>
                <w:szCs w:val="22"/>
                <w:lang w:val="en-US" w:eastAsia="ja-JP"/>
              </w:rPr>
            </w:pPr>
            <w:ins w:id="9578" w:author="임수환/책임연구원/차세대표준(연)CAS팀(suhwan.lim@lge.com)" w:date="2018-03-22T14:39:00Z">
              <w:r w:rsidRPr="005B3552">
                <w:rPr>
                  <w:rFonts w:ascii="Calibri" w:eastAsia="MS PGothic" w:hAnsi="Calibri" w:cs="Calibri"/>
                  <w:color w:val="000000"/>
                  <w:sz w:val="22"/>
                  <w:szCs w:val="22"/>
                  <w:lang w:val="en-US" w:eastAsia="ja-JP"/>
                </w:rPr>
                <w:t>930</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9579" w:author="임수환/책임연구원/차세대표준(연)CAS팀(suhwan.lim@lge.com)" w:date="2018-03-22T14:39:00Z"/>
                <w:rFonts w:ascii="Calibri" w:eastAsia="MS PGothic" w:hAnsi="Calibri" w:cs="Calibri"/>
                <w:color w:val="000000"/>
                <w:sz w:val="22"/>
                <w:szCs w:val="22"/>
                <w:lang w:val="en-US" w:eastAsia="ja-JP"/>
              </w:rPr>
            </w:pPr>
            <w:ins w:id="9580" w:author="임수환/책임연구원/차세대표준(연)CAS팀(suhwan.lim@lge.com)" w:date="2018-03-22T14:39:00Z">
              <w:r w:rsidRPr="005B3552">
                <w:rPr>
                  <w:rFonts w:ascii="Calibri" w:eastAsia="MS PGothic" w:hAnsi="Calibri" w:cs="Calibri"/>
                  <w:color w:val="000000"/>
                  <w:sz w:val="22"/>
                  <w:szCs w:val="22"/>
                  <w:lang w:val="en-US" w:eastAsia="ja-JP"/>
                </w:rPr>
                <w:t>1125</w:t>
              </w:r>
            </w:ins>
          </w:p>
        </w:tc>
      </w:tr>
      <w:tr w:rsidR="000626DB" w:rsidRPr="005B3552" w:rsidTr="000626DB">
        <w:trPr>
          <w:trHeight w:val="600"/>
          <w:ins w:id="9581"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82" w:author="임수환/책임연구원/차세대표준(연)CAS팀(suhwan.lim@lge.com)" w:date="2018-03-22T14:39:00Z"/>
                <w:rFonts w:ascii="Calibri" w:eastAsia="MS PGothic" w:hAnsi="Calibri" w:cs="Calibri"/>
                <w:color w:val="000000"/>
                <w:sz w:val="22"/>
                <w:szCs w:val="22"/>
                <w:lang w:val="en-US" w:eastAsia="ja-JP"/>
              </w:rPr>
            </w:pPr>
            <w:ins w:id="9583" w:author="임수환/책임연구원/차세대표준(연)CAS팀(suhwan.lim@lge.com)" w:date="2018-03-22T14:39: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84" w:author="임수환/책임연구원/차세대표준(연)CAS팀(suhwan.lim@lge.com)" w:date="2018-03-22T14:39:00Z"/>
                <w:rFonts w:ascii="Calibri" w:eastAsia="MS PGothic" w:hAnsi="Calibri" w:cs="Calibri"/>
                <w:color w:val="000000"/>
                <w:sz w:val="22"/>
                <w:szCs w:val="22"/>
                <w:lang w:val="en-US" w:eastAsia="ja-JP"/>
              </w:rPr>
            </w:pPr>
            <w:ins w:id="9585" w:author="임수환/책임연구원/차세대표준(연)CAS팀(suhwan.lim@lge.com)" w:date="2018-03-22T14:39:00Z">
              <w:r w:rsidRPr="005B3552">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86" w:author="임수환/책임연구원/차세대표준(연)CAS팀(suhwan.lim@lge.com)" w:date="2018-03-22T14:39:00Z"/>
                <w:rFonts w:ascii="Calibri" w:eastAsia="MS PGothic" w:hAnsi="Calibri" w:cs="Calibri"/>
                <w:color w:val="000000"/>
                <w:sz w:val="22"/>
                <w:szCs w:val="22"/>
                <w:lang w:val="en-US" w:eastAsia="ja-JP"/>
              </w:rPr>
            </w:pPr>
            <w:ins w:id="9587" w:author="임수환/책임연구원/차세대표준(연)CAS팀(suhwan.lim@lge.com)" w:date="2018-03-22T14:39:00Z">
              <w:r w:rsidRPr="005B3552">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88" w:author="임수환/책임연구원/차세대표준(연)CAS팀(suhwan.lim@lge.com)" w:date="2018-03-22T14:39:00Z"/>
                <w:rFonts w:ascii="Calibri" w:eastAsia="MS PGothic" w:hAnsi="Calibri" w:cs="Calibri"/>
                <w:color w:val="000000"/>
                <w:sz w:val="22"/>
                <w:szCs w:val="22"/>
                <w:lang w:val="en-US" w:eastAsia="ja-JP"/>
              </w:rPr>
            </w:pPr>
            <w:ins w:id="9589" w:author="임수환/책임연구원/차세대표준(연)CAS팀(suhwan.lim@lge.com)" w:date="2018-03-22T14:39:00Z">
              <w:r w:rsidRPr="005B3552">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90" w:author="임수환/책임연구원/차세대표준(연)CAS팀(suhwan.lim@lge.com)" w:date="2018-03-22T14:39:00Z"/>
                <w:rFonts w:ascii="Calibri" w:eastAsia="MS PGothic" w:hAnsi="Calibri" w:cs="Calibri"/>
                <w:color w:val="000000"/>
                <w:sz w:val="22"/>
                <w:szCs w:val="22"/>
                <w:lang w:val="en-US" w:eastAsia="ja-JP"/>
              </w:rPr>
            </w:pPr>
            <w:ins w:id="9591" w:author="임수환/책임연구원/차세대표준(연)CAS팀(suhwan.lim@lge.com)" w:date="2018-03-22T14:39:00Z">
              <w:r w:rsidRPr="005B3552">
                <w:rPr>
                  <w:rFonts w:ascii="Calibri" w:eastAsia="MS PGothic" w:hAnsi="Calibri" w:cs="Calibri"/>
                  <w:color w:val="000000"/>
                  <w:sz w:val="22"/>
                  <w:szCs w:val="22"/>
                  <w:lang w:val="en-US" w:eastAsia="ja-JP"/>
                </w:rPr>
                <w:t>|fy_high + 4*fx_high|</w:t>
              </w:r>
            </w:ins>
          </w:p>
        </w:tc>
      </w:tr>
      <w:tr w:rsidR="000626DB" w:rsidRPr="005B3552" w:rsidTr="000626DB">
        <w:trPr>
          <w:trHeight w:val="300"/>
          <w:ins w:id="9592"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593" w:author="임수환/책임연구원/차세대표준(연)CAS팀(suhwan.lim@lge.com)" w:date="2018-03-22T14:39:00Z"/>
                <w:rFonts w:ascii="Calibri" w:eastAsia="MS PGothic" w:hAnsi="Calibri" w:cs="Calibri"/>
                <w:color w:val="000000"/>
                <w:sz w:val="22"/>
                <w:szCs w:val="22"/>
                <w:lang w:val="en-US" w:eastAsia="ja-JP"/>
              </w:rPr>
            </w:pPr>
            <w:ins w:id="9594"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95" w:author="임수환/책임연구원/차세대표준(연)CAS팀(suhwan.lim@lge.com)" w:date="2018-03-22T14:39:00Z"/>
                <w:rFonts w:ascii="Calibri" w:eastAsia="MS PGothic" w:hAnsi="Calibri" w:cs="Calibri"/>
                <w:color w:val="000000"/>
                <w:sz w:val="22"/>
                <w:szCs w:val="22"/>
                <w:lang w:val="en-US" w:eastAsia="ja-JP"/>
              </w:rPr>
            </w:pPr>
            <w:ins w:id="9596" w:author="임수환/책임연구원/차세대표준(연)CAS팀(suhwan.lim@lge.com)" w:date="2018-03-22T14:39:00Z">
              <w:r w:rsidRPr="005B3552">
                <w:rPr>
                  <w:rFonts w:ascii="Calibri" w:eastAsia="MS PGothic" w:hAnsi="Calibri" w:cs="Calibri"/>
                  <w:color w:val="000000"/>
                  <w:sz w:val="22"/>
                  <w:szCs w:val="22"/>
                  <w:lang w:val="en-US" w:eastAsia="ja-JP"/>
                </w:rPr>
                <w:t>7655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97" w:author="임수환/책임연구원/차세대표준(연)CAS팀(suhwan.lim@lge.com)" w:date="2018-03-22T14:39:00Z"/>
                <w:rFonts w:ascii="Calibri" w:eastAsia="MS PGothic" w:hAnsi="Calibri" w:cs="Calibri"/>
                <w:color w:val="000000"/>
                <w:sz w:val="22"/>
                <w:szCs w:val="22"/>
                <w:lang w:val="en-US" w:eastAsia="ja-JP"/>
              </w:rPr>
            </w:pPr>
            <w:ins w:id="9598" w:author="임수환/책임연구원/차세대표준(연)CAS팀(suhwan.lim@lge.com)" w:date="2018-03-22T14:39:00Z">
              <w:r w:rsidRPr="005B3552">
                <w:rPr>
                  <w:rFonts w:ascii="Calibri" w:eastAsia="MS PGothic" w:hAnsi="Calibri" w:cs="Calibri"/>
                  <w:color w:val="000000"/>
                  <w:sz w:val="22"/>
                  <w:szCs w:val="22"/>
                  <w:lang w:val="en-US" w:eastAsia="ja-JP"/>
                </w:rPr>
                <w:t>7970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599" w:author="임수환/책임연구원/차세대표준(연)CAS팀(suhwan.lim@lge.com)" w:date="2018-03-22T14:39:00Z"/>
                <w:rFonts w:ascii="Calibri" w:eastAsia="MS PGothic" w:hAnsi="Calibri" w:cs="Calibri"/>
                <w:color w:val="000000"/>
                <w:sz w:val="22"/>
                <w:szCs w:val="22"/>
                <w:lang w:val="en-US" w:eastAsia="ja-JP"/>
              </w:rPr>
            </w:pPr>
            <w:ins w:id="9600" w:author="임수환/책임연구원/차세대표준(연)CAS팀(suhwan.lim@lge.com)" w:date="2018-03-22T14:39:00Z">
              <w:r w:rsidRPr="005B3552">
                <w:rPr>
                  <w:rFonts w:ascii="Calibri" w:eastAsia="MS PGothic" w:hAnsi="Calibri" w:cs="Calibri"/>
                  <w:color w:val="000000"/>
                  <w:sz w:val="22"/>
                  <w:szCs w:val="22"/>
                  <w:lang w:val="en-US" w:eastAsia="ja-JP"/>
                </w:rPr>
                <w:t>4970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01" w:author="임수환/책임연구원/차세대표준(연)CAS팀(suhwan.lim@lge.com)" w:date="2018-03-22T14:39:00Z"/>
                <w:rFonts w:ascii="Calibri" w:eastAsia="MS PGothic" w:hAnsi="Calibri" w:cs="Calibri"/>
                <w:color w:val="000000"/>
                <w:sz w:val="22"/>
                <w:szCs w:val="22"/>
                <w:lang w:val="en-US" w:eastAsia="ja-JP"/>
              </w:rPr>
            </w:pPr>
            <w:ins w:id="9602" w:author="임수환/책임연구원/차세대표준(연)CAS팀(suhwan.lim@lge.com)" w:date="2018-03-22T14:39:00Z">
              <w:r w:rsidRPr="005B3552">
                <w:rPr>
                  <w:rFonts w:ascii="Calibri" w:eastAsia="MS PGothic" w:hAnsi="Calibri" w:cs="Calibri"/>
                  <w:color w:val="000000"/>
                  <w:sz w:val="22"/>
                  <w:szCs w:val="22"/>
                  <w:lang w:val="en-US" w:eastAsia="ja-JP"/>
                </w:rPr>
                <w:t>5105</w:t>
              </w:r>
            </w:ins>
          </w:p>
        </w:tc>
      </w:tr>
      <w:tr w:rsidR="000626DB" w:rsidRPr="005B3552" w:rsidTr="000626DB">
        <w:trPr>
          <w:trHeight w:val="900"/>
          <w:ins w:id="9603"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604" w:author="임수환/책임연구원/차세대표준(연)CAS팀(suhwan.lim@lge.com)" w:date="2018-03-22T14:39:00Z"/>
                <w:rFonts w:ascii="Calibri" w:eastAsia="MS PGothic" w:hAnsi="Calibri" w:cs="Calibri"/>
                <w:color w:val="000000"/>
                <w:sz w:val="22"/>
                <w:szCs w:val="22"/>
                <w:lang w:val="en-US" w:eastAsia="ja-JP"/>
              </w:rPr>
            </w:pPr>
            <w:ins w:id="9605" w:author="임수환/책임연구원/차세대표준(연)CAS팀(suhwan.lim@lge.com)" w:date="2018-03-22T14:39: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06" w:author="임수환/책임연구원/차세대표준(연)CAS팀(suhwan.lim@lge.com)" w:date="2018-03-22T14:39:00Z"/>
                <w:rFonts w:ascii="Calibri" w:eastAsia="MS PGothic" w:hAnsi="Calibri" w:cs="Calibri"/>
                <w:color w:val="000000"/>
                <w:sz w:val="22"/>
                <w:szCs w:val="22"/>
                <w:lang w:val="en-US" w:eastAsia="ja-JP"/>
              </w:rPr>
            </w:pPr>
            <w:ins w:id="9607" w:author="임수환/책임연구원/차세대표준(연)CAS팀(suhwan.lim@lge.com)" w:date="2018-03-22T14:39:00Z">
              <w:r w:rsidRPr="005B3552">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08" w:author="임수환/책임연구원/차세대표준(연)CAS팀(suhwan.lim@lge.com)" w:date="2018-03-22T14:39:00Z"/>
                <w:rFonts w:ascii="Calibri" w:eastAsia="MS PGothic" w:hAnsi="Calibri" w:cs="Calibri"/>
                <w:color w:val="000000"/>
                <w:sz w:val="22"/>
                <w:szCs w:val="22"/>
                <w:lang w:val="en-US" w:eastAsia="ja-JP"/>
              </w:rPr>
            </w:pPr>
            <w:ins w:id="9609" w:author="임수환/책임연구원/차세대표준(연)CAS팀(suhwan.lim@lge.com)" w:date="2018-03-22T14:39:00Z">
              <w:r w:rsidRPr="005B3552">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10" w:author="임수환/책임연구원/차세대표준(연)CAS팀(suhwan.lim@lge.com)" w:date="2018-03-22T14:39:00Z"/>
                <w:rFonts w:ascii="Calibri" w:eastAsia="MS PGothic" w:hAnsi="Calibri" w:cs="Calibri"/>
                <w:color w:val="000000"/>
                <w:sz w:val="22"/>
                <w:szCs w:val="22"/>
                <w:lang w:val="en-US" w:eastAsia="ja-JP"/>
              </w:rPr>
            </w:pPr>
            <w:ins w:id="9611" w:author="임수환/책임연구원/차세대표준(연)CAS팀(suhwan.lim@lge.com)" w:date="2018-03-22T14:39:00Z">
              <w:r w:rsidRPr="005B3552">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12" w:author="임수환/책임연구원/차세대표준(연)CAS팀(suhwan.lim@lge.com)" w:date="2018-03-22T14:39:00Z"/>
                <w:rFonts w:ascii="Calibri" w:eastAsia="MS PGothic" w:hAnsi="Calibri" w:cs="Calibri"/>
                <w:color w:val="000000"/>
                <w:sz w:val="22"/>
                <w:szCs w:val="22"/>
                <w:lang w:val="en-US" w:eastAsia="ja-JP"/>
              </w:rPr>
            </w:pPr>
            <w:ins w:id="9613" w:author="임수환/책임연구원/차세대표준(연)CAS팀(suhwan.lim@lge.com)" w:date="2018-03-22T14:39:00Z">
              <w:r w:rsidRPr="005B3552">
                <w:rPr>
                  <w:rFonts w:ascii="Calibri" w:eastAsia="MS PGothic" w:hAnsi="Calibri" w:cs="Calibri"/>
                  <w:color w:val="000000"/>
                  <w:sz w:val="22"/>
                  <w:szCs w:val="22"/>
                  <w:lang w:val="en-US" w:eastAsia="ja-JP"/>
                </w:rPr>
                <w:t>|2*fy_high + 3*fx_high|</w:t>
              </w:r>
            </w:ins>
          </w:p>
        </w:tc>
      </w:tr>
      <w:tr w:rsidR="000626DB" w:rsidRPr="005B3552" w:rsidTr="000626DB">
        <w:trPr>
          <w:trHeight w:val="300"/>
          <w:ins w:id="9614" w:author="임수환/책임연구원/차세대표준(연)CAS팀(suhwan.lim@lge.com)" w:date="2018-03-22T14:3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9615" w:author="임수환/책임연구원/차세대표준(연)CAS팀(suhwan.lim@lge.com)" w:date="2018-03-22T14:39:00Z"/>
                <w:rFonts w:ascii="Calibri" w:eastAsia="MS PGothic" w:hAnsi="Calibri" w:cs="Calibri"/>
                <w:color w:val="000000"/>
                <w:sz w:val="22"/>
                <w:szCs w:val="22"/>
                <w:lang w:val="en-US" w:eastAsia="ja-JP"/>
              </w:rPr>
            </w:pPr>
            <w:ins w:id="9616" w:author="임수환/책임연구원/차세대표준(연)CAS팀(suhwan.lim@lge.com)" w:date="2018-03-22T14:39: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17" w:author="임수환/책임연구원/차세대표준(연)CAS팀(suhwan.lim@lge.com)" w:date="2018-03-22T14:39:00Z"/>
                <w:rFonts w:ascii="Calibri" w:eastAsia="MS PGothic" w:hAnsi="Calibri" w:cs="Calibri"/>
                <w:color w:val="000000"/>
                <w:sz w:val="22"/>
                <w:szCs w:val="22"/>
                <w:lang w:val="en-US" w:eastAsia="ja-JP"/>
              </w:rPr>
            </w:pPr>
            <w:ins w:id="9618" w:author="임수환/책임연구원/차세대표준(연)CAS팀(suhwan.lim@lge.com)" w:date="2018-03-22T14:39:00Z">
              <w:r w:rsidRPr="005B3552">
                <w:rPr>
                  <w:rFonts w:ascii="Calibri" w:eastAsia="MS PGothic" w:hAnsi="Calibri" w:cs="Calibri"/>
                  <w:color w:val="000000"/>
                  <w:sz w:val="22"/>
                  <w:szCs w:val="22"/>
                  <w:lang w:val="en-US" w:eastAsia="ja-JP"/>
                </w:rPr>
                <w:t>6760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19" w:author="임수환/책임연구원/차세대표준(연)CAS팀(suhwan.lim@lge.com)" w:date="2018-03-22T14:39:00Z"/>
                <w:rFonts w:ascii="Calibri" w:eastAsia="MS PGothic" w:hAnsi="Calibri" w:cs="Calibri"/>
                <w:color w:val="000000"/>
                <w:sz w:val="22"/>
                <w:szCs w:val="22"/>
                <w:lang w:val="en-US" w:eastAsia="ja-JP"/>
              </w:rPr>
            </w:pPr>
            <w:ins w:id="9620" w:author="임수환/책임연구원/차세대표준(연)CAS팀(suhwan.lim@lge.com)" w:date="2018-03-22T14:39:00Z">
              <w:r w:rsidRPr="005B3552">
                <w:rPr>
                  <w:rFonts w:ascii="Calibri" w:eastAsia="MS PGothic" w:hAnsi="Calibri" w:cs="Calibri"/>
                  <w:color w:val="000000"/>
                  <w:sz w:val="22"/>
                  <w:szCs w:val="22"/>
                  <w:lang w:val="en-US" w:eastAsia="ja-JP"/>
                </w:rPr>
                <w:t>7015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21" w:author="임수환/책임연구원/차세대표준(연)CAS팀(suhwan.lim@lge.com)" w:date="2018-03-22T14:39:00Z"/>
                <w:rFonts w:ascii="Calibri" w:eastAsia="MS PGothic" w:hAnsi="Calibri" w:cs="Calibri"/>
                <w:color w:val="000000"/>
                <w:sz w:val="22"/>
                <w:szCs w:val="22"/>
                <w:lang w:val="en-US" w:eastAsia="ja-JP"/>
              </w:rPr>
            </w:pPr>
            <w:ins w:id="9622" w:author="임수환/책임연구원/차세대표준(연)CAS팀(suhwan.lim@lge.com)" w:date="2018-03-22T14:39:00Z">
              <w:r w:rsidRPr="005B3552">
                <w:rPr>
                  <w:rFonts w:ascii="Calibri" w:eastAsia="MS PGothic" w:hAnsi="Calibri" w:cs="Calibri"/>
                  <w:color w:val="000000"/>
                  <w:sz w:val="22"/>
                  <w:szCs w:val="22"/>
                  <w:lang w:val="en-US" w:eastAsia="ja-JP"/>
                </w:rPr>
                <w:t>5865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9623" w:author="임수환/책임연구원/차세대표준(연)CAS팀(suhwan.lim@lge.com)" w:date="2018-03-22T14:39:00Z"/>
                <w:rFonts w:ascii="Calibri" w:eastAsia="MS PGothic" w:hAnsi="Calibri" w:cs="Calibri"/>
                <w:color w:val="000000"/>
                <w:sz w:val="22"/>
                <w:szCs w:val="22"/>
                <w:lang w:val="en-US" w:eastAsia="ja-JP"/>
              </w:rPr>
            </w:pPr>
            <w:ins w:id="9624" w:author="임수환/책임연구원/차세대표준(연)CAS팀(suhwan.lim@lge.com)" w:date="2018-03-22T14:39:00Z">
              <w:r w:rsidRPr="005B3552">
                <w:rPr>
                  <w:rFonts w:ascii="Calibri" w:eastAsia="MS PGothic" w:hAnsi="Calibri" w:cs="Calibri"/>
                  <w:color w:val="000000"/>
                  <w:sz w:val="22"/>
                  <w:szCs w:val="22"/>
                  <w:lang w:val="en-US" w:eastAsia="ja-JP"/>
                </w:rPr>
                <w:t>6060</w:t>
              </w:r>
            </w:ins>
          </w:p>
        </w:tc>
      </w:tr>
    </w:tbl>
    <w:p w:rsidR="000626DB" w:rsidRDefault="000626DB" w:rsidP="000626DB">
      <w:pPr>
        <w:rPr>
          <w:ins w:id="9625" w:author="임수환/책임연구원/차세대표준(연)CAS팀(suhwan.lim@lge.com)" w:date="2018-03-22T14:39:00Z"/>
          <w:lang w:val="en-US"/>
        </w:rPr>
      </w:pPr>
    </w:p>
    <w:p w:rsidR="000626DB" w:rsidRPr="001E238A" w:rsidRDefault="000626DB" w:rsidP="000626DB">
      <w:pPr>
        <w:rPr>
          <w:ins w:id="9626" w:author="임수환/책임연구원/차세대표준(연)CAS팀(suhwan.lim@lge.com)" w:date="2018-03-22T14:39:00Z"/>
          <w:rFonts w:eastAsia="MS Mincho"/>
          <w:i/>
          <w:color w:val="0000FF"/>
          <w:lang w:val="en-US" w:eastAsia="ja-JP"/>
        </w:rPr>
      </w:pPr>
      <w:ins w:id="9627" w:author="임수환/책임연구원/차세대표준(연)CAS팀(suhwan.lim@lge.com)" w:date="2018-03-22T14:39:00Z">
        <w:r>
          <w:rPr>
            <w:lang w:val="en-US"/>
          </w:rPr>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ins>
    </w:p>
    <w:p w:rsidR="000626DB" w:rsidRDefault="000626DB" w:rsidP="000626DB">
      <w:pPr>
        <w:pStyle w:val="40"/>
        <w:ind w:left="864" w:hanging="864"/>
        <w:rPr>
          <w:ins w:id="9628" w:author="임수환/책임연구원/차세대표준(연)CAS팀(suhwan.lim@lge.com)" w:date="2018-03-22T14:39:00Z"/>
          <w:lang w:val="en-US"/>
        </w:rPr>
      </w:pPr>
      <w:bookmarkStart w:id="9629" w:name="_Toc496637844"/>
      <w:bookmarkStart w:id="9630" w:name="_Toc509495650"/>
      <w:bookmarkStart w:id="9631" w:name="_Toc510016762"/>
      <w:ins w:id="9632" w:author="임수환/책임연구원/차세대표준(연)CAS팀(suhwan.lim@lge.com)" w:date="2018-03-22T14:39:00Z">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9629"/>
        <w:bookmarkEnd w:id="9630"/>
        <w:bookmarkEnd w:id="9631"/>
      </w:ins>
    </w:p>
    <w:p w:rsidR="000626DB" w:rsidRPr="00000501" w:rsidRDefault="000626DB" w:rsidP="000626DB">
      <w:pPr>
        <w:rPr>
          <w:ins w:id="9633" w:author="임수환/책임연구원/차세대표준(연)CAS팀(suhwan.lim@lge.com)" w:date="2018-03-22T14:39:00Z"/>
          <w:lang w:eastAsia="zh-CN"/>
        </w:rPr>
      </w:pPr>
      <w:ins w:id="9634" w:author="임수환/책임연구원/차세대표준(연)CAS팀(suhwan.lim@lge.com)" w:date="2018-03-22T14:39:00Z">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ins>
    </w:p>
    <w:p w:rsidR="000626DB" w:rsidRPr="00000501" w:rsidRDefault="000626DB" w:rsidP="000626DB">
      <w:pPr>
        <w:rPr>
          <w:ins w:id="9635" w:author="임수환/책임연구원/차세대표준(연)CAS팀(suhwan.lim@lge.com)" w:date="2018-03-22T14:39:00Z"/>
          <w:lang w:eastAsia="zh-CN"/>
        </w:rPr>
      </w:pPr>
      <w:ins w:id="9636" w:author="임수환/책임연구원/차세대표준(연)CAS팀(suhwan.lim@lge.com)" w:date="2018-03-22T14:39:00Z">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ins>
    </w:p>
    <w:p w:rsidR="000626DB" w:rsidRPr="00000501" w:rsidRDefault="000626DB" w:rsidP="000626DB">
      <w:pPr>
        <w:rPr>
          <w:ins w:id="9637" w:author="임수환/책임연구원/차세대표준(연)CAS팀(suhwan.lim@lge.com)" w:date="2018-03-22T14:39:00Z"/>
          <w:i/>
          <w:lang w:eastAsia="zh-CN"/>
        </w:rPr>
      </w:pPr>
      <w:ins w:id="9638" w:author="임수환/책임연구원/차세대표준(연)CAS팀(suhwan.lim@lge.com)" w:date="2018-03-22T14:39:00Z">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ins>
    </w:p>
    <w:p w:rsidR="000626DB" w:rsidRPr="00000501" w:rsidRDefault="000626DB" w:rsidP="000626DB">
      <w:pPr>
        <w:rPr>
          <w:ins w:id="9639" w:author="임수환/책임연구원/차세대표준(연)CAS팀(suhwan.lim@lge.com)" w:date="2018-03-22T14:39:00Z"/>
          <w:i/>
          <w:color w:val="0000FF"/>
          <w:lang w:val="en-US" w:eastAsia="zh-CN"/>
        </w:rPr>
      </w:pPr>
    </w:p>
    <w:p w:rsidR="000626DB" w:rsidRDefault="000626DB" w:rsidP="000626DB">
      <w:pPr>
        <w:pStyle w:val="40"/>
        <w:ind w:left="864" w:hanging="864"/>
        <w:rPr>
          <w:ins w:id="9640" w:author="임수환/책임연구원/차세대표준(연)CAS팀(suhwan.lim@lge.com)" w:date="2018-03-22T14:39:00Z"/>
          <w:lang w:val="en-US"/>
        </w:rPr>
      </w:pPr>
      <w:bookmarkStart w:id="9641" w:name="_Toc496637845"/>
      <w:bookmarkStart w:id="9642" w:name="_Toc509495651"/>
      <w:bookmarkStart w:id="9643" w:name="_Toc510016763"/>
      <w:ins w:id="9644" w:author="임수환/책임연구원/차세대표준(연)CAS팀(suhwan.lim@lge.com)" w:date="2018-03-22T14:39:00Z">
        <w:r>
          <w:rPr>
            <w:rFonts w:hint="eastAsia"/>
            <w:lang w:val="en-US" w:eastAsia="ja-JP"/>
          </w:rPr>
          <w:t>6.22</w:t>
        </w:r>
        <w:r>
          <w:rPr>
            <w:lang w:val="en-US"/>
          </w:rPr>
          <w:t>.1.6</w:t>
        </w:r>
        <w:r>
          <w:rPr>
            <w:lang w:val="en-US"/>
          </w:rPr>
          <w:tab/>
          <w:t>∆TIB and ∆RIB values</w:t>
        </w:r>
        <w:bookmarkEnd w:id="9641"/>
        <w:bookmarkEnd w:id="9642"/>
        <w:bookmarkEnd w:id="9643"/>
      </w:ins>
    </w:p>
    <w:p w:rsidR="000626DB" w:rsidRPr="00DD3E07" w:rsidRDefault="000626DB" w:rsidP="000626DB">
      <w:pPr>
        <w:rPr>
          <w:ins w:id="9645" w:author="임수환/책임연구원/차세대표준(연)CAS팀(suhwan.lim@lge.com)" w:date="2018-03-22T14:39:00Z"/>
          <w:lang w:val="en-US" w:eastAsia="zh-CN"/>
        </w:rPr>
      </w:pPr>
      <w:ins w:id="9646" w:author="임수환/책임연구원/차세대표준(연)CAS팀(suhwan.lim@lge.com)" w:date="2018-03-22T14:39:00Z">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ins>
    </w:p>
    <w:p w:rsidR="000626DB" w:rsidRPr="00DD3E07" w:rsidRDefault="000626DB" w:rsidP="000626DB">
      <w:pPr>
        <w:keepNext/>
        <w:keepLines/>
        <w:spacing w:before="60"/>
        <w:jc w:val="center"/>
        <w:rPr>
          <w:ins w:id="9647" w:author="임수환/책임연구원/차세대표준(연)CAS팀(suhwan.lim@lge.com)" w:date="2018-03-22T14:39:00Z"/>
          <w:rFonts w:ascii="Arial" w:hAnsi="Arial"/>
          <w:b/>
          <w:lang w:val="x-none"/>
        </w:rPr>
      </w:pPr>
      <w:ins w:id="9648" w:author="임수환/책임연구원/차세대표준(연)CAS팀(suhwan.lim@lge.com)" w:date="2018-03-22T14:39:00Z">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9649">
          <w:tblGrid>
            <w:gridCol w:w="1535"/>
            <w:gridCol w:w="2049"/>
            <w:gridCol w:w="2340"/>
          </w:tblGrid>
        </w:tblGridChange>
      </w:tblGrid>
      <w:tr w:rsidR="000626DB" w:rsidRPr="00DD3E07" w:rsidTr="000626DB">
        <w:trPr>
          <w:tblHeader/>
          <w:jc w:val="center"/>
          <w:ins w:id="9650" w:author="임수환/책임연구원/차세대표준(연)CAS팀(suhwan.lim@lge.com)" w:date="2018-03-22T14:39:00Z"/>
        </w:trPr>
        <w:tc>
          <w:tcPr>
            <w:tcW w:w="1535" w:type="dxa"/>
            <w:vAlign w:val="center"/>
          </w:tcPr>
          <w:p w:rsidR="000626DB" w:rsidRPr="00DD3E07" w:rsidRDefault="000626DB" w:rsidP="000626DB">
            <w:pPr>
              <w:keepNext/>
              <w:keepLines/>
              <w:jc w:val="center"/>
              <w:rPr>
                <w:ins w:id="9651" w:author="임수환/책임연구원/차세대표준(연)CAS팀(suhwan.lim@lge.com)" w:date="2018-03-22T14:39:00Z"/>
                <w:rFonts w:ascii="Arial" w:hAnsi="Arial"/>
                <w:b/>
                <w:sz w:val="18"/>
                <w:lang w:val="en-US"/>
              </w:rPr>
            </w:pPr>
            <w:ins w:id="9652" w:author="임수환/책임연구원/차세대표준(연)CAS팀(suhwan.lim@lge.com)" w:date="2018-03-22T14:39:00Z">
              <w:r w:rsidRPr="00DD3E07">
                <w:rPr>
                  <w:rFonts w:ascii="Arial" w:hAnsi="Arial"/>
                  <w:b/>
                  <w:sz w:val="18"/>
                  <w:lang w:val="en-US"/>
                </w:rPr>
                <w:t>Inter-band CA Configuration</w:t>
              </w:r>
            </w:ins>
          </w:p>
        </w:tc>
        <w:tc>
          <w:tcPr>
            <w:tcW w:w="2049" w:type="dxa"/>
            <w:vAlign w:val="center"/>
          </w:tcPr>
          <w:p w:rsidR="000626DB" w:rsidRPr="00DD3E07" w:rsidRDefault="000626DB" w:rsidP="000626DB">
            <w:pPr>
              <w:keepNext/>
              <w:keepLines/>
              <w:jc w:val="center"/>
              <w:rPr>
                <w:ins w:id="9653" w:author="임수환/책임연구원/차세대표준(연)CAS팀(suhwan.lim@lge.com)" w:date="2018-03-22T14:39:00Z"/>
                <w:rFonts w:ascii="Arial" w:hAnsi="Arial"/>
                <w:b/>
                <w:sz w:val="18"/>
                <w:lang w:val="en-US"/>
              </w:rPr>
            </w:pPr>
            <w:ins w:id="9654" w:author="임수환/책임연구원/차세대표준(연)CAS팀(suhwan.lim@lge.com)" w:date="2018-03-22T14:39:00Z">
              <w:r w:rsidRPr="00DD3E07">
                <w:rPr>
                  <w:rFonts w:ascii="Arial" w:hAnsi="Arial"/>
                  <w:b/>
                  <w:sz w:val="18"/>
                  <w:lang w:val="en-US"/>
                </w:rPr>
                <w:t>E-UTRA Band</w:t>
              </w:r>
            </w:ins>
          </w:p>
        </w:tc>
        <w:tc>
          <w:tcPr>
            <w:tcW w:w="2340" w:type="dxa"/>
            <w:vAlign w:val="center"/>
          </w:tcPr>
          <w:p w:rsidR="000626DB" w:rsidRPr="00DD3E07" w:rsidRDefault="000626DB" w:rsidP="000626DB">
            <w:pPr>
              <w:keepNext/>
              <w:keepLines/>
              <w:jc w:val="center"/>
              <w:rPr>
                <w:ins w:id="9655" w:author="임수환/책임연구원/차세대표준(연)CAS팀(suhwan.lim@lge.com)" w:date="2018-03-22T14:39:00Z"/>
                <w:rFonts w:ascii="Arial" w:hAnsi="Arial"/>
                <w:b/>
                <w:sz w:val="18"/>
                <w:lang w:val="en-US"/>
              </w:rPr>
            </w:pPr>
            <w:ins w:id="9656" w:author="임수환/책임연구원/차세대표준(연)CAS팀(suhwan.lim@lge.com)" w:date="2018-03-22T14:39:00Z">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0626DB" w:rsidRPr="00DD3E07" w:rsidTr="000626DB">
        <w:trPr>
          <w:trHeight w:val="105"/>
          <w:jc w:val="center"/>
          <w:ins w:id="9657" w:author="임수환/책임연구원/차세대표준(연)CAS팀(suhwan.lim@lge.com)" w:date="2018-03-22T14:39:00Z"/>
        </w:trPr>
        <w:tc>
          <w:tcPr>
            <w:tcW w:w="1535" w:type="dxa"/>
            <w:vMerge w:val="restart"/>
            <w:vAlign w:val="center"/>
          </w:tcPr>
          <w:p w:rsidR="000626DB" w:rsidRPr="00FE12DA" w:rsidRDefault="000626DB" w:rsidP="000626DB">
            <w:pPr>
              <w:pStyle w:val="TAC"/>
              <w:rPr>
                <w:ins w:id="9658" w:author="임수환/책임연구원/차세대표준(연)CAS팀(suhwan.lim@lge.com)" w:date="2018-03-22T14:39:00Z"/>
                <w:rFonts w:cs="Arial"/>
                <w:lang w:eastAsia="zh-CN"/>
              </w:rPr>
            </w:pPr>
            <w:ins w:id="9659" w:author="임수환/책임연구원/차세대표준(연)CAS팀(suhwan.lim@lge.com)" w:date="2018-03-22T14:39:00Z">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049" w:type="dxa"/>
            <w:vAlign w:val="center"/>
          </w:tcPr>
          <w:p w:rsidR="000626DB" w:rsidRPr="00FE12DA" w:rsidRDefault="000626DB" w:rsidP="000626DB">
            <w:pPr>
              <w:pStyle w:val="TAC"/>
              <w:rPr>
                <w:ins w:id="9660" w:author="임수환/책임연구원/차세대표준(연)CAS팀(suhwan.lim@lge.com)" w:date="2018-03-22T14:39:00Z"/>
                <w:rFonts w:cs="Arial"/>
                <w:lang w:eastAsia="ja-JP"/>
              </w:rPr>
            </w:pPr>
            <w:ins w:id="9661" w:author="임수환/책임연구원/차세대표준(연)CAS팀(suhwan.lim@lge.com)" w:date="2018-03-22T14:39:00Z">
              <w:r>
                <w:rPr>
                  <w:rFonts w:cs="Arial" w:hint="eastAsia"/>
                  <w:lang w:eastAsia="ja-JP"/>
                </w:rPr>
                <w:t>1</w:t>
              </w:r>
            </w:ins>
          </w:p>
        </w:tc>
        <w:tc>
          <w:tcPr>
            <w:tcW w:w="2340" w:type="dxa"/>
          </w:tcPr>
          <w:p w:rsidR="000626DB" w:rsidRPr="003421AC" w:rsidRDefault="000626DB" w:rsidP="000626DB">
            <w:pPr>
              <w:pStyle w:val="TAC"/>
              <w:rPr>
                <w:ins w:id="9662" w:author="임수환/책임연구원/차세대표준(연)CAS팀(suhwan.lim@lge.com)" w:date="2018-03-22T14:39:00Z"/>
                <w:rFonts w:cs="Arial"/>
                <w:lang w:eastAsia="ja-JP"/>
              </w:rPr>
            </w:pPr>
            <w:ins w:id="9663" w:author="임수환/책임연구원/차세대표준(연)CAS팀(suhwan.lim@lge.com)" w:date="2018-03-22T14:39:00Z">
              <w:r>
                <w:rPr>
                  <w:rFonts w:cs="Arial" w:hint="eastAsia"/>
                  <w:lang w:eastAsia="ja-JP"/>
                </w:rPr>
                <w:t>0.3</w:t>
              </w:r>
            </w:ins>
          </w:p>
        </w:tc>
      </w:tr>
      <w:tr w:rsidR="000626DB" w:rsidRPr="00DD3E07" w:rsidTr="000626DB">
        <w:trPr>
          <w:trHeight w:val="90"/>
          <w:jc w:val="center"/>
          <w:ins w:id="9664" w:author="임수환/책임연구원/차세대표준(연)CAS팀(suhwan.lim@lge.com)" w:date="2018-03-22T14:39:00Z"/>
        </w:trPr>
        <w:tc>
          <w:tcPr>
            <w:tcW w:w="1535" w:type="dxa"/>
            <w:vMerge/>
            <w:vAlign w:val="center"/>
          </w:tcPr>
          <w:p w:rsidR="000626DB" w:rsidRPr="001E3254" w:rsidRDefault="000626DB" w:rsidP="000626DB">
            <w:pPr>
              <w:pStyle w:val="TAC"/>
              <w:rPr>
                <w:ins w:id="9665" w:author="임수환/책임연구원/차세대표준(연)CAS팀(suhwan.lim@lge.com)" w:date="2018-03-22T14:39:00Z"/>
                <w:rFonts w:cs="Arial"/>
              </w:rPr>
            </w:pPr>
          </w:p>
        </w:tc>
        <w:tc>
          <w:tcPr>
            <w:tcW w:w="2049" w:type="dxa"/>
            <w:vAlign w:val="center"/>
          </w:tcPr>
          <w:p w:rsidR="000626DB" w:rsidRPr="00FE12DA" w:rsidRDefault="000626DB" w:rsidP="000626DB">
            <w:pPr>
              <w:pStyle w:val="TAC"/>
              <w:rPr>
                <w:ins w:id="9666" w:author="임수환/책임연구원/차세대표준(연)CAS팀(suhwan.lim@lge.com)" w:date="2018-03-22T14:39:00Z"/>
                <w:rFonts w:cs="Arial"/>
                <w:lang w:eastAsia="ja-JP"/>
              </w:rPr>
            </w:pPr>
            <w:ins w:id="9667" w:author="임수환/책임연구원/차세대표준(연)CAS팀(suhwan.lim@lge.com)" w:date="2018-03-22T14:39:00Z">
              <w:r>
                <w:rPr>
                  <w:rFonts w:cs="Arial" w:hint="eastAsia"/>
                  <w:lang w:eastAsia="ja-JP"/>
                </w:rPr>
                <w:t>3</w:t>
              </w:r>
            </w:ins>
          </w:p>
        </w:tc>
        <w:tc>
          <w:tcPr>
            <w:tcW w:w="2340" w:type="dxa"/>
          </w:tcPr>
          <w:p w:rsidR="000626DB" w:rsidRPr="003421AC" w:rsidRDefault="000626DB" w:rsidP="000626DB">
            <w:pPr>
              <w:pStyle w:val="TAC"/>
              <w:rPr>
                <w:ins w:id="9668" w:author="임수환/책임연구원/차세대표준(연)CAS팀(suhwan.lim@lge.com)" w:date="2018-03-22T14:39:00Z"/>
                <w:rFonts w:cs="Arial"/>
                <w:lang w:eastAsia="ja-JP"/>
              </w:rPr>
            </w:pPr>
            <w:ins w:id="9669" w:author="임수환/책임연구원/차세대표준(연)CAS팀(suhwan.lim@lge.com)" w:date="2018-03-22T14:39:00Z">
              <w:r>
                <w:rPr>
                  <w:rFonts w:cs="Arial" w:hint="eastAsia"/>
                  <w:lang w:eastAsia="ja-JP"/>
                </w:rPr>
                <w:t>0.3</w:t>
              </w:r>
            </w:ins>
          </w:p>
        </w:tc>
      </w:tr>
      <w:tr w:rsidR="000626DB" w:rsidRPr="00DD3E07" w:rsidTr="000626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70" w:author="임수환/책임연구원/차세대표준(연)CAS팀(suhwan.lim@lge.com)" w:date="2018-03-22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9"/>
          <w:jc w:val="center"/>
          <w:ins w:id="9671" w:author="임수환/책임연구원/차세대표준(연)CAS팀(suhwan.lim@lge.com)" w:date="2018-03-22T14:39:00Z"/>
          <w:trPrChange w:id="9672" w:author="임수환/책임연구원/차세대표준(연)CAS팀(suhwan.lim@lge.com)" w:date="2018-03-22T14:40:00Z">
            <w:trPr>
              <w:trHeight w:val="74"/>
              <w:jc w:val="center"/>
            </w:trPr>
          </w:trPrChange>
        </w:trPr>
        <w:tc>
          <w:tcPr>
            <w:tcW w:w="1535" w:type="dxa"/>
            <w:vMerge/>
            <w:vAlign w:val="center"/>
            <w:tcPrChange w:id="9673" w:author="임수환/책임연구원/차세대표준(연)CAS팀(suhwan.lim@lge.com)" w:date="2018-03-22T14:40:00Z">
              <w:tcPr>
                <w:tcW w:w="1535" w:type="dxa"/>
                <w:vMerge/>
                <w:vAlign w:val="center"/>
              </w:tcPr>
            </w:tcPrChange>
          </w:tcPr>
          <w:p w:rsidR="000626DB" w:rsidRPr="00DD3E07" w:rsidRDefault="000626DB" w:rsidP="000626DB">
            <w:pPr>
              <w:keepNext/>
              <w:keepLines/>
              <w:jc w:val="center"/>
              <w:rPr>
                <w:ins w:id="9674" w:author="임수환/책임연구원/차세대표준(연)CAS팀(suhwan.lim@lge.com)" w:date="2018-03-22T14:39:00Z"/>
                <w:rFonts w:ascii="Arial" w:hAnsi="Arial"/>
                <w:sz w:val="18"/>
                <w:lang w:val="en-US"/>
              </w:rPr>
            </w:pPr>
          </w:p>
        </w:tc>
        <w:tc>
          <w:tcPr>
            <w:tcW w:w="2049" w:type="dxa"/>
            <w:vAlign w:val="center"/>
            <w:tcPrChange w:id="9675" w:author="임수환/책임연구원/차세대표준(연)CAS팀(suhwan.lim@lge.com)" w:date="2018-03-22T14:40:00Z">
              <w:tcPr>
                <w:tcW w:w="2049" w:type="dxa"/>
                <w:vAlign w:val="center"/>
              </w:tcPr>
            </w:tcPrChange>
          </w:tcPr>
          <w:p w:rsidR="000626DB" w:rsidRPr="00890304" w:rsidRDefault="000626DB" w:rsidP="001E238A">
            <w:pPr>
              <w:keepNext/>
              <w:keepLines/>
              <w:spacing w:after="0"/>
              <w:jc w:val="center"/>
              <w:rPr>
                <w:ins w:id="9676" w:author="임수환/책임연구원/차세대표준(연)CAS팀(suhwan.lim@lge.com)" w:date="2018-03-22T14:39:00Z"/>
                <w:rFonts w:ascii="Arial" w:hAnsi="Arial"/>
                <w:sz w:val="18"/>
                <w:lang w:val="en-US" w:eastAsia="ja-JP"/>
              </w:rPr>
            </w:pPr>
            <w:ins w:id="9677" w:author="임수환/책임연구원/차세대표준(연)CAS팀(suhwan.lim@lge.com)" w:date="2018-03-22T14:39:00Z">
              <w:r>
                <w:rPr>
                  <w:rFonts w:cs="Arial" w:hint="eastAsia"/>
                  <w:lang w:eastAsia="ja-JP"/>
                </w:rPr>
                <w:t>18</w:t>
              </w:r>
            </w:ins>
          </w:p>
        </w:tc>
        <w:tc>
          <w:tcPr>
            <w:tcW w:w="2340" w:type="dxa"/>
            <w:tcPrChange w:id="9678" w:author="임수환/책임연구원/차세대표준(연)CAS팀(suhwan.lim@lge.com)" w:date="2018-03-22T14:40:00Z">
              <w:tcPr>
                <w:tcW w:w="2340" w:type="dxa"/>
              </w:tcPr>
            </w:tcPrChange>
          </w:tcPr>
          <w:p w:rsidR="000626DB" w:rsidRPr="00DD3E07" w:rsidRDefault="000626DB" w:rsidP="001E238A">
            <w:pPr>
              <w:keepNext/>
              <w:keepLines/>
              <w:spacing w:after="0"/>
              <w:jc w:val="center"/>
              <w:rPr>
                <w:ins w:id="9679" w:author="임수환/책임연구원/차세대표준(연)CAS팀(suhwan.lim@lge.com)" w:date="2018-03-22T14:39:00Z"/>
                <w:rFonts w:ascii="Arial" w:hAnsi="Arial"/>
                <w:sz w:val="18"/>
                <w:lang w:val="en-US"/>
              </w:rPr>
            </w:pPr>
            <w:ins w:id="9680" w:author="임수환/책임연구원/차세대표준(연)CAS팀(suhwan.lim@lge.com)" w:date="2018-03-22T14:39:00Z">
              <w:r>
                <w:rPr>
                  <w:rFonts w:cs="Arial" w:hint="eastAsia"/>
                  <w:lang w:eastAsia="ja-JP"/>
                </w:rPr>
                <w:t>0.3</w:t>
              </w:r>
            </w:ins>
          </w:p>
        </w:tc>
      </w:tr>
    </w:tbl>
    <w:p w:rsidR="000626DB" w:rsidRPr="00DD3E07" w:rsidRDefault="000626DB" w:rsidP="000626DB">
      <w:pPr>
        <w:rPr>
          <w:ins w:id="9681" w:author="임수환/책임연구원/차세대표준(연)CAS팀(suhwan.lim@lge.com)" w:date="2018-03-22T14:39:00Z"/>
          <w:lang w:val="en-US"/>
        </w:rPr>
      </w:pPr>
    </w:p>
    <w:p w:rsidR="000626DB" w:rsidRPr="00DD3E07" w:rsidRDefault="000626DB" w:rsidP="000626DB">
      <w:pPr>
        <w:keepNext/>
        <w:keepLines/>
        <w:spacing w:before="60"/>
        <w:jc w:val="center"/>
        <w:rPr>
          <w:ins w:id="9682" w:author="임수환/책임연구원/차세대표준(연)CAS팀(suhwan.lim@lge.com)" w:date="2018-03-22T14:39:00Z"/>
          <w:rFonts w:ascii="Arial" w:hAnsi="Arial"/>
          <w:b/>
          <w:lang w:val="x-none"/>
        </w:rPr>
      </w:pPr>
      <w:ins w:id="9683" w:author="임수환/책임연구원/차세대표준(연)CAS팀(suhwan.lim@lge.com)" w:date="2018-03-22T14:39:00Z">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ins w:id="9684" w:author="임수환/책임연구원/차세대표준(연)CAS팀(suhwan.lim@lge.com)" w:date="2018-03-22T14:39:00Z"/>
        </w:trPr>
        <w:tc>
          <w:tcPr>
            <w:tcW w:w="1535" w:type="dxa"/>
            <w:vAlign w:val="center"/>
          </w:tcPr>
          <w:p w:rsidR="000626DB" w:rsidRPr="00DD3E07" w:rsidRDefault="000626DB" w:rsidP="000626DB">
            <w:pPr>
              <w:keepNext/>
              <w:keepLines/>
              <w:jc w:val="center"/>
              <w:rPr>
                <w:ins w:id="9685" w:author="임수환/책임연구원/차세대표준(연)CAS팀(suhwan.lim@lge.com)" w:date="2018-03-22T14:39:00Z"/>
                <w:rFonts w:ascii="Arial" w:hAnsi="Arial"/>
                <w:b/>
                <w:sz w:val="18"/>
                <w:lang w:val="en-US"/>
              </w:rPr>
            </w:pPr>
            <w:ins w:id="9686" w:author="임수환/책임연구원/차세대표준(연)CAS팀(suhwan.lim@lge.com)" w:date="2018-03-22T14:39:00Z">
              <w:r w:rsidRPr="00DD3E07">
                <w:rPr>
                  <w:rFonts w:ascii="Arial" w:hAnsi="Arial"/>
                  <w:b/>
                  <w:sz w:val="18"/>
                  <w:lang w:val="en-US"/>
                </w:rPr>
                <w:t>Inter-band CA Configuration</w:t>
              </w:r>
            </w:ins>
          </w:p>
        </w:tc>
        <w:tc>
          <w:tcPr>
            <w:tcW w:w="2052" w:type="dxa"/>
            <w:vAlign w:val="center"/>
          </w:tcPr>
          <w:p w:rsidR="000626DB" w:rsidRPr="00DD3E07" w:rsidRDefault="000626DB" w:rsidP="000626DB">
            <w:pPr>
              <w:keepNext/>
              <w:keepLines/>
              <w:jc w:val="center"/>
              <w:rPr>
                <w:ins w:id="9687" w:author="임수환/책임연구원/차세대표준(연)CAS팀(suhwan.lim@lge.com)" w:date="2018-03-22T14:39:00Z"/>
                <w:rFonts w:ascii="Arial" w:hAnsi="Arial"/>
                <w:b/>
                <w:sz w:val="18"/>
                <w:lang w:val="en-US"/>
              </w:rPr>
            </w:pPr>
            <w:ins w:id="9688" w:author="임수환/책임연구원/차세대표준(연)CAS팀(suhwan.lim@lge.com)" w:date="2018-03-22T14:39:00Z">
              <w:r w:rsidRPr="00DD3E07">
                <w:rPr>
                  <w:rFonts w:ascii="Arial" w:hAnsi="Arial"/>
                  <w:b/>
                  <w:sz w:val="18"/>
                  <w:lang w:val="en-US"/>
                </w:rPr>
                <w:t>E-UTRA Band</w:t>
              </w:r>
            </w:ins>
          </w:p>
        </w:tc>
        <w:tc>
          <w:tcPr>
            <w:tcW w:w="2340" w:type="dxa"/>
            <w:vAlign w:val="center"/>
          </w:tcPr>
          <w:p w:rsidR="000626DB" w:rsidRPr="00DD3E07" w:rsidRDefault="000626DB" w:rsidP="000626DB">
            <w:pPr>
              <w:keepNext/>
              <w:keepLines/>
              <w:jc w:val="center"/>
              <w:rPr>
                <w:ins w:id="9689" w:author="임수환/책임연구원/차세대표준(연)CAS팀(suhwan.lim@lge.com)" w:date="2018-03-22T14:39:00Z"/>
                <w:rFonts w:ascii="Arial" w:hAnsi="Arial"/>
                <w:b/>
                <w:sz w:val="18"/>
                <w:lang w:val="en-US"/>
              </w:rPr>
            </w:pPr>
            <w:ins w:id="9690" w:author="임수환/책임연구원/차세대표준(연)CAS팀(suhwan.lim@lge.com)" w:date="2018-03-22T14:39:00Z">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0626DB" w:rsidRPr="00DD3E07" w:rsidTr="000626DB">
        <w:trPr>
          <w:trHeight w:val="90"/>
          <w:jc w:val="center"/>
          <w:ins w:id="9691" w:author="임수환/책임연구원/차세대표준(연)CAS팀(suhwan.lim@lge.com)" w:date="2018-03-22T14:39:00Z"/>
        </w:trPr>
        <w:tc>
          <w:tcPr>
            <w:tcW w:w="1535" w:type="dxa"/>
            <w:vMerge w:val="restart"/>
            <w:vAlign w:val="center"/>
          </w:tcPr>
          <w:p w:rsidR="000626DB" w:rsidRPr="00FE12DA" w:rsidRDefault="000626DB" w:rsidP="000626DB">
            <w:pPr>
              <w:pStyle w:val="TAC"/>
              <w:rPr>
                <w:ins w:id="9692" w:author="임수환/책임연구원/차세대표준(연)CAS팀(suhwan.lim@lge.com)" w:date="2018-03-22T14:39:00Z"/>
                <w:rFonts w:cs="Arial"/>
                <w:lang w:eastAsia="zh-CN"/>
              </w:rPr>
            </w:pPr>
            <w:ins w:id="9693" w:author="임수환/책임연구원/차세대표준(연)CAS팀(suhwan.lim@lge.com)" w:date="2018-03-22T14:39:00Z">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052" w:type="dxa"/>
            <w:vAlign w:val="center"/>
          </w:tcPr>
          <w:p w:rsidR="000626DB" w:rsidRPr="00FE12DA" w:rsidRDefault="000626DB" w:rsidP="000626DB">
            <w:pPr>
              <w:pStyle w:val="TAC"/>
              <w:rPr>
                <w:ins w:id="9694" w:author="임수환/책임연구원/차세대표준(연)CAS팀(suhwan.lim@lge.com)" w:date="2018-03-22T14:39:00Z"/>
                <w:rFonts w:cs="Arial"/>
                <w:lang w:eastAsia="ja-JP"/>
              </w:rPr>
            </w:pPr>
            <w:ins w:id="9695" w:author="임수환/책임연구원/차세대표준(연)CAS팀(suhwan.lim@lge.com)" w:date="2018-03-22T14:39:00Z">
              <w:r>
                <w:rPr>
                  <w:rFonts w:cs="Arial" w:hint="eastAsia"/>
                  <w:lang w:eastAsia="ja-JP"/>
                </w:rPr>
                <w:t>1</w:t>
              </w:r>
            </w:ins>
          </w:p>
        </w:tc>
        <w:tc>
          <w:tcPr>
            <w:tcW w:w="2340" w:type="dxa"/>
          </w:tcPr>
          <w:p w:rsidR="000626DB" w:rsidRPr="00F32148" w:rsidRDefault="000626DB" w:rsidP="000626DB">
            <w:pPr>
              <w:pStyle w:val="TAC"/>
              <w:rPr>
                <w:ins w:id="9696" w:author="임수환/책임연구원/차세대표준(연)CAS팀(suhwan.lim@lge.com)" w:date="2018-03-22T14:39:00Z"/>
                <w:rFonts w:cs="Arial"/>
                <w:lang w:eastAsia="ja-JP"/>
              </w:rPr>
            </w:pPr>
            <w:ins w:id="9697" w:author="임수환/책임연구원/차세대표준(연)CAS팀(suhwan.lim@lge.com)" w:date="2018-03-22T14:39:00Z">
              <w:r>
                <w:rPr>
                  <w:rFonts w:cs="Arial" w:hint="eastAsia"/>
                  <w:lang w:eastAsia="ja-JP"/>
                </w:rPr>
                <w:t>0</w:t>
              </w:r>
            </w:ins>
          </w:p>
        </w:tc>
      </w:tr>
      <w:tr w:rsidR="000626DB" w:rsidRPr="00DD3E07" w:rsidTr="000626DB">
        <w:trPr>
          <w:trHeight w:val="120"/>
          <w:jc w:val="center"/>
          <w:ins w:id="9698" w:author="임수환/책임연구원/차세대표준(연)CAS팀(suhwan.lim@lge.com)" w:date="2018-03-22T14:39:00Z"/>
        </w:trPr>
        <w:tc>
          <w:tcPr>
            <w:tcW w:w="1535" w:type="dxa"/>
            <w:vMerge/>
            <w:vAlign w:val="center"/>
          </w:tcPr>
          <w:p w:rsidR="000626DB" w:rsidRDefault="000626DB" w:rsidP="000626DB">
            <w:pPr>
              <w:pStyle w:val="TAC"/>
              <w:rPr>
                <w:ins w:id="9699" w:author="임수환/책임연구원/차세대표준(연)CAS팀(suhwan.lim@lge.com)" w:date="2018-03-22T14:39:00Z"/>
                <w:rFonts w:cs="Arial"/>
              </w:rPr>
            </w:pPr>
          </w:p>
        </w:tc>
        <w:tc>
          <w:tcPr>
            <w:tcW w:w="2052" w:type="dxa"/>
            <w:vAlign w:val="center"/>
          </w:tcPr>
          <w:p w:rsidR="000626DB" w:rsidRPr="00FE12DA" w:rsidRDefault="000626DB" w:rsidP="000626DB">
            <w:pPr>
              <w:pStyle w:val="TAC"/>
              <w:rPr>
                <w:ins w:id="9700" w:author="임수환/책임연구원/차세대표준(연)CAS팀(suhwan.lim@lge.com)" w:date="2018-03-22T14:39:00Z"/>
                <w:rFonts w:cs="Arial"/>
                <w:lang w:eastAsia="ja-JP"/>
              </w:rPr>
            </w:pPr>
            <w:ins w:id="9701" w:author="임수환/책임연구원/차세대표준(연)CAS팀(suhwan.lim@lge.com)" w:date="2018-03-22T14:39:00Z">
              <w:r>
                <w:rPr>
                  <w:rFonts w:cs="Arial" w:hint="eastAsia"/>
                  <w:lang w:eastAsia="ja-JP"/>
                </w:rPr>
                <w:t>3</w:t>
              </w:r>
            </w:ins>
          </w:p>
        </w:tc>
        <w:tc>
          <w:tcPr>
            <w:tcW w:w="2340" w:type="dxa"/>
          </w:tcPr>
          <w:p w:rsidR="000626DB" w:rsidRPr="00F32148" w:rsidRDefault="000626DB" w:rsidP="000626DB">
            <w:pPr>
              <w:pStyle w:val="TAC"/>
              <w:rPr>
                <w:ins w:id="9702" w:author="임수환/책임연구원/차세대표준(연)CAS팀(suhwan.lim@lge.com)" w:date="2018-03-22T14:39:00Z"/>
                <w:rFonts w:cs="Arial"/>
                <w:lang w:eastAsia="ja-JP"/>
              </w:rPr>
            </w:pPr>
            <w:ins w:id="9703" w:author="임수환/책임연구원/차세대표준(연)CAS팀(suhwan.lim@lge.com)" w:date="2018-03-22T14:39:00Z">
              <w:r>
                <w:rPr>
                  <w:rFonts w:cs="Arial" w:hint="eastAsia"/>
                  <w:lang w:eastAsia="ja-JP"/>
                </w:rPr>
                <w:t>0</w:t>
              </w:r>
            </w:ins>
          </w:p>
        </w:tc>
      </w:tr>
      <w:tr w:rsidR="000626DB" w:rsidRPr="00DD3E07" w:rsidTr="000626DB">
        <w:trPr>
          <w:trHeight w:val="74"/>
          <w:jc w:val="center"/>
          <w:ins w:id="9704" w:author="임수환/책임연구원/차세대표준(연)CAS팀(suhwan.lim@lge.com)" w:date="2018-03-22T14:39:00Z"/>
        </w:trPr>
        <w:tc>
          <w:tcPr>
            <w:tcW w:w="1535" w:type="dxa"/>
            <w:vMerge/>
            <w:vAlign w:val="center"/>
          </w:tcPr>
          <w:p w:rsidR="000626DB" w:rsidRPr="00DD3E07" w:rsidRDefault="000626DB" w:rsidP="000626DB">
            <w:pPr>
              <w:keepNext/>
              <w:keepLines/>
              <w:jc w:val="center"/>
              <w:rPr>
                <w:ins w:id="9705" w:author="임수환/책임연구원/차세대표준(연)CAS팀(suhwan.lim@lge.com)" w:date="2018-03-22T14:39:00Z"/>
                <w:rFonts w:ascii="Arial" w:hAnsi="Arial"/>
                <w:sz w:val="18"/>
                <w:lang w:val="en-US"/>
              </w:rPr>
            </w:pPr>
          </w:p>
        </w:tc>
        <w:tc>
          <w:tcPr>
            <w:tcW w:w="2052" w:type="dxa"/>
            <w:vAlign w:val="center"/>
          </w:tcPr>
          <w:p w:rsidR="000626DB" w:rsidRPr="00DD3E07" w:rsidRDefault="000626DB" w:rsidP="001E238A">
            <w:pPr>
              <w:keepNext/>
              <w:keepLines/>
              <w:spacing w:after="0"/>
              <w:jc w:val="center"/>
              <w:rPr>
                <w:ins w:id="9706" w:author="임수환/책임연구원/차세대표준(연)CAS팀(suhwan.lim@lge.com)" w:date="2018-03-22T14:39:00Z"/>
                <w:rFonts w:ascii="Arial" w:hAnsi="Arial"/>
                <w:sz w:val="18"/>
                <w:lang w:val="en-US" w:eastAsia="zh-CN"/>
              </w:rPr>
            </w:pPr>
            <w:ins w:id="9707" w:author="임수환/책임연구원/차세대표준(연)CAS팀(suhwan.lim@lge.com)" w:date="2018-03-22T14:39:00Z">
              <w:r>
                <w:rPr>
                  <w:rFonts w:cs="Arial" w:hint="eastAsia"/>
                  <w:lang w:eastAsia="ja-JP"/>
                </w:rPr>
                <w:t>18</w:t>
              </w:r>
            </w:ins>
          </w:p>
        </w:tc>
        <w:tc>
          <w:tcPr>
            <w:tcW w:w="2340" w:type="dxa"/>
          </w:tcPr>
          <w:p w:rsidR="000626DB" w:rsidRPr="00DD3E07" w:rsidRDefault="000626DB" w:rsidP="001E238A">
            <w:pPr>
              <w:keepNext/>
              <w:keepLines/>
              <w:spacing w:after="0"/>
              <w:jc w:val="center"/>
              <w:rPr>
                <w:ins w:id="9708" w:author="임수환/책임연구원/차세대표준(연)CAS팀(suhwan.lim@lge.com)" w:date="2018-03-22T14:39:00Z"/>
                <w:rFonts w:ascii="Arial" w:hAnsi="Arial"/>
                <w:sz w:val="18"/>
                <w:lang w:val="en-US"/>
              </w:rPr>
            </w:pPr>
            <w:ins w:id="9709" w:author="임수환/책임연구원/차세대표준(연)CAS팀(suhwan.lim@lge.com)" w:date="2018-03-22T14:39:00Z">
              <w:r>
                <w:rPr>
                  <w:rFonts w:cs="Arial" w:hint="eastAsia"/>
                  <w:lang w:eastAsia="ja-JP"/>
                </w:rPr>
                <w:t>0</w:t>
              </w:r>
            </w:ins>
          </w:p>
        </w:tc>
      </w:tr>
    </w:tbl>
    <w:p w:rsidR="000626DB" w:rsidRDefault="000626DB" w:rsidP="00842520">
      <w:pPr>
        <w:rPr>
          <w:ins w:id="9710" w:author="임수환/책임연구원/차세대표준(연)CAS팀(suhwan.lim@lge.com)" w:date="2018-03-22T14:38:00Z"/>
          <w:lang w:eastAsia="ko-KR"/>
        </w:rPr>
      </w:pPr>
    </w:p>
    <w:p w:rsidR="000626DB" w:rsidRDefault="000626DB" w:rsidP="000626DB">
      <w:pPr>
        <w:pStyle w:val="2"/>
        <w:ind w:left="576" w:hanging="576"/>
        <w:rPr>
          <w:ins w:id="9711" w:author="임수환/책임연구원/차세대표준(연)CAS팀(suhwan.lim@lge.com)" w:date="2018-03-22T14:42:00Z"/>
        </w:rPr>
      </w:pPr>
      <w:bookmarkStart w:id="9712" w:name="_Toc509495652"/>
      <w:bookmarkStart w:id="9713" w:name="_Toc510016764"/>
      <w:ins w:id="9714" w:author="임수환/책임연구원/차세대표준(연)CAS팀(suhwan.lim@lge.com)" w:date="2018-03-22T14:42:00Z">
        <w:r>
          <w:rPr>
            <w:rFonts w:hint="eastAsia"/>
            <w:lang w:eastAsia="ja-JP"/>
          </w:rPr>
          <w:t>6.23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9712"/>
        <w:bookmarkEnd w:id="9713"/>
      </w:ins>
    </w:p>
    <w:p w:rsidR="000626DB" w:rsidRDefault="000626DB" w:rsidP="000626DB">
      <w:pPr>
        <w:pStyle w:val="30"/>
        <w:ind w:left="720" w:hanging="720"/>
        <w:rPr>
          <w:ins w:id="9715" w:author="임수환/책임연구원/차세대표준(연)CAS팀(suhwan.lim@lge.com)" w:date="2018-03-22T14:42:00Z"/>
          <w:rFonts w:ascii="Calibri" w:hAnsi="Calibri"/>
          <w:sz w:val="22"/>
          <w:szCs w:val="22"/>
          <w:lang w:val="en-US" w:eastAsia="sv-SE"/>
        </w:rPr>
      </w:pPr>
      <w:bookmarkStart w:id="9716" w:name="_Toc509495653"/>
      <w:bookmarkStart w:id="9717" w:name="_Toc510016765"/>
      <w:ins w:id="9718" w:author="임수환/책임연구원/차세대표준(연)CAS팀(suhwan.lim@lge.com)" w:date="2018-03-22T14:42:00Z">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9716"/>
        <w:bookmarkEnd w:id="9717"/>
      </w:ins>
    </w:p>
    <w:p w:rsidR="000626DB" w:rsidRDefault="000626DB" w:rsidP="000626DB">
      <w:pPr>
        <w:pStyle w:val="40"/>
        <w:ind w:left="864" w:hanging="864"/>
        <w:rPr>
          <w:ins w:id="9719" w:author="임수환/책임연구원/차세대표준(연)CAS팀(suhwan.lim@lge.com)" w:date="2018-03-22T14:42:00Z"/>
          <w:lang w:val="en-US" w:eastAsia="ko-KR"/>
        </w:rPr>
      </w:pPr>
      <w:bookmarkStart w:id="9720" w:name="_Toc509495654"/>
      <w:bookmarkStart w:id="9721" w:name="_Toc510016766"/>
      <w:ins w:id="9722" w:author="임수환/책임연구원/차세대표준(연)CAS팀(suhwan.lim@lge.com)" w:date="2018-03-22T14:42:00Z">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9720"/>
        <w:bookmarkEnd w:id="9721"/>
      </w:ins>
    </w:p>
    <w:p w:rsidR="000626DB" w:rsidRDefault="000626DB" w:rsidP="000626DB">
      <w:pPr>
        <w:pStyle w:val="TH"/>
        <w:rPr>
          <w:ins w:id="9723" w:author="임수환/책임연구원/차세대표준(연)CAS팀(suhwan.lim@lge.com)" w:date="2018-03-22T14:42:00Z"/>
        </w:rPr>
      </w:pPr>
      <w:ins w:id="9724" w:author="임수환/책임연구원/차세대표준(연)CAS팀(suhwan.lim@lge.com)" w:date="2018-03-22T14:42:00Z">
        <w:r>
          <w:t xml:space="preserve">Table </w:t>
        </w:r>
        <w:r>
          <w:rPr>
            <w:lang w:val="en-US"/>
          </w:rPr>
          <w:t>6</w:t>
        </w:r>
        <w:r>
          <w:t>.</w:t>
        </w:r>
        <w:r>
          <w:rPr>
            <w:lang w:val="en-US"/>
          </w:rPr>
          <w:t>23</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ins w:id="9725" w:author="임수환/책임연구원/차세대표준(연)CAS팀(suhwan.lim@lge.com)" w:date="2018-03-22T14:42:00Z"/>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ins w:id="9726" w:author="임수환/책임연구원/차세대표준(연)CAS팀(suhwan.lim@lge.com)" w:date="2018-03-22T14:42:00Z"/>
                <w:rFonts w:cs="Arial"/>
              </w:rPr>
            </w:pPr>
            <w:ins w:id="9727" w:author="임수환/책임연구원/차세대표준(연)CAS팀(suhwan.lim@lge.com)" w:date="2018-03-22T14:42:00Z">
              <w:r>
                <w:rPr>
                  <w:rFonts w:cs="Arial"/>
                </w:rPr>
                <w:t>E-UTRA CA configuration / Bandwidth combination set</w:t>
              </w:r>
            </w:ins>
          </w:p>
        </w:tc>
      </w:tr>
      <w:tr w:rsidR="000626DB" w:rsidTr="000626DB">
        <w:trPr>
          <w:trHeight w:val="465"/>
          <w:jc w:val="center"/>
          <w:ins w:id="9728" w:author="임수환/책임연구원/차세대표준(연)CAS팀(suhwan.lim@lge.com)" w:date="2018-03-22T14:42:00Z"/>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29" w:author="임수환/책임연구원/차세대표준(연)CAS팀(suhwan.lim@lge.com)" w:date="2018-03-22T14:42:00Z"/>
                <w:rFonts w:cs="Arial"/>
              </w:rPr>
            </w:pPr>
            <w:ins w:id="9730" w:author="임수환/책임연구원/차세대표준(연)CAS팀(suhwan.lim@lge.com)" w:date="2018-03-22T14:42: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31" w:author="임수환/책임연구원/차세대표준(연)CAS팀(suhwan.lim@lge.com)" w:date="2018-03-22T14:42:00Z"/>
                <w:rFonts w:cs="Arial"/>
                <w:lang w:eastAsia="ko-KR"/>
              </w:rPr>
            </w:pPr>
            <w:ins w:id="9732" w:author="임수환/책임연구원/차세대표준(연)CAS팀(suhwan.lim@lge.com)" w:date="2018-03-22T14:42: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33" w:author="임수환/책임연구원/차세대표준(연)CAS팀(suhwan.lim@lge.com)" w:date="2018-03-22T14:42:00Z"/>
                <w:rFonts w:cs="Arial"/>
              </w:rPr>
            </w:pPr>
            <w:ins w:id="9734" w:author="임수환/책임연구원/차세대표준(연)CAS팀(suhwan.lim@lge.com)" w:date="2018-03-22T14:42: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35" w:author="임수환/책임연구원/차세대표준(연)CAS팀(suhwan.lim@lge.com)" w:date="2018-03-22T14:42:00Z"/>
                <w:rFonts w:cs="Arial"/>
                <w:lang w:eastAsia="ko-KR"/>
              </w:rPr>
            </w:pPr>
            <w:ins w:id="9736" w:author="임수환/책임연구원/차세대표준(연)CAS팀(suhwan.lim@lge.com)" w:date="2018-03-22T14:42: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37" w:author="임수환/책임연구원/차세대표준(연)CAS팀(suhwan.lim@lge.com)" w:date="2018-03-22T14:42:00Z"/>
                <w:rFonts w:cs="Arial"/>
              </w:rPr>
            </w:pPr>
            <w:ins w:id="9738" w:author="임수환/책임연구원/차세대표준(연)CAS팀(suhwan.lim@lge.com)" w:date="2018-03-22T14:42: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39" w:author="임수환/책임연구원/차세대표준(연)CAS팀(suhwan.lim@lge.com)" w:date="2018-03-22T14:42:00Z"/>
                <w:rFonts w:cs="Arial"/>
              </w:rPr>
            </w:pPr>
            <w:ins w:id="9740" w:author="임수환/책임연구원/차세대표준(연)CAS팀(suhwan.lim@lge.com)" w:date="2018-03-22T14:42: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41" w:author="임수환/책임연구원/차세대표준(연)CAS팀(suhwan.lim@lge.com)" w:date="2018-03-22T14:42:00Z"/>
                <w:rFonts w:cs="Arial"/>
              </w:rPr>
            </w:pPr>
            <w:ins w:id="9742" w:author="임수환/책임연구원/차세대표준(연)CAS팀(suhwan.lim@lge.com)" w:date="2018-03-22T14:42: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43" w:author="임수환/책임연구원/차세대표준(연)CAS팀(suhwan.lim@lge.com)" w:date="2018-03-22T14:42:00Z"/>
                <w:rFonts w:cs="Arial"/>
              </w:rPr>
            </w:pPr>
            <w:ins w:id="9744" w:author="임수환/책임연구원/차세대표준(연)CAS팀(suhwan.lim@lge.com)" w:date="2018-03-22T14:42: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45" w:author="임수환/책임연구원/차세대표준(연)CAS팀(suhwan.lim@lge.com)" w:date="2018-03-22T14:42:00Z"/>
                <w:rFonts w:cs="Arial"/>
              </w:rPr>
            </w:pPr>
            <w:ins w:id="9746" w:author="임수환/책임연구원/차세대표준(연)CAS팀(suhwan.lim@lge.com)" w:date="2018-03-22T14:42: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47" w:author="임수환/책임연구원/차세대표준(연)CAS팀(suhwan.lim@lge.com)" w:date="2018-03-22T14:42:00Z"/>
                <w:rFonts w:cs="Arial"/>
              </w:rPr>
            </w:pPr>
            <w:ins w:id="9748" w:author="임수환/책임연구원/차세대표준(연)CAS팀(suhwan.lim@lge.com)" w:date="2018-03-22T14:42:00Z">
              <w:r>
                <w:rPr>
                  <w:rFonts w:cs="Arial"/>
                </w:rPr>
                <w:t>Maximum aggregated bandwidth</w:t>
              </w:r>
            </w:ins>
          </w:p>
          <w:p w:rsidR="000626DB" w:rsidRDefault="000626DB" w:rsidP="000626DB">
            <w:pPr>
              <w:pStyle w:val="TAH"/>
              <w:rPr>
                <w:ins w:id="9749" w:author="임수환/책임연구원/차세대표준(연)CAS팀(suhwan.lim@lge.com)" w:date="2018-03-22T14:42:00Z"/>
                <w:rFonts w:cs="Arial"/>
              </w:rPr>
            </w:pPr>
            <w:ins w:id="9750" w:author="임수환/책임연구원/차세대표준(연)CAS팀(suhwan.lim@lge.com)" w:date="2018-03-22T14:42: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9751" w:author="임수환/책임연구원/차세대표준(연)CAS팀(suhwan.lim@lge.com)" w:date="2018-03-22T14:42:00Z"/>
                <w:rFonts w:cs="Arial"/>
              </w:rPr>
            </w:pPr>
            <w:ins w:id="9752" w:author="임수환/책임연구원/차세대표준(연)CAS팀(suhwan.lim@lge.com)" w:date="2018-03-22T14:42:00Z">
              <w:r>
                <w:rPr>
                  <w:rFonts w:cs="Arial"/>
                </w:rPr>
                <w:t>Bandwidth combination set</w:t>
              </w:r>
            </w:ins>
          </w:p>
        </w:tc>
      </w:tr>
      <w:tr w:rsidR="000626DB" w:rsidTr="000626DB">
        <w:trPr>
          <w:trHeight w:val="235"/>
          <w:jc w:val="center"/>
          <w:ins w:id="9753" w:author="임수환/책임연구원/차세대표준(연)CAS팀(suhwan.lim@lge.com)" w:date="2018-03-22T14:42: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54" w:author="임수환/책임연구원/차세대표준(연)CAS팀(suhwan.lim@lge.com)" w:date="2018-03-22T14:42:00Z"/>
                <w:rFonts w:cs="Arial"/>
                <w:lang w:eastAsia="ko-KR"/>
              </w:rPr>
            </w:pPr>
            <w:ins w:id="9755" w:author="임수환/책임연구원/차세대표준(연)CAS팀(suhwan.lim@lge.com)" w:date="2018-03-22T14:42:00Z">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ins w:id="9756" w:author="임수환/책임연구원/차세대표준(연)CAS팀(suhwan.lim@lge.com)" w:date="2018-03-22T14:42:00Z"/>
                <w:color w:val="000000"/>
                <w:lang w:eastAsia="ja-JP"/>
              </w:rPr>
            </w:pPr>
            <w:ins w:id="9757" w:author="임수환/책임연구원/차세대표준(연)CAS팀(suhwan.lim@lge.com)" w:date="2018-03-22T14:42:00Z">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ins>
          </w:p>
          <w:p w:rsidR="000626DB" w:rsidRPr="00F85E3F" w:rsidRDefault="000626DB" w:rsidP="000626DB">
            <w:pPr>
              <w:pStyle w:val="TAC"/>
              <w:rPr>
                <w:ins w:id="9758" w:author="임수환/책임연구원/차세대표준(연)CAS팀(suhwan.lim@lge.com)" w:date="2018-03-22T14:42:00Z"/>
                <w:color w:val="000000"/>
                <w:lang w:eastAsia="ja-JP"/>
              </w:rPr>
            </w:pPr>
            <w:ins w:id="9759" w:author="임수환/책임연구원/차세대표준(연)CAS팀(suhwan.lim@lge.com)" w:date="2018-03-22T14:42:00Z">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ins>
          </w:p>
          <w:p w:rsidR="000626DB" w:rsidRPr="00BD30AC" w:rsidRDefault="000626DB" w:rsidP="000626DB">
            <w:pPr>
              <w:pStyle w:val="TAC"/>
              <w:rPr>
                <w:ins w:id="9760" w:author="임수환/책임연구원/차세대표준(연)CAS팀(suhwan.lim@lge.com)" w:date="2018-03-22T14:42:00Z"/>
                <w:rFonts w:cs="Arial"/>
                <w:b/>
                <w:color w:val="FF0000"/>
                <w:lang w:eastAsia="ko-KR"/>
              </w:rPr>
            </w:pPr>
            <w:ins w:id="9761" w:author="임수환/책임연구원/차세대표준(연)CAS팀(suhwan.lim@lge.com)" w:date="2018-03-22T14:42:00Z">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ins>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ins w:id="9762" w:author="임수환/책임연구원/차세대표준(연)CAS팀(suhwan.lim@lge.com)" w:date="2018-03-22T14:42:00Z"/>
                <w:rFonts w:cs="Arial"/>
                <w:lang w:eastAsia="ja-JP"/>
              </w:rPr>
            </w:pPr>
            <w:ins w:id="9763" w:author="임수환/책임연구원/차세대표준(연)CAS팀(suhwan.lim@lge.com)" w:date="2018-03-22T14:42:00Z">
              <w:r>
                <w:rPr>
                  <w:rFonts w:cs="Arial" w:hint="eastAsia"/>
                  <w:lang w:eastAsia="ja-JP"/>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ins w:id="9764" w:author="임수환/책임연구원/차세대표준(연)CAS팀(suhwan.lim@lge.com)" w:date="2018-03-22T14:42: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ins w:id="9765" w:author="임수환/책임연구원/차세대표준(연)CAS팀(suhwan.lim@lge.com)" w:date="2018-03-22T14:42: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ins w:id="9766" w:author="임수환/책임연구원/차세대표준(연)CAS팀(suhwan.lim@lge.com)" w:date="2018-03-22T14:42:00Z"/>
                <w:rFonts w:cs="Arial"/>
                <w:lang w:eastAsia="ja-JP"/>
              </w:rPr>
            </w:pPr>
            <w:ins w:id="9767" w:author="임수환/책임연구원/차세대표준(연)CAS팀(suhwan.lim@lge.com)" w:date="2018-03-22T14:42: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ins w:id="9768" w:author="임수환/책임연구원/차세대표준(연)CAS팀(suhwan.lim@lge.com)" w:date="2018-03-22T14:42:00Z"/>
                <w:rFonts w:cs="Arial"/>
              </w:rPr>
            </w:pPr>
            <w:ins w:id="9769" w:author="임수환/책임연구원/차세대표준(연)CAS팀(suhwan.lim@lge.com)" w:date="2018-03-22T14:42: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ins w:id="9770" w:author="임수환/책임연구원/차세대표준(연)CAS팀(suhwan.lim@lge.com)" w:date="2018-03-22T14:42:00Z"/>
                <w:rFonts w:cs="Arial"/>
              </w:rPr>
            </w:pPr>
            <w:ins w:id="9771" w:author="임수환/책임연구원/차세대표준(연)CAS팀(suhwan.lim@lge.com)" w:date="2018-03-22T14:42: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ins w:id="9772" w:author="임수환/책임연구원/차세대표준(연)CAS팀(suhwan.lim@lge.com)" w:date="2018-03-22T14:42:00Z"/>
                <w:rFonts w:cs="Arial"/>
              </w:rPr>
            </w:pPr>
            <w:ins w:id="9773" w:author="임수환/책임연구원/차세대표준(연)CAS팀(suhwan.lim@lge.com)" w:date="2018-03-22T14:42:00Z">
              <w:r w:rsidRPr="0051727A">
                <w:rPr>
                  <w:rFonts w:cs="Arial" w:hint="eastAsia"/>
                  <w:lang w:eastAsia="ja-JP"/>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9774" w:author="임수환/책임연구원/차세대표준(연)CAS팀(suhwan.lim@lge.com)" w:date="2018-03-22T14:42:00Z"/>
                <w:rFonts w:cs="Arial"/>
                <w:lang w:eastAsia="ja-JP"/>
              </w:rPr>
            </w:pPr>
            <w:ins w:id="9775" w:author="임수환/책임연구원/차세대표준(연)CAS팀(suhwan.lim@lge.com)" w:date="2018-03-22T14:42:00Z">
              <w:r>
                <w:rPr>
                  <w:rFonts w:cs="Arial" w:hint="eastAsia"/>
                  <w:lang w:val="it-IT" w:eastAsia="ja-JP"/>
                </w:rPr>
                <w:t>45</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9776" w:author="임수환/책임연구원/차세대표준(연)CAS팀(suhwan.lim@lge.com)" w:date="2018-03-22T14:42:00Z"/>
                <w:rFonts w:cs="Arial"/>
                <w:lang w:eastAsia="ko-KR"/>
              </w:rPr>
            </w:pPr>
            <w:ins w:id="9777" w:author="임수환/책임연구원/차세대표준(연)CAS팀(suhwan.lim@lge.com)" w:date="2018-03-22T14:42:00Z">
              <w:r w:rsidRPr="004C53B8">
                <w:rPr>
                  <w:rFonts w:cs="Arial"/>
                  <w:lang w:eastAsia="ko-KR"/>
                </w:rPr>
                <w:t>0</w:t>
              </w:r>
            </w:ins>
          </w:p>
        </w:tc>
      </w:tr>
      <w:tr w:rsidR="000626DB" w:rsidTr="000626DB">
        <w:trPr>
          <w:trHeight w:val="283"/>
          <w:jc w:val="center"/>
          <w:ins w:id="9778" w:author="임수환/책임연구원/차세대표준(연)CAS팀(suhwan.lim@lge.com)" w:date="2018-03-22T14:42:00Z"/>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9779" w:author="임수환/책임연구원/차세대표준(연)CAS팀(suhwan.lim@lge.com)" w:date="2018-03-22T14:42: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9780" w:author="임수환/책임연구원/차세대표준(연)CAS팀(suhwan.lim@lge.com)" w:date="2018-03-22T14:42: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81" w:author="임수환/책임연구원/차세대표준(연)CAS팀(suhwan.lim@lge.com)" w:date="2018-03-22T14:42:00Z"/>
                <w:rFonts w:cs="Arial"/>
                <w:lang w:eastAsia="ko-KR"/>
              </w:rPr>
            </w:pPr>
            <w:ins w:id="9782" w:author="임수환/책임연구원/차세대표준(연)CAS팀(suhwan.lim@lge.com)" w:date="2018-03-22T14:42:00Z">
              <w:r>
                <w:rPr>
                  <w:rFonts w:cs="Arial" w:hint="eastAsia"/>
                  <w:lang w:eastAsia="ja-JP"/>
                </w:rPr>
                <w:t>11</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83" w:author="임수환/책임연구원/차세대표준(연)CAS팀(suhwan.lim@lge.com)" w:date="2018-03-22T14:42: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84" w:author="임수환/책임연구원/차세대표준(연)CAS팀(suhwan.lim@lge.com)" w:date="2018-03-22T14:42:00Z"/>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85" w:author="임수환/책임연구원/차세대표준(연)CAS팀(suhwan.lim@lge.com)" w:date="2018-03-22T14:42:00Z"/>
              </w:rPr>
            </w:pPr>
            <w:ins w:id="9786" w:author="임수환/책임연구원/차세대표준(연)CAS팀(suhwan.lim@lge.com)" w:date="2018-03-22T14:42: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87" w:author="임수환/책임연구원/차세대표준(연)CAS팀(suhwan.lim@lge.com)" w:date="2018-03-22T14:42:00Z"/>
              </w:rPr>
            </w:pPr>
            <w:ins w:id="9788" w:author="임수환/책임연구원/차세대표준(연)CAS팀(suhwan.lim@lge.com)" w:date="2018-03-22T14:42: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89" w:author="임수환/책임연구원/차세대표준(연)CAS팀(suhwan.lim@lge.com)" w:date="2018-03-22T14:42:00Z"/>
              </w:rPr>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ins w:id="9790" w:author="임수환/책임연구원/차세대표준(연)CAS팀(suhwan.lim@lge.com)" w:date="2018-03-22T14: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ins w:id="9791" w:author="임수환/책임연구원/차세대표준(연)CAS팀(suhwan.lim@lge.com)" w:date="2018-03-22T14:42: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ins w:id="9792" w:author="임수환/책임연구원/차세대표준(연)CAS팀(suhwan.lim@lge.com)" w:date="2018-03-22T14:42:00Z"/>
                <w:rFonts w:ascii="Arial" w:hAnsi="Arial" w:cs="Arial"/>
                <w:sz w:val="18"/>
                <w:lang w:eastAsia="ko-KR"/>
              </w:rPr>
            </w:pPr>
          </w:p>
        </w:tc>
      </w:tr>
      <w:tr w:rsidR="000626DB" w:rsidTr="000626DB">
        <w:trPr>
          <w:trHeight w:val="340"/>
          <w:jc w:val="center"/>
          <w:ins w:id="9793" w:author="임수환/책임연구원/차세대표준(연)CAS팀(suhwan.lim@lge.com)" w:date="2018-03-22T14:42:00Z"/>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9794" w:author="임수환/책임연구원/차세대표준(연)CAS팀(suhwan.lim@lge.com)" w:date="2018-03-22T14:42: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9795" w:author="임수환/책임연구원/차세대표준(연)CAS팀(suhwan.lim@lge.com)" w:date="2018-03-22T14:42:00Z"/>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ins w:id="9796" w:author="임수환/책임연구원/차세대표준(연)CAS팀(suhwan.lim@lge.com)" w:date="2018-03-22T14:42:00Z"/>
                <w:rFonts w:cs="Arial"/>
                <w:lang w:val="it-IT" w:eastAsia="ko-KR"/>
              </w:rPr>
            </w:pPr>
            <w:ins w:id="9797" w:author="임수환/책임연구원/차세대표준(연)CAS팀(suhwan.lim@lge.com)" w:date="2018-03-22T14:42:00Z">
              <w:r>
                <w:rPr>
                  <w:rFonts w:cs="Arial" w:hint="eastAsia"/>
                  <w:lang w:eastAsia="ja-JP"/>
                </w:rPr>
                <w:t>18</w:t>
              </w:r>
            </w:ins>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ins w:id="9798" w:author="임수환/책임연구원/차세대표준(연)CAS팀(suhwan.lim@lge.com)" w:date="2018-03-22T14:42:00Z"/>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ins w:id="9799" w:author="임수환/책임연구원/차세대표준(연)CAS팀(suhwan.lim@lge.com)" w:date="2018-03-22T14:42:00Z"/>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ins w:id="9800" w:author="임수환/책임연구원/차세대표준(연)CAS팀(suhwan.lim@lge.com)" w:date="2018-03-22T14:42:00Z"/>
                <w:lang w:val="it-IT" w:eastAsia="ko-KR"/>
              </w:rPr>
            </w:pPr>
            <w:ins w:id="9801" w:author="임수환/책임연구원/차세대표준(연)CAS팀(suhwan.lim@lge.com)" w:date="2018-03-22T14:42:00Z">
              <w:r w:rsidRPr="0088484C">
                <w:rPr>
                  <w:rFonts w:cs="Arial" w:hint="eastAsia"/>
                  <w:lang w:eastAsia="ja-JP"/>
                </w:rPr>
                <w:t>Yes</w:t>
              </w:r>
            </w:ins>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ins w:id="9802" w:author="임수환/책임연구원/차세대표준(연)CAS팀(suhwan.lim@lge.com)" w:date="2018-03-22T14:42:00Z"/>
                <w:lang w:val="it-IT"/>
              </w:rPr>
            </w:pPr>
            <w:ins w:id="9803" w:author="임수환/책임연구원/차세대표준(연)CAS팀(suhwan.lim@lge.com)" w:date="2018-03-22T14:42:00Z">
              <w:r w:rsidRPr="0051727A">
                <w:rPr>
                  <w:rFonts w:cs="Arial" w:hint="eastAsia"/>
                  <w:lang w:eastAsia="ja-JP"/>
                </w:rPr>
                <w:t>Yes</w:t>
              </w:r>
            </w:ins>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ins w:id="9804" w:author="임수환/책임연구원/차세대표준(연)CAS팀(suhwan.lim@lge.com)" w:date="2018-03-22T14:42:00Z"/>
                <w:lang w:val="it-IT"/>
              </w:rPr>
            </w:pPr>
            <w:ins w:id="9805" w:author="임수환/책임연구원/차세대표준(연)CAS팀(suhwan.lim@lge.com)" w:date="2018-03-22T14:42:00Z">
              <w:r w:rsidRPr="0051727A">
                <w:rPr>
                  <w:rFonts w:cs="Arial" w:hint="eastAsia"/>
                  <w:lang w:eastAsia="ja-JP"/>
                </w:rPr>
                <w:t>Yes</w:t>
              </w:r>
            </w:ins>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ins w:id="9806" w:author="임수환/책임연구원/차세대표준(연)CAS팀(suhwan.lim@lge.com)" w:date="2018-03-22T14:42:00Z"/>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9807" w:author="임수환/책임연구원/차세대표준(연)CAS팀(suhwan.lim@lge.com)" w:date="2018-03-22T14:42: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ins w:id="9808" w:author="임수환/책임연구원/차세대표준(연)CAS팀(suhwan.lim@lge.com)" w:date="2018-03-22T14:42:00Z"/>
                <w:rFonts w:ascii="Arial" w:hAnsi="Arial" w:cs="Arial"/>
                <w:sz w:val="18"/>
                <w:lang w:eastAsia="ko-KR"/>
              </w:rPr>
            </w:pPr>
          </w:p>
        </w:tc>
      </w:tr>
    </w:tbl>
    <w:p w:rsidR="000626DB" w:rsidRDefault="000626DB" w:rsidP="000626DB">
      <w:pPr>
        <w:rPr>
          <w:ins w:id="9809" w:author="임수환/책임연구원/차세대표준(연)CAS팀(suhwan.lim@lge.com)" w:date="2018-03-22T14:42:00Z"/>
          <w:lang w:val="en-US"/>
        </w:rPr>
      </w:pPr>
    </w:p>
    <w:p w:rsidR="000626DB" w:rsidRPr="00CF5AD3" w:rsidRDefault="000626DB" w:rsidP="000626DB">
      <w:pPr>
        <w:pStyle w:val="40"/>
        <w:ind w:left="864" w:hanging="864"/>
        <w:rPr>
          <w:ins w:id="9810" w:author="임수환/책임연구원/차세대표준(연)CAS팀(suhwan.lim@lge.com)" w:date="2018-03-22T14:42:00Z"/>
          <w:lang w:val="en-US" w:eastAsia="ko-KR"/>
        </w:rPr>
      </w:pPr>
      <w:bookmarkStart w:id="9811" w:name="_Toc509495655"/>
      <w:bookmarkStart w:id="9812" w:name="_Toc510016767"/>
      <w:ins w:id="9813" w:author="임수환/책임연구원/차세대표준(연)CAS팀(suhwan.lim@lge.com)" w:date="2018-03-22T14:42:00Z">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9811"/>
        <w:bookmarkEnd w:id="9812"/>
      </w:ins>
    </w:p>
    <w:p w:rsidR="000626DB" w:rsidRDefault="000626DB" w:rsidP="000626DB">
      <w:pPr>
        <w:rPr>
          <w:ins w:id="9814" w:author="임수환/책임연구원/차세대표준(연)CAS팀(suhwan.lim@lge.com)" w:date="2018-03-22T14:42:00Z"/>
          <w:lang w:eastAsia="ko-KR"/>
        </w:rPr>
      </w:pPr>
      <w:ins w:id="9815" w:author="임수환/책임연구원/차세대표준(연)CAS팀(suhwan.lim@lge.com)" w:date="2018-03-22T14:42: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ins>
    </w:p>
    <w:p w:rsidR="000626DB" w:rsidRDefault="000626DB" w:rsidP="000626DB">
      <w:pPr>
        <w:pStyle w:val="TH"/>
        <w:rPr>
          <w:ins w:id="9816" w:author="임수환/책임연구원/차세대표준(연)CAS팀(suhwan.lim@lge.com)" w:date="2018-03-22T14:42:00Z"/>
          <w:lang w:val="it-IT"/>
        </w:rPr>
      </w:pPr>
      <w:ins w:id="9817" w:author="임수환/책임연구원/차세대표준(연)CAS팀(suhwan.lim@lge.com)" w:date="2018-03-22T14:42:00Z">
        <w:r>
          <w:t xml:space="preserve">Table </w:t>
        </w:r>
        <w:r>
          <w:rPr>
            <w:rFonts w:hint="eastAsia"/>
            <w:lang w:eastAsia="ja-JP"/>
          </w:rPr>
          <w:t>6.23</w:t>
        </w:r>
        <w:r>
          <w:t>.1.</w:t>
        </w:r>
        <w:r>
          <w:rPr>
            <w:lang w:eastAsia="ko-KR"/>
          </w:rPr>
          <w:t>2</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FB607D" w:rsidTr="000626DB">
        <w:trPr>
          <w:trHeight w:val="300"/>
          <w:ins w:id="9818" w:author="임수환/책임연구원/차세대표준(연)CAS팀(suhwan.lim@lge.com)" w:date="2018-03-22T14:42: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819" w:author="임수환/책임연구원/차세대표준(연)CAS팀(suhwan.lim@lge.com)" w:date="2018-03-22T14:42:00Z"/>
                <w:rFonts w:ascii="Calibri" w:eastAsia="MS PGothic" w:hAnsi="Calibri" w:cs="Calibri"/>
                <w:b/>
                <w:bCs/>
                <w:color w:val="000000"/>
                <w:sz w:val="22"/>
                <w:szCs w:val="22"/>
                <w:lang w:val="en-US" w:eastAsia="ja-JP"/>
              </w:rPr>
            </w:pPr>
            <w:ins w:id="9820" w:author="임수환/책임연구원/차세대표준(연)CAS팀(suhwan.lim@lge.com)" w:date="2018-03-22T14:42:00Z">
              <w:r w:rsidRPr="00FB607D">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821" w:author="임수환/책임연구원/차세대표준(연)CAS팀(suhwan.lim@lge.com)" w:date="2018-03-22T14:42:00Z"/>
                <w:rFonts w:ascii="Calibri" w:eastAsia="MS PGothic" w:hAnsi="Calibri" w:cs="Calibri"/>
                <w:b/>
                <w:bCs/>
                <w:color w:val="000000"/>
                <w:sz w:val="22"/>
                <w:szCs w:val="22"/>
                <w:lang w:val="en-US" w:eastAsia="ja-JP"/>
              </w:rPr>
            </w:pPr>
            <w:ins w:id="9822" w:author="임수환/책임연구원/차세대표준(연)CAS팀(suhwan.lim@lge.com)" w:date="2018-03-22T14:42:00Z">
              <w:r w:rsidRPr="00FB607D">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823" w:author="임수환/책임연구원/차세대표준(연)CAS팀(suhwan.lim@lge.com)" w:date="2018-03-22T14:42:00Z"/>
                <w:rFonts w:ascii="Calibri" w:eastAsia="MS PGothic" w:hAnsi="Calibri" w:cs="Calibri"/>
                <w:b/>
                <w:bCs/>
                <w:color w:val="000000"/>
                <w:sz w:val="22"/>
                <w:szCs w:val="22"/>
                <w:lang w:val="en-US" w:eastAsia="ja-JP"/>
              </w:rPr>
            </w:pPr>
            <w:ins w:id="9824" w:author="임수환/책임연구원/차세대표준(연)CAS팀(suhwan.lim@lge.com)" w:date="2018-03-22T14:42:00Z">
              <w:r w:rsidRPr="00FB607D">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825" w:author="임수환/책임연구원/차세대표준(연)CAS팀(suhwan.lim@lge.com)" w:date="2018-03-22T14:42:00Z"/>
                <w:rFonts w:ascii="Calibri" w:eastAsia="MS PGothic" w:hAnsi="Calibri" w:cs="Calibri"/>
                <w:b/>
                <w:bCs/>
                <w:color w:val="000000"/>
                <w:sz w:val="22"/>
                <w:szCs w:val="22"/>
                <w:lang w:val="en-US" w:eastAsia="ja-JP"/>
              </w:rPr>
            </w:pPr>
            <w:ins w:id="9826" w:author="임수환/책임연구원/차세대표준(연)CAS팀(suhwan.lim@lge.com)" w:date="2018-03-22T14:42:00Z">
              <w:r w:rsidRPr="00FB607D">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827" w:author="임수환/책임연구원/차세대표준(연)CAS팀(suhwan.lim@lge.com)" w:date="2018-03-22T14:42:00Z"/>
                <w:rFonts w:ascii="Calibri" w:eastAsia="MS PGothic" w:hAnsi="Calibri" w:cs="Calibri"/>
                <w:b/>
                <w:bCs/>
                <w:color w:val="000000"/>
                <w:sz w:val="22"/>
                <w:szCs w:val="22"/>
                <w:lang w:val="en-US" w:eastAsia="ja-JP"/>
              </w:rPr>
            </w:pPr>
            <w:ins w:id="9828" w:author="임수환/책임연구원/차세대표준(연)CAS팀(suhwan.lim@lge.com)" w:date="2018-03-22T14:42:00Z">
              <w:r w:rsidRPr="00FB607D">
                <w:rPr>
                  <w:rFonts w:ascii="Calibri" w:eastAsia="MS PGothic" w:hAnsi="Calibri" w:cs="Calibri"/>
                  <w:b/>
                  <w:bCs/>
                  <w:color w:val="000000"/>
                  <w:sz w:val="22"/>
                  <w:szCs w:val="22"/>
                  <w:lang w:val="en-US" w:eastAsia="ja-JP"/>
                </w:rPr>
                <w:t>Fy_high</w:t>
              </w:r>
            </w:ins>
          </w:p>
        </w:tc>
      </w:tr>
      <w:tr w:rsidR="000626DB" w:rsidRPr="00FB607D" w:rsidTr="000626DB">
        <w:trPr>
          <w:trHeight w:val="300"/>
          <w:ins w:id="982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30" w:author="임수환/책임연구원/차세대표준(연)CAS팀(suhwan.lim@lge.com)" w:date="2018-03-22T14:42:00Z"/>
                <w:rFonts w:ascii="Calibri" w:eastAsia="MS PGothic" w:hAnsi="Calibri" w:cs="Calibri"/>
                <w:color w:val="000000"/>
                <w:sz w:val="22"/>
                <w:szCs w:val="22"/>
                <w:lang w:val="en-US" w:eastAsia="ja-JP"/>
              </w:rPr>
            </w:pPr>
            <w:ins w:id="9831" w:author="임수환/책임연구원/차세대표준(연)CAS팀(suhwan.lim@lge.com)" w:date="2018-03-22T14:42:00Z">
              <w:r w:rsidRPr="00FB607D">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32" w:author="임수환/책임연구원/차세대표준(연)CAS팀(suhwan.lim@lge.com)" w:date="2018-03-22T14:42:00Z"/>
                <w:rFonts w:ascii="Calibri" w:eastAsia="MS PGothic" w:hAnsi="Calibri" w:cs="Calibri"/>
                <w:color w:val="000000"/>
                <w:sz w:val="22"/>
                <w:szCs w:val="22"/>
                <w:lang w:val="en-US" w:eastAsia="ja-JP"/>
              </w:rPr>
            </w:pPr>
            <w:ins w:id="9833" w:author="임수환/책임연구원/차세대표준(연)CAS팀(suhwan.lim@lge.com)" w:date="2018-03-22T14:42:00Z">
              <w:r w:rsidRPr="00FB607D">
                <w:rPr>
                  <w:rFonts w:ascii="Calibri" w:eastAsia="MS PGothic" w:hAnsi="Calibri" w:cs="Calibri"/>
                  <w:color w:val="000000"/>
                  <w:sz w:val="22"/>
                  <w:szCs w:val="22"/>
                  <w:lang w:val="en-US" w:eastAsia="ja-JP"/>
                </w:rPr>
                <w:t>1427.9</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34" w:author="임수환/책임연구원/차세대표준(연)CAS팀(suhwan.lim@lge.com)" w:date="2018-03-22T14:42:00Z"/>
                <w:rFonts w:ascii="Calibri" w:eastAsia="MS PGothic" w:hAnsi="Calibri" w:cs="Calibri"/>
                <w:color w:val="000000"/>
                <w:sz w:val="22"/>
                <w:szCs w:val="22"/>
                <w:lang w:val="en-US" w:eastAsia="ja-JP"/>
              </w:rPr>
            </w:pPr>
            <w:ins w:id="9835" w:author="임수환/책임연구원/차세대표준(연)CAS팀(suhwan.lim@lge.com)" w:date="2018-03-22T14:42:00Z">
              <w:r w:rsidRPr="00FB607D">
                <w:rPr>
                  <w:rFonts w:ascii="Calibri" w:eastAsia="MS PGothic" w:hAnsi="Calibri" w:cs="Calibri"/>
                  <w:color w:val="000000"/>
                  <w:sz w:val="22"/>
                  <w:szCs w:val="22"/>
                  <w:lang w:val="en-US" w:eastAsia="ja-JP"/>
                </w:rPr>
                <w:t>1447.9</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36" w:author="임수환/책임연구원/차세대표준(연)CAS팀(suhwan.lim@lge.com)" w:date="2018-03-22T14:42:00Z"/>
                <w:rFonts w:ascii="Calibri" w:eastAsia="MS PGothic" w:hAnsi="Calibri" w:cs="Calibri"/>
                <w:color w:val="000000"/>
                <w:sz w:val="22"/>
                <w:szCs w:val="22"/>
                <w:lang w:val="en-US" w:eastAsia="ja-JP"/>
              </w:rPr>
            </w:pPr>
            <w:ins w:id="9837" w:author="임수환/책임연구원/차세대표준(연)CAS팀(suhwan.lim@lge.com)" w:date="2018-03-22T14:42:00Z">
              <w:r w:rsidRPr="00FB607D">
                <w:rPr>
                  <w:rFonts w:ascii="Calibri" w:eastAsia="MS PGothic" w:hAnsi="Calibri" w:cs="Calibri"/>
                  <w:color w:val="000000"/>
                  <w:sz w:val="22"/>
                  <w:szCs w:val="22"/>
                  <w:lang w:val="en-US" w:eastAsia="ja-JP"/>
                </w:rPr>
                <w:t>1710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38" w:author="임수환/책임연구원/차세대표준(연)CAS팀(suhwan.lim@lge.com)" w:date="2018-03-22T14:42:00Z"/>
                <w:rFonts w:ascii="Calibri" w:eastAsia="MS PGothic" w:hAnsi="Calibri" w:cs="Calibri"/>
                <w:color w:val="000000"/>
                <w:sz w:val="22"/>
                <w:szCs w:val="22"/>
                <w:lang w:val="en-US" w:eastAsia="ja-JP"/>
              </w:rPr>
            </w:pPr>
            <w:ins w:id="9839" w:author="임수환/책임연구원/차세대표준(연)CAS팀(suhwan.lim@lge.com)" w:date="2018-03-22T14:42:00Z">
              <w:r w:rsidRPr="00FB607D">
                <w:rPr>
                  <w:rFonts w:ascii="Calibri" w:eastAsia="MS PGothic" w:hAnsi="Calibri" w:cs="Calibri"/>
                  <w:color w:val="000000"/>
                  <w:sz w:val="22"/>
                  <w:szCs w:val="22"/>
                  <w:lang w:val="en-US" w:eastAsia="ja-JP"/>
                </w:rPr>
                <w:t>1785</w:t>
              </w:r>
            </w:ins>
          </w:p>
        </w:tc>
      </w:tr>
      <w:tr w:rsidR="000626DB" w:rsidRPr="00FB607D" w:rsidTr="000626DB">
        <w:trPr>
          <w:trHeight w:val="300"/>
          <w:ins w:id="984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41" w:author="임수환/책임연구원/차세대표준(연)CAS팀(suhwan.lim@lge.com)" w:date="2018-03-22T14:42:00Z"/>
                <w:rFonts w:ascii="Calibri" w:eastAsia="MS PGothic" w:hAnsi="Calibri" w:cs="Calibri"/>
                <w:color w:val="000000"/>
                <w:sz w:val="22"/>
                <w:szCs w:val="22"/>
                <w:lang w:val="en-US" w:eastAsia="ja-JP"/>
              </w:rPr>
            </w:pPr>
            <w:ins w:id="9842" w:author="임수환/책임연구원/차세대표준(연)CAS팀(suhwan.lim@lge.com)" w:date="2018-03-22T14:42:00Z">
              <w:r w:rsidRPr="00FB607D">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43" w:author="임수환/책임연구원/차세대표준(연)CAS팀(suhwan.lim@lge.com)" w:date="2018-03-22T14:42:00Z"/>
                <w:rFonts w:ascii="Calibri" w:eastAsia="MS PGothic" w:hAnsi="Calibri" w:cs="Calibri"/>
                <w:color w:val="000000"/>
                <w:sz w:val="22"/>
                <w:szCs w:val="22"/>
                <w:lang w:val="en-US" w:eastAsia="ja-JP"/>
              </w:rPr>
            </w:pPr>
            <w:ins w:id="9844" w:author="임수환/책임연구원/차세대표준(연)CAS팀(suhwan.lim@lge.com)" w:date="2018-03-22T14:42:00Z">
              <w:r w:rsidRPr="00FB607D">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45" w:author="임수환/책임연구원/차세대표준(연)CAS팀(suhwan.lim@lge.com)" w:date="2018-03-22T14:42:00Z"/>
                <w:rFonts w:ascii="Calibri" w:eastAsia="MS PGothic" w:hAnsi="Calibri" w:cs="Calibri"/>
                <w:color w:val="000000"/>
                <w:sz w:val="22"/>
                <w:szCs w:val="22"/>
                <w:lang w:val="en-US" w:eastAsia="ja-JP"/>
              </w:rPr>
            </w:pPr>
            <w:ins w:id="9846" w:author="임수환/책임연구원/차세대표준(연)CAS팀(suhwan.lim@lge.com)" w:date="2018-03-22T14:42:00Z">
              <w:r w:rsidRPr="00FB607D">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47" w:author="임수환/책임연구원/차세대표준(연)CAS팀(suhwan.lim@lge.com)" w:date="2018-03-22T14:42:00Z"/>
                <w:rFonts w:ascii="Calibri" w:eastAsia="MS PGothic" w:hAnsi="Calibri" w:cs="Calibri"/>
                <w:color w:val="000000"/>
                <w:sz w:val="22"/>
                <w:szCs w:val="22"/>
                <w:lang w:val="en-US" w:eastAsia="ja-JP"/>
              </w:rPr>
            </w:pPr>
            <w:ins w:id="9848" w:author="임수환/책임연구원/차세대표준(연)CAS팀(suhwan.lim@lge.com)" w:date="2018-03-22T14:42:00Z">
              <w:r w:rsidRPr="00FB607D">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49" w:author="임수환/책임연구원/차세대표준(연)CAS팀(suhwan.lim@lge.com)" w:date="2018-03-22T14:42:00Z"/>
                <w:rFonts w:ascii="Calibri" w:eastAsia="MS PGothic" w:hAnsi="Calibri" w:cs="Calibri"/>
                <w:color w:val="000000"/>
                <w:sz w:val="22"/>
                <w:szCs w:val="22"/>
                <w:lang w:val="en-US" w:eastAsia="ja-JP"/>
              </w:rPr>
            </w:pPr>
            <w:ins w:id="9850" w:author="임수환/책임연구원/차세대표준(연)CAS팀(suhwan.lim@lge.com)" w:date="2018-03-22T14:42:00Z">
              <w:r w:rsidRPr="00FB607D">
                <w:rPr>
                  <w:rFonts w:ascii="Calibri" w:eastAsia="MS PGothic" w:hAnsi="Calibri" w:cs="Calibri"/>
                  <w:color w:val="000000"/>
                  <w:sz w:val="22"/>
                  <w:szCs w:val="22"/>
                  <w:lang w:val="en-US" w:eastAsia="ja-JP"/>
                </w:rPr>
                <w:t>2* fy_high</w:t>
              </w:r>
            </w:ins>
          </w:p>
        </w:tc>
      </w:tr>
      <w:tr w:rsidR="000626DB" w:rsidRPr="00FB607D" w:rsidTr="000626DB">
        <w:trPr>
          <w:trHeight w:val="300"/>
          <w:ins w:id="985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52" w:author="임수환/책임연구원/차세대표준(연)CAS팀(suhwan.lim@lge.com)" w:date="2018-03-22T14:42:00Z"/>
                <w:rFonts w:ascii="Calibri" w:eastAsia="MS PGothic" w:hAnsi="Calibri" w:cs="Calibri"/>
                <w:color w:val="000000"/>
                <w:sz w:val="22"/>
                <w:szCs w:val="22"/>
                <w:lang w:val="en-US" w:eastAsia="ja-JP"/>
              </w:rPr>
            </w:pPr>
            <w:ins w:id="9853"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54" w:author="임수환/책임연구원/차세대표준(연)CAS팀(suhwan.lim@lge.com)" w:date="2018-03-22T14:42:00Z"/>
                <w:rFonts w:ascii="Calibri" w:eastAsia="MS PGothic" w:hAnsi="Calibri" w:cs="Calibri"/>
                <w:color w:val="000000"/>
                <w:sz w:val="22"/>
                <w:szCs w:val="22"/>
                <w:lang w:val="en-US" w:eastAsia="ja-JP"/>
              </w:rPr>
            </w:pPr>
            <w:ins w:id="9855" w:author="임수환/책임연구원/차세대표준(연)CAS팀(suhwan.lim@lge.com)" w:date="2018-03-22T14:42:00Z">
              <w:r w:rsidRPr="00FB607D">
                <w:rPr>
                  <w:rFonts w:ascii="Calibri" w:eastAsia="MS PGothic" w:hAnsi="Calibri" w:cs="Calibri"/>
                  <w:color w:val="000000"/>
                  <w:sz w:val="22"/>
                  <w:szCs w:val="22"/>
                  <w:lang w:val="en-US" w:eastAsia="ja-JP"/>
                </w:rPr>
                <w:t>2855.8</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56" w:author="임수환/책임연구원/차세대표준(연)CAS팀(suhwan.lim@lge.com)" w:date="2018-03-22T14:42:00Z"/>
                <w:rFonts w:ascii="Calibri" w:eastAsia="MS PGothic" w:hAnsi="Calibri" w:cs="Calibri"/>
                <w:color w:val="000000"/>
                <w:sz w:val="22"/>
                <w:szCs w:val="22"/>
                <w:lang w:val="en-US" w:eastAsia="ja-JP"/>
              </w:rPr>
            </w:pPr>
            <w:ins w:id="9857" w:author="임수환/책임연구원/차세대표준(연)CAS팀(suhwan.lim@lge.com)" w:date="2018-03-22T14:42:00Z">
              <w:r w:rsidRPr="00FB607D">
                <w:rPr>
                  <w:rFonts w:ascii="Calibri" w:eastAsia="MS PGothic" w:hAnsi="Calibri" w:cs="Calibri"/>
                  <w:color w:val="000000"/>
                  <w:sz w:val="22"/>
                  <w:szCs w:val="22"/>
                  <w:lang w:val="en-US" w:eastAsia="ja-JP"/>
                </w:rPr>
                <w:t>2895.8</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58" w:author="임수환/책임연구원/차세대표준(연)CAS팀(suhwan.lim@lge.com)" w:date="2018-03-22T14:42:00Z"/>
                <w:rFonts w:ascii="Calibri" w:eastAsia="MS PGothic" w:hAnsi="Calibri" w:cs="Calibri"/>
                <w:color w:val="000000"/>
                <w:sz w:val="22"/>
                <w:szCs w:val="22"/>
                <w:lang w:val="en-US" w:eastAsia="ja-JP"/>
              </w:rPr>
            </w:pPr>
            <w:ins w:id="9859" w:author="임수환/책임연구원/차세대표준(연)CAS팀(suhwan.lim@lge.com)" w:date="2018-03-22T14:42:00Z">
              <w:r w:rsidRPr="00FB607D">
                <w:rPr>
                  <w:rFonts w:ascii="Calibri" w:eastAsia="MS PGothic" w:hAnsi="Calibri" w:cs="Calibri"/>
                  <w:color w:val="000000"/>
                  <w:sz w:val="22"/>
                  <w:szCs w:val="22"/>
                  <w:lang w:val="en-US" w:eastAsia="ja-JP"/>
                </w:rPr>
                <w:t>3420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60" w:author="임수환/책임연구원/차세대표준(연)CAS팀(suhwan.lim@lge.com)" w:date="2018-03-22T14:42:00Z"/>
                <w:rFonts w:ascii="Calibri" w:eastAsia="MS PGothic" w:hAnsi="Calibri" w:cs="Calibri"/>
                <w:color w:val="000000"/>
                <w:sz w:val="22"/>
                <w:szCs w:val="22"/>
                <w:lang w:val="en-US" w:eastAsia="ja-JP"/>
              </w:rPr>
            </w:pPr>
            <w:ins w:id="9861" w:author="임수환/책임연구원/차세대표준(연)CAS팀(suhwan.lim@lge.com)" w:date="2018-03-22T14:42:00Z">
              <w:r w:rsidRPr="00FB607D">
                <w:rPr>
                  <w:rFonts w:ascii="Calibri" w:eastAsia="MS PGothic" w:hAnsi="Calibri" w:cs="Calibri"/>
                  <w:color w:val="000000"/>
                  <w:sz w:val="22"/>
                  <w:szCs w:val="22"/>
                  <w:lang w:val="en-US" w:eastAsia="ja-JP"/>
                </w:rPr>
                <w:t>3570</w:t>
              </w:r>
            </w:ins>
          </w:p>
        </w:tc>
      </w:tr>
      <w:tr w:rsidR="000626DB" w:rsidRPr="00FB607D" w:rsidTr="000626DB">
        <w:trPr>
          <w:trHeight w:val="300"/>
          <w:ins w:id="986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63" w:author="임수환/책임연구원/차세대표준(연)CAS팀(suhwan.lim@lge.com)" w:date="2018-03-22T14:42:00Z"/>
                <w:rFonts w:ascii="Calibri" w:eastAsia="MS PGothic" w:hAnsi="Calibri" w:cs="Calibri"/>
                <w:color w:val="000000"/>
                <w:sz w:val="22"/>
                <w:szCs w:val="22"/>
                <w:lang w:val="en-US" w:eastAsia="ja-JP"/>
              </w:rPr>
            </w:pPr>
            <w:ins w:id="9864" w:author="임수환/책임연구원/차세대표준(연)CAS팀(suhwan.lim@lge.com)" w:date="2018-03-22T14:42:00Z">
              <w:r w:rsidRPr="00FB607D">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65" w:author="임수환/책임연구원/차세대표준(연)CAS팀(suhwan.lim@lge.com)" w:date="2018-03-22T14:42:00Z"/>
                <w:rFonts w:ascii="Calibri" w:eastAsia="MS PGothic" w:hAnsi="Calibri" w:cs="Calibri"/>
                <w:color w:val="000000"/>
                <w:sz w:val="22"/>
                <w:szCs w:val="22"/>
                <w:lang w:val="en-US" w:eastAsia="ja-JP"/>
              </w:rPr>
            </w:pPr>
            <w:ins w:id="9866" w:author="임수환/책임연구원/차세대표준(연)CAS팀(suhwan.lim@lge.com)" w:date="2018-03-22T14:42:00Z">
              <w:r w:rsidRPr="00FB607D">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67" w:author="임수환/책임연구원/차세대표준(연)CAS팀(suhwan.lim@lge.com)" w:date="2018-03-22T14:42:00Z"/>
                <w:rFonts w:ascii="Calibri" w:eastAsia="MS PGothic" w:hAnsi="Calibri" w:cs="Calibri"/>
                <w:color w:val="000000"/>
                <w:sz w:val="22"/>
                <w:szCs w:val="22"/>
                <w:lang w:val="en-US" w:eastAsia="ja-JP"/>
              </w:rPr>
            </w:pPr>
            <w:ins w:id="9868" w:author="임수환/책임연구원/차세대표준(연)CAS팀(suhwan.lim@lge.com)" w:date="2018-03-22T14:42:00Z">
              <w:r w:rsidRPr="00FB607D">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69" w:author="임수환/책임연구원/차세대표준(연)CAS팀(suhwan.lim@lge.com)" w:date="2018-03-22T14:42:00Z"/>
                <w:rFonts w:ascii="Calibri" w:eastAsia="MS PGothic" w:hAnsi="Calibri" w:cs="Calibri"/>
                <w:color w:val="000000"/>
                <w:sz w:val="22"/>
                <w:szCs w:val="22"/>
                <w:lang w:val="en-US" w:eastAsia="ja-JP"/>
              </w:rPr>
            </w:pPr>
            <w:ins w:id="9870" w:author="임수환/책임연구원/차세대표준(연)CAS팀(suhwan.lim@lge.com)" w:date="2018-03-22T14:42:00Z">
              <w:r w:rsidRPr="00FB607D">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71" w:author="임수환/책임연구원/차세대표준(연)CAS팀(suhwan.lim@lge.com)" w:date="2018-03-22T14:42:00Z"/>
                <w:rFonts w:ascii="Calibri" w:eastAsia="MS PGothic" w:hAnsi="Calibri" w:cs="Calibri"/>
                <w:color w:val="000000"/>
                <w:sz w:val="22"/>
                <w:szCs w:val="22"/>
                <w:lang w:val="en-US" w:eastAsia="ja-JP"/>
              </w:rPr>
            </w:pPr>
            <w:ins w:id="9872" w:author="임수환/책임연구원/차세대표준(연)CAS팀(suhwan.lim@lge.com)" w:date="2018-03-22T14:42:00Z">
              <w:r w:rsidRPr="00FB607D">
                <w:rPr>
                  <w:rFonts w:ascii="Calibri" w:eastAsia="MS PGothic" w:hAnsi="Calibri" w:cs="Calibri"/>
                  <w:color w:val="000000"/>
                  <w:sz w:val="22"/>
                  <w:szCs w:val="22"/>
                  <w:lang w:val="en-US" w:eastAsia="ja-JP"/>
                </w:rPr>
                <w:t>3* fy_high</w:t>
              </w:r>
            </w:ins>
          </w:p>
        </w:tc>
      </w:tr>
      <w:tr w:rsidR="000626DB" w:rsidRPr="00FB607D" w:rsidTr="000626DB">
        <w:trPr>
          <w:trHeight w:val="300"/>
          <w:ins w:id="987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74" w:author="임수환/책임연구원/차세대표준(연)CAS팀(suhwan.lim@lge.com)" w:date="2018-03-22T14:42:00Z"/>
                <w:rFonts w:ascii="Calibri" w:eastAsia="MS PGothic" w:hAnsi="Calibri" w:cs="Calibri"/>
                <w:color w:val="000000"/>
                <w:sz w:val="22"/>
                <w:szCs w:val="22"/>
                <w:lang w:val="en-US" w:eastAsia="ja-JP"/>
              </w:rPr>
            </w:pPr>
            <w:ins w:id="9875" w:author="임수환/책임연구원/차세대표준(연)CAS팀(suhwan.lim@lge.com)" w:date="2018-03-22T14:42:00Z">
              <w:r w:rsidRPr="00FB607D">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76" w:author="임수환/책임연구원/차세대표준(연)CAS팀(suhwan.lim@lge.com)" w:date="2018-03-22T14:42:00Z"/>
                <w:rFonts w:ascii="Calibri" w:eastAsia="MS PGothic" w:hAnsi="Calibri" w:cs="Calibri"/>
                <w:color w:val="000000"/>
                <w:sz w:val="22"/>
                <w:szCs w:val="22"/>
                <w:lang w:val="en-US" w:eastAsia="ja-JP"/>
              </w:rPr>
            </w:pPr>
            <w:ins w:id="9877" w:author="임수환/책임연구원/차세대표준(연)CAS팀(suhwan.lim@lge.com)" w:date="2018-03-22T14:42:00Z">
              <w:r w:rsidRPr="00FB607D">
                <w:rPr>
                  <w:rFonts w:ascii="Calibri" w:eastAsia="MS PGothic" w:hAnsi="Calibri" w:cs="Calibri"/>
                  <w:color w:val="000000"/>
                  <w:sz w:val="22"/>
                  <w:szCs w:val="22"/>
                  <w:lang w:val="en-US" w:eastAsia="ja-JP"/>
                </w:rPr>
                <w:t>4283.7</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78" w:author="임수환/책임연구원/차세대표준(연)CAS팀(suhwan.lim@lge.com)" w:date="2018-03-22T14:42:00Z"/>
                <w:rFonts w:ascii="Calibri" w:eastAsia="MS PGothic" w:hAnsi="Calibri" w:cs="Calibri"/>
                <w:color w:val="000000"/>
                <w:sz w:val="22"/>
                <w:szCs w:val="22"/>
                <w:lang w:val="en-US" w:eastAsia="ja-JP"/>
              </w:rPr>
            </w:pPr>
            <w:ins w:id="9879" w:author="임수환/책임연구원/차세대표준(연)CAS팀(suhwan.lim@lge.com)" w:date="2018-03-22T14:42:00Z">
              <w:r w:rsidRPr="00FB607D">
                <w:rPr>
                  <w:rFonts w:ascii="Calibri" w:eastAsia="MS PGothic" w:hAnsi="Calibri" w:cs="Calibri"/>
                  <w:color w:val="000000"/>
                  <w:sz w:val="22"/>
                  <w:szCs w:val="22"/>
                  <w:lang w:val="en-US" w:eastAsia="ja-JP"/>
                </w:rPr>
                <w:t>4343.7</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80" w:author="임수환/책임연구원/차세대표준(연)CAS팀(suhwan.lim@lge.com)" w:date="2018-03-22T14:42:00Z"/>
                <w:rFonts w:ascii="Calibri" w:eastAsia="MS PGothic" w:hAnsi="Calibri" w:cs="Calibri"/>
                <w:color w:val="000000"/>
                <w:sz w:val="22"/>
                <w:szCs w:val="22"/>
                <w:lang w:val="en-US" w:eastAsia="ja-JP"/>
              </w:rPr>
            </w:pPr>
            <w:ins w:id="9881" w:author="임수환/책임연구원/차세대표준(연)CAS팀(suhwan.lim@lge.com)" w:date="2018-03-22T14:42:00Z">
              <w:r w:rsidRPr="00FB607D">
                <w:rPr>
                  <w:rFonts w:ascii="Calibri" w:eastAsia="MS PGothic" w:hAnsi="Calibri" w:cs="Calibri"/>
                  <w:color w:val="000000"/>
                  <w:sz w:val="22"/>
                  <w:szCs w:val="22"/>
                  <w:lang w:val="en-US" w:eastAsia="ja-JP"/>
                </w:rPr>
                <w:t>5130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82" w:author="임수환/책임연구원/차세대표준(연)CAS팀(suhwan.lim@lge.com)" w:date="2018-03-22T14:42:00Z"/>
                <w:rFonts w:ascii="Calibri" w:eastAsia="MS PGothic" w:hAnsi="Calibri" w:cs="Calibri"/>
                <w:color w:val="000000"/>
                <w:sz w:val="22"/>
                <w:szCs w:val="22"/>
                <w:lang w:val="en-US" w:eastAsia="ja-JP"/>
              </w:rPr>
            </w:pPr>
            <w:ins w:id="9883" w:author="임수환/책임연구원/차세대표준(연)CAS팀(suhwan.lim@lge.com)" w:date="2018-03-22T14:42:00Z">
              <w:r w:rsidRPr="00FB607D">
                <w:rPr>
                  <w:rFonts w:ascii="Calibri" w:eastAsia="MS PGothic" w:hAnsi="Calibri" w:cs="Calibri"/>
                  <w:color w:val="000000"/>
                  <w:sz w:val="22"/>
                  <w:szCs w:val="22"/>
                  <w:lang w:val="en-US" w:eastAsia="ja-JP"/>
                </w:rPr>
                <w:t>5355</w:t>
              </w:r>
            </w:ins>
          </w:p>
        </w:tc>
      </w:tr>
      <w:tr w:rsidR="000626DB" w:rsidRPr="00FB607D" w:rsidTr="000626DB">
        <w:trPr>
          <w:trHeight w:val="600"/>
          <w:ins w:id="988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85" w:author="임수환/책임연구원/차세대표준(연)CAS팀(suhwan.lim@lge.com)" w:date="2018-03-22T14:42:00Z"/>
                <w:rFonts w:ascii="Calibri" w:eastAsia="MS PGothic" w:hAnsi="Calibri" w:cs="Calibri"/>
                <w:color w:val="000000"/>
                <w:sz w:val="22"/>
                <w:szCs w:val="22"/>
                <w:lang w:val="en-US" w:eastAsia="ja-JP"/>
              </w:rPr>
            </w:pPr>
            <w:ins w:id="9886" w:author="임수환/책임연구원/차세대표준(연)CAS팀(suhwan.lim@lge.com)" w:date="2018-03-22T14:42:00Z">
              <w:r w:rsidRPr="00FB607D">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87" w:author="임수환/책임연구원/차세대표준(연)CAS팀(suhwan.lim@lge.com)" w:date="2018-03-22T14:42:00Z"/>
                <w:rFonts w:ascii="Calibri" w:eastAsia="MS PGothic" w:hAnsi="Calibri" w:cs="Calibri"/>
                <w:color w:val="000000"/>
                <w:sz w:val="22"/>
                <w:szCs w:val="22"/>
                <w:lang w:val="en-US" w:eastAsia="ja-JP"/>
              </w:rPr>
            </w:pPr>
            <w:ins w:id="9888" w:author="임수환/책임연구원/차세대표준(연)CAS팀(suhwan.lim@lge.com)" w:date="2018-03-22T14:42:00Z">
              <w:r w:rsidRPr="00FB607D">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89" w:author="임수환/책임연구원/차세대표준(연)CAS팀(suhwan.lim@lge.com)" w:date="2018-03-22T14:42:00Z"/>
                <w:rFonts w:ascii="Calibri" w:eastAsia="MS PGothic" w:hAnsi="Calibri" w:cs="Calibri"/>
                <w:color w:val="000000"/>
                <w:sz w:val="22"/>
                <w:szCs w:val="22"/>
                <w:lang w:val="en-US" w:eastAsia="ja-JP"/>
              </w:rPr>
            </w:pPr>
            <w:ins w:id="9890" w:author="임수환/책임연구원/차세대표준(연)CAS팀(suhwan.lim@lge.com)" w:date="2018-03-22T14:42:00Z">
              <w:r w:rsidRPr="00FB607D">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91" w:author="임수환/책임연구원/차세대표준(연)CAS팀(suhwan.lim@lge.com)" w:date="2018-03-22T14:42:00Z"/>
                <w:rFonts w:ascii="Calibri" w:eastAsia="MS PGothic" w:hAnsi="Calibri" w:cs="Calibri"/>
                <w:color w:val="000000"/>
                <w:sz w:val="22"/>
                <w:szCs w:val="22"/>
                <w:lang w:val="en-US" w:eastAsia="ja-JP"/>
              </w:rPr>
            </w:pPr>
            <w:ins w:id="9892" w:author="임수환/책임연구원/차세대표준(연)CAS팀(suhwan.lim@lge.com)" w:date="2018-03-22T14:42:00Z">
              <w:r w:rsidRPr="00FB607D">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93" w:author="임수환/책임연구원/차세대표준(연)CAS팀(suhwan.lim@lge.com)" w:date="2018-03-22T14:42:00Z"/>
                <w:rFonts w:ascii="Calibri" w:eastAsia="MS PGothic" w:hAnsi="Calibri" w:cs="Calibri"/>
                <w:color w:val="000000"/>
                <w:sz w:val="22"/>
                <w:szCs w:val="22"/>
                <w:lang w:val="en-US" w:eastAsia="ja-JP"/>
              </w:rPr>
            </w:pPr>
            <w:ins w:id="9894" w:author="임수환/책임연구원/차세대표준(연)CAS팀(suhwan.lim@lge.com)" w:date="2018-03-22T14:42:00Z">
              <w:r w:rsidRPr="00FB607D">
                <w:rPr>
                  <w:rFonts w:ascii="Calibri" w:eastAsia="MS PGothic" w:hAnsi="Calibri" w:cs="Calibri"/>
                  <w:color w:val="000000"/>
                  <w:sz w:val="22"/>
                  <w:szCs w:val="22"/>
                  <w:lang w:val="en-US" w:eastAsia="ja-JP"/>
                </w:rPr>
                <w:t>|fy_high + fx_high|</w:t>
              </w:r>
            </w:ins>
          </w:p>
        </w:tc>
      </w:tr>
      <w:tr w:rsidR="000626DB" w:rsidRPr="00FB607D" w:rsidTr="000626DB">
        <w:trPr>
          <w:trHeight w:val="300"/>
          <w:ins w:id="989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896" w:author="임수환/책임연구원/차세대표준(연)CAS팀(suhwan.lim@lge.com)" w:date="2018-03-22T14:42:00Z"/>
                <w:rFonts w:ascii="Calibri" w:eastAsia="MS PGothic" w:hAnsi="Calibri" w:cs="Calibri"/>
                <w:color w:val="000000"/>
                <w:sz w:val="22"/>
                <w:szCs w:val="22"/>
                <w:lang w:val="en-US" w:eastAsia="ja-JP"/>
              </w:rPr>
            </w:pPr>
            <w:ins w:id="9897"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898" w:author="임수환/책임연구원/차세대표준(연)CAS팀(suhwan.lim@lge.com)" w:date="2018-03-22T14:42:00Z"/>
                <w:rFonts w:ascii="Calibri" w:eastAsia="MS PGothic" w:hAnsi="Calibri" w:cs="Calibri"/>
                <w:color w:val="000000"/>
                <w:sz w:val="22"/>
                <w:szCs w:val="22"/>
                <w:lang w:val="en-US" w:eastAsia="ja-JP"/>
              </w:rPr>
            </w:pPr>
            <w:ins w:id="9899" w:author="임수환/책임연구원/차세대표준(연)CAS팀(suhwan.lim@lge.com)" w:date="2018-03-22T14:42:00Z">
              <w:r w:rsidRPr="00FB607D">
                <w:rPr>
                  <w:rFonts w:ascii="Calibri" w:eastAsia="MS PGothic" w:hAnsi="Calibri" w:cs="Calibri"/>
                  <w:color w:val="000000"/>
                  <w:sz w:val="22"/>
                  <w:szCs w:val="22"/>
                  <w:lang w:val="en-US" w:eastAsia="ja-JP"/>
                </w:rPr>
                <w:t>262.1</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00" w:author="임수환/책임연구원/차세대표준(연)CAS팀(suhwan.lim@lge.com)" w:date="2018-03-22T14:42:00Z"/>
                <w:rFonts w:ascii="Calibri" w:eastAsia="MS PGothic" w:hAnsi="Calibri" w:cs="Calibri"/>
                <w:color w:val="000000"/>
                <w:sz w:val="22"/>
                <w:szCs w:val="22"/>
                <w:lang w:val="en-US" w:eastAsia="ja-JP"/>
              </w:rPr>
            </w:pPr>
            <w:ins w:id="9901" w:author="임수환/책임연구원/차세대표준(연)CAS팀(suhwan.lim@lge.com)" w:date="2018-03-22T14:42:00Z">
              <w:r w:rsidRPr="00FB607D">
                <w:rPr>
                  <w:rFonts w:ascii="Calibri" w:eastAsia="MS PGothic" w:hAnsi="Calibri" w:cs="Calibri"/>
                  <w:color w:val="000000"/>
                  <w:sz w:val="22"/>
                  <w:szCs w:val="22"/>
                  <w:lang w:val="en-US" w:eastAsia="ja-JP"/>
                </w:rPr>
                <w:t>357.1</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02" w:author="임수환/책임연구원/차세대표준(연)CAS팀(suhwan.lim@lge.com)" w:date="2018-03-22T14:42:00Z"/>
                <w:rFonts w:ascii="Calibri" w:eastAsia="MS PGothic" w:hAnsi="Calibri" w:cs="Calibri"/>
                <w:color w:val="000000"/>
                <w:sz w:val="22"/>
                <w:szCs w:val="22"/>
                <w:lang w:val="en-US" w:eastAsia="ja-JP"/>
              </w:rPr>
            </w:pPr>
            <w:ins w:id="9903" w:author="임수환/책임연구원/차세대표준(연)CAS팀(suhwan.lim@lge.com)" w:date="2018-03-22T14:42:00Z">
              <w:r w:rsidRPr="00FB607D">
                <w:rPr>
                  <w:rFonts w:ascii="Calibri" w:eastAsia="MS PGothic" w:hAnsi="Calibri" w:cs="Calibri"/>
                  <w:color w:val="000000"/>
                  <w:sz w:val="22"/>
                  <w:szCs w:val="22"/>
                  <w:lang w:val="en-US" w:eastAsia="ja-JP"/>
                </w:rPr>
                <w:t>3137.9</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04" w:author="임수환/책임연구원/차세대표준(연)CAS팀(suhwan.lim@lge.com)" w:date="2018-03-22T14:42:00Z"/>
                <w:rFonts w:ascii="Calibri" w:eastAsia="MS PGothic" w:hAnsi="Calibri" w:cs="Calibri"/>
                <w:color w:val="000000"/>
                <w:sz w:val="22"/>
                <w:szCs w:val="22"/>
                <w:lang w:val="en-US" w:eastAsia="ja-JP"/>
              </w:rPr>
            </w:pPr>
            <w:ins w:id="9905" w:author="임수환/책임연구원/차세대표준(연)CAS팀(suhwan.lim@lge.com)" w:date="2018-03-22T14:42:00Z">
              <w:r w:rsidRPr="00FB607D">
                <w:rPr>
                  <w:rFonts w:ascii="Calibri" w:eastAsia="MS PGothic" w:hAnsi="Calibri" w:cs="Calibri"/>
                  <w:color w:val="000000"/>
                  <w:sz w:val="22"/>
                  <w:szCs w:val="22"/>
                  <w:lang w:val="en-US" w:eastAsia="ja-JP"/>
                </w:rPr>
                <w:t>3232.9</w:t>
              </w:r>
            </w:ins>
          </w:p>
        </w:tc>
      </w:tr>
      <w:tr w:rsidR="000626DB" w:rsidRPr="00FB607D" w:rsidTr="000626DB">
        <w:trPr>
          <w:trHeight w:val="600"/>
          <w:ins w:id="990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07" w:author="임수환/책임연구원/차세대표준(연)CAS팀(suhwan.lim@lge.com)" w:date="2018-03-22T14:42:00Z"/>
                <w:rFonts w:ascii="Calibri" w:eastAsia="MS PGothic" w:hAnsi="Calibri" w:cs="Calibri"/>
                <w:color w:val="000000"/>
                <w:sz w:val="22"/>
                <w:szCs w:val="22"/>
                <w:lang w:val="en-US" w:eastAsia="ja-JP"/>
              </w:rPr>
            </w:pPr>
            <w:ins w:id="9908" w:author="임수환/책임연구원/차세대표준(연)CAS팀(suhwan.lim@lge.com)" w:date="2018-03-22T14:42: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09" w:author="임수환/책임연구원/차세대표준(연)CAS팀(suhwan.lim@lge.com)" w:date="2018-03-22T14:42:00Z"/>
                <w:rFonts w:ascii="Calibri" w:eastAsia="MS PGothic" w:hAnsi="Calibri" w:cs="Calibri"/>
                <w:color w:val="000000"/>
                <w:sz w:val="22"/>
                <w:szCs w:val="22"/>
                <w:lang w:val="en-US" w:eastAsia="ja-JP"/>
              </w:rPr>
            </w:pPr>
            <w:ins w:id="9910" w:author="임수환/책임연구원/차세대표준(연)CAS팀(suhwan.lim@lge.com)" w:date="2018-03-22T14:42:00Z">
              <w:r w:rsidRPr="00FB607D">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11" w:author="임수환/책임연구원/차세대표준(연)CAS팀(suhwan.lim@lge.com)" w:date="2018-03-22T14:42:00Z"/>
                <w:rFonts w:ascii="Calibri" w:eastAsia="MS PGothic" w:hAnsi="Calibri" w:cs="Calibri"/>
                <w:color w:val="000000"/>
                <w:sz w:val="22"/>
                <w:szCs w:val="22"/>
                <w:lang w:val="en-US" w:eastAsia="ja-JP"/>
              </w:rPr>
            </w:pPr>
            <w:ins w:id="9912" w:author="임수환/책임연구원/차세대표준(연)CAS팀(suhwan.lim@lge.com)" w:date="2018-03-22T14:42:00Z">
              <w:r w:rsidRPr="00FB607D">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13" w:author="임수환/책임연구원/차세대표준(연)CAS팀(suhwan.lim@lge.com)" w:date="2018-03-22T14:42:00Z"/>
                <w:rFonts w:ascii="Calibri" w:eastAsia="MS PGothic" w:hAnsi="Calibri" w:cs="Calibri"/>
                <w:color w:val="000000"/>
                <w:sz w:val="22"/>
                <w:szCs w:val="22"/>
                <w:lang w:val="en-US" w:eastAsia="ja-JP"/>
              </w:rPr>
            </w:pPr>
            <w:ins w:id="9914" w:author="임수환/책임연구원/차세대표준(연)CAS팀(suhwan.lim@lge.com)" w:date="2018-03-22T14:42:00Z">
              <w:r w:rsidRPr="00FB607D">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15" w:author="임수환/책임연구원/차세대표준(연)CAS팀(suhwan.lim@lge.com)" w:date="2018-03-22T14:42:00Z"/>
                <w:rFonts w:ascii="Calibri" w:eastAsia="MS PGothic" w:hAnsi="Calibri" w:cs="Calibri"/>
                <w:color w:val="000000"/>
                <w:sz w:val="22"/>
                <w:szCs w:val="22"/>
                <w:lang w:val="en-US" w:eastAsia="ja-JP"/>
              </w:rPr>
            </w:pPr>
            <w:ins w:id="9916" w:author="임수환/책임연구원/차세대표준(연)CAS팀(suhwan.lim@lge.com)" w:date="2018-03-22T14:42:00Z">
              <w:r w:rsidRPr="00FB607D">
                <w:rPr>
                  <w:rFonts w:ascii="Calibri" w:eastAsia="MS PGothic" w:hAnsi="Calibri" w:cs="Calibri"/>
                  <w:color w:val="000000"/>
                  <w:sz w:val="22"/>
                  <w:szCs w:val="22"/>
                  <w:lang w:val="en-US" w:eastAsia="ja-JP"/>
                </w:rPr>
                <w:t>|2*fy_high – fx_low|</w:t>
              </w:r>
            </w:ins>
          </w:p>
        </w:tc>
      </w:tr>
      <w:tr w:rsidR="000626DB" w:rsidRPr="00FB607D" w:rsidTr="000626DB">
        <w:trPr>
          <w:trHeight w:val="300"/>
          <w:ins w:id="991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18" w:author="임수환/책임연구원/차세대표준(연)CAS팀(suhwan.lim@lge.com)" w:date="2018-03-22T14:42:00Z"/>
                <w:rFonts w:ascii="Calibri" w:eastAsia="MS PGothic" w:hAnsi="Calibri" w:cs="Calibri"/>
                <w:color w:val="000000"/>
                <w:sz w:val="22"/>
                <w:szCs w:val="22"/>
                <w:lang w:val="en-US" w:eastAsia="ja-JP"/>
              </w:rPr>
            </w:pPr>
            <w:ins w:id="9919"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20" w:author="임수환/책임연구원/차세대표준(연)CAS팀(suhwan.lim@lge.com)" w:date="2018-03-22T14:42:00Z"/>
                <w:rFonts w:ascii="Calibri" w:eastAsia="MS PGothic" w:hAnsi="Calibri" w:cs="Calibri"/>
                <w:color w:val="000000"/>
                <w:sz w:val="22"/>
                <w:szCs w:val="22"/>
                <w:lang w:val="en-US" w:eastAsia="ja-JP"/>
              </w:rPr>
            </w:pPr>
            <w:ins w:id="9921" w:author="임수환/책임연구원/차세대표준(연)CAS팀(suhwan.lim@lge.com)" w:date="2018-03-22T14:42:00Z">
              <w:r w:rsidRPr="00FB607D">
                <w:rPr>
                  <w:rFonts w:ascii="Calibri" w:eastAsia="MS PGothic" w:hAnsi="Calibri" w:cs="Calibri"/>
                  <w:color w:val="000000"/>
                  <w:sz w:val="22"/>
                  <w:szCs w:val="22"/>
                  <w:lang w:val="en-US" w:eastAsia="ja-JP"/>
                </w:rPr>
                <w:t>1070.8</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22" w:author="임수환/책임연구원/차세대표준(연)CAS팀(suhwan.lim@lge.com)" w:date="2018-03-22T14:42:00Z"/>
                <w:rFonts w:ascii="Calibri" w:eastAsia="MS PGothic" w:hAnsi="Calibri" w:cs="Calibri"/>
                <w:color w:val="000000"/>
                <w:sz w:val="22"/>
                <w:szCs w:val="22"/>
                <w:lang w:val="en-US" w:eastAsia="ja-JP"/>
              </w:rPr>
            </w:pPr>
            <w:ins w:id="9923" w:author="임수환/책임연구원/차세대표준(연)CAS팀(suhwan.lim@lge.com)" w:date="2018-03-22T14:42:00Z">
              <w:r w:rsidRPr="00FB607D">
                <w:rPr>
                  <w:rFonts w:ascii="Calibri" w:eastAsia="MS PGothic" w:hAnsi="Calibri" w:cs="Calibri"/>
                  <w:color w:val="000000"/>
                  <w:sz w:val="22"/>
                  <w:szCs w:val="22"/>
                  <w:lang w:val="en-US" w:eastAsia="ja-JP"/>
                </w:rPr>
                <w:t>1185.8</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24" w:author="임수환/책임연구원/차세대표준(연)CAS팀(suhwan.lim@lge.com)" w:date="2018-03-22T14:42:00Z"/>
                <w:rFonts w:ascii="Calibri" w:eastAsia="MS PGothic" w:hAnsi="Calibri" w:cs="Calibri"/>
                <w:color w:val="000000"/>
                <w:sz w:val="22"/>
                <w:szCs w:val="22"/>
                <w:lang w:val="en-US" w:eastAsia="ja-JP"/>
              </w:rPr>
            </w:pPr>
            <w:ins w:id="9925" w:author="임수환/책임연구원/차세대표준(연)CAS팀(suhwan.lim@lge.com)" w:date="2018-03-22T14:42:00Z">
              <w:r w:rsidRPr="00FB607D">
                <w:rPr>
                  <w:rFonts w:ascii="Calibri" w:eastAsia="MS PGothic" w:hAnsi="Calibri" w:cs="Calibri"/>
                  <w:color w:val="000000"/>
                  <w:sz w:val="22"/>
                  <w:szCs w:val="22"/>
                  <w:lang w:val="en-US" w:eastAsia="ja-JP"/>
                </w:rPr>
                <w:t>1972.1</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26" w:author="임수환/책임연구원/차세대표준(연)CAS팀(suhwan.lim@lge.com)" w:date="2018-03-22T14:42:00Z"/>
                <w:rFonts w:ascii="Calibri" w:eastAsia="MS PGothic" w:hAnsi="Calibri" w:cs="Calibri"/>
                <w:color w:val="000000"/>
                <w:sz w:val="22"/>
                <w:szCs w:val="22"/>
                <w:lang w:val="en-US" w:eastAsia="ja-JP"/>
              </w:rPr>
            </w:pPr>
            <w:ins w:id="9927" w:author="임수환/책임연구원/차세대표준(연)CAS팀(suhwan.lim@lge.com)" w:date="2018-03-22T14:42:00Z">
              <w:r w:rsidRPr="00FB607D">
                <w:rPr>
                  <w:rFonts w:ascii="Calibri" w:eastAsia="MS PGothic" w:hAnsi="Calibri" w:cs="Calibri"/>
                  <w:color w:val="000000"/>
                  <w:sz w:val="22"/>
                  <w:szCs w:val="22"/>
                  <w:lang w:val="en-US" w:eastAsia="ja-JP"/>
                </w:rPr>
                <w:t>2142.1</w:t>
              </w:r>
            </w:ins>
          </w:p>
        </w:tc>
      </w:tr>
      <w:tr w:rsidR="000626DB" w:rsidRPr="00FB607D" w:rsidTr="000626DB">
        <w:trPr>
          <w:trHeight w:val="600"/>
          <w:ins w:id="992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29" w:author="임수환/책임연구원/차세대표준(연)CAS팀(suhwan.lim@lge.com)" w:date="2018-03-22T14:42:00Z"/>
                <w:rFonts w:ascii="Calibri" w:eastAsia="MS PGothic" w:hAnsi="Calibri" w:cs="Calibri"/>
                <w:color w:val="000000"/>
                <w:sz w:val="22"/>
                <w:szCs w:val="22"/>
                <w:lang w:val="en-US" w:eastAsia="ja-JP"/>
              </w:rPr>
            </w:pPr>
            <w:ins w:id="9930" w:author="임수환/책임연구원/차세대표준(연)CAS팀(suhwan.lim@lge.com)" w:date="2018-03-22T14:42: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31" w:author="임수환/책임연구원/차세대표준(연)CAS팀(suhwan.lim@lge.com)" w:date="2018-03-22T14:42:00Z"/>
                <w:rFonts w:ascii="Calibri" w:eastAsia="MS PGothic" w:hAnsi="Calibri" w:cs="Calibri"/>
                <w:color w:val="000000"/>
                <w:sz w:val="22"/>
                <w:szCs w:val="22"/>
                <w:lang w:val="en-US" w:eastAsia="ja-JP"/>
              </w:rPr>
            </w:pPr>
            <w:ins w:id="9932" w:author="임수환/책임연구원/차세대표준(연)CAS팀(suhwan.lim@lge.com)" w:date="2018-03-22T14:42:00Z">
              <w:r w:rsidRPr="00FB607D">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33" w:author="임수환/책임연구원/차세대표준(연)CAS팀(suhwan.lim@lge.com)" w:date="2018-03-22T14:42:00Z"/>
                <w:rFonts w:ascii="Calibri" w:eastAsia="MS PGothic" w:hAnsi="Calibri" w:cs="Calibri"/>
                <w:color w:val="000000"/>
                <w:sz w:val="22"/>
                <w:szCs w:val="22"/>
                <w:lang w:val="en-US" w:eastAsia="ja-JP"/>
              </w:rPr>
            </w:pPr>
            <w:ins w:id="9934" w:author="임수환/책임연구원/차세대표준(연)CAS팀(suhwan.lim@lge.com)" w:date="2018-03-22T14:42:00Z">
              <w:r w:rsidRPr="00FB607D">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35" w:author="임수환/책임연구원/차세대표준(연)CAS팀(suhwan.lim@lge.com)" w:date="2018-03-22T14:42:00Z"/>
                <w:rFonts w:ascii="Calibri" w:eastAsia="MS PGothic" w:hAnsi="Calibri" w:cs="Calibri"/>
                <w:color w:val="000000"/>
                <w:sz w:val="22"/>
                <w:szCs w:val="22"/>
                <w:lang w:val="en-US" w:eastAsia="ja-JP"/>
              </w:rPr>
            </w:pPr>
            <w:ins w:id="9936" w:author="임수환/책임연구원/차세대표준(연)CAS팀(suhwan.lim@lge.com)" w:date="2018-03-22T14:42:00Z">
              <w:r w:rsidRPr="00FB607D">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37" w:author="임수환/책임연구원/차세대표준(연)CAS팀(suhwan.lim@lge.com)" w:date="2018-03-22T14:42:00Z"/>
                <w:rFonts w:ascii="Calibri" w:eastAsia="MS PGothic" w:hAnsi="Calibri" w:cs="Calibri"/>
                <w:color w:val="000000"/>
                <w:sz w:val="22"/>
                <w:szCs w:val="22"/>
                <w:lang w:val="en-US" w:eastAsia="ja-JP"/>
              </w:rPr>
            </w:pPr>
            <w:ins w:id="9938" w:author="임수환/책임연구원/차세대표준(연)CAS팀(suhwan.lim@lge.com)" w:date="2018-03-22T14:42:00Z">
              <w:r w:rsidRPr="00FB607D">
                <w:rPr>
                  <w:rFonts w:ascii="Calibri" w:eastAsia="MS PGothic" w:hAnsi="Calibri" w:cs="Calibri"/>
                  <w:color w:val="000000"/>
                  <w:sz w:val="22"/>
                  <w:szCs w:val="22"/>
                  <w:lang w:val="en-US" w:eastAsia="ja-JP"/>
                </w:rPr>
                <w:t>|2*fy_high + fx_high|</w:t>
              </w:r>
            </w:ins>
          </w:p>
        </w:tc>
      </w:tr>
      <w:tr w:rsidR="000626DB" w:rsidRPr="00FB607D" w:rsidTr="000626DB">
        <w:trPr>
          <w:trHeight w:val="300"/>
          <w:ins w:id="993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40" w:author="임수환/책임연구원/차세대표준(연)CAS팀(suhwan.lim@lge.com)" w:date="2018-03-22T14:42:00Z"/>
                <w:rFonts w:ascii="Calibri" w:eastAsia="MS PGothic" w:hAnsi="Calibri" w:cs="Calibri"/>
                <w:color w:val="000000"/>
                <w:sz w:val="22"/>
                <w:szCs w:val="22"/>
                <w:lang w:val="en-US" w:eastAsia="ja-JP"/>
              </w:rPr>
            </w:pPr>
            <w:ins w:id="9941"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42" w:author="임수환/책임연구원/차세대표준(연)CAS팀(suhwan.lim@lge.com)" w:date="2018-03-22T14:42:00Z"/>
                <w:rFonts w:ascii="Calibri" w:eastAsia="MS PGothic" w:hAnsi="Calibri" w:cs="Calibri"/>
                <w:color w:val="000000"/>
                <w:sz w:val="22"/>
                <w:szCs w:val="22"/>
                <w:lang w:val="en-US" w:eastAsia="ja-JP"/>
              </w:rPr>
            </w:pPr>
            <w:ins w:id="9943" w:author="임수환/책임연구원/차세대표준(연)CAS팀(suhwan.lim@lge.com)" w:date="2018-03-22T14:42:00Z">
              <w:r w:rsidRPr="00FB607D">
                <w:rPr>
                  <w:rFonts w:ascii="Calibri" w:eastAsia="MS PGothic" w:hAnsi="Calibri" w:cs="Calibri"/>
                  <w:color w:val="000000"/>
                  <w:sz w:val="22"/>
                  <w:szCs w:val="22"/>
                  <w:lang w:val="en-US" w:eastAsia="ja-JP"/>
                </w:rPr>
                <w:t>4565.8</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44" w:author="임수환/책임연구원/차세대표준(연)CAS팀(suhwan.lim@lge.com)" w:date="2018-03-22T14:42:00Z"/>
                <w:rFonts w:ascii="Calibri" w:eastAsia="MS PGothic" w:hAnsi="Calibri" w:cs="Calibri"/>
                <w:color w:val="000000"/>
                <w:sz w:val="22"/>
                <w:szCs w:val="22"/>
                <w:lang w:val="en-US" w:eastAsia="ja-JP"/>
              </w:rPr>
            </w:pPr>
            <w:ins w:id="9945" w:author="임수환/책임연구원/차세대표준(연)CAS팀(suhwan.lim@lge.com)" w:date="2018-03-22T14:42:00Z">
              <w:r w:rsidRPr="00FB607D">
                <w:rPr>
                  <w:rFonts w:ascii="Calibri" w:eastAsia="MS PGothic" w:hAnsi="Calibri" w:cs="Calibri"/>
                  <w:color w:val="000000"/>
                  <w:sz w:val="22"/>
                  <w:szCs w:val="22"/>
                  <w:lang w:val="en-US" w:eastAsia="ja-JP"/>
                </w:rPr>
                <w:t>4680.8</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46" w:author="임수환/책임연구원/차세대표준(연)CAS팀(suhwan.lim@lge.com)" w:date="2018-03-22T14:42:00Z"/>
                <w:rFonts w:ascii="Calibri" w:eastAsia="MS PGothic" w:hAnsi="Calibri" w:cs="Calibri"/>
                <w:color w:val="000000"/>
                <w:sz w:val="22"/>
                <w:szCs w:val="22"/>
                <w:lang w:val="en-US" w:eastAsia="ja-JP"/>
              </w:rPr>
            </w:pPr>
            <w:ins w:id="9947" w:author="임수환/책임연구원/차세대표준(연)CAS팀(suhwan.lim@lge.com)" w:date="2018-03-22T14:42:00Z">
              <w:r w:rsidRPr="00FB607D">
                <w:rPr>
                  <w:rFonts w:ascii="Calibri" w:eastAsia="MS PGothic" w:hAnsi="Calibri" w:cs="Calibri"/>
                  <w:color w:val="000000"/>
                  <w:sz w:val="22"/>
                  <w:szCs w:val="22"/>
                  <w:lang w:val="en-US" w:eastAsia="ja-JP"/>
                </w:rPr>
                <w:t>4847.9</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48" w:author="임수환/책임연구원/차세대표준(연)CAS팀(suhwan.lim@lge.com)" w:date="2018-03-22T14:42:00Z"/>
                <w:rFonts w:ascii="Calibri" w:eastAsia="MS PGothic" w:hAnsi="Calibri" w:cs="Calibri"/>
                <w:color w:val="000000"/>
                <w:sz w:val="22"/>
                <w:szCs w:val="22"/>
                <w:lang w:val="en-US" w:eastAsia="ja-JP"/>
              </w:rPr>
            </w:pPr>
            <w:ins w:id="9949" w:author="임수환/책임연구원/차세대표준(연)CAS팀(suhwan.lim@lge.com)" w:date="2018-03-22T14:42:00Z">
              <w:r w:rsidRPr="00FB607D">
                <w:rPr>
                  <w:rFonts w:ascii="Calibri" w:eastAsia="MS PGothic" w:hAnsi="Calibri" w:cs="Calibri"/>
                  <w:color w:val="000000"/>
                  <w:sz w:val="22"/>
                  <w:szCs w:val="22"/>
                  <w:lang w:val="en-US" w:eastAsia="ja-JP"/>
                </w:rPr>
                <w:t>5017.9</w:t>
              </w:r>
            </w:ins>
          </w:p>
        </w:tc>
      </w:tr>
      <w:tr w:rsidR="000626DB" w:rsidRPr="00FB607D" w:rsidTr="000626DB">
        <w:trPr>
          <w:trHeight w:val="600"/>
          <w:ins w:id="995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51" w:author="임수환/책임연구원/차세대표준(연)CAS팀(suhwan.lim@lge.com)" w:date="2018-03-22T14:42:00Z"/>
                <w:rFonts w:ascii="Calibri" w:eastAsia="MS PGothic" w:hAnsi="Calibri" w:cs="Calibri"/>
                <w:color w:val="000000"/>
                <w:sz w:val="22"/>
                <w:szCs w:val="22"/>
                <w:lang w:val="en-US" w:eastAsia="ja-JP"/>
              </w:rPr>
            </w:pPr>
            <w:ins w:id="9952" w:author="임수환/책임연구원/차세대표준(연)CAS팀(suhwan.lim@lge.com)" w:date="2018-03-22T14:42: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53" w:author="임수환/책임연구원/차세대표준(연)CAS팀(suhwan.lim@lge.com)" w:date="2018-03-22T14:42:00Z"/>
                <w:rFonts w:ascii="Calibri" w:eastAsia="MS PGothic" w:hAnsi="Calibri" w:cs="Calibri"/>
                <w:color w:val="000000"/>
                <w:sz w:val="22"/>
                <w:szCs w:val="22"/>
                <w:lang w:val="en-US" w:eastAsia="ja-JP"/>
              </w:rPr>
            </w:pPr>
            <w:ins w:id="9954" w:author="임수환/책임연구원/차세대표준(연)CAS팀(suhwan.lim@lge.com)" w:date="2018-03-22T14:42:00Z">
              <w:r w:rsidRPr="00FB607D">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55" w:author="임수환/책임연구원/차세대표준(연)CAS팀(suhwan.lim@lge.com)" w:date="2018-03-22T14:42:00Z"/>
                <w:rFonts w:ascii="Calibri" w:eastAsia="MS PGothic" w:hAnsi="Calibri" w:cs="Calibri"/>
                <w:color w:val="000000"/>
                <w:sz w:val="22"/>
                <w:szCs w:val="22"/>
                <w:lang w:val="en-US" w:eastAsia="ja-JP"/>
              </w:rPr>
            </w:pPr>
            <w:ins w:id="9956" w:author="임수환/책임연구원/차세대표준(연)CAS팀(suhwan.lim@lge.com)" w:date="2018-03-22T14:42:00Z">
              <w:r w:rsidRPr="00FB607D">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57" w:author="임수환/책임연구원/차세대표준(연)CAS팀(suhwan.lim@lge.com)" w:date="2018-03-22T14:42:00Z"/>
                <w:rFonts w:ascii="Calibri" w:eastAsia="MS PGothic" w:hAnsi="Calibri" w:cs="Calibri"/>
                <w:color w:val="000000"/>
                <w:sz w:val="22"/>
                <w:szCs w:val="22"/>
                <w:lang w:val="en-US" w:eastAsia="ja-JP"/>
              </w:rPr>
            </w:pPr>
            <w:ins w:id="9958" w:author="임수환/책임연구원/차세대표준(연)CAS팀(suhwan.lim@lge.com)" w:date="2018-03-22T14:42:00Z">
              <w:r w:rsidRPr="00FB607D">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59" w:author="임수환/책임연구원/차세대표준(연)CAS팀(suhwan.lim@lge.com)" w:date="2018-03-22T14:42:00Z"/>
                <w:rFonts w:ascii="Calibri" w:eastAsia="MS PGothic" w:hAnsi="Calibri" w:cs="Calibri"/>
                <w:color w:val="000000"/>
                <w:sz w:val="22"/>
                <w:szCs w:val="22"/>
                <w:lang w:val="en-US" w:eastAsia="ja-JP"/>
              </w:rPr>
            </w:pPr>
            <w:ins w:id="9960" w:author="임수환/책임연구원/차세대표준(연)CAS팀(suhwan.lim@lge.com)" w:date="2018-03-22T14:42:00Z">
              <w:r w:rsidRPr="00FB607D">
                <w:rPr>
                  <w:rFonts w:ascii="Calibri" w:eastAsia="MS PGothic" w:hAnsi="Calibri" w:cs="Calibri"/>
                  <w:color w:val="000000"/>
                  <w:sz w:val="22"/>
                  <w:szCs w:val="22"/>
                  <w:lang w:val="en-US" w:eastAsia="ja-JP"/>
                </w:rPr>
                <w:t>|3*fy_high – 1*fx_low|</w:t>
              </w:r>
            </w:ins>
          </w:p>
        </w:tc>
      </w:tr>
      <w:tr w:rsidR="000626DB" w:rsidRPr="00FB607D" w:rsidTr="000626DB">
        <w:trPr>
          <w:trHeight w:val="300"/>
          <w:ins w:id="996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62" w:author="임수환/책임연구원/차세대표준(연)CAS팀(suhwan.lim@lge.com)" w:date="2018-03-22T14:42:00Z"/>
                <w:rFonts w:ascii="Calibri" w:eastAsia="MS PGothic" w:hAnsi="Calibri" w:cs="Calibri"/>
                <w:color w:val="000000"/>
                <w:sz w:val="22"/>
                <w:szCs w:val="22"/>
                <w:lang w:val="en-US" w:eastAsia="ja-JP"/>
              </w:rPr>
            </w:pPr>
            <w:ins w:id="9963"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64" w:author="임수환/책임연구원/차세대표준(연)CAS팀(suhwan.lim@lge.com)" w:date="2018-03-22T14:42:00Z"/>
                <w:rFonts w:ascii="Calibri" w:eastAsia="MS PGothic" w:hAnsi="Calibri" w:cs="Calibri"/>
                <w:color w:val="000000"/>
                <w:sz w:val="22"/>
                <w:szCs w:val="22"/>
                <w:lang w:val="en-US" w:eastAsia="ja-JP"/>
              </w:rPr>
            </w:pPr>
            <w:ins w:id="9965" w:author="임수환/책임연구원/차세대표준(연)CAS팀(suhwan.lim@lge.com)" w:date="2018-03-22T14:42:00Z">
              <w:r w:rsidRPr="00FB607D">
                <w:rPr>
                  <w:rFonts w:ascii="Calibri" w:eastAsia="MS PGothic" w:hAnsi="Calibri" w:cs="Calibri"/>
                  <w:color w:val="000000"/>
                  <w:sz w:val="22"/>
                  <w:szCs w:val="22"/>
                  <w:lang w:val="en-US" w:eastAsia="ja-JP"/>
                </w:rPr>
                <w:t>2498.7</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66" w:author="임수환/책임연구원/차세대표준(연)CAS팀(suhwan.lim@lge.com)" w:date="2018-03-22T14:42:00Z"/>
                <w:rFonts w:ascii="Calibri" w:eastAsia="MS PGothic" w:hAnsi="Calibri" w:cs="Calibri"/>
                <w:color w:val="000000"/>
                <w:sz w:val="22"/>
                <w:szCs w:val="22"/>
                <w:lang w:val="en-US" w:eastAsia="ja-JP"/>
              </w:rPr>
            </w:pPr>
            <w:ins w:id="9967" w:author="임수환/책임연구원/차세대표준(연)CAS팀(suhwan.lim@lge.com)" w:date="2018-03-22T14:42:00Z">
              <w:r w:rsidRPr="00FB607D">
                <w:rPr>
                  <w:rFonts w:ascii="Calibri" w:eastAsia="MS PGothic" w:hAnsi="Calibri" w:cs="Calibri"/>
                  <w:color w:val="000000"/>
                  <w:sz w:val="22"/>
                  <w:szCs w:val="22"/>
                  <w:lang w:val="en-US" w:eastAsia="ja-JP"/>
                </w:rPr>
                <w:t>2633.7</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68" w:author="임수환/책임연구원/차세대표준(연)CAS팀(suhwan.lim@lge.com)" w:date="2018-03-22T14:42:00Z"/>
                <w:rFonts w:ascii="Calibri" w:eastAsia="MS PGothic" w:hAnsi="Calibri" w:cs="Calibri"/>
                <w:color w:val="000000"/>
                <w:sz w:val="22"/>
                <w:szCs w:val="22"/>
                <w:lang w:val="en-US" w:eastAsia="ja-JP"/>
              </w:rPr>
            </w:pPr>
            <w:ins w:id="9969" w:author="임수환/책임연구원/차세대표준(연)CAS팀(suhwan.lim@lge.com)" w:date="2018-03-22T14:42:00Z">
              <w:r w:rsidRPr="00FB607D">
                <w:rPr>
                  <w:rFonts w:ascii="Calibri" w:eastAsia="MS PGothic" w:hAnsi="Calibri" w:cs="Calibri"/>
                  <w:color w:val="000000"/>
                  <w:sz w:val="22"/>
                  <w:szCs w:val="22"/>
                  <w:lang w:val="en-US" w:eastAsia="ja-JP"/>
                </w:rPr>
                <w:t>3682.1</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70" w:author="임수환/책임연구원/차세대표준(연)CAS팀(suhwan.lim@lge.com)" w:date="2018-03-22T14:42:00Z"/>
                <w:rFonts w:ascii="Calibri" w:eastAsia="MS PGothic" w:hAnsi="Calibri" w:cs="Calibri"/>
                <w:color w:val="000000"/>
                <w:sz w:val="22"/>
                <w:szCs w:val="22"/>
                <w:lang w:val="en-US" w:eastAsia="ja-JP"/>
              </w:rPr>
            </w:pPr>
            <w:ins w:id="9971" w:author="임수환/책임연구원/차세대표준(연)CAS팀(suhwan.lim@lge.com)" w:date="2018-03-22T14:42:00Z">
              <w:r w:rsidRPr="00FB607D">
                <w:rPr>
                  <w:rFonts w:ascii="Calibri" w:eastAsia="MS PGothic" w:hAnsi="Calibri" w:cs="Calibri"/>
                  <w:color w:val="000000"/>
                  <w:sz w:val="22"/>
                  <w:szCs w:val="22"/>
                  <w:lang w:val="en-US" w:eastAsia="ja-JP"/>
                </w:rPr>
                <w:t>3927.1</w:t>
              </w:r>
            </w:ins>
          </w:p>
        </w:tc>
      </w:tr>
      <w:tr w:rsidR="000626DB" w:rsidRPr="00FB607D" w:rsidTr="000626DB">
        <w:trPr>
          <w:trHeight w:val="600"/>
          <w:ins w:id="997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73" w:author="임수환/책임연구원/차세대표준(연)CAS팀(suhwan.lim@lge.com)" w:date="2018-03-22T14:42:00Z"/>
                <w:rFonts w:ascii="Calibri" w:eastAsia="MS PGothic" w:hAnsi="Calibri" w:cs="Calibri"/>
                <w:color w:val="000000"/>
                <w:sz w:val="22"/>
                <w:szCs w:val="22"/>
                <w:lang w:val="en-US" w:eastAsia="ja-JP"/>
              </w:rPr>
            </w:pPr>
            <w:ins w:id="9974" w:author="임수환/책임연구원/차세대표준(연)CAS팀(suhwan.lim@lge.com)" w:date="2018-03-22T14:42: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75" w:author="임수환/책임연구원/차세대표준(연)CAS팀(suhwan.lim@lge.com)" w:date="2018-03-22T14:42:00Z"/>
                <w:rFonts w:ascii="Calibri" w:eastAsia="MS PGothic" w:hAnsi="Calibri" w:cs="Calibri"/>
                <w:color w:val="000000"/>
                <w:sz w:val="22"/>
                <w:szCs w:val="22"/>
                <w:lang w:val="en-US" w:eastAsia="ja-JP"/>
              </w:rPr>
            </w:pPr>
            <w:ins w:id="9976" w:author="임수환/책임연구원/차세대표준(연)CAS팀(suhwan.lim@lge.com)" w:date="2018-03-22T14:42:00Z">
              <w:r w:rsidRPr="00FB607D">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77" w:author="임수환/책임연구원/차세대표준(연)CAS팀(suhwan.lim@lge.com)" w:date="2018-03-22T14:42:00Z"/>
                <w:rFonts w:ascii="Calibri" w:eastAsia="MS PGothic" w:hAnsi="Calibri" w:cs="Calibri"/>
                <w:color w:val="000000"/>
                <w:sz w:val="22"/>
                <w:szCs w:val="22"/>
                <w:lang w:val="en-US" w:eastAsia="ja-JP"/>
              </w:rPr>
            </w:pPr>
            <w:ins w:id="9978" w:author="임수환/책임연구원/차세대표준(연)CAS팀(suhwan.lim@lge.com)" w:date="2018-03-22T14:42:00Z">
              <w:r w:rsidRPr="00FB607D">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79" w:author="임수환/책임연구원/차세대표준(연)CAS팀(suhwan.lim@lge.com)" w:date="2018-03-22T14:42:00Z"/>
                <w:rFonts w:ascii="Calibri" w:eastAsia="MS PGothic" w:hAnsi="Calibri" w:cs="Calibri"/>
                <w:color w:val="000000"/>
                <w:sz w:val="22"/>
                <w:szCs w:val="22"/>
                <w:lang w:val="en-US" w:eastAsia="ja-JP"/>
              </w:rPr>
            </w:pPr>
            <w:ins w:id="9980"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81" w:author="임수환/책임연구원/차세대표준(연)CAS팀(suhwan.lim@lge.com)" w:date="2018-03-22T14:42:00Z"/>
                <w:rFonts w:ascii="Calibri" w:eastAsia="MS PGothic" w:hAnsi="Calibri" w:cs="Calibri"/>
                <w:color w:val="000000"/>
                <w:sz w:val="22"/>
                <w:szCs w:val="22"/>
                <w:lang w:val="en-US" w:eastAsia="ja-JP"/>
              </w:rPr>
            </w:pPr>
            <w:ins w:id="9982"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r>
      <w:tr w:rsidR="000626DB" w:rsidRPr="00FB607D" w:rsidTr="000626DB">
        <w:trPr>
          <w:trHeight w:val="300"/>
          <w:ins w:id="998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84" w:author="임수환/책임연구원/차세대표준(연)CAS팀(suhwan.lim@lge.com)" w:date="2018-03-22T14:42:00Z"/>
                <w:rFonts w:ascii="Calibri" w:eastAsia="MS PGothic" w:hAnsi="Calibri" w:cs="Calibri"/>
                <w:color w:val="000000"/>
                <w:sz w:val="22"/>
                <w:szCs w:val="22"/>
                <w:lang w:val="en-US" w:eastAsia="ja-JP"/>
              </w:rPr>
            </w:pPr>
            <w:ins w:id="9985"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986" w:author="임수환/책임연구원/차세대표준(연)CAS팀(suhwan.lim@lge.com)" w:date="2018-03-22T14:42:00Z"/>
                <w:rFonts w:ascii="Calibri" w:eastAsia="MS PGothic" w:hAnsi="Calibri" w:cs="Calibri"/>
                <w:color w:val="000000"/>
                <w:sz w:val="22"/>
                <w:szCs w:val="22"/>
                <w:lang w:val="en-US" w:eastAsia="ja-JP"/>
              </w:rPr>
            </w:pPr>
            <w:ins w:id="9987" w:author="임수환/책임연구원/차세대표준(연)CAS팀(suhwan.lim@lge.com)" w:date="2018-03-22T14:42:00Z">
              <w:r w:rsidRPr="00FB607D">
                <w:rPr>
                  <w:rFonts w:ascii="Calibri" w:eastAsia="MS PGothic" w:hAnsi="Calibri" w:cs="Calibri"/>
                  <w:color w:val="000000"/>
                  <w:sz w:val="22"/>
                  <w:szCs w:val="22"/>
                  <w:lang w:val="en-US" w:eastAsia="ja-JP"/>
                </w:rPr>
                <w:t>524.2</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988" w:author="임수환/책임연구원/차세대표준(연)CAS팀(suhwan.lim@lge.com)" w:date="2018-03-22T14:42:00Z"/>
                <w:rFonts w:ascii="Calibri" w:eastAsia="MS PGothic" w:hAnsi="Calibri" w:cs="Calibri"/>
                <w:color w:val="000000"/>
                <w:sz w:val="22"/>
                <w:szCs w:val="22"/>
                <w:lang w:val="en-US" w:eastAsia="ja-JP"/>
              </w:rPr>
            </w:pPr>
            <w:ins w:id="9989" w:author="임수환/책임연구원/차세대표준(연)CAS팀(suhwan.lim@lge.com)" w:date="2018-03-22T14:42:00Z">
              <w:r w:rsidRPr="00FB607D">
                <w:rPr>
                  <w:rFonts w:ascii="Calibri" w:eastAsia="MS PGothic" w:hAnsi="Calibri" w:cs="Calibri"/>
                  <w:color w:val="000000"/>
                  <w:sz w:val="22"/>
                  <w:szCs w:val="22"/>
                  <w:lang w:val="en-US" w:eastAsia="ja-JP"/>
                </w:rPr>
                <w:t>714.2</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990" w:author="임수환/책임연구원/차세대표준(연)CAS팀(suhwan.lim@lge.com)" w:date="2018-03-22T14:42:00Z"/>
                <w:rFonts w:ascii="Calibri" w:eastAsia="MS PGothic" w:hAnsi="Calibri" w:cs="Calibri"/>
                <w:color w:val="000000"/>
                <w:sz w:val="22"/>
                <w:szCs w:val="22"/>
                <w:lang w:val="en-US" w:eastAsia="ja-JP"/>
              </w:rPr>
            </w:pPr>
            <w:ins w:id="9991"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9992" w:author="임수환/책임연구원/차세대표준(연)CAS팀(suhwan.lim@lge.com)" w:date="2018-03-22T14:42:00Z"/>
                <w:rFonts w:ascii="Calibri" w:eastAsia="MS PGothic" w:hAnsi="Calibri" w:cs="Calibri"/>
                <w:color w:val="000000"/>
                <w:sz w:val="22"/>
                <w:szCs w:val="22"/>
                <w:lang w:val="en-US" w:eastAsia="ja-JP"/>
              </w:rPr>
            </w:pPr>
            <w:ins w:id="9993"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r>
      <w:tr w:rsidR="000626DB" w:rsidRPr="00FB607D" w:rsidTr="000626DB">
        <w:trPr>
          <w:trHeight w:val="900"/>
          <w:ins w:id="999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9995" w:author="임수환/책임연구원/차세대표준(연)CAS팀(suhwan.lim@lge.com)" w:date="2018-03-22T14:42:00Z"/>
                <w:rFonts w:ascii="Calibri" w:eastAsia="MS PGothic" w:hAnsi="Calibri" w:cs="Calibri"/>
                <w:color w:val="000000"/>
                <w:sz w:val="22"/>
                <w:szCs w:val="22"/>
                <w:lang w:val="en-US" w:eastAsia="ja-JP"/>
              </w:rPr>
            </w:pPr>
            <w:ins w:id="9996" w:author="임수환/책임연구원/차세대표준(연)CAS팀(suhwan.lim@lge.com)" w:date="2018-03-22T14:42: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97" w:author="임수환/책임연구원/차세대표준(연)CAS팀(suhwan.lim@lge.com)" w:date="2018-03-22T14:42:00Z"/>
                <w:rFonts w:ascii="Calibri" w:eastAsia="MS PGothic" w:hAnsi="Calibri" w:cs="Calibri"/>
                <w:color w:val="000000"/>
                <w:sz w:val="22"/>
                <w:szCs w:val="22"/>
                <w:lang w:val="en-US" w:eastAsia="ja-JP"/>
              </w:rPr>
            </w:pPr>
            <w:ins w:id="9998" w:author="임수환/책임연구원/차세대표준(연)CAS팀(suhwan.lim@lge.com)" w:date="2018-03-22T14:42:00Z">
              <w:r w:rsidRPr="00FB607D">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9999" w:author="임수환/책임연구원/차세대표준(연)CAS팀(suhwan.lim@lge.com)" w:date="2018-03-22T14:42:00Z"/>
                <w:rFonts w:ascii="Calibri" w:eastAsia="MS PGothic" w:hAnsi="Calibri" w:cs="Calibri"/>
                <w:color w:val="000000"/>
                <w:sz w:val="22"/>
                <w:szCs w:val="22"/>
                <w:lang w:val="en-US" w:eastAsia="ja-JP"/>
              </w:rPr>
            </w:pPr>
            <w:ins w:id="10000" w:author="임수환/책임연구원/차세대표준(연)CAS팀(suhwan.lim@lge.com)" w:date="2018-03-22T14:42:00Z">
              <w:r w:rsidRPr="00FB607D">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01" w:author="임수환/책임연구원/차세대표준(연)CAS팀(suhwan.lim@lge.com)" w:date="2018-03-22T14:42:00Z"/>
                <w:rFonts w:ascii="Calibri" w:eastAsia="MS PGothic" w:hAnsi="Calibri" w:cs="Calibri"/>
                <w:color w:val="000000"/>
                <w:sz w:val="22"/>
                <w:szCs w:val="22"/>
                <w:lang w:val="en-US" w:eastAsia="ja-JP"/>
              </w:rPr>
            </w:pPr>
            <w:ins w:id="10002" w:author="임수환/책임연구원/차세대표준(연)CAS팀(suhwan.lim@lge.com)" w:date="2018-03-22T14:42:00Z">
              <w:r w:rsidRPr="00FB607D">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03" w:author="임수환/책임연구원/차세대표준(연)CAS팀(suhwan.lim@lge.com)" w:date="2018-03-22T14:42:00Z"/>
                <w:rFonts w:ascii="Calibri" w:eastAsia="MS PGothic" w:hAnsi="Calibri" w:cs="Calibri"/>
                <w:color w:val="000000"/>
                <w:sz w:val="22"/>
                <w:szCs w:val="22"/>
                <w:lang w:val="en-US" w:eastAsia="ja-JP"/>
              </w:rPr>
            </w:pPr>
            <w:ins w:id="10004" w:author="임수환/책임연구원/차세대표준(연)CAS팀(suhwan.lim@lge.com)" w:date="2018-03-22T14:42:00Z">
              <w:r w:rsidRPr="00FB607D">
                <w:rPr>
                  <w:rFonts w:ascii="Calibri" w:eastAsia="MS PGothic" w:hAnsi="Calibri" w:cs="Calibri"/>
                  <w:color w:val="000000"/>
                  <w:sz w:val="22"/>
                  <w:szCs w:val="22"/>
                  <w:lang w:val="en-US" w:eastAsia="ja-JP"/>
                </w:rPr>
                <w:t>|3*fy_high + 1*fx_high|</w:t>
              </w:r>
            </w:ins>
          </w:p>
        </w:tc>
      </w:tr>
      <w:tr w:rsidR="000626DB" w:rsidRPr="00FB607D" w:rsidTr="000626DB">
        <w:trPr>
          <w:trHeight w:val="300"/>
          <w:ins w:id="1000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06" w:author="임수환/책임연구원/차세대표준(연)CAS팀(suhwan.lim@lge.com)" w:date="2018-03-22T14:42:00Z"/>
                <w:rFonts w:ascii="Calibri" w:eastAsia="MS PGothic" w:hAnsi="Calibri" w:cs="Calibri"/>
                <w:color w:val="000000"/>
                <w:sz w:val="22"/>
                <w:szCs w:val="22"/>
                <w:lang w:val="en-US" w:eastAsia="ja-JP"/>
              </w:rPr>
            </w:pPr>
            <w:ins w:id="10007"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08" w:author="임수환/책임연구원/차세대표준(연)CAS팀(suhwan.lim@lge.com)" w:date="2018-03-22T14:42:00Z"/>
                <w:rFonts w:ascii="Calibri" w:eastAsia="MS PGothic" w:hAnsi="Calibri" w:cs="Calibri"/>
                <w:color w:val="000000"/>
                <w:sz w:val="22"/>
                <w:szCs w:val="22"/>
                <w:lang w:val="en-US" w:eastAsia="ja-JP"/>
              </w:rPr>
            </w:pPr>
            <w:ins w:id="10009" w:author="임수환/책임연구원/차세대표준(연)CAS팀(suhwan.lim@lge.com)" w:date="2018-03-22T14:42:00Z">
              <w:r w:rsidRPr="00FB607D">
                <w:rPr>
                  <w:rFonts w:ascii="Calibri" w:eastAsia="MS PGothic" w:hAnsi="Calibri" w:cs="Calibri"/>
                  <w:color w:val="000000"/>
                  <w:sz w:val="22"/>
                  <w:szCs w:val="22"/>
                  <w:lang w:val="en-US" w:eastAsia="ja-JP"/>
                </w:rPr>
                <w:t>5993.7</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10" w:author="임수환/책임연구원/차세대표준(연)CAS팀(suhwan.lim@lge.com)" w:date="2018-03-22T14:42:00Z"/>
                <w:rFonts w:ascii="Calibri" w:eastAsia="MS PGothic" w:hAnsi="Calibri" w:cs="Calibri"/>
                <w:color w:val="000000"/>
                <w:sz w:val="22"/>
                <w:szCs w:val="22"/>
                <w:lang w:val="en-US" w:eastAsia="ja-JP"/>
              </w:rPr>
            </w:pPr>
            <w:ins w:id="10011" w:author="임수환/책임연구원/차세대표준(연)CAS팀(suhwan.lim@lge.com)" w:date="2018-03-22T14:42:00Z">
              <w:r w:rsidRPr="00FB607D">
                <w:rPr>
                  <w:rFonts w:ascii="Calibri" w:eastAsia="MS PGothic" w:hAnsi="Calibri" w:cs="Calibri"/>
                  <w:color w:val="000000"/>
                  <w:sz w:val="22"/>
                  <w:szCs w:val="22"/>
                  <w:lang w:val="en-US" w:eastAsia="ja-JP"/>
                </w:rPr>
                <w:t>6128.7</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12" w:author="임수환/책임연구원/차세대표준(연)CAS팀(suhwan.lim@lge.com)" w:date="2018-03-22T14:42:00Z"/>
                <w:rFonts w:ascii="Calibri" w:eastAsia="MS PGothic" w:hAnsi="Calibri" w:cs="Calibri"/>
                <w:color w:val="000000"/>
                <w:sz w:val="22"/>
                <w:szCs w:val="22"/>
                <w:lang w:val="en-US" w:eastAsia="ja-JP"/>
              </w:rPr>
            </w:pPr>
            <w:ins w:id="10013" w:author="임수환/책임연구원/차세대표준(연)CAS팀(suhwan.lim@lge.com)" w:date="2018-03-22T14:42:00Z">
              <w:r w:rsidRPr="00FB607D">
                <w:rPr>
                  <w:rFonts w:ascii="Calibri" w:eastAsia="MS PGothic" w:hAnsi="Calibri" w:cs="Calibri"/>
                  <w:color w:val="000000"/>
                  <w:sz w:val="22"/>
                  <w:szCs w:val="22"/>
                  <w:lang w:val="en-US" w:eastAsia="ja-JP"/>
                </w:rPr>
                <w:t>6557.9</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14" w:author="임수환/책임연구원/차세대표준(연)CAS팀(suhwan.lim@lge.com)" w:date="2018-03-22T14:42:00Z"/>
                <w:rFonts w:ascii="Calibri" w:eastAsia="MS PGothic" w:hAnsi="Calibri" w:cs="Calibri"/>
                <w:color w:val="000000"/>
                <w:sz w:val="22"/>
                <w:szCs w:val="22"/>
                <w:lang w:val="en-US" w:eastAsia="ja-JP"/>
              </w:rPr>
            </w:pPr>
            <w:ins w:id="10015" w:author="임수환/책임연구원/차세대표준(연)CAS팀(suhwan.lim@lge.com)" w:date="2018-03-22T14:42:00Z">
              <w:r w:rsidRPr="00FB607D">
                <w:rPr>
                  <w:rFonts w:ascii="Calibri" w:eastAsia="MS PGothic" w:hAnsi="Calibri" w:cs="Calibri"/>
                  <w:color w:val="000000"/>
                  <w:sz w:val="22"/>
                  <w:szCs w:val="22"/>
                  <w:lang w:val="en-US" w:eastAsia="ja-JP"/>
                </w:rPr>
                <w:t>6802.9</w:t>
              </w:r>
            </w:ins>
          </w:p>
        </w:tc>
      </w:tr>
      <w:tr w:rsidR="000626DB" w:rsidRPr="00FB607D" w:rsidTr="000626DB">
        <w:trPr>
          <w:trHeight w:val="900"/>
          <w:ins w:id="1001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17" w:author="임수환/책임연구원/차세대표준(연)CAS팀(suhwan.lim@lge.com)" w:date="2018-03-22T14:42:00Z"/>
                <w:rFonts w:ascii="Calibri" w:eastAsia="MS PGothic" w:hAnsi="Calibri" w:cs="Calibri"/>
                <w:color w:val="000000"/>
                <w:sz w:val="22"/>
                <w:szCs w:val="22"/>
                <w:lang w:val="en-US" w:eastAsia="ja-JP"/>
              </w:rPr>
            </w:pPr>
            <w:ins w:id="10018" w:author="임수환/책임연구원/차세대표준(연)CAS팀(suhwan.lim@lge.com)" w:date="2018-03-22T14:42: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19" w:author="임수환/책임연구원/차세대표준(연)CAS팀(suhwan.lim@lge.com)" w:date="2018-03-22T14:42:00Z"/>
                <w:rFonts w:ascii="Calibri" w:eastAsia="MS PGothic" w:hAnsi="Calibri" w:cs="Calibri"/>
                <w:color w:val="000000"/>
                <w:sz w:val="22"/>
                <w:szCs w:val="22"/>
                <w:lang w:val="en-US" w:eastAsia="ja-JP"/>
              </w:rPr>
            </w:pPr>
            <w:ins w:id="10020" w:author="임수환/책임연구원/차세대표준(연)CAS팀(suhwan.lim@lge.com)" w:date="2018-03-22T14:42:00Z">
              <w:r w:rsidRPr="00FB607D">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21" w:author="임수환/책임연구원/차세대표준(연)CAS팀(suhwan.lim@lge.com)" w:date="2018-03-22T14:42:00Z"/>
                <w:rFonts w:ascii="Calibri" w:eastAsia="MS PGothic" w:hAnsi="Calibri" w:cs="Calibri"/>
                <w:color w:val="000000"/>
                <w:sz w:val="22"/>
                <w:szCs w:val="22"/>
                <w:lang w:val="en-US" w:eastAsia="ja-JP"/>
              </w:rPr>
            </w:pPr>
            <w:ins w:id="10022" w:author="임수환/책임연구원/차세대표준(연)CAS팀(suhwan.lim@lge.com)" w:date="2018-03-22T14:42:00Z">
              <w:r w:rsidRPr="00FB607D">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23" w:author="임수환/책임연구원/차세대표준(연)CAS팀(suhwan.lim@lge.com)" w:date="2018-03-22T14:42:00Z"/>
                <w:rFonts w:ascii="Calibri" w:eastAsia="MS PGothic" w:hAnsi="Calibri" w:cs="Calibri"/>
                <w:color w:val="000000"/>
                <w:sz w:val="22"/>
                <w:szCs w:val="22"/>
                <w:lang w:val="en-US" w:eastAsia="ja-JP"/>
              </w:rPr>
            </w:pPr>
            <w:ins w:id="10024"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25" w:author="임수환/책임연구원/차세대표준(연)CAS팀(suhwan.lim@lge.com)" w:date="2018-03-22T14:42:00Z"/>
                <w:rFonts w:ascii="Calibri" w:eastAsia="MS PGothic" w:hAnsi="Calibri" w:cs="Calibri"/>
                <w:color w:val="000000"/>
                <w:sz w:val="22"/>
                <w:szCs w:val="22"/>
                <w:lang w:val="en-US" w:eastAsia="ja-JP"/>
              </w:rPr>
            </w:pPr>
            <w:ins w:id="10026"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r>
      <w:tr w:rsidR="000626DB" w:rsidRPr="00FB607D" w:rsidTr="000626DB">
        <w:trPr>
          <w:trHeight w:val="300"/>
          <w:ins w:id="1002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28" w:author="임수환/책임연구원/차세대표준(연)CAS팀(suhwan.lim@lge.com)" w:date="2018-03-22T14:42:00Z"/>
                <w:rFonts w:ascii="Calibri" w:eastAsia="MS PGothic" w:hAnsi="Calibri" w:cs="Calibri"/>
                <w:color w:val="000000"/>
                <w:sz w:val="22"/>
                <w:szCs w:val="22"/>
                <w:lang w:val="en-US" w:eastAsia="ja-JP"/>
              </w:rPr>
            </w:pPr>
            <w:ins w:id="10029"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30" w:author="임수환/책임연구원/차세대표준(연)CAS팀(suhwan.lim@lge.com)" w:date="2018-03-22T14:42:00Z"/>
                <w:rFonts w:ascii="Calibri" w:eastAsia="MS PGothic" w:hAnsi="Calibri" w:cs="Calibri"/>
                <w:color w:val="000000"/>
                <w:sz w:val="22"/>
                <w:szCs w:val="22"/>
                <w:lang w:val="en-US" w:eastAsia="ja-JP"/>
              </w:rPr>
            </w:pPr>
            <w:ins w:id="10031" w:author="임수환/책임연구원/차세대표준(연)CAS팀(suhwan.lim@lge.com)" w:date="2018-03-22T14:42:00Z">
              <w:r w:rsidRPr="00FB607D">
                <w:rPr>
                  <w:rFonts w:ascii="Calibri" w:eastAsia="MS PGothic" w:hAnsi="Calibri" w:cs="Calibri"/>
                  <w:color w:val="000000"/>
                  <w:sz w:val="22"/>
                  <w:szCs w:val="22"/>
                  <w:lang w:val="en-US" w:eastAsia="ja-JP"/>
                </w:rPr>
                <w:t>6275.8</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32" w:author="임수환/책임연구원/차세대표준(연)CAS팀(suhwan.lim@lge.com)" w:date="2018-03-22T14:42:00Z"/>
                <w:rFonts w:ascii="Calibri" w:eastAsia="MS PGothic" w:hAnsi="Calibri" w:cs="Calibri"/>
                <w:color w:val="000000"/>
                <w:sz w:val="22"/>
                <w:szCs w:val="22"/>
                <w:lang w:val="en-US" w:eastAsia="ja-JP"/>
              </w:rPr>
            </w:pPr>
            <w:ins w:id="10033" w:author="임수환/책임연구원/차세대표준(연)CAS팀(suhwan.lim@lge.com)" w:date="2018-03-22T14:42:00Z">
              <w:r w:rsidRPr="00FB607D">
                <w:rPr>
                  <w:rFonts w:ascii="Calibri" w:eastAsia="MS PGothic" w:hAnsi="Calibri" w:cs="Calibri"/>
                  <w:color w:val="000000"/>
                  <w:sz w:val="22"/>
                  <w:szCs w:val="22"/>
                  <w:lang w:val="en-US" w:eastAsia="ja-JP"/>
                </w:rPr>
                <w:t>6465.8</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34" w:author="임수환/책임연구원/차세대표준(연)CAS팀(suhwan.lim@lge.com)" w:date="2018-03-22T14:42:00Z"/>
                <w:rFonts w:ascii="Calibri" w:eastAsia="MS PGothic" w:hAnsi="Calibri" w:cs="Calibri"/>
                <w:color w:val="000000"/>
                <w:sz w:val="22"/>
                <w:szCs w:val="22"/>
                <w:lang w:val="en-US" w:eastAsia="ja-JP"/>
              </w:rPr>
            </w:pPr>
            <w:ins w:id="10035"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36" w:author="임수환/책임연구원/차세대표준(연)CAS팀(suhwan.lim@lge.com)" w:date="2018-03-22T14:42:00Z"/>
                <w:rFonts w:ascii="Calibri" w:eastAsia="MS PGothic" w:hAnsi="Calibri" w:cs="Calibri"/>
                <w:color w:val="000000"/>
                <w:sz w:val="22"/>
                <w:szCs w:val="22"/>
                <w:lang w:val="en-US" w:eastAsia="ja-JP"/>
              </w:rPr>
            </w:pPr>
            <w:ins w:id="10037" w:author="임수환/책임연구원/차세대표준(연)CAS팀(suhwan.lim@lge.com)" w:date="2018-03-22T14:42:00Z">
              <w:r w:rsidRPr="00FB607D">
                <w:rPr>
                  <w:rFonts w:ascii="Calibri" w:eastAsia="MS PGothic" w:hAnsi="Calibri" w:cs="Calibri"/>
                  <w:color w:val="000000"/>
                  <w:sz w:val="22"/>
                  <w:szCs w:val="22"/>
                  <w:lang w:val="en-US" w:eastAsia="ja-JP"/>
                </w:rPr>
                <w:t xml:space="preserve">　</w:t>
              </w:r>
            </w:ins>
          </w:p>
        </w:tc>
      </w:tr>
      <w:tr w:rsidR="000626DB" w:rsidRPr="00FB607D" w:rsidTr="000626DB">
        <w:trPr>
          <w:trHeight w:val="600"/>
          <w:ins w:id="1003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39" w:author="임수환/책임연구원/차세대표준(연)CAS팀(suhwan.lim@lge.com)" w:date="2018-03-22T14:42:00Z"/>
                <w:rFonts w:ascii="Calibri" w:eastAsia="MS PGothic" w:hAnsi="Calibri" w:cs="Calibri"/>
                <w:color w:val="000000"/>
                <w:sz w:val="22"/>
                <w:szCs w:val="22"/>
                <w:lang w:val="en-US" w:eastAsia="ja-JP"/>
              </w:rPr>
            </w:pPr>
            <w:ins w:id="10040" w:author="임수환/책임연구원/차세대표준(연)CAS팀(suhwan.lim@lge.com)" w:date="2018-03-22T14:42: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41" w:author="임수환/책임연구원/차세대표준(연)CAS팀(suhwan.lim@lge.com)" w:date="2018-03-22T14:42:00Z"/>
                <w:rFonts w:ascii="Calibri" w:eastAsia="MS PGothic" w:hAnsi="Calibri" w:cs="Calibri"/>
                <w:color w:val="000000"/>
                <w:sz w:val="22"/>
                <w:szCs w:val="22"/>
                <w:lang w:val="en-US" w:eastAsia="ja-JP"/>
              </w:rPr>
            </w:pPr>
            <w:ins w:id="10042" w:author="임수환/책임연구원/차세대표준(연)CAS팀(suhwan.lim@lge.com)" w:date="2018-03-22T14:42:00Z">
              <w:r w:rsidRPr="00FB607D">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43" w:author="임수환/책임연구원/차세대표준(연)CAS팀(suhwan.lim@lge.com)" w:date="2018-03-22T14:42:00Z"/>
                <w:rFonts w:ascii="Calibri" w:eastAsia="MS PGothic" w:hAnsi="Calibri" w:cs="Calibri"/>
                <w:color w:val="000000"/>
                <w:sz w:val="22"/>
                <w:szCs w:val="22"/>
                <w:lang w:val="en-US" w:eastAsia="ja-JP"/>
              </w:rPr>
            </w:pPr>
            <w:ins w:id="10044" w:author="임수환/책임연구원/차세대표준(연)CAS팀(suhwan.lim@lge.com)" w:date="2018-03-22T14:42:00Z">
              <w:r w:rsidRPr="00FB607D">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45" w:author="임수환/책임연구원/차세대표준(연)CAS팀(suhwan.lim@lge.com)" w:date="2018-03-22T14:42:00Z"/>
                <w:rFonts w:ascii="Calibri" w:eastAsia="MS PGothic" w:hAnsi="Calibri" w:cs="Calibri"/>
                <w:color w:val="000000"/>
                <w:sz w:val="22"/>
                <w:szCs w:val="22"/>
                <w:lang w:val="en-US" w:eastAsia="ja-JP"/>
              </w:rPr>
            </w:pPr>
            <w:ins w:id="10046" w:author="임수환/책임연구원/차세대표준(연)CAS팀(suhwan.lim@lge.com)" w:date="2018-03-22T14:42:00Z">
              <w:r w:rsidRPr="00FB607D">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47" w:author="임수환/책임연구원/차세대표준(연)CAS팀(suhwan.lim@lge.com)" w:date="2018-03-22T14:42:00Z"/>
                <w:rFonts w:ascii="Calibri" w:eastAsia="MS PGothic" w:hAnsi="Calibri" w:cs="Calibri"/>
                <w:color w:val="000000"/>
                <w:sz w:val="22"/>
                <w:szCs w:val="22"/>
                <w:lang w:val="en-US" w:eastAsia="ja-JP"/>
              </w:rPr>
            </w:pPr>
            <w:ins w:id="10048" w:author="임수환/책임연구원/차세대표준(연)CAS팀(suhwan.lim@lge.com)" w:date="2018-03-22T14:42:00Z">
              <w:r w:rsidRPr="00FB607D">
                <w:rPr>
                  <w:rFonts w:ascii="Calibri" w:eastAsia="MS PGothic" w:hAnsi="Calibri" w:cs="Calibri"/>
                  <w:color w:val="000000"/>
                  <w:sz w:val="22"/>
                  <w:szCs w:val="22"/>
                  <w:lang w:val="en-US" w:eastAsia="ja-JP"/>
                </w:rPr>
                <w:t>|fy_high – 4*fx_low|</w:t>
              </w:r>
            </w:ins>
          </w:p>
        </w:tc>
      </w:tr>
      <w:tr w:rsidR="000626DB" w:rsidRPr="00FB607D" w:rsidTr="000626DB">
        <w:trPr>
          <w:trHeight w:val="300"/>
          <w:ins w:id="1004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50" w:author="임수환/책임연구원/차세대표준(연)CAS팀(suhwan.lim@lge.com)" w:date="2018-03-22T14:42:00Z"/>
                <w:rFonts w:ascii="Calibri" w:eastAsia="MS PGothic" w:hAnsi="Calibri" w:cs="Calibri"/>
                <w:color w:val="000000"/>
                <w:sz w:val="22"/>
                <w:szCs w:val="22"/>
                <w:lang w:val="en-US" w:eastAsia="ja-JP"/>
              </w:rPr>
            </w:pPr>
            <w:ins w:id="10051"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52" w:author="임수환/책임연구원/차세대표준(연)CAS팀(suhwan.lim@lge.com)" w:date="2018-03-22T14:42:00Z"/>
                <w:rFonts w:ascii="Calibri" w:eastAsia="MS PGothic" w:hAnsi="Calibri" w:cs="Calibri"/>
                <w:color w:val="000000"/>
                <w:sz w:val="22"/>
                <w:szCs w:val="22"/>
                <w:lang w:val="en-US" w:eastAsia="ja-JP"/>
              </w:rPr>
            </w:pPr>
            <w:ins w:id="10053" w:author="임수환/책임연구원/차세대표준(연)CAS팀(suhwan.lim@lge.com)" w:date="2018-03-22T14:42:00Z">
              <w:r w:rsidRPr="00FB607D">
                <w:rPr>
                  <w:rFonts w:ascii="Calibri" w:eastAsia="MS PGothic" w:hAnsi="Calibri" w:cs="Calibri"/>
                  <w:color w:val="000000"/>
                  <w:sz w:val="22"/>
                  <w:szCs w:val="22"/>
                  <w:lang w:val="en-US" w:eastAsia="ja-JP"/>
                </w:rPr>
                <w:t>5712.1</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54" w:author="임수환/책임연구원/차세대표준(연)CAS팀(suhwan.lim@lge.com)" w:date="2018-03-22T14:42:00Z"/>
                <w:rFonts w:ascii="Calibri" w:eastAsia="MS PGothic" w:hAnsi="Calibri" w:cs="Calibri"/>
                <w:color w:val="000000"/>
                <w:sz w:val="22"/>
                <w:szCs w:val="22"/>
                <w:lang w:val="en-US" w:eastAsia="ja-JP"/>
              </w:rPr>
            </w:pPr>
            <w:ins w:id="10055" w:author="임수환/책임연구원/차세대표준(연)CAS팀(suhwan.lim@lge.com)" w:date="2018-03-22T14:42:00Z">
              <w:r w:rsidRPr="00FB607D">
                <w:rPr>
                  <w:rFonts w:ascii="Calibri" w:eastAsia="MS PGothic" w:hAnsi="Calibri" w:cs="Calibri"/>
                  <w:color w:val="000000"/>
                  <w:sz w:val="22"/>
                  <w:szCs w:val="22"/>
                  <w:lang w:val="en-US" w:eastAsia="ja-JP"/>
                </w:rPr>
                <w:t>5392.1</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56" w:author="임수환/책임연구원/차세대표준(연)CAS팀(suhwan.lim@lge.com)" w:date="2018-03-22T14:42:00Z"/>
                <w:rFonts w:ascii="Calibri" w:eastAsia="MS PGothic" w:hAnsi="Calibri" w:cs="Calibri"/>
                <w:color w:val="000000"/>
                <w:sz w:val="22"/>
                <w:szCs w:val="22"/>
                <w:lang w:val="en-US" w:eastAsia="ja-JP"/>
              </w:rPr>
            </w:pPr>
            <w:ins w:id="10057" w:author="임수환/책임연구원/차세대표준(연)CAS팀(suhwan.lim@lge.com)" w:date="2018-03-22T14:42:00Z">
              <w:r w:rsidRPr="00FB607D">
                <w:rPr>
                  <w:rFonts w:ascii="Calibri" w:eastAsia="MS PGothic" w:hAnsi="Calibri" w:cs="Calibri"/>
                  <w:color w:val="000000"/>
                  <w:sz w:val="22"/>
                  <w:szCs w:val="22"/>
                  <w:lang w:val="en-US" w:eastAsia="ja-JP"/>
                </w:rPr>
                <w:t>4081.6</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58" w:author="임수환/책임연구원/차세대표준(연)CAS팀(suhwan.lim@lge.com)" w:date="2018-03-22T14:42:00Z"/>
                <w:rFonts w:ascii="Calibri" w:eastAsia="MS PGothic" w:hAnsi="Calibri" w:cs="Calibri"/>
                <w:color w:val="000000"/>
                <w:sz w:val="22"/>
                <w:szCs w:val="22"/>
                <w:lang w:val="en-US" w:eastAsia="ja-JP"/>
              </w:rPr>
            </w:pPr>
            <w:ins w:id="10059" w:author="임수환/책임연구원/차세대표준(연)CAS팀(suhwan.lim@lge.com)" w:date="2018-03-22T14:42:00Z">
              <w:r w:rsidRPr="00FB607D">
                <w:rPr>
                  <w:rFonts w:ascii="Calibri" w:eastAsia="MS PGothic" w:hAnsi="Calibri" w:cs="Calibri"/>
                  <w:color w:val="000000"/>
                  <w:sz w:val="22"/>
                  <w:szCs w:val="22"/>
                  <w:lang w:val="en-US" w:eastAsia="ja-JP"/>
                </w:rPr>
                <w:t>3926.6</w:t>
              </w:r>
            </w:ins>
          </w:p>
        </w:tc>
      </w:tr>
      <w:tr w:rsidR="000626DB" w:rsidRPr="00FB607D" w:rsidTr="000626DB">
        <w:trPr>
          <w:trHeight w:val="600"/>
          <w:ins w:id="1006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61" w:author="임수환/책임연구원/차세대표준(연)CAS팀(suhwan.lim@lge.com)" w:date="2018-03-22T14:42:00Z"/>
                <w:rFonts w:ascii="Calibri" w:eastAsia="MS PGothic" w:hAnsi="Calibri" w:cs="Calibri"/>
                <w:color w:val="000000"/>
                <w:sz w:val="22"/>
                <w:szCs w:val="22"/>
                <w:lang w:val="en-US" w:eastAsia="ja-JP"/>
              </w:rPr>
            </w:pPr>
            <w:ins w:id="10062" w:author="임수환/책임연구원/차세대표준(연)CAS팀(suhwan.lim@lge.com)" w:date="2018-03-22T14:42: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63" w:author="임수환/책임연구원/차세대표준(연)CAS팀(suhwan.lim@lge.com)" w:date="2018-03-22T14:42:00Z"/>
                <w:rFonts w:ascii="Calibri" w:eastAsia="MS PGothic" w:hAnsi="Calibri" w:cs="Calibri"/>
                <w:color w:val="000000"/>
                <w:sz w:val="22"/>
                <w:szCs w:val="22"/>
                <w:lang w:val="en-US" w:eastAsia="ja-JP"/>
              </w:rPr>
            </w:pPr>
            <w:ins w:id="10064" w:author="임수환/책임연구원/차세대표준(연)CAS팀(suhwan.lim@lge.com)" w:date="2018-03-22T14:42:00Z">
              <w:r w:rsidRPr="00FB607D">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65" w:author="임수환/책임연구원/차세대표준(연)CAS팀(suhwan.lim@lge.com)" w:date="2018-03-22T14:42:00Z"/>
                <w:rFonts w:ascii="Calibri" w:eastAsia="MS PGothic" w:hAnsi="Calibri" w:cs="Calibri"/>
                <w:color w:val="000000"/>
                <w:sz w:val="22"/>
                <w:szCs w:val="22"/>
                <w:lang w:val="en-US" w:eastAsia="ja-JP"/>
              </w:rPr>
            </w:pPr>
            <w:ins w:id="10066" w:author="임수환/책임연구원/차세대표준(연)CAS팀(suhwan.lim@lge.com)" w:date="2018-03-22T14:42:00Z">
              <w:r w:rsidRPr="00FB607D">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67" w:author="임수환/책임연구원/차세대표준(연)CAS팀(suhwan.lim@lge.com)" w:date="2018-03-22T14:42:00Z"/>
                <w:rFonts w:ascii="Calibri" w:eastAsia="MS PGothic" w:hAnsi="Calibri" w:cs="Calibri"/>
                <w:color w:val="000000"/>
                <w:sz w:val="22"/>
                <w:szCs w:val="22"/>
                <w:lang w:val="en-US" w:eastAsia="ja-JP"/>
              </w:rPr>
            </w:pPr>
            <w:ins w:id="10068" w:author="임수환/책임연구원/차세대표준(연)CAS팀(suhwan.lim@lge.com)" w:date="2018-03-22T14:42:00Z">
              <w:r w:rsidRPr="00FB607D">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69" w:author="임수환/책임연구원/차세대표준(연)CAS팀(suhwan.lim@lge.com)" w:date="2018-03-22T14:42:00Z"/>
                <w:rFonts w:ascii="Calibri" w:eastAsia="MS PGothic" w:hAnsi="Calibri" w:cs="Calibri"/>
                <w:color w:val="000000"/>
                <w:sz w:val="22"/>
                <w:szCs w:val="22"/>
                <w:lang w:val="en-US" w:eastAsia="ja-JP"/>
              </w:rPr>
            </w:pPr>
            <w:ins w:id="10070" w:author="임수환/책임연구원/차세대표준(연)CAS팀(suhwan.lim@lge.com)" w:date="2018-03-22T14:42:00Z">
              <w:r w:rsidRPr="00FB607D">
                <w:rPr>
                  <w:rFonts w:ascii="Calibri" w:eastAsia="MS PGothic" w:hAnsi="Calibri" w:cs="Calibri"/>
                  <w:color w:val="000000"/>
                  <w:sz w:val="22"/>
                  <w:szCs w:val="22"/>
                  <w:lang w:val="en-US" w:eastAsia="ja-JP"/>
                </w:rPr>
                <w:t>|2*fy_high -3*fx_low|</w:t>
              </w:r>
            </w:ins>
          </w:p>
        </w:tc>
      </w:tr>
      <w:tr w:rsidR="000626DB" w:rsidRPr="00FB607D" w:rsidTr="000626DB">
        <w:trPr>
          <w:trHeight w:val="300"/>
          <w:ins w:id="1007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72" w:author="임수환/책임연구원/차세대표준(연)CAS팀(suhwan.lim@lge.com)" w:date="2018-03-22T14:42:00Z"/>
                <w:rFonts w:ascii="Calibri" w:eastAsia="MS PGothic" w:hAnsi="Calibri" w:cs="Calibri"/>
                <w:color w:val="000000"/>
                <w:sz w:val="22"/>
                <w:szCs w:val="22"/>
                <w:lang w:val="en-US" w:eastAsia="ja-JP"/>
              </w:rPr>
            </w:pPr>
            <w:ins w:id="10073"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10074" w:author="임수환/책임연구원/차세대표준(연)CAS팀(suhwan.lim@lge.com)" w:date="2018-03-22T14:42:00Z"/>
                <w:rFonts w:ascii="Calibri" w:eastAsia="MS PGothic" w:hAnsi="Calibri" w:cs="Calibri"/>
                <w:color w:val="000000"/>
                <w:sz w:val="22"/>
                <w:szCs w:val="22"/>
                <w:lang w:val="en-US" w:eastAsia="ja-JP"/>
              </w:rPr>
            </w:pPr>
            <w:ins w:id="10075" w:author="임수환/책임연구원/차세대표준(연)CAS팀(suhwan.lim@lge.com)" w:date="2018-03-22T14:42:00Z">
              <w:r w:rsidRPr="00FB607D">
                <w:rPr>
                  <w:rFonts w:ascii="Calibri" w:eastAsia="MS PGothic" w:hAnsi="Calibri" w:cs="Calibri"/>
                  <w:color w:val="000000"/>
                  <w:sz w:val="22"/>
                  <w:szCs w:val="22"/>
                  <w:lang w:val="en-US" w:eastAsia="ja-JP"/>
                </w:rPr>
                <w:t>2499.2</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ins w:id="10076" w:author="임수환/책임연구원/차세대표준(연)CAS팀(suhwan.lim@lge.com)" w:date="2018-03-22T14:42:00Z"/>
                <w:rFonts w:ascii="Calibri" w:eastAsia="MS PGothic" w:hAnsi="Calibri" w:cs="Calibri"/>
                <w:color w:val="000000"/>
                <w:sz w:val="22"/>
                <w:szCs w:val="22"/>
                <w:lang w:val="en-US" w:eastAsia="ja-JP"/>
              </w:rPr>
            </w:pPr>
            <w:ins w:id="10077" w:author="임수환/책임연구원/차세대표준(연)CAS팀(suhwan.lim@lge.com)" w:date="2018-03-22T14:42:00Z">
              <w:r w:rsidRPr="00FB607D">
                <w:rPr>
                  <w:rFonts w:ascii="Calibri" w:eastAsia="MS PGothic" w:hAnsi="Calibri" w:cs="Calibri"/>
                  <w:color w:val="000000"/>
                  <w:sz w:val="22"/>
                  <w:szCs w:val="22"/>
                  <w:lang w:val="en-US" w:eastAsia="ja-JP"/>
                </w:rPr>
                <w:t>2234.2</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ins w:id="10078" w:author="임수환/책임연구원/차세대표준(연)CAS팀(suhwan.lim@lge.com)" w:date="2018-03-22T14:42:00Z"/>
                <w:rFonts w:ascii="Calibri" w:eastAsia="MS PGothic" w:hAnsi="Calibri" w:cs="Calibri"/>
                <w:color w:val="000000"/>
                <w:sz w:val="22"/>
                <w:szCs w:val="22"/>
                <w:lang w:val="en-US" w:eastAsia="ja-JP"/>
              </w:rPr>
            </w:pPr>
            <w:ins w:id="10079" w:author="임수환/책임연구원/차세대표준(연)CAS팀(suhwan.lim@lge.com)" w:date="2018-03-22T14:42:00Z">
              <w:r w:rsidRPr="00F85E3F">
                <w:rPr>
                  <w:rFonts w:ascii="Calibri" w:eastAsia="MS PGothic" w:hAnsi="Calibri" w:cs="Calibri"/>
                  <w:color w:val="000000"/>
                  <w:sz w:val="22"/>
                  <w:szCs w:val="22"/>
                  <w:lang w:val="en-US" w:eastAsia="ja-JP"/>
                </w:rPr>
                <w:t>923.7</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ins w:id="10080" w:author="임수환/책임연구원/차세대표준(연)CAS팀(suhwan.lim@lge.com)" w:date="2018-03-22T14:42:00Z"/>
                <w:rFonts w:ascii="Calibri" w:eastAsia="MS PGothic" w:hAnsi="Calibri" w:cs="Calibri"/>
                <w:color w:val="000000"/>
                <w:sz w:val="22"/>
                <w:szCs w:val="22"/>
                <w:lang w:val="en-US" w:eastAsia="ja-JP"/>
              </w:rPr>
            </w:pPr>
            <w:ins w:id="10081" w:author="임수환/책임연구원/차세대표준(연)CAS팀(suhwan.lim@lge.com)" w:date="2018-03-22T14:42:00Z">
              <w:r w:rsidRPr="00F85E3F">
                <w:rPr>
                  <w:rFonts w:ascii="Calibri" w:eastAsia="MS PGothic" w:hAnsi="Calibri" w:cs="Calibri"/>
                  <w:color w:val="000000"/>
                  <w:sz w:val="22"/>
                  <w:szCs w:val="22"/>
                  <w:lang w:val="en-US" w:eastAsia="ja-JP"/>
                </w:rPr>
                <w:t>713.7</w:t>
              </w:r>
            </w:ins>
          </w:p>
        </w:tc>
      </w:tr>
      <w:tr w:rsidR="000626DB" w:rsidRPr="00FB607D" w:rsidTr="000626DB">
        <w:trPr>
          <w:trHeight w:val="600"/>
          <w:ins w:id="1008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83" w:author="임수환/책임연구원/차세대표준(연)CAS팀(suhwan.lim@lge.com)" w:date="2018-03-22T14:42:00Z"/>
                <w:rFonts w:ascii="Calibri" w:eastAsia="MS PGothic" w:hAnsi="Calibri" w:cs="Calibri"/>
                <w:color w:val="000000"/>
                <w:sz w:val="22"/>
                <w:szCs w:val="22"/>
                <w:lang w:val="en-US" w:eastAsia="ja-JP"/>
              </w:rPr>
            </w:pPr>
            <w:ins w:id="10084" w:author="임수환/책임연구원/차세대표준(연)CAS팀(suhwan.lim@lge.com)" w:date="2018-03-22T14:42: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85" w:author="임수환/책임연구원/차세대표준(연)CAS팀(suhwan.lim@lge.com)" w:date="2018-03-22T14:42:00Z"/>
                <w:rFonts w:ascii="Calibri" w:eastAsia="MS PGothic" w:hAnsi="Calibri" w:cs="Calibri"/>
                <w:color w:val="000000"/>
                <w:sz w:val="22"/>
                <w:szCs w:val="22"/>
                <w:lang w:val="en-US" w:eastAsia="ja-JP"/>
              </w:rPr>
            </w:pPr>
            <w:ins w:id="10086" w:author="임수환/책임연구원/차세대표준(연)CAS팀(suhwan.lim@lge.com)" w:date="2018-03-22T14:42:00Z">
              <w:r w:rsidRPr="00FB607D">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87" w:author="임수환/책임연구원/차세대표준(연)CAS팀(suhwan.lim@lge.com)" w:date="2018-03-22T14:42:00Z"/>
                <w:rFonts w:ascii="Calibri" w:eastAsia="MS PGothic" w:hAnsi="Calibri" w:cs="Calibri"/>
                <w:color w:val="000000"/>
                <w:sz w:val="22"/>
                <w:szCs w:val="22"/>
                <w:lang w:val="en-US" w:eastAsia="ja-JP"/>
              </w:rPr>
            </w:pPr>
            <w:ins w:id="10088" w:author="임수환/책임연구원/차세대표준(연)CAS팀(suhwan.lim@lge.com)" w:date="2018-03-22T14:42:00Z">
              <w:r w:rsidRPr="00FB607D">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89" w:author="임수환/책임연구원/차세대표준(연)CAS팀(suhwan.lim@lge.com)" w:date="2018-03-22T14:42:00Z"/>
                <w:rFonts w:ascii="Calibri" w:eastAsia="MS PGothic" w:hAnsi="Calibri" w:cs="Calibri"/>
                <w:color w:val="000000"/>
                <w:sz w:val="22"/>
                <w:szCs w:val="22"/>
                <w:lang w:val="en-US" w:eastAsia="ja-JP"/>
              </w:rPr>
            </w:pPr>
            <w:ins w:id="10090" w:author="임수환/책임연구원/차세대표준(연)CAS팀(suhwan.lim@lge.com)" w:date="2018-03-22T14:42:00Z">
              <w:r w:rsidRPr="00FB607D">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91" w:author="임수환/책임연구원/차세대표준(연)CAS팀(suhwan.lim@lge.com)" w:date="2018-03-22T14:42:00Z"/>
                <w:rFonts w:ascii="Calibri" w:eastAsia="MS PGothic" w:hAnsi="Calibri" w:cs="Calibri"/>
                <w:color w:val="000000"/>
                <w:sz w:val="22"/>
                <w:szCs w:val="22"/>
                <w:lang w:val="en-US" w:eastAsia="ja-JP"/>
              </w:rPr>
            </w:pPr>
            <w:ins w:id="10092" w:author="임수환/책임연구원/차세대표준(연)CAS팀(suhwan.lim@lge.com)" w:date="2018-03-22T14:42:00Z">
              <w:r w:rsidRPr="00FB607D">
                <w:rPr>
                  <w:rFonts w:ascii="Calibri" w:eastAsia="MS PGothic" w:hAnsi="Calibri" w:cs="Calibri"/>
                  <w:color w:val="000000"/>
                  <w:sz w:val="22"/>
                  <w:szCs w:val="22"/>
                  <w:lang w:val="en-US" w:eastAsia="ja-JP"/>
                </w:rPr>
                <w:t>|fy_high + 4*fx_high|</w:t>
              </w:r>
            </w:ins>
          </w:p>
        </w:tc>
      </w:tr>
      <w:tr w:rsidR="000626DB" w:rsidRPr="00FB607D" w:rsidTr="000626DB">
        <w:trPr>
          <w:trHeight w:val="300"/>
          <w:ins w:id="1009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094" w:author="임수환/책임연구원/차세대표준(연)CAS팀(suhwan.lim@lge.com)" w:date="2018-03-22T14:42:00Z"/>
                <w:rFonts w:ascii="Calibri" w:eastAsia="MS PGothic" w:hAnsi="Calibri" w:cs="Calibri"/>
                <w:color w:val="000000"/>
                <w:sz w:val="22"/>
                <w:szCs w:val="22"/>
                <w:lang w:val="en-US" w:eastAsia="ja-JP"/>
              </w:rPr>
            </w:pPr>
            <w:ins w:id="10095"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96" w:author="임수환/책임연구원/차세대표준(연)CAS팀(suhwan.lim@lge.com)" w:date="2018-03-22T14:42:00Z"/>
                <w:rFonts w:ascii="Calibri" w:eastAsia="MS PGothic" w:hAnsi="Calibri" w:cs="Calibri"/>
                <w:color w:val="000000"/>
                <w:sz w:val="22"/>
                <w:szCs w:val="22"/>
                <w:lang w:val="en-US" w:eastAsia="ja-JP"/>
              </w:rPr>
            </w:pPr>
            <w:ins w:id="10097" w:author="임수환/책임연구원/차세대표준(연)CAS팀(suhwan.lim@lge.com)" w:date="2018-03-22T14:42:00Z">
              <w:r w:rsidRPr="00FB607D">
                <w:rPr>
                  <w:rFonts w:ascii="Calibri" w:eastAsia="MS PGothic" w:hAnsi="Calibri" w:cs="Calibri"/>
                  <w:color w:val="000000"/>
                  <w:sz w:val="22"/>
                  <w:szCs w:val="22"/>
                  <w:lang w:val="en-US" w:eastAsia="ja-JP"/>
                </w:rPr>
                <w:t>8267.9</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098" w:author="임수환/책임연구원/차세대표준(연)CAS팀(suhwan.lim@lge.com)" w:date="2018-03-22T14:42:00Z"/>
                <w:rFonts w:ascii="Calibri" w:eastAsia="MS PGothic" w:hAnsi="Calibri" w:cs="Calibri"/>
                <w:color w:val="000000"/>
                <w:sz w:val="22"/>
                <w:szCs w:val="22"/>
                <w:lang w:val="en-US" w:eastAsia="ja-JP"/>
              </w:rPr>
            </w:pPr>
            <w:ins w:id="10099" w:author="임수환/책임연구원/차세대표준(연)CAS팀(suhwan.lim@lge.com)" w:date="2018-03-22T14:42:00Z">
              <w:r w:rsidRPr="00FB607D">
                <w:rPr>
                  <w:rFonts w:ascii="Calibri" w:eastAsia="MS PGothic" w:hAnsi="Calibri" w:cs="Calibri"/>
                  <w:color w:val="000000"/>
                  <w:sz w:val="22"/>
                  <w:szCs w:val="22"/>
                  <w:lang w:val="en-US" w:eastAsia="ja-JP"/>
                </w:rPr>
                <w:t>8587.9</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00" w:author="임수환/책임연구원/차세대표준(연)CAS팀(suhwan.lim@lge.com)" w:date="2018-03-22T14:42:00Z"/>
                <w:rFonts w:ascii="Calibri" w:eastAsia="MS PGothic" w:hAnsi="Calibri" w:cs="Calibri"/>
                <w:color w:val="000000"/>
                <w:sz w:val="22"/>
                <w:szCs w:val="22"/>
                <w:lang w:val="en-US" w:eastAsia="ja-JP"/>
              </w:rPr>
            </w:pPr>
            <w:ins w:id="10101" w:author="임수환/책임연구원/차세대표준(연)CAS팀(suhwan.lim@lge.com)" w:date="2018-03-22T14:42:00Z">
              <w:r w:rsidRPr="00FB607D">
                <w:rPr>
                  <w:rFonts w:ascii="Calibri" w:eastAsia="MS PGothic" w:hAnsi="Calibri" w:cs="Calibri"/>
                  <w:color w:val="000000"/>
                  <w:sz w:val="22"/>
                  <w:szCs w:val="22"/>
                  <w:lang w:val="en-US" w:eastAsia="ja-JP"/>
                </w:rPr>
                <w:t>7421.6</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02" w:author="임수환/책임연구원/차세대표준(연)CAS팀(suhwan.lim@lge.com)" w:date="2018-03-22T14:42:00Z"/>
                <w:rFonts w:ascii="Calibri" w:eastAsia="MS PGothic" w:hAnsi="Calibri" w:cs="Calibri"/>
                <w:color w:val="000000"/>
                <w:sz w:val="22"/>
                <w:szCs w:val="22"/>
                <w:lang w:val="en-US" w:eastAsia="ja-JP"/>
              </w:rPr>
            </w:pPr>
            <w:ins w:id="10103" w:author="임수환/책임연구원/차세대표준(연)CAS팀(suhwan.lim@lge.com)" w:date="2018-03-22T14:42:00Z">
              <w:r w:rsidRPr="00FB607D">
                <w:rPr>
                  <w:rFonts w:ascii="Calibri" w:eastAsia="MS PGothic" w:hAnsi="Calibri" w:cs="Calibri"/>
                  <w:color w:val="000000"/>
                  <w:sz w:val="22"/>
                  <w:szCs w:val="22"/>
                  <w:lang w:val="en-US" w:eastAsia="ja-JP"/>
                </w:rPr>
                <w:t>7576.6</w:t>
              </w:r>
            </w:ins>
          </w:p>
        </w:tc>
      </w:tr>
      <w:tr w:rsidR="000626DB" w:rsidRPr="00FB607D" w:rsidTr="000626DB">
        <w:trPr>
          <w:trHeight w:val="900"/>
          <w:ins w:id="1010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105" w:author="임수환/책임연구원/차세대표준(연)CAS팀(suhwan.lim@lge.com)" w:date="2018-03-22T14:42:00Z"/>
                <w:rFonts w:ascii="Calibri" w:eastAsia="MS PGothic" w:hAnsi="Calibri" w:cs="Calibri"/>
                <w:color w:val="000000"/>
                <w:sz w:val="22"/>
                <w:szCs w:val="22"/>
                <w:lang w:val="en-US" w:eastAsia="ja-JP"/>
              </w:rPr>
            </w:pPr>
            <w:ins w:id="10106" w:author="임수환/책임연구원/차세대표준(연)CAS팀(suhwan.lim@lge.com)" w:date="2018-03-22T14:42: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07" w:author="임수환/책임연구원/차세대표준(연)CAS팀(suhwan.lim@lge.com)" w:date="2018-03-22T14:42:00Z"/>
                <w:rFonts w:ascii="Calibri" w:eastAsia="MS PGothic" w:hAnsi="Calibri" w:cs="Calibri"/>
                <w:color w:val="000000"/>
                <w:sz w:val="22"/>
                <w:szCs w:val="22"/>
                <w:lang w:val="en-US" w:eastAsia="ja-JP"/>
              </w:rPr>
            </w:pPr>
            <w:ins w:id="10108" w:author="임수환/책임연구원/차세대표준(연)CAS팀(suhwan.lim@lge.com)" w:date="2018-03-22T14:42:00Z">
              <w:r w:rsidRPr="00FB607D">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09" w:author="임수환/책임연구원/차세대표준(연)CAS팀(suhwan.lim@lge.com)" w:date="2018-03-22T14:42:00Z"/>
                <w:rFonts w:ascii="Calibri" w:eastAsia="MS PGothic" w:hAnsi="Calibri" w:cs="Calibri"/>
                <w:color w:val="000000"/>
                <w:sz w:val="22"/>
                <w:szCs w:val="22"/>
                <w:lang w:val="en-US" w:eastAsia="ja-JP"/>
              </w:rPr>
            </w:pPr>
            <w:ins w:id="10110" w:author="임수환/책임연구원/차세대표준(연)CAS팀(suhwan.lim@lge.com)" w:date="2018-03-22T14:42:00Z">
              <w:r w:rsidRPr="00FB607D">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11" w:author="임수환/책임연구원/차세대표준(연)CAS팀(suhwan.lim@lge.com)" w:date="2018-03-22T14:42:00Z"/>
                <w:rFonts w:ascii="Calibri" w:eastAsia="MS PGothic" w:hAnsi="Calibri" w:cs="Calibri"/>
                <w:color w:val="000000"/>
                <w:sz w:val="22"/>
                <w:szCs w:val="22"/>
                <w:lang w:val="en-US" w:eastAsia="ja-JP"/>
              </w:rPr>
            </w:pPr>
            <w:ins w:id="10112" w:author="임수환/책임연구원/차세대표준(연)CAS팀(suhwan.lim@lge.com)" w:date="2018-03-22T14:42:00Z">
              <w:r w:rsidRPr="00FB607D">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13" w:author="임수환/책임연구원/차세대표준(연)CAS팀(suhwan.lim@lge.com)" w:date="2018-03-22T14:42:00Z"/>
                <w:rFonts w:ascii="Calibri" w:eastAsia="MS PGothic" w:hAnsi="Calibri" w:cs="Calibri"/>
                <w:color w:val="000000"/>
                <w:sz w:val="22"/>
                <w:szCs w:val="22"/>
                <w:lang w:val="en-US" w:eastAsia="ja-JP"/>
              </w:rPr>
            </w:pPr>
            <w:ins w:id="10114" w:author="임수환/책임연구원/차세대표준(연)CAS팀(suhwan.lim@lge.com)" w:date="2018-03-22T14:42:00Z">
              <w:r w:rsidRPr="00FB607D">
                <w:rPr>
                  <w:rFonts w:ascii="Calibri" w:eastAsia="MS PGothic" w:hAnsi="Calibri" w:cs="Calibri"/>
                  <w:color w:val="000000"/>
                  <w:sz w:val="22"/>
                  <w:szCs w:val="22"/>
                  <w:lang w:val="en-US" w:eastAsia="ja-JP"/>
                </w:rPr>
                <w:t>|2*fy_high + 3*fx_high|</w:t>
              </w:r>
            </w:ins>
          </w:p>
        </w:tc>
      </w:tr>
      <w:tr w:rsidR="000626DB" w:rsidRPr="00FB607D" w:rsidTr="000626DB">
        <w:trPr>
          <w:trHeight w:val="300"/>
          <w:ins w:id="1011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ins w:id="10116" w:author="임수환/책임연구원/차세대표준(연)CAS팀(suhwan.lim@lge.com)" w:date="2018-03-22T14:42:00Z"/>
                <w:rFonts w:ascii="Calibri" w:eastAsia="MS PGothic" w:hAnsi="Calibri" w:cs="Calibri"/>
                <w:color w:val="000000"/>
                <w:sz w:val="22"/>
                <w:szCs w:val="22"/>
                <w:lang w:val="en-US" w:eastAsia="ja-JP"/>
              </w:rPr>
            </w:pPr>
            <w:ins w:id="10117" w:author="임수환/책임연구원/차세대표준(연)CAS팀(suhwan.lim@lge.com)" w:date="2018-03-22T14:42: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18" w:author="임수환/책임연구원/차세대표준(연)CAS팀(suhwan.lim@lge.com)" w:date="2018-03-22T14:42:00Z"/>
                <w:rFonts w:ascii="Calibri" w:eastAsia="MS PGothic" w:hAnsi="Calibri" w:cs="Calibri"/>
                <w:color w:val="000000"/>
                <w:sz w:val="22"/>
                <w:szCs w:val="22"/>
                <w:lang w:val="en-US" w:eastAsia="ja-JP"/>
              </w:rPr>
            </w:pPr>
            <w:ins w:id="10119" w:author="임수환/책임연구원/차세대표준(연)CAS팀(suhwan.lim@lge.com)" w:date="2018-03-22T14:42:00Z">
              <w:r w:rsidRPr="00FB607D">
                <w:rPr>
                  <w:rFonts w:ascii="Calibri" w:eastAsia="MS PGothic" w:hAnsi="Calibri" w:cs="Calibri"/>
                  <w:color w:val="000000"/>
                  <w:sz w:val="22"/>
                  <w:szCs w:val="22"/>
                  <w:lang w:val="en-US" w:eastAsia="ja-JP"/>
                </w:rPr>
                <w:t>7985.8</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20" w:author="임수환/책임연구원/차세대표준(연)CAS팀(suhwan.lim@lge.com)" w:date="2018-03-22T14:42:00Z"/>
                <w:rFonts w:ascii="Calibri" w:eastAsia="MS PGothic" w:hAnsi="Calibri" w:cs="Calibri"/>
                <w:color w:val="000000"/>
                <w:sz w:val="22"/>
                <w:szCs w:val="22"/>
                <w:lang w:val="en-US" w:eastAsia="ja-JP"/>
              </w:rPr>
            </w:pPr>
            <w:ins w:id="10121" w:author="임수환/책임연구원/차세대표준(연)CAS팀(suhwan.lim@lge.com)" w:date="2018-03-22T14:42:00Z">
              <w:r w:rsidRPr="00FB607D">
                <w:rPr>
                  <w:rFonts w:ascii="Calibri" w:eastAsia="MS PGothic" w:hAnsi="Calibri" w:cs="Calibri"/>
                  <w:color w:val="000000"/>
                  <w:sz w:val="22"/>
                  <w:szCs w:val="22"/>
                  <w:lang w:val="en-US" w:eastAsia="ja-JP"/>
                </w:rPr>
                <w:t>8250.8</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22" w:author="임수환/책임연구원/차세대표준(연)CAS팀(suhwan.lim@lge.com)" w:date="2018-03-22T14:42:00Z"/>
                <w:rFonts w:ascii="Calibri" w:eastAsia="MS PGothic" w:hAnsi="Calibri" w:cs="Calibri"/>
                <w:color w:val="000000"/>
                <w:sz w:val="22"/>
                <w:szCs w:val="22"/>
                <w:lang w:val="en-US" w:eastAsia="ja-JP"/>
              </w:rPr>
            </w:pPr>
            <w:ins w:id="10123" w:author="임수환/책임연구원/차세대표준(연)CAS팀(suhwan.lim@lge.com)" w:date="2018-03-22T14:42:00Z">
              <w:r w:rsidRPr="00FB607D">
                <w:rPr>
                  <w:rFonts w:ascii="Calibri" w:eastAsia="MS PGothic" w:hAnsi="Calibri" w:cs="Calibri"/>
                  <w:color w:val="000000"/>
                  <w:sz w:val="22"/>
                  <w:szCs w:val="22"/>
                  <w:lang w:val="en-US" w:eastAsia="ja-JP"/>
                </w:rPr>
                <w:t>7703.7</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ins w:id="10124" w:author="임수환/책임연구원/차세대표준(연)CAS팀(suhwan.lim@lge.com)" w:date="2018-03-22T14:42:00Z"/>
                <w:rFonts w:ascii="Calibri" w:eastAsia="MS PGothic" w:hAnsi="Calibri" w:cs="Calibri"/>
                <w:color w:val="000000"/>
                <w:sz w:val="22"/>
                <w:szCs w:val="22"/>
                <w:lang w:val="en-US" w:eastAsia="ja-JP"/>
              </w:rPr>
            </w:pPr>
            <w:ins w:id="10125" w:author="임수환/책임연구원/차세대표준(연)CAS팀(suhwan.lim@lge.com)" w:date="2018-03-22T14:42:00Z">
              <w:r w:rsidRPr="00FB607D">
                <w:rPr>
                  <w:rFonts w:ascii="Calibri" w:eastAsia="MS PGothic" w:hAnsi="Calibri" w:cs="Calibri"/>
                  <w:color w:val="000000"/>
                  <w:sz w:val="22"/>
                  <w:szCs w:val="22"/>
                  <w:lang w:val="en-US" w:eastAsia="ja-JP"/>
                </w:rPr>
                <w:t>7913.7</w:t>
              </w:r>
            </w:ins>
          </w:p>
        </w:tc>
      </w:tr>
    </w:tbl>
    <w:p w:rsidR="000626DB" w:rsidRDefault="000626DB" w:rsidP="000626DB">
      <w:pPr>
        <w:rPr>
          <w:ins w:id="10126" w:author="임수환/책임연구원/차세대표준(연)CAS팀(suhwan.lim@lge.com)" w:date="2018-03-22T14:42:00Z"/>
          <w:lang w:val="en-US"/>
        </w:rPr>
      </w:pPr>
    </w:p>
    <w:p w:rsidR="000626DB" w:rsidRPr="00AF4B87" w:rsidRDefault="000626DB" w:rsidP="000626DB">
      <w:pPr>
        <w:rPr>
          <w:ins w:id="10127" w:author="임수환/책임연구원/차세대표준(연)CAS팀(suhwan.lim@lge.com)" w:date="2018-03-22T14:42:00Z"/>
          <w:i/>
          <w:color w:val="0000FF"/>
          <w:lang w:val="en-US" w:eastAsia="ja-JP"/>
        </w:rPr>
      </w:pPr>
      <w:ins w:id="10128" w:author="임수환/책임연구원/차세대표준(연)CAS팀(suhwan.lim@lge.com)" w:date="2018-03-22T14:42:00Z">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ins>
    </w:p>
    <w:p w:rsidR="000626DB" w:rsidRPr="0091289A" w:rsidRDefault="000626DB" w:rsidP="000626DB">
      <w:pPr>
        <w:pStyle w:val="40"/>
        <w:ind w:left="864" w:hanging="864"/>
        <w:rPr>
          <w:ins w:id="10129" w:author="임수환/책임연구원/차세대표준(연)CAS팀(suhwan.lim@lge.com)" w:date="2018-03-22T14:42:00Z"/>
          <w:lang w:val="en-US" w:eastAsia="ko-KR"/>
        </w:rPr>
      </w:pPr>
      <w:bookmarkStart w:id="10130" w:name="_Toc509495656"/>
      <w:bookmarkStart w:id="10131" w:name="_Toc510016768"/>
      <w:ins w:id="10132" w:author="임수환/책임연구원/차세대표준(연)CAS팀(suhwan.lim@lge.com)" w:date="2018-03-22T14:42:00Z">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10130"/>
        <w:bookmarkEnd w:id="10131"/>
      </w:ins>
    </w:p>
    <w:p w:rsidR="000626DB" w:rsidRDefault="000626DB" w:rsidP="000626DB">
      <w:pPr>
        <w:rPr>
          <w:ins w:id="10133" w:author="임수환/책임연구원/차세대표준(연)CAS팀(suhwan.lim@lge.com)" w:date="2018-03-22T14:42:00Z"/>
          <w:lang w:eastAsia="ko-KR"/>
        </w:rPr>
      </w:pPr>
      <w:ins w:id="10134" w:author="임수환/책임연구원/차세대표준(연)CAS팀(suhwan.lim@lge.com)" w:date="2018-03-22T14:42: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ins>
    </w:p>
    <w:p w:rsidR="000626DB" w:rsidRDefault="000626DB" w:rsidP="000626DB">
      <w:pPr>
        <w:pStyle w:val="TH"/>
        <w:rPr>
          <w:ins w:id="10135" w:author="임수환/책임연구원/차세대표준(연)CAS팀(suhwan.lim@lge.com)" w:date="2018-03-22T14:42:00Z"/>
          <w:lang w:val="it-IT"/>
        </w:rPr>
      </w:pPr>
      <w:ins w:id="10136" w:author="임수환/책임연구원/차세대표준(연)CAS팀(suhwan.lim@lge.com)" w:date="2018-03-22T14:42:00Z">
        <w:r>
          <w:t xml:space="preserve">Table </w:t>
        </w:r>
        <w:r>
          <w:rPr>
            <w:rFonts w:hint="eastAsia"/>
            <w:lang w:eastAsia="ja-JP"/>
          </w:rPr>
          <w:t>6.23</w:t>
        </w:r>
        <w:r>
          <w:t>.1.3-1: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ins w:id="10137" w:author="임수환/책임연구원/차세대표준(연)CAS팀(suhwan.lim@lge.com)" w:date="2018-03-22T14:42: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138" w:author="임수환/책임연구원/차세대표준(연)CAS팀(suhwan.lim@lge.com)" w:date="2018-03-22T14:42:00Z"/>
                <w:rFonts w:ascii="Calibri" w:eastAsia="MS PGothic" w:hAnsi="Calibri" w:cs="Calibri"/>
                <w:b/>
                <w:bCs/>
                <w:color w:val="000000"/>
                <w:sz w:val="22"/>
                <w:szCs w:val="22"/>
                <w:lang w:val="en-US" w:eastAsia="ja-JP"/>
              </w:rPr>
            </w:pPr>
            <w:ins w:id="10139" w:author="임수환/책임연구원/차세대표준(연)CAS팀(suhwan.lim@lge.com)" w:date="2018-03-22T14:42:00Z">
              <w:r w:rsidRPr="005B3552">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140" w:author="임수환/책임연구원/차세대표준(연)CAS팀(suhwan.lim@lge.com)" w:date="2018-03-22T14:42:00Z"/>
                <w:rFonts w:ascii="Calibri" w:eastAsia="MS PGothic" w:hAnsi="Calibri" w:cs="Calibri"/>
                <w:b/>
                <w:bCs/>
                <w:color w:val="000000"/>
                <w:sz w:val="22"/>
                <w:szCs w:val="22"/>
                <w:lang w:val="en-US" w:eastAsia="ja-JP"/>
              </w:rPr>
            </w:pPr>
            <w:ins w:id="10141" w:author="임수환/책임연구원/차세대표준(연)CAS팀(suhwan.lim@lge.com)" w:date="2018-03-22T14:42:00Z">
              <w:r w:rsidRPr="005B3552">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142" w:author="임수환/책임연구원/차세대표준(연)CAS팀(suhwan.lim@lge.com)" w:date="2018-03-22T14:42:00Z"/>
                <w:rFonts w:ascii="Calibri" w:eastAsia="MS PGothic" w:hAnsi="Calibri" w:cs="Calibri"/>
                <w:b/>
                <w:bCs/>
                <w:color w:val="000000"/>
                <w:sz w:val="22"/>
                <w:szCs w:val="22"/>
                <w:lang w:val="en-US" w:eastAsia="ja-JP"/>
              </w:rPr>
            </w:pPr>
            <w:ins w:id="10143" w:author="임수환/책임연구원/차세대표준(연)CAS팀(suhwan.lim@lge.com)" w:date="2018-03-22T14:42:00Z">
              <w:r w:rsidRPr="005B3552">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144" w:author="임수환/책임연구원/차세대표준(연)CAS팀(suhwan.lim@lge.com)" w:date="2018-03-22T14:42:00Z"/>
                <w:rFonts w:ascii="Calibri" w:eastAsia="MS PGothic" w:hAnsi="Calibri" w:cs="Calibri"/>
                <w:b/>
                <w:bCs/>
                <w:color w:val="000000"/>
                <w:sz w:val="22"/>
                <w:szCs w:val="22"/>
                <w:lang w:val="en-US" w:eastAsia="ja-JP"/>
              </w:rPr>
            </w:pPr>
            <w:ins w:id="10145" w:author="임수환/책임연구원/차세대표준(연)CAS팀(suhwan.lim@lge.com)" w:date="2018-03-22T14:42:00Z">
              <w:r w:rsidRPr="005B3552">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146" w:author="임수환/책임연구원/차세대표준(연)CAS팀(suhwan.lim@lge.com)" w:date="2018-03-22T14:42:00Z"/>
                <w:rFonts w:ascii="Calibri" w:eastAsia="MS PGothic" w:hAnsi="Calibri" w:cs="Calibri"/>
                <w:b/>
                <w:bCs/>
                <w:color w:val="000000"/>
                <w:sz w:val="22"/>
                <w:szCs w:val="22"/>
                <w:lang w:val="en-US" w:eastAsia="ja-JP"/>
              </w:rPr>
            </w:pPr>
            <w:ins w:id="10147" w:author="임수환/책임연구원/차세대표준(연)CAS팀(suhwan.lim@lge.com)" w:date="2018-03-22T14:42:00Z">
              <w:r w:rsidRPr="005B3552">
                <w:rPr>
                  <w:rFonts w:ascii="Calibri" w:eastAsia="MS PGothic" w:hAnsi="Calibri" w:cs="Calibri"/>
                  <w:b/>
                  <w:bCs/>
                  <w:color w:val="000000"/>
                  <w:sz w:val="22"/>
                  <w:szCs w:val="22"/>
                  <w:lang w:val="en-US" w:eastAsia="ja-JP"/>
                </w:rPr>
                <w:t>Fy_high</w:t>
              </w:r>
            </w:ins>
          </w:p>
        </w:tc>
      </w:tr>
      <w:tr w:rsidR="000626DB" w:rsidRPr="005B3552" w:rsidTr="000626DB">
        <w:trPr>
          <w:trHeight w:val="300"/>
          <w:ins w:id="1014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149" w:author="임수환/책임연구원/차세대표준(연)CAS팀(suhwan.lim@lge.com)" w:date="2018-03-22T14:42:00Z"/>
                <w:rFonts w:ascii="Calibri" w:eastAsia="MS PGothic" w:hAnsi="Calibri" w:cs="Calibri"/>
                <w:color w:val="000000"/>
                <w:sz w:val="22"/>
                <w:szCs w:val="22"/>
                <w:lang w:val="en-US" w:eastAsia="ja-JP"/>
              </w:rPr>
            </w:pPr>
            <w:ins w:id="10150" w:author="임수환/책임연구원/차세대표준(연)CAS팀(suhwan.lim@lge.com)" w:date="2018-03-22T14:42:00Z">
              <w:r w:rsidRPr="005B3552">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51" w:author="임수환/책임연구원/차세대표준(연)CAS팀(suhwan.lim@lge.com)" w:date="2018-03-22T14:42:00Z"/>
                <w:rFonts w:ascii="Calibri" w:eastAsia="MS PGothic" w:hAnsi="Calibri" w:cs="Calibri"/>
                <w:color w:val="000000"/>
                <w:sz w:val="22"/>
                <w:szCs w:val="22"/>
                <w:lang w:val="en-US" w:eastAsia="ja-JP"/>
              </w:rPr>
            </w:pPr>
            <w:ins w:id="10152" w:author="임수환/책임연구원/차세대표준(연)CAS팀(suhwan.lim@lge.com)" w:date="2018-03-22T14:42:00Z">
              <w:r w:rsidRPr="005B3552">
                <w:rPr>
                  <w:rFonts w:ascii="Calibri" w:eastAsia="MS PGothic" w:hAnsi="Calibri" w:cs="Calibri"/>
                  <w:color w:val="000000"/>
                  <w:sz w:val="22"/>
                  <w:szCs w:val="22"/>
                  <w:lang w:val="en-US" w:eastAsia="ja-JP"/>
                </w:rPr>
                <w:t>815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53" w:author="임수환/책임연구원/차세대표준(연)CAS팀(suhwan.lim@lge.com)" w:date="2018-03-22T14:42:00Z"/>
                <w:rFonts w:ascii="Calibri" w:eastAsia="MS PGothic" w:hAnsi="Calibri" w:cs="Calibri"/>
                <w:color w:val="000000"/>
                <w:sz w:val="22"/>
                <w:szCs w:val="22"/>
                <w:lang w:val="en-US" w:eastAsia="ja-JP"/>
              </w:rPr>
            </w:pPr>
            <w:ins w:id="10154" w:author="임수환/책임연구원/차세대표준(연)CAS팀(suhwan.lim@lge.com)" w:date="2018-03-22T14:42:00Z">
              <w:r w:rsidRPr="005B3552">
                <w:rPr>
                  <w:rFonts w:ascii="Calibri" w:eastAsia="MS PGothic" w:hAnsi="Calibri" w:cs="Calibri"/>
                  <w:color w:val="000000"/>
                  <w:sz w:val="22"/>
                  <w:szCs w:val="22"/>
                  <w:lang w:val="en-US" w:eastAsia="ja-JP"/>
                </w:rPr>
                <w:t>830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55" w:author="임수환/책임연구원/차세대표준(연)CAS팀(suhwan.lim@lge.com)" w:date="2018-03-22T14:42:00Z"/>
                <w:rFonts w:ascii="Calibri" w:eastAsia="MS PGothic" w:hAnsi="Calibri" w:cs="Calibri"/>
                <w:color w:val="000000"/>
                <w:sz w:val="22"/>
                <w:szCs w:val="22"/>
                <w:lang w:val="en-US" w:eastAsia="ja-JP"/>
              </w:rPr>
            </w:pPr>
            <w:ins w:id="10156" w:author="임수환/책임연구원/차세대표준(연)CAS팀(suhwan.lim@lge.com)" w:date="2018-03-22T14:42:00Z">
              <w:r w:rsidRPr="005B3552">
                <w:rPr>
                  <w:rFonts w:ascii="Calibri" w:eastAsia="MS PGothic" w:hAnsi="Calibri" w:cs="Calibri"/>
                  <w:color w:val="000000"/>
                  <w:sz w:val="22"/>
                  <w:szCs w:val="22"/>
                  <w:lang w:val="en-US" w:eastAsia="ja-JP"/>
                </w:rPr>
                <w:t>1710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57" w:author="임수환/책임연구원/차세대표준(연)CAS팀(suhwan.lim@lge.com)" w:date="2018-03-22T14:42:00Z"/>
                <w:rFonts w:ascii="Calibri" w:eastAsia="MS PGothic" w:hAnsi="Calibri" w:cs="Calibri"/>
                <w:color w:val="000000"/>
                <w:sz w:val="22"/>
                <w:szCs w:val="22"/>
                <w:lang w:val="en-US" w:eastAsia="ja-JP"/>
              </w:rPr>
            </w:pPr>
            <w:ins w:id="10158" w:author="임수환/책임연구원/차세대표준(연)CAS팀(suhwan.lim@lge.com)" w:date="2018-03-22T14:42:00Z">
              <w:r w:rsidRPr="005B3552">
                <w:rPr>
                  <w:rFonts w:ascii="Calibri" w:eastAsia="MS PGothic" w:hAnsi="Calibri" w:cs="Calibri"/>
                  <w:color w:val="000000"/>
                  <w:sz w:val="22"/>
                  <w:szCs w:val="22"/>
                  <w:lang w:val="en-US" w:eastAsia="ja-JP"/>
                </w:rPr>
                <w:t>1785</w:t>
              </w:r>
            </w:ins>
          </w:p>
        </w:tc>
      </w:tr>
      <w:tr w:rsidR="000626DB" w:rsidRPr="005B3552" w:rsidTr="000626DB">
        <w:trPr>
          <w:trHeight w:val="300"/>
          <w:ins w:id="1015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160" w:author="임수환/책임연구원/차세대표준(연)CAS팀(suhwan.lim@lge.com)" w:date="2018-03-22T14:42:00Z"/>
                <w:rFonts w:ascii="Calibri" w:eastAsia="MS PGothic" w:hAnsi="Calibri" w:cs="Calibri"/>
                <w:color w:val="000000"/>
                <w:sz w:val="22"/>
                <w:szCs w:val="22"/>
                <w:lang w:val="en-US" w:eastAsia="ja-JP"/>
              </w:rPr>
            </w:pPr>
            <w:ins w:id="10161" w:author="임수환/책임연구원/차세대표준(연)CAS팀(suhwan.lim@lge.com)" w:date="2018-03-22T14:42:00Z">
              <w:r w:rsidRPr="005B3552">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62" w:author="임수환/책임연구원/차세대표준(연)CAS팀(suhwan.lim@lge.com)" w:date="2018-03-22T14:42:00Z"/>
                <w:rFonts w:ascii="Calibri" w:eastAsia="MS PGothic" w:hAnsi="Calibri" w:cs="Calibri"/>
                <w:color w:val="000000"/>
                <w:sz w:val="22"/>
                <w:szCs w:val="22"/>
                <w:lang w:val="en-US" w:eastAsia="ja-JP"/>
              </w:rPr>
            </w:pPr>
            <w:ins w:id="10163" w:author="임수환/책임연구원/차세대표준(연)CAS팀(suhwan.lim@lge.com)" w:date="2018-03-22T14:42:00Z">
              <w:r w:rsidRPr="005B3552">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64" w:author="임수환/책임연구원/차세대표준(연)CAS팀(suhwan.lim@lge.com)" w:date="2018-03-22T14:42:00Z"/>
                <w:rFonts w:ascii="Calibri" w:eastAsia="MS PGothic" w:hAnsi="Calibri" w:cs="Calibri"/>
                <w:color w:val="000000"/>
                <w:sz w:val="22"/>
                <w:szCs w:val="22"/>
                <w:lang w:val="en-US" w:eastAsia="ja-JP"/>
              </w:rPr>
            </w:pPr>
            <w:ins w:id="10165" w:author="임수환/책임연구원/차세대표준(연)CAS팀(suhwan.lim@lge.com)" w:date="2018-03-22T14:42:00Z">
              <w:r w:rsidRPr="005B3552">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66" w:author="임수환/책임연구원/차세대표준(연)CAS팀(suhwan.lim@lge.com)" w:date="2018-03-22T14:42:00Z"/>
                <w:rFonts w:ascii="Calibri" w:eastAsia="MS PGothic" w:hAnsi="Calibri" w:cs="Calibri"/>
                <w:color w:val="000000"/>
                <w:sz w:val="22"/>
                <w:szCs w:val="22"/>
                <w:lang w:val="en-US" w:eastAsia="ja-JP"/>
              </w:rPr>
            </w:pPr>
            <w:ins w:id="10167" w:author="임수환/책임연구원/차세대표준(연)CAS팀(suhwan.lim@lge.com)" w:date="2018-03-22T14:42:00Z">
              <w:r w:rsidRPr="005B3552">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68" w:author="임수환/책임연구원/차세대표준(연)CAS팀(suhwan.lim@lge.com)" w:date="2018-03-22T14:42:00Z"/>
                <w:rFonts w:ascii="Calibri" w:eastAsia="MS PGothic" w:hAnsi="Calibri" w:cs="Calibri"/>
                <w:color w:val="000000"/>
                <w:sz w:val="22"/>
                <w:szCs w:val="22"/>
                <w:lang w:val="en-US" w:eastAsia="ja-JP"/>
              </w:rPr>
            </w:pPr>
            <w:ins w:id="10169" w:author="임수환/책임연구원/차세대표준(연)CAS팀(suhwan.lim@lge.com)" w:date="2018-03-22T14:42:00Z">
              <w:r w:rsidRPr="005B3552">
                <w:rPr>
                  <w:rFonts w:ascii="Calibri" w:eastAsia="MS PGothic" w:hAnsi="Calibri" w:cs="Calibri"/>
                  <w:color w:val="000000"/>
                  <w:sz w:val="22"/>
                  <w:szCs w:val="22"/>
                  <w:lang w:val="en-US" w:eastAsia="ja-JP"/>
                </w:rPr>
                <w:t>2* fy_high</w:t>
              </w:r>
            </w:ins>
          </w:p>
        </w:tc>
      </w:tr>
      <w:tr w:rsidR="000626DB" w:rsidRPr="005B3552" w:rsidTr="000626DB">
        <w:trPr>
          <w:trHeight w:val="300"/>
          <w:ins w:id="1017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171" w:author="임수환/책임연구원/차세대표준(연)CAS팀(suhwan.lim@lge.com)" w:date="2018-03-22T14:42:00Z"/>
                <w:rFonts w:ascii="Calibri" w:eastAsia="MS PGothic" w:hAnsi="Calibri" w:cs="Calibri"/>
                <w:color w:val="000000"/>
                <w:sz w:val="22"/>
                <w:szCs w:val="22"/>
                <w:lang w:val="en-US" w:eastAsia="ja-JP"/>
              </w:rPr>
            </w:pPr>
            <w:ins w:id="10172"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73" w:author="임수환/책임연구원/차세대표준(연)CAS팀(suhwan.lim@lge.com)" w:date="2018-03-22T14:42:00Z"/>
                <w:rFonts w:ascii="Calibri" w:eastAsia="MS PGothic" w:hAnsi="Calibri" w:cs="Calibri"/>
                <w:color w:val="000000"/>
                <w:sz w:val="22"/>
                <w:szCs w:val="22"/>
                <w:lang w:val="en-US" w:eastAsia="ja-JP"/>
              </w:rPr>
            </w:pPr>
            <w:ins w:id="10174" w:author="임수환/책임연구원/차세대표준(연)CAS팀(suhwan.lim@lge.com)" w:date="2018-03-22T14:42:00Z">
              <w:r w:rsidRPr="005B3552">
                <w:rPr>
                  <w:rFonts w:ascii="Calibri" w:eastAsia="MS PGothic" w:hAnsi="Calibri" w:cs="Calibri"/>
                  <w:color w:val="000000"/>
                  <w:sz w:val="22"/>
                  <w:szCs w:val="22"/>
                  <w:lang w:val="en-US" w:eastAsia="ja-JP"/>
                </w:rPr>
                <w:t>1630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75" w:author="임수환/책임연구원/차세대표준(연)CAS팀(suhwan.lim@lge.com)" w:date="2018-03-22T14:42:00Z"/>
                <w:rFonts w:ascii="Calibri" w:eastAsia="MS PGothic" w:hAnsi="Calibri" w:cs="Calibri"/>
                <w:color w:val="000000"/>
                <w:sz w:val="22"/>
                <w:szCs w:val="22"/>
                <w:lang w:val="en-US" w:eastAsia="ja-JP"/>
              </w:rPr>
            </w:pPr>
            <w:ins w:id="10176" w:author="임수환/책임연구원/차세대표준(연)CAS팀(suhwan.lim@lge.com)" w:date="2018-03-22T14:42:00Z">
              <w:r w:rsidRPr="005B3552">
                <w:rPr>
                  <w:rFonts w:ascii="Calibri" w:eastAsia="MS PGothic" w:hAnsi="Calibri" w:cs="Calibri"/>
                  <w:color w:val="000000"/>
                  <w:sz w:val="22"/>
                  <w:szCs w:val="22"/>
                  <w:lang w:val="en-US" w:eastAsia="ja-JP"/>
                </w:rPr>
                <w:t>1660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77" w:author="임수환/책임연구원/차세대표준(연)CAS팀(suhwan.lim@lge.com)" w:date="2018-03-22T14:42:00Z"/>
                <w:rFonts w:ascii="Calibri" w:eastAsia="MS PGothic" w:hAnsi="Calibri" w:cs="Calibri"/>
                <w:color w:val="000000"/>
                <w:sz w:val="22"/>
                <w:szCs w:val="22"/>
                <w:lang w:val="en-US" w:eastAsia="ja-JP"/>
              </w:rPr>
            </w:pPr>
            <w:ins w:id="10178" w:author="임수환/책임연구원/차세대표준(연)CAS팀(suhwan.lim@lge.com)" w:date="2018-03-22T14:42:00Z">
              <w:r w:rsidRPr="005B3552">
                <w:rPr>
                  <w:rFonts w:ascii="Calibri" w:eastAsia="MS PGothic" w:hAnsi="Calibri" w:cs="Calibri"/>
                  <w:color w:val="000000"/>
                  <w:sz w:val="22"/>
                  <w:szCs w:val="22"/>
                  <w:lang w:val="en-US" w:eastAsia="ja-JP"/>
                </w:rPr>
                <w:t>3420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79" w:author="임수환/책임연구원/차세대표준(연)CAS팀(suhwan.lim@lge.com)" w:date="2018-03-22T14:42:00Z"/>
                <w:rFonts w:ascii="Calibri" w:eastAsia="MS PGothic" w:hAnsi="Calibri" w:cs="Calibri"/>
                <w:color w:val="000000"/>
                <w:sz w:val="22"/>
                <w:szCs w:val="22"/>
                <w:lang w:val="en-US" w:eastAsia="ja-JP"/>
              </w:rPr>
            </w:pPr>
            <w:ins w:id="10180" w:author="임수환/책임연구원/차세대표준(연)CAS팀(suhwan.lim@lge.com)" w:date="2018-03-22T14:42:00Z">
              <w:r w:rsidRPr="005B3552">
                <w:rPr>
                  <w:rFonts w:ascii="Calibri" w:eastAsia="MS PGothic" w:hAnsi="Calibri" w:cs="Calibri"/>
                  <w:color w:val="000000"/>
                  <w:sz w:val="22"/>
                  <w:szCs w:val="22"/>
                  <w:lang w:val="en-US" w:eastAsia="ja-JP"/>
                </w:rPr>
                <w:t>3570</w:t>
              </w:r>
            </w:ins>
          </w:p>
        </w:tc>
      </w:tr>
      <w:tr w:rsidR="000626DB" w:rsidRPr="005B3552" w:rsidTr="000626DB">
        <w:trPr>
          <w:trHeight w:val="300"/>
          <w:ins w:id="1018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182" w:author="임수환/책임연구원/차세대표준(연)CAS팀(suhwan.lim@lge.com)" w:date="2018-03-22T14:42:00Z"/>
                <w:rFonts w:ascii="Calibri" w:eastAsia="MS PGothic" w:hAnsi="Calibri" w:cs="Calibri"/>
                <w:color w:val="000000"/>
                <w:sz w:val="22"/>
                <w:szCs w:val="22"/>
                <w:lang w:val="en-US" w:eastAsia="ja-JP"/>
              </w:rPr>
            </w:pPr>
            <w:ins w:id="10183" w:author="임수환/책임연구원/차세대표준(연)CAS팀(suhwan.lim@lge.com)" w:date="2018-03-22T14:42:00Z">
              <w:r w:rsidRPr="005B3552">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84" w:author="임수환/책임연구원/차세대표준(연)CAS팀(suhwan.lim@lge.com)" w:date="2018-03-22T14:42:00Z"/>
                <w:rFonts w:ascii="Calibri" w:eastAsia="MS PGothic" w:hAnsi="Calibri" w:cs="Calibri"/>
                <w:color w:val="000000"/>
                <w:sz w:val="22"/>
                <w:szCs w:val="22"/>
                <w:lang w:val="en-US" w:eastAsia="ja-JP"/>
              </w:rPr>
            </w:pPr>
            <w:ins w:id="10185" w:author="임수환/책임연구원/차세대표준(연)CAS팀(suhwan.lim@lge.com)" w:date="2018-03-22T14:42:00Z">
              <w:r w:rsidRPr="005B3552">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86" w:author="임수환/책임연구원/차세대표준(연)CAS팀(suhwan.lim@lge.com)" w:date="2018-03-22T14:42:00Z"/>
                <w:rFonts w:ascii="Calibri" w:eastAsia="MS PGothic" w:hAnsi="Calibri" w:cs="Calibri"/>
                <w:color w:val="000000"/>
                <w:sz w:val="22"/>
                <w:szCs w:val="22"/>
                <w:lang w:val="en-US" w:eastAsia="ja-JP"/>
              </w:rPr>
            </w:pPr>
            <w:ins w:id="10187" w:author="임수환/책임연구원/차세대표준(연)CAS팀(suhwan.lim@lge.com)" w:date="2018-03-22T14:42:00Z">
              <w:r w:rsidRPr="005B3552">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88" w:author="임수환/책임연구원/차세대표준(연)CAS팀(suhwan.lim@lge.com)" w:date="2018-03-22T14:42:00Z"/>
                <w:rFonts w:ascii="Calibri" w:eastAsia="MS PGothic" w:hAnsi="Calibri" w:cs="Calibri"/>
                <w:color w:val="000000"/>
                <w:sz w:val="22"/>
                <w:szCs w:val="22"/>
                <w:lang w:val="en-US" w:eastAsia="ja-JP"/>
              </w:rPr>
            </w:pPr>
            <w:ins w:id="10189" w:author="임수환/책임연구원/차세대표준(연)CAS팀(suhwan.lim@lge.com)" w:date="2018-03-22T14:42:00Z">
              <w:r w:rsidRPr="005B3552">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90" w:author="임수환/책임연구원/차세대표준(연)CAS팀(suhwan.lim@lge.com)" w:date="2018-03-22T14:42:00Z"/>
                <w:rFonts w:ascii="Calibri" w:eastAsia="MS PGothic" w:hAnsi="Calibri" w:cs="Calibri"/>
                <w:color w:val="000000"/>
                <w:sz w:val="22"/>
                <w:szCs w:val="22"/>
                <w:lang w:val="en-US" w:eastAsia="ja-JP"/>
              </w:rPr>
            </w:pPr>
            <w:ins w:id="10191" w:author="임수환/책임연구원/차세대표준(연)CAS팀(suhwan.lim@lge.com)" w:date="2018-03-22T14:42:00Z">
              <w:r w:rsidRPr="005B3552">
                <w:rPr>
                  <w:rFonts w:ascii="Calibri" w:eastAsia="MS PGothic" w:hAnsi="Calibri" w:cs="Calibri"/>
                  <w:color w:val="000000"/>
                  <w:sz w:val="22"/>
                  <w:szCs w:val="22"/>
                  <w:lang w:val="en-US" w:eastAsia="ja-JP"/>
                </w:rPr>
                <w:t>3* fy_high</w:t>
              </w:r>
            </w:ins>
          </w:p>
        </w:tc>
      </w:tr>
      <w:tr w:rsidR="000626DB" w:rsidRPr="005B3552" w:rsidTr="000626DB">
        <w:trPr>
          <w:trHeight w:val="300"/>
          <w:ins w:id="1019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193" w:author="임수환/책임연구원/차세대표준(연)CAS팀(suhwan.lim@lge.com)" w:date="2018-03-22T14:42:00Z"/>
                <w:rFonts w:ascii="Calibri" w:eastAsia="MS PGothic" w:hAnsi="Calibri" w:cs="Calibri"/>
                <w:color w:val="000000"/>
                <w:sz w:val="22"/>
                <w:szCs w:val="22"/>
                <w:lang w:val="en-US" w:eastAsia="ja-JP"/>
              </w:rPr>
            </w:pPr>
            <w:ins w:id="10194" w:author="임수환/책임연구원/차세대표준(연)CAS팀(suhwan.lim@lge.com)" w:date="2018-03-22T14:42:00Z">
              <w:r w:rsidRPr="005B3552">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95" w:author="임수환/책임연구원/차세대표준(연)CAS팀(suhwan.lim@lge.com)" w:date="2018-03-22T14:42:00Z"/>
                <w:rFonts w:ascii="Calibri" w:eastAsia="MS PGothic" w:hAnsi="Calibri" w:cs="Calibri"/>
                <w:color w:val="000000"/>
                <w:sz w:val="22"/>
                <w:szCs w:val="22"/>
                <w:lang w:val="en-US" w:eastAsia="ja-JP"/>
              </w:rPr>
            </w:pPr>
            <w:ins w:id="10196" w:author="임수환/책임연구원/차세대표준(연)CAS팀(suhwan.lim@lge.com)" w:date="2018-03-22T14:42:00Z">
              <w:r w:rsidRPr="005B3552">
                <w:rPr>
                  <w:rFonts w:ascii="Calibri" w:eastAsia="MS PGothic" w:hAnsi="Calibri" w:cs="Calibri"/>
                  <w:color w:val="000000"/>
                  <w:sz w:val="22"/>
                  <w:szCs w:val="22"/>
                  <w:lang w:val="en-US" w:eastAsia="ja-JP"/>
                </w:rPr>
                <w:t>2445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97" w:author="임수환/책임연구원/차세대표준(연)CAS팀(suhwan.lim@lge.com)" w:date="2018-03-22T14:42:00Z"/>
                <w:rFonts w:ascii="Calibri" w:eastAsia="MS PGothic" w:hAnsi="Calibri" w:cs="Calibri"/>
                <w:color w:val="000000"/>
                <w:sz w:val="22"/>
                <w:szCs w:val="22"/>
                <w:lang w:val="en-US" w:eastAsia="ja-JP"/>
              </w:rPr>
            </w:pPr>
            <w:ins w:id="10198" w:author="임수환/책임연구원/차세대표준(연)CAS팀(suhwan.lim@lge.com)" w:date="2018-03-22T14:42:00Z">
              <w:r w:rsidRPr="005B3552">
                <w:rPr>
                  <w:rFonts w:ascii="Calibri" w:eastAsia="MS PGothic" w:hAnsi="Calibri" w:cs="Calibri"/>
                  <w:color w:val="000000"/>
                  <w:sz w:val="22"/>
                  <w:szCs w:val="22"/>
                  <w:lang w:val="en-US" w:eastAsia="ja-JP"/>
                </w:rPr>
                <w:t>2490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199" w:author="임수환/책임연구원/차세대표준(연)CAS팀(suhwan.lim@lge.com)" w:date="2018-03-22T14:42:00Z"/>
                <w:rFonts w:ascii="Calibri" w:eastAsia="MS PGothic" w:hAnsi="Calibri" w:cs="Calibri"/>
                <w:color w:val="000000"/>
                <w:sz w:val="22"/>
                <w:szCs w:val="22"/>
                <w:lang w:val="en-US" w:eastAsia="ja-JP"/>
              </w:rPr>
            </w:pPr>
            <w:ins w:id="10200" w:author="임수환/책임연구원/차세대표준(연)CAS팀(suhwan.lim@lge.com)" w:date="2018-03-22T14:42:00Z">
              <w:r w:rsidRPr="005B3552">
                <w:rPr>
                  <w:rFonts w:ascii="Calibri" w:eastAsia="MS PGothic" w:hAnsi="Calibri" w:cs="Calibri"/>
                  <w:color w:val="000000"/>
                  <w:sz w:val="22"/>
                  <w:szCs w:val="22"/>
                  <w:lang w:val="en-US" w:eastAsia="ja-JP"/>
                </w:rPr>
                <w:t>5130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01" w:author="임수환/책임연구원/차세대표준(연)CAS팀(suhwan.lim@lge.com)" w:date="2018-03-22T14:42:00Z"/>
                <w:rFonts w:ascii="Calibri" w:eastAsia="MS PGothic" w:hAnsi="Calibri" w:cs="Calibri"/>
                <w:color w:val="000000"/>
                <w:sz w:val="22"/>
                <w:szCs w:val="22"/>
                <w:lang w:val="en-US" w:eastAsia="ja-JP"/>
              </w:rPr>
            </w:pPr>
            <w:ins w:id="10202" w:author="임수환/책임연구원/차세대표준(연)CAS팀(suhwan.lim@lge.com)" w:date="2018-03-22T14:42:00Z">
              <w:r w:rsidRPr="005B3552">
                <w:rPr>
                  <w:rFonts w:ascii="Calibri" w:eastAsia="MS PGothic" w:hAnsi="Calibri" w:cs="Calibri"/>
                  <w:color w:val="000000"/>
                  <w:sz w:val="22"/>
                  <w:szCs w:val="22"/>
                  <w:lang w:val="en-US" w:eastAsia="ja-JP"/>
                </w:rPr>
                <w:t>5355</w:t>
              </w:r>
            </w:ins>
          </w:p>
        </w:tc>
      </w:tr>
      <w:tr w:rsidR="000626DB" w:rsidRPr="005B3552" w:rsidTr="000626DB">
        <w:trPr>
          <w:trHeight w:val="600"/>
          <w:ins w:id="1020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04" w:author="임수환/책임연구원/차세대표준(연)CAS팀(suhwan.lim@lge.com)" w:date="2018-03-22T14:42:00Z"/>
                <w:rFonts w:ascii="Calibri" w:eastAsia="MS PGothic" w:hAnsi="Calibri" w:cs="Calibri"/>
                <w:color w:val="000000"/>
                <w:sz w:val="22"/>
                <w:szCs w:val="22"/>
                <w:lang w:val="en-US" w:eastAsia="ja-JP"/>
              </w:rPr>
            </w:pPr>
            <w:ins w:id="10205" w:author="임수환/책임연구원/차세대표준(연)CAS팀(suhwan.lim@lge.com)" w:date="2018-03-22T14:42:00Z">
              <w:r w:rsidRPr="005B3552">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06" w:author="임수환/책임연구원/차세대표준(연)CAS팀(suhwan.lim@lge.com)" w:date="2018-03-22T14:42:00Z"/>
                <w:rFonts w:ascii="Calibri" w:eastAsia="MS PGothic" w:hAnsi="Calibri" w:cs="Calibri"/>
                <w:color w:val="000000"/>
                <w:sz w:val="22"/>
                <w:szCs w:val="22"/>
                <w:lang w:val="en-US" w:eastAsia="ja-JP"/>
              </w:rPr>
            </w:pPr>
            <w:ins w:id="10207" w:author="임수환/책임연구원/차세대표준(연)CAS팀(suhwan.lim@lge.com)" w:date="2018-03-22T14:42:00Z">
              <w:r w:rsidRPr="005B3552">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08" w:author="임수환/책임연구원/차세대표준(연)CAS팀(suhwan.lim@lge.com)" w:date="2018-03-22T14:42:00Z"/>
                <w:rFonts w:ascii="Calibri" w:eastAsia="MS PGothic" w:hAnsi="Calibri" w:cs="Calibri"/>
                <w:color w:val="000000"/>
                <w:sz w:val="22"/>
                <w:szCs w:val="22"/>
                <w:lang w:val="en-US" w:eastAsia="ja-JP"/>
              </w:rPr>
            </w:pPr>
            <w:ins w:id="10209" w:author="임수환/책임연구원/차세대표준(연)CAS팀(suhwan.lim@lge.com)" w:date="2018-03-22T14:42:00Z">
              <w:r w:rsidRPr="005B3552">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10" w:author="임수환/책임연구원/차세대표준(연)CAS팀(suhwan.lim@lge.com)" w:date="2018-03-22T14:42:00Z"/>
                <w:rFonts w:ascii="Calibri" w:eastAsia="MS PGothic" w:hAnsi="Calibri" w:cs="Calibri"/>
                <w:color w:val="000000"/>
                <w:sz w:val="22"/>
                <w:szCs w:val="22"/>
                <w:lang w:val="en-US" w:eastAsia="ja-JP"/>
              </w:rPr>
            </w:pPr>
            <w:ins w:id="10211" w:author="임수환/책임연구원/차세대표준(연)CAS팀(suhwan.lim@lge.com)" w:date="2018-03-22T14:42:00Z">
              <w:r w:rsidRPr="005B3552">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12" w:author="임수환/책임연구원/차세대표준(연)CAS팀(suhwan.lim@lge.com)" w:date="2018-03-22T14:42:00Z"/>
                <w:rFonts w:ascii="Calibri" w:eastAsia="MS PGothic" w:hAnsi="Calibri" w:cs="Calibri"/>
                <w:color w:val="000000"/>
                <w:sz w:val="22"/>
                <w:szCs w:val="22"/>
                <w:lang w:val="en-US" w:eastAsia="ja-JP"/>
              </w:rPr>
            </w:pPr>
            <w:ins w:id="10213" w:author="임수환/책임연구원/차세대표준(연)CAS팀(suhwan.lim@lge.com)" w:date="2018-03-22T14:42:00Z">
              <w:r w:rsidRPr="005B3552">
                <w:rPr>
                  <w:rFonts w:ascii="Calibri" w:eastAsia="MS PGothic" w:hAnsi="Calibri" w:cs="Calibri"/>
                  <w:color w:val="000000"/>
                  <w:sz w:val="22"/>
                  <w:szCs w:val="22"/>
                  <w:lang w:val="en-US" w:eastAsia="ja-JP"/>
                </w:rPr>
                <w:t>|fy_high + fx_high|</w:t>
              </w:r>
            </w:ins>
          </w:p>
        </w:tc>
      </w:tr>
      <w:tr w:rsidR="000626DB" w:rsidRPr="005B3552" w:rsidTr="000626DB">
        <w:trPr>
          <w:trHeight w:val="300"/>
          <w:ins w:id="1021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15" w:author="임수환/책임연구원/차세대표준(연)CAS팀(suhwan.lim@lge.com)" w:date="2018-03-22T14:42:00Z"/>
                <w:rFonts w:ascii="Calibri" w:eastAsia="MS PGothic" w:hAnsi="Calibri" w:cs="Calibri"/>
                <w:color w:val="000000"/>
                <w:sz w:val="22"/>
                <w:szCs w:val="22"/>
                <w:lang w:val="en-US" w:eastAsia="ja-JP"/>
              </w:rPr>
            </w:pPr>
            <w:ins w:id="10216"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17" w:author="임수환/책임연구원/차세대표준(연)CAS팀(suhwan.lim@lge.com)" w:date="2018-03-22T14:42:00Z"/>
                <w:rFonts w:ascii="Calibri" w:eastAsia="MS PGothic" w:hAnsi="Calibri" w:cs="Calibri"/>
                <w:color w:val="000000"/>
                <w:sz w:val="22"/>
                <w:szCs w:val="22"/>
                <w:lang w:val="en-US" w:eastAsia="ja-JP"/>
              </w:rPr>
            </w:pPr>
            <w:ins w:id="10218" w:author="임수환/책임연구원/차세대표준(연)CAS팀(suhwan.lim@lge.com)" w:date="2018-03-22T14:42:00Z">
              <w:r w:rsidRPr="005B3552">
                <w:rPr>
                  <w:rFonts w:ascii="Calibri" w:eastAsia="MS PGothic" w:hAnsi="Calibri" w:cs="Calibri"/>
                  <w:color w:val="000000"/>
                  <w:sz w:val="22"/>
                  <w:szCs w:val="22"/>
                  <w:lang w:val="en-US" w:eastAsia="ja-JP"/>
                </w:rPr>
                <w:t>880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19" w:author="임수환/책임연구원/차세대표준(연)CAS팀(suhwan.lim@lge.com)" w:date="2018-03-22T14:42:00Z"/>
                <w:rFonts w:ascii="Calibri" w:eastAsia="MS PGothic" w:hAnsi="Calibri" w:cs="Calibri"/>
                <w:color w:val="000000"/>
                <w:sz w:val="22"/>
                <w:szCs w:val="22"/>
                <w:lang w:val="en-US" w:eastAsia="ja-JP"/>
              </w:rPr>
            </w:pPr>
            <w:ins w:id="10220" w:author="임수환/책임연구원/차세대표준(연)CAS팀(suhwan.lim@lge.com)" w:date="2018-03-22T14:42:00Z">
              <w:r w:rsidRPr="005B3552">
                <w:rPr>
                  <w:rFonts w:ascii="Calibri" w:eastAsia="MS PGothic" w:hAnsi="Calibri" w:cs="Calibri"/>
                  <w:color w:val="000000"/>
                  <w:sz w:val="22"/>
                  <w:szCs w:val="22"/>
                  <w:lang w:val="en-US" w:eastAsia="ja-JP"/>
                </w:rPr>
                <w:t>970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21" w:author="임수환/책임연구원/차세대표준(연)CAS팀(suhwan.lim@lge.com)" w:date="2018-03-22T14:42:00Z"/>
                <w:rFonts w:ascii="Calibri" w:eastAsia="MS PGothic" w:hAnsi="Calibri" w:cs="Calibri"/>
                <w:color w:val="000000"/>
                <w:sz w:val="22"/>
                <w:szCs w:val="22"/>
                <w:lang w:val="en-US" w:eastAsia="ja-JP"/>
              </w:rPr>
            </w:pPr>
            <w:ins w:id="10222" w:author="임수환/책임연구원/차세대표준(연)CAS팀(suhwan.lim@lge.com)" w:date="2018-03-22T14:42:00Z">
              <w:r w:rsidRPr="005B3552">
                <w:rPr>
                  <w:rFonts w:ascii="Calibri" w:eastAsia="MS PGothic" w:hAnsi="Calibri" w:cs="Calibri"/>
                  <w:color w:val="000000"/>
                  <w:sz w:val="22"/>
                  <w:szCs w:val="22"/>
                  <w:lang w:val="en-US" w:eastAsia="ja-JP"/>
                </w:rPr>
                <w:t>2525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23" w:author="임수환/책임연구원/차세대표준(연)CAS팀(suhwan.lim@lge.com)" w:date="2018-03-22T14:42:00Z"/>
                <w:rFonts w:ascii="Calibri" w:eastAsia="MS PGothic" w:hAnsi="Calibri" w:cs="Calibri"/>
                <w:color w:val="000000"/>
                <w:sz w:val="22"/>
                <w:szCs w:val="22"/>
                <w:lang w:val="en-US" w:eastAsia="ja-JP"/>
              </w:rPr>
            </w:pPr>
            <w:ins w:id="10224" w:author="임수환/책임연구원/차세대표준(연)CAS팀(suhwan.lim@lge.com)" w:date="2018-03-22T14:42:00Z">
              <w:r w:rsidRPr="005B3552">
                <w:rPr>
                  <w:rFonts w:ascii="Calibri" w:eastAsia="MS PGothic" w:hAnsi="Calibri" w:cs="Calibri"/>
                  <w:color w:val="000000"/>
                  <w:sz w:val="22"/>
                  <w:szCs w:val="22"/>
                  <w:lang w:val="en-US" w:eastAsia="ja-JP"/>
                </w:rPr>
                <w:t>2615</w:t>
              </w:r>
            </w:ins>
          </w:p>
        </w:tc>
      </w:tr>
      <w:tr w:rsidR="000626DB" w:rsidRPr="005B3552" w:rsidTr="000626DB">
        <w:trPr>
          <w:trHeight w:val="600"/>
          <w:ins w:id="1022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26" w:author="임수환/책임연구원/차세대표준(연)CAS팀(suhwan.lim@lge.com)" w:date="2018-03-22T14:42:00Z"/>
                <w:rFonts w:ascii="Calibri" w:eastAsia="MS PGothic" w:hAnsi="Calibri" w:cs="Calibri"/>
                <w:color w:val="000000"/>
                <w:sz w:val="22"/>
                <w:szCs w:val="22"/>
                <w:lang w:val="en-US" w:eastAsia="ja-JP"/>
              </w:rPr>
            </w:pPr>
            <w:ins w:id="10227" w:author="임수환/책임연구원/차세대표준(연)CAS팀(suhwan.lim@lge.com)" w:date="2018-03-22T14:42:00Z">
              <w:r w:rsidRPr="005B3552">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28" w:author="임수환/책임연구원/차세대표준(연)CAS팀(suhwan.lim@lge.com)" w:date="2018-03-22T14:42:00Z"/>
                <w:rFonts w:ascii="Calibri" w:eastAsia="MS PGothic" w:hAnsi="Calibri" w:cs="Calibri"/>
                <w:color w:val="000000"/>
                <w:sz w:val="22"/>
                <w:szCs w:val="22"/>
                <w:lang w:val="en-US" w:eastAsia="ja-JP"/>
              </w:rPr>
            </w:pPr>
            <w:ins w:id="10229" w:author="임수환/책임연구원/차세대표준(연)CAS팀(suhwan.lim@lge.com)" w:date="2018-03-22T14:42:00Z">
              <w:r w:rsidRPr="005B3552">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30" w:author="임수환/책임연구원/차세대표준(연)CAS팀(suhwan.lim@lge.com)" w:date="2018-03-22T14:42:00Z"/>
                <w:rFonts w:ascii="Calibri" w:eastAsia="MS PGothic" w:hAnsi="Calibri" w:cs="Calibri"/>
                <w:color w:val="000000"/>
                <w:sz w:val="22"/>
                <w:szCs w:val="22"/>
                <w:lang w:val="en-US" w:eastAsia="ja-JP"/>
              </w:rPr>
            </w:pPr>
            <w:ins w:id="10231" w:author="임수환/책임연구원/차세대표준(연)CAS팀(suhwan.lim@lge.com)" w:date="2018-03-22T14:42:00Z">
              <w:r w:rsidRPr="005B3552">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32" w:author="임수환/책임연구원/차세대표준(연)CAS팀(suhwan.lim@lge.com)" w:date="2018-03-22T14:42:00Z"/>
                <w:rFonts w:ascii="Calibri" w:eastAsia="MS PGothic" w:hAnsi="Calibri" w:cs="Calibri"/>
                <w:color w:val="000000"/>
                <w:sz w:val="22"/>
                <w:szCs w:val="22"/>
                <w:lang w:val="en-US" w:eastAsia="ja-JP"/>
              </w:rPr>
            </w:pPr>
            <w:ins w:id="10233" w:author="임수환/책임연구원/차세대표준(연)CAS팀(suhwan.lim@lge.com)" w:date="2018-03-22T14:42:00Z">
              <w:r w:rsidRPr="005B3552">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34" w:author="임수환/책임연구원/차세대표준(연)CAS팀(suhwan.lim@lge.com)" w:date="2018-03-22T14:42:00Z"/>
                <w:rFonts w:ascii="Calibri" w:eastAsia="MS PGothic" w:hAnsi="Calibri" w:cs="Calibri"/>
                <w:color w:val="000000"/>
                <w:sz w:val="22"/>
                <w:szCs w:val="22"/>
                <w:lang w:val="en-US" w:eastAsia="ja-JP"/>
              </w:rPr>
            </w:pPr>
            <w:ins w:id="10235" w:author="임수환/책임연구원/차세대표준(연)CAS팀(suhwan.lim@lge.com)" w:date="2018-03-22T14:42:00Z">
              <w:r w:rsidRPr="005B3552">
                <w:rPr>
                  <w:rFonts w:ascii="Calibri" w:eastAsia="MS PGothic" w:hAnsi="Calibri" w:cs="Calibri"/>
                  <w:color w:val="000000"/>
                  <w:sz w:val="22"/>
                  <w:szCs w:val="22"/>
                  <w:lang w:val="en-US" w:eastAsia="ja-JP"/>
                </w:rPr>
                <w:t>|2*fy_high – fx_low|</w:t>
              </w:r>
            </w:ins>
          </w:p>
        </w:tc>
      </w:tr>
      <w:tr w:rsidR="000626DB" w:rsidRPr="005B3552" w:rsidTr="000626DB">
        <w:trPr>
          <w:trHeight w:val="300"/>
          <w:ins w:id="1023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37" w:author="임수환/책임연구원/차세대표준(연)CAS팀(suhwan.lim@lge.com)" w:date="2018-03-22T14:42:00Z"/>
                <w:rFonts w:ascii="Calibri" w:eastAsia="MS PGothic" w:hAnsi="Calibri" w:cs="Calibri"/>
                <w:color w:val="000000"/>
                <w:sz w:val="22"/>
                <w:szCs w:val="22"/>
                <w:lang w:val="en-US" w:eastAsia="ja-JP"/>
              </w:rPr>
            </w:pPr>
            <w:ins w:id="10238"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39" w:author="임수환/책임연구원/차세대표준(연)CAS팀(suhwan.lim@lge.com)" w:date="2018-03-22T14:42:00Z"/>
                <w:rFonts w:ascii="Calibri" w:eastAsia="MS PGothic" w:hAnsi="Calibri" w:cs="Calibri"/>
                <w:color w:val="000000"/>
                <w:sz w:val="22"/>
                <w:szCs w:val="22"/>
                <w:lang w:val="en-US" w:eastAsia="ja-JP"/>
              </w:rPr>
            </w:pPr>
            <w:ins w:id="10240" w:author="임수환/책임연구원/차세대표준(연)CAS팀(suhwan.lim@lge.com)" w:date="2018-03-22T14:42:00Z">
              <w:r w:rsidRPr="005B3552">
                <w:rPr>
                  <w:rFonts w:ascii="Calibri" w:eastAsia="MS PGothic" w:hAnsi="Calibri" w:cs="Calibri"/>
                  <w:color w:val="000000"/>
                  <w:sz w:val="22"/>
                  <w:szCs w:val="22"/>
                  <w:lang w:val="en-US" w:eastAsia="ja-JP"/>
                </w:rPr>
                <w:t>155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41" w:author="임수환/책임연구원/차세대표준(연)CAS팀(suhwan.lim@lge.com)" w:date="2018-03-22T14:42:00Z"/>
                <w:rFonts w:ascii="Calibri" w:eastAsia="MS PGothic" w:hAnsi="Calibri" w:cs="Calibri"/>
                <w:color w:val="000000"/>
                <w:sz w:val="22"/>
                <w:szCs w:val="22"/>
                <w:lang w:val="en-US" w:eastAsia="ja-JP"/>
              </w:rPr>
            </w:pPr>
            <w:ins w:id="10242" w:author="임수환/책임연구원/차세대표준(연)CAS팀(suhwan.lim@lge.com)" w:date="2018-03-22T14:42:00Z">
              <w:r w:rsidRPr="005B3552">
                <w:rPr>
                  <w:rFonts w:ascii="Calibri" w:eastAsia="MS PGothic" w:hAnsi="Calibri" w:cs="Calibri"/>
                  <w:color w:val="000000"/>
                  <w:sz w:val="22"/>
                  <w:szCs w:val="22"/>
                  <w:lang w:val="en-US" w:eastAsia="ja-JP"/>
                </w:rPr>
                <w:t>50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43" w:author="임수환/책임연구원/차세대표준(연)CAS팀(suhwan.lim@lge.com)" w:date="2018-03-22T14:42:00Z"/>
                <w:rFonts w:ascii="Calibri" w:eastAsia="MS PGothic" w:hAnsi="Calibri" w:cs="Calibri"/>
                <w:color w:val="000000"/>
                <w:sz w:val="22"/>
                <w:szCs w:val="22"/>
                <w:lang w:val="en-US" w:eastAsia="ja-JP"/>
              </w:rPr>
            </w:pPr>
            <w:ins w:id="10244" w:author="임수환/책임연구원/차세대표준(연)CAS팀(suhwan.lim@lge.com)" w:date="2018-03-22T14:42:00Z">
              <w:r w:rsidRPr="005B3552">
                <w:rPr>
                  <w:rFonts w:ascii="Calibri" w:eastAsia="MS PGothic" w:hAnsi="Calibri" w:cs="Calibri"/>
                  <w:color w:val="000000"/>
                  <w:sz w:val="22"/>
                  <w:szCs w:val="22"/>
                  <w:lang w:val="en-US" w:eastAsia="ja-JP"/>
                </w:rPr>
                <w:t>2590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45" w:author="임수환/책임연구원/차세대표준(연)CAS팀(suhwan.lim@lge.com)" w:date="2018-03-22T14:42:00Z"/>
                <w:rFonts w:ascii="Calibri" w:eastAsia="MS PGothic" w:hAnsi="Calibri" w:cs="Calibri"/>
                <w:color w:val="000000"/>
                <w:sz w:val="22"/>
                <w:szCs w:val="22"/>
                <w:lang w:val="en-US" w:eastAsia="ja-JP"/>
              </w:rPr>
            </w:pPr>
            <w:ins w:id="10246" w:author="임수환/책임연구원/차세대표준(연)CAS팀(suhwan.lim@lge.com)" w:date="2018-03-22T14:42:00Z">
              <w:r w:rsidRPr="005B3552">
                <w:rPr>
                  <w:rFonts w:ascii="Calibri" w:eastAsia="MS PGothic" w:hAnsi="Calibri" w:cs="Calibri"/>
                  <w:color w:val="000000"/>
                  <w:sz w:val="22"/>
                  <w:szCs w:val="22"/>
                  <w:lang w:val="en-US" w:eastAsia="ja-JP"/>
                </w:rPr>
                <w:t>2755</w:t>
              </w:r>
            </w:ins>
          </w:p>
        </w:tc>
      </w:tr>
      <w:tr w:rsidR="000626DB" w:rsidRPr="005B3552" w:rsidTr="000626DB">
        <w:trPr>
          <w:trHeight w:val="600"/>
          <w:ins w:id="1024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48" w:author="임수환/책임연구원/차세대표준(연)CAS팀(suhwan.lim@lge.com)" w:date="2018-03-22T14:42:00Z"/>
                <w:rFonts w:ascii="Calibri" w:eastAsia="MS PGothic" w:hAnsi="Calibri" w:cs="Calibri"/>
                <w:color w:val="000000"/>
                <w:sz w:val="22"/>
                <w:szCs w:val="22"/>
                <w:lang w:val="en-US" w:eastAsia="ja-JP"/>
              </w:rPr>
            </w:pPr>
            <w:ins w:id="10249" w:author="임수환/책임연구원/차세대표준(연)CAS팀(suhwan.lim@lge.com)" w:date="2018-03-22T14:42:00Z">
              <w:r w:rsidRPr="005B3552">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50" w:author="임수환/책임연구원/차세대표준(연)CAS팀(suhwan.lim@lge.com)" w:date="2018-03-22T14:42:00Z"/>
                <w:rFonts w:ascii="Calibri" w:eastAsia="MS PGothic" w:hAnsi="Calibri" w:cs="Calibri"/>
                <w:color w:val="000000"/>
                <w:sz w:val="22"/>
                <w:szCs w:val="22"/>
                <w:lang w:val="en-US" w:eastAsia="ja-JP"/>
              </w:rPr>
            </w:pPr>
            <w:ins w:id="10251" w:author="임수환/책임연구원/차세대표준(연)CAS팀(suhwan.lim@lge.com)" w:date="2018-03-22T14:42:00Z">
              <w:r w:rsidRPr="005B3552">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52" w:author="임수환/책임연구원/차세대표준(연)CAS팀(suhwan.lim@lge.com)" w:date="2018-03-22T14:42:00Z"/>
                <w:rFonts w:ascii="Calibri" w:eastAsia="MS PGothic" w:hAnsi="Calibri" w:cs="Calibri"/>
                <w:color w:val="000000"/>
                <w:sz w:val="22"/>
                <w:szCs w:val="22"/>
                <w:lang w:val="en-US" w:eastAsia="ja-JP"/>
              </w:rPr>
            </w:pPr>
            <w:ins w:id="10253" w:author="임수환/책임연구원/차세대표준(연)CAS팀(suhwan.lim@lge.com)" w:date="2018-03-22T14:42:00Z">
              <w:r w:rsidRPr="005B3552">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54" w:author="임수환/책임연구원/차세대표준(연)CAS팀(suhwan.lim@lge.com)" w:date="2018-03-22T14:42:00Z"/>
                <w:rFonts w:ascii="Calibri" w:eastAsia="MS PGothic" w:hAnsi="Calibri" w:cs="Calibri"/>
                <w:color w:val="000000"/>
                <w:sz w:val="22"/>
                <w:szCs w:val="22"/>
                <w:lang w:val="en-US" w:eastAsia="ja-JP"/>
              </w:rPr>
            </w:pPr>
            <w:ins w:id="10255" w:author="임수환/책임연구원/차세대표준(연)CAS팀(suhwan.lim@lge.com)" w:date="2018-03-22T14:42:00Z">
              <w:r w:rsidRPr="005B3552">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56" w:author="임수환/책임연구원/차세대표준(연)CAS팀(suhwan.lim@lge.com)" w:date="2018-03-22T14:42:00Z"/>
                <w:rFonts w:ascii="Calibri" w:eastAsia="MS PGothic" w:hAnsi="Calibri" w:cs="Calibri"/>
                <w:color w:val="000000"/>
                <w:sz w:val="22"/>
                <w:szCs w:val="22"/>
                <w:lang w:val="en-US" w:eastAsia="ja-JP"/>
              </w:rPr>
            </w:pPr>
            <w:ins w:id="10257" w:author="임수환/책임연구원/차세대표준(연)CAS팀(suhwan.lim@lge.com)" w:date="2018-03-22T14:42:00Z">
              <w:r w:rsidRPr="005B3552">
                <w:rPr>
                  <w:rFonts w:ascii="Calibri" w:eastAsia="MS PGothic" w:hAnsi="Calibri" w:cs="Calibri"/>
                  <w:color w:val="000000"/>
                  <w:sz w:val="22"/>
                  <w:szCs w:val="22"/>
                  <w:lang w:val="en-US" w:eastAsia="ja-JP"/>
                </w:rPr>
                <w:t>|2*fy_high + fx_high|</w:t>
              </w:r>
            </w:ins>
          </w:p>
        </w:tc>
      </w:tr>
      <w:tr w:rsidR="000626DB" w:rsidRPr="005B3552" w:rsidTr="000626DB">
        <w:trPr>
          <w:trHeight w:val="300"/>
          <w:ins w:id="1025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59" w:author="임수환/책임연구원/차세대표준(연)CAS팀(suhwan.lim@lge.com)" w:date="2018-03-22T14:42:00Z"/>
                <w:rFonts w:ascii="Calibri" w:eastAsia="MS PGothic" w:hAnsi="Calibri" w:cs="Calibri"/>
                <w:color w:val="000000"/>
                <w:sz w:val="22"/>
                <w:szCs w:val="22"/>
                <w:lang w:val="en-US" w:eastAsia="ja-JP"/>
              </w:rPr>
            </w:pPr>
            <w:ins w:id="10260"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61" w:author="임수환/책임연구원/차세대표준(연)CAS팀(suhwan.lim@lge.com)" w:date="2018-03-22T14:42:00Z"/>
                <w:rFonts w:ascii="Calibri" w:eastAsia="MS PGothic" w:hAnsi="Calibri" w:cs="Calibri"/>
                <w:color w:val="000000"/>
                <w:sz w:val="22"/>
                <w:szCs w:val="22"/>
                <w:lang w:val="en-US" w:eastAsia="ja-JP"/>
              </w:rPr>
            </w:pPr>
            <w:ins w:id="10262" w:author="임수환/책임연구원/차세대표준(연)CAS팀(suhwan.lim@lge.com)" w:date="2018-03-22T14:42:00Z">
              <w:r w:rsidRPr="005B3552">
                <w:rPr>
                  <w:rFonts w:ascii="Calibri" w:eastAsia="MS PGothic" w:hAnsi="Calibri" w:cs="Calibri"/>
                  <w:color w:val="000000"/>
                  <w:sz w:val="22"/>
                  <w:szCs w:val="22"/>
                  <w:lang w:val="en-US" w:eastAsia="ja-JP"/>
                </w:rPr>
                <w:t>3340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63" w:author="임수환/책임연구원/차세대표준(연)CAS팀(suhwan.lim@lge.com)" w:date="2018-03-22T14:42:00Z"/>
                <w:rFonts w:ascii="Calibri" w:eastAsia="MS PGothic" w:hAnsi="Calibri" w:cs="Calibri"/>
                <w:color w:val="000000"/>
                <w:sz w:val="22"/>
                <w:szCs w:val="22"/>
                <w:lang w:val="en-US" w:eastAsia="ja-JP"/>
              </w:rPr>
            </w:pPr>
            <w:ins w:id="10264" w:author="임수환/책임연구원/차세대표준(연)CAS팀(suhwan.lim@lge.com)" w:date="2018-03-22T14:42:00Z">
              <w:r w:rsidRPr="005B3552">
                <w:rPr>
                  <w:rFonts w:ascii="Calibri" w:eastAsia="MS PGothic" w:hAnsi="Calibri" w:cs="Calibri"/>
                  <w:color w:val="000000"/>
                  <w:sz w:val="22"/>
                  <w:szCs w:val="22"/>
                  <w:lang w:val="en-US" w:eastAsia="ja-JP"/>
                </w:rPr>
                <w:t>3445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65" w:author="임수환/책임연구원/차세대표준(연)CAS팀(suhwan.lim@lge.com)" w:date="2018-03-22T14:42:00Z"/>
                <w:rFonts w:ascii="Calibri" w:eastAsia="MS PGothic" w:hAnsi="Calibri" w:cs="Calibri"/>
                <w:color w:val="000000"/>
                <w:sz w:val="22"/>
                <w:szCs w:val="22"/>
                <w:lang w:val="en-US" w:eastAsia="ja-JP"/>
              </w:rPr>
            </w:pPr>
            <w:ins w:id="10266" w:author="임수환/책임연구원/차세대표준(연)CAS팀(suhwan.lim@lge.com)" w:date="2018-03-22T14:42:00Z">
              <w:r w:rsidRPr="005B3552">
                <w:rPr>
                  <w:rFonts w:ascii="Calibri" w:eastAsia="MS PGothic" w:hAnsi="Calibri" w:cs="Calibri"/>
                  <w:color w:val="000000"/>
                  <w:sz w:val="22"/>
                  <w:szCs w:val="22"/>
                  <w:lang w:val="en-US" w:eastAsia="ja-JP"/>
                </w:rPr>
                <w:t>4235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67" w:author="임수환/책임연구원/차세대표준(연)CAS팀(suhwan.lim@lge.com)" w:date="2018-03-22T14:42:00Z"/>
                <w:rFonts w:ascii="Calibri" w:eastAsia="MS PGothic" w:hAnsi="Calibri" w:cs="Calibri"/>
                <w:color w:val="000000"/>
                <w:sz w:val="22"/>
                <w:szCs w:val="22"/>
                <w:lang w:val="en-US" w:eastAsia="ja-JP"/>
              </w:rPr>
            </w:pPr>
            <w:ins w:id="10268" w:author="임수환/책임연구원/차세대표준(연)CAS팀(suhwan.lim@lge.com)" w:date="2018-03-22T14:42:00Z">
              <w:r w:rsidRPr="005B3552">
                <w:rPr>
                  <w:rFonts w:ascii="Calibri" w:eastAsia="MS PGothic" w:hAnsi="Calibri" w:cs="Calibri"/>
                  <w:color w:val="000000"/>
                  <w:sz w:val="22"/>
                  <w:szCs w:val="22"/>
                  <w:lang w:val="en-US" w:eastAsia="ja-JP"/>
                </w:rPr>
                <w:t>4400</w:t>
              </w:r>
            </w:ins>
          </w:p>
        </w:tc>
      </w:tr>
      <w:tr w:rsidR="000626DB" w:rsidRPr="005B3552" w:rsidTr="000626DB">
        <w:trPr>
          <w:trHeight w:val="600"/>
          <w:ins w:id="1026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70" w:author="임수환/책임연구원/차세대표준(연)CAS팀(suhwan.lim@lge.com)" w:date="2018-03-22T14:42:00Z"/>
                <w:rFonts w:ascii="Calibri" w:eastAsia="MS PGothic" w:hAnsi="Calibri" w:cs="Calibri"/>
                <w:color w:val="000000"/>
                <w:sz w:val="22"/>
                <w:szCs w:val="22"/>
                <w:lang w:val="en-US" w:eastAsia="ja-JP"/>
              </w:rPr>
            </w:pPr>
            <w:ins w:id="10271" w:author="임수환/책임연구원/차세대표준(연)CAS팀(suhwan.lim@lge.com)" w:date="2018-03-22T14:42: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72" w:author="임수환/책임연구원/차세대표준(연)CAS팀(suhwan.lim@lge.com)" w:date="2018-03-22T14:42:00Z"/>
                <w:rFonts w:ascii="Calibri" w:eastAsia="MS PGothic" w:hAnsi="Calibri" w:cs="Calibri"/>
                <w:color w:val="000000"/>
                <w:sz w:val="22"/>
                <w:szCs w:val="22"/>
                <w:lang w:val="en-US" w:eastAsia="ja-JP"/>
              </w:rPr>
            </w:pPr>
            <w:ins w:id="10273" w:author="임수환/책임연구원/차세대표준(연)CAS팀(suhwan.lim@lge.com)" w:date="2018-03-22T14:42:00Z">
              <w:r w:rsidRPr="005B3552">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74" w:author="임수환/책임연구원/차세대표준(연)CAS팀(suhwan.lim@lge.com)" w:date="2018-03-22T14:42:00Z"/>
                <w:rFonts w:ascii="Calibri" w:eastAsia="MS PGothic" w:hAnsi="Calibri" w:cs="Calibri"/>
                <w:color w:val="000000"/>
                <w:sz w:val="22"/>
                <w:szCs w:val="22"/>
                <w:lang w:val="en-US" w:eastAsia="ja-JP"/>
              </w:rPr>
            </w:pPr>
            <w:ins w:id="10275" w:author="임수환/책임연구원/차세대표준(연)CAS팀(suhwan.lim@lge.com)" w:date="2018-03-22T14:42:00Z">
              <w:r w:rsidRPr="005B3552">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76" w:author="임수환/책임연구원/차세대표준(연)CAS팀(suhwan.lim@lge.com)" w:date="2018-03-22T14:42:00Z"/>
                <w:rFonts w:ascii="Calibri" w:eastAsia="MS PGothic" w:hAnsi="Calibri" w:cs="Calibri"/>
                <w:color w:val="000000"/>
                <w:sz w:val="22"/>
                <w:szCs w:val="22"/>
                <w:lang w:val="en-US" w:eastAsia="ja-JP"/>
              </w:rPr>
            </w:pPr>
            <w:ins w:id="10277" w:author="임수환/책임연구원/차세대표준(연)CAS팀(suhwan.lim@lge.com)" w:date="2018-03-22T14:42:00Z">
              <w:r w:rsidRPr="005B3552">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78" w:author="임수환/책임연구원/차세대표준(연)CAS팀(suhwan.lim@lge.com)" w:date="2018-03-22T14:42:00Z"/>
                <w:rFonts w:ascii="Calibri" w:eastAsia="MS PGothic" w:hAnsi="Calibri" w:cs="Calibri"/>
                <w:color w:val="000000"/>
                <w:sz w:val="22"/>
                <w:szCs w:val="22"/>
                <w:lang w:val="en-US" w:eastAsia="ja-JP"/>
              </w:rPr>
            </w:pPr>
            <w:ins w:id="10279" w:author="임수환/책임연구원/차세대표준(연)CAS팀(suhwan.lim@lge.com)" w:date="2018-03-22T14:42:00Z">
              <w:r w:rsidRPr="005B3552">
                <w:rPr>
                  <w:rFonts w:ascii="Calibri" w:eastAsia="MS PGothic" w:hAnsi="Calibri" w:cs="Calibri"/>
                  <w:color w:val="000000"/>
                  <w:sz w:val="22"/>
                  <w:szCs w:val="22"/>
                  <w:lang w:val="en-US" w:eastAsia="ja-JP"/>
                </w:rPr>
                <w:t>|3*fy_high – 1*fx_low|</w:t>
              </w:r>
            </w:ins>
          </w:p>
        </w:tc>
      </w:tr>
      <w:tr w:rsidR="000626DB" w:rsidRPr="005B3552" w:rsidTr="000626DB">
        <w:trPr>
          <w:trHeight w:val="300"/>
          <w:ins w:id="1028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81" w:author="임수환/책임연구원/차세대표준(연)CAS팀(suhwan.lim@lge.com)" w:date="2018-03-22T14:42:00Z"/>
                <w:rFonts w:ascii="Calibri" w:eastAsia="MS PGothic" w:hAnsi="Calibri" w:cs="Calibri"/>
                <w:color w:val="000000"/>
                <w:sz w:val="22"/>
                <w:szCs w:val="22"/>
                <w:lang w:val="en-US" w:eastAsia="ja-JP"/>
              </w:rPr>
            </w:pPr>
            <w:ins w:id="10282"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83" w:author="임수환/책임연구원/차세대표준(연)CAS팀(suhwan.lim@lge.com)" w:date="2018-03-22T14:42:00Z"/>
                <w:rFonts w:ascii="Calibri" w:eastAsia="MS PGothic" w:hAnsi="Calibri" w:cs="Calibri"/>
                <w:color w:val="000000"/>
                <w:sz w:val="22"/>
                <w:szCs w:val="22"/>
                <w:lang w:val="en-US" w:eastAsia="ja-JP"/>
              </w:rPr>
            </w:pPr>
            <w:ins w:id="10284" w:author="임수환/책임연구원/차세대표준(연)CAS팀(suhwan.lim@lge.com)" w:date="2018-03-22T14:42:00Z">
              <w:r w:rsidRPr="005B3552">
                <w:rPr>
                  <w:rFonts w:ascii="Calibri" w:eastAsia="MS PGothic" w:hAnsi="Calibri" w:cs="Calibri"/>
                  <w:color w:val="000000"/>
                  <w:sz w:val="22"/>
                  <w:szCs w:val="22"/>
                  <w:lang w:val="en-US" w:eastAsia="ja-JP"/>
                </w:rPr>
                <w:t>660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85" w:author="임수환/책임연구원/차세대표준(연)CAS팀(suhwan.lim@lge.com)" w:date="2018-03-22T14:42:00Z"/>
                <w:rFonts w:ascii="Calibri" w:eastAsia="MS PGothic" w:hAnsi="Calibri" w:cs="Calibri"/>
                <w:color w:val="000000"/>
                <w:sz w:val="22"/>
                <w:szCs w:val="22"/>
                <w:lang w:val="en-US" w:eastAsia="ja-JP"/>
              </w:rPr>
            </w:pPr>
            <w:ins w:id="10286" w:author="임수환/책임연구원/차세대표준(연)CAS팀(suhwan.lim@lge.com)" w:date="2018-03-22T14:42:00Z">
              <w:r w:rsidRPr="005B3552">
                <w:rPr>
                  <w:rFonts w:ascii="Calibri" w:eastAsia="MS PGothic" w:hAnsi="Calibri" w:cs="Calibri"/>
                  <w:color w:val="000000"/>
                  <w:sz w:val="22"/>
                  <w:szCs w:val="22"/>
                  <w:lang w:val="en-US" w:eastAsia="ja-JP"/>
                </w:rPr>
                <w:t>780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87" w:author="임수환/책임연구원/차세대표준(연)CAS팀(suhwan.lim@lge.com)" w:date="2018-03-22T14:42:00Z"/>
                <w:rFonts w:ascii="Calibri" w:eastAsia="MS PGothic" w:hAnsi="Calibri" w:cs="Calibri"/>
                <w:color w:val="000000"/>
                <w:sz w:val="22"/>
                <w:szCs w:val="22"/>
                <w:lang w:val="en-US" w:eastAsia="ja-JP"/>
              </w:rPr>
            </w:pPr>
            <w:ins w:id="10288" w:author="임수환/책임연구원/차세대표준(연)CAS팀(suhwan.lim@lge.com)" w:date="2018-03-22T14:42:00Z">
              <w:r w:rsidRPr="005B3552">
                <w:rPr>
                  <w:rFonts w:ascii="Calibri" w:eastAsia="MS PGothic" w:hAnsi="Calibri" w:cs="Calibri"/>
                  <w:color w:val="000000"/>
                  <w:sz w:val="22"/>
                  <w:szCs w:val="22"/>
                  <w:lang w:val="en-US" w:eastAsia="ja-JP"/>
                </w:rPr>
                <w:t>4300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89" w:author="임수환/책임연구원/차세대표준(연)CAS팀(suhwan.lim@lge.com)" w:date="2018-03-22T14:42:00Z"/>
                <w:rFonts w:ascii="Calibri" w:eastAsia="MS PGothic" w:hAnsi="Calibri" w:cs="Calibri"/>
                <w:color w:val="000000"/>
                <w:sz w:val="22"/>
                <w:szCs w:val="22"/>
                <w:lang w:val="en-US" w:eastAsia="ja-JP"/>
              </w:rPr>
            </w:pPr>
            <w:ins w:id="10290" w:author="임수환/책임연구원/차세대표준(연)CAS팀(suhwan.lim@lge.com)" w:date="2018-03-22T14:42:00Z">
              <w:r w:rsidRPr="005B3552">
                <w:rPr>
                  <w:rFonts w:ascii="Calibri" w:eastAsia="MS PGothic" w:hAnsi="Calibri" w:cs="Calibri"/>
                  <w:color w:val="000000"/>
                  <w:sz w:val="22"/>
                  <w:szCs w:val="22"/>
                  <w:lang w:val="en-US" w:eastAsia="ja-JP"/>
                </w:rPr>
                <w:t>4540</w:t>
              </w:r>
            </w:ins>
          </w:p>
        </w:tc>
      </w:tr>
      <w:tr w:rsidR="000626DB" w:rsidRPr="005B3552" w:rsidTr="000626DB">
        <w:trPr>
          <w:trHeight w:val="600"/>
          <w:ins w:id="1029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292" w:author="임수환/책임연구원/차세대표준(연)CAS팀(suhwan.lim@lge.com)" w:date="2018-03-22T14:42:00Z"/>
                <w:rFonts w:ascii="Calibri" w:eastAsia="MS PGothic" w:hAnsi="Calibri" w:cs="Calibri"/>
                <w:color w:val="000000"/>
                <w:sz w:val="22"/>
                <w:szCs w:val="22"/>
                <w:lang w:val="en-US" w:eastAsia="ja-JP"/>
              </w:rPr>
            </w:pPr>
            <w:ins w:id="10293" w:author="임수환/책임연구원/차세대표준(연)CAS팀(suhwan.lim@lge.com)" w:date="2018-03-22T14:42: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94" w:author="임수환/책임연구원/차세대표준(연)CAS팀(suhwan.lim@lge.com)" w:date="2018-03-22T14:42:00Z"/>
                <w:rFonts w:ascii="Calibri" w:eastAsia="MS PGothic" w:hAnsi="Calibri" w:cs="Calibri"/>
                <w:color w:val="000000"/>
                <w:sz w:val="22"/>
                <w:szCs w:val="22"/>
                <w:lang w:val="en-US" w:eastAsia="ja-JP"/>
              </w:rPr>
            </w:pPr>
            <w:ins w:id="10295" w:author="임수환/책임연구원/차세대표준(연)CAS팀(suhwan.lim@lge.com)" w:date="2018-03-22T14:42:00Z">
              <w:r w:rsidRPr="005B3552">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96" w:author="임수환/책임연구원/차세대표준(연)CAS팀(suhwan.lim@lge.com)" w:date="2018-03-22T14:42:00Z"/>
                <w:rFonts w:ascii="Calibri" w:eastAsia="MS PGothic" w:hAnsi="Calibri" w:cs="Calibri"/>
                <w:color w:val="000000"/>
                <w:sz w:val="22"/>
                <w:szCs w:val="22"/>
                <w:lang w:val="en-US" w:eastAsia="ja-JP"/>
              </w:rPr>
            </w:pPr>
            <w:ins w:id="10297" w:author="임수환/책임연구원/차세대표준(연)CAS팀(suhwan.lim@lge.com)" w:date="2018-03-22T14:42:00Z">
              <w:r w:rsidRPr="005B3552">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298" w:author="임수환/책임연구원/차세대표준(연)CAS팀(suhwan.lim@lge.com)" w:date="2018-03-22T14:42:00Z"/>
                <w:rFonts w:ascii="Calibri" w:eastAsia="MS PGothic" w:hAnsi="Calibri" w:cs="Calibri"/>
                <w:color w:val="000000"/>
                <w:sz w:val="22"/>
                <w:szCs w:val="22"/>
                <w:lang w:val="en-US" w:eastAsia="ja-JP"/>
              </w:rPr>
            </w:pPr>
            <w:ins w:id="10299"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00" w:author="임수환/책임연구원/차세대표준(연)CAS팀(suhwan.lim@lge.com)" w:date="2018-03-22T14:42:00Z"/>
                <w:rFonts w:ascii="Calibri" w:eastAsia="MS PGothic" w:hAnsi="Calibri" w:cs="Calibri"/>
                <w:color w:val="000000"/>
                <w:sz w:val="22"/>
                <w:szCs w:val="22"/>
                <w:lang w:val="en-US" w:eastAsia="ja-JP"/>
              </w:rPr>
            </w:pPr>
            <w:ins w:id="10301"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300"/>
          <w:ins w:id="1030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03" w:author="임수환/책임연구원/차세대표준(연)CAS팀(suhwan.lim@lge.com)" w:date="2018-03-22T14:42:00Z"/>
                <w:rFonts w:ascii="Calibri" w:eastAsia="MS PGothic" w:hAnsi="Calibri" w:cs="Calibri"/>
                <w:color w:val="000000"/>
                <w:sz w:val="22"/>
                <w:szCs w:val="22"/>
                <w:lang w:val="en-US" w:eastAsia="ja-JP"/>
              </w:rPr>
            </w:pPr>
            <w:ins w:id="10304"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ins w:id="10305" w:author="임수환/책임연구원/차세대표준(연)CAS팀(suhwan.lim@lge.com)" w:date="2018-03-22T14:42:00Z"/>
                <w:rFonts w:ascii="Calibri" w:eastAsia="MS PGothic" w:hAnsi="Calibri" w:cs="Calibri"/>
                <w:color w:val="000000"/>
                <w:sz w:val="22"/>
                <w:szCs w:val="22"/>
                <w:lang w:val="en-US" w:eastAsia="ja-JP"/>
              </w:rPr>
            </w:pPr>
            <w:ins w:id="10306" w:author="임수환/책임연구원/차세대표준(연)CAS팀(suhwan.lim@lge.com)" w:date="2018-03-22T14:42:00Z">
              <w:r w:rsidRPr="00AF308A">
                <w:rPr>
                  <w:rFonts w:ascii="Calibri" w:eastAsia="MS PGothic" w:hAnsi="Calibri" w:cs="Calibri"/>
                  <w:color w:val="000000"/>
                  <w:sz w:val="22"/>
                  <w:szCs w:val="22"/>
                  <w:lang w:val="en-US" w:eastAsia="ja-JP"/>
                </w:rPr>
                <w:t>1760</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ins w:id="10307" w:author="임수환/책임연구원/차세대표준(연)CAS팀(suhwan.lim@lge.com)" w:date="2018-03-22T14:42:00Z"/>
                <w:rFonts w:ascii="Calibri" w:eastAsia="MS PGothic" w:hAnsi="Calibri" w:cs="Calibri"/>
                <w:color w:val="000000"/>
                <w:sz w:val="22"/>
                <w:szCs w:val="22"/>
                <w:lang w:val="en-US" w:eastAsia="ja-JP"/>
              </w:rPr>
            </w:pPr>
            <w:ins w:id="10308" w:author="임수환/책임연구원/차세대표준(연)CAS팀(suhwan.lim@lge.com)" w:date="2018-03-22T14:42:00Z">
              <w:r w:rsidRPr="00AF308A">
                <w:rPr>
                  <w:rFonts w:ascii="Calibri" w:eastAsia="MS PGothic" w:hAnsi="Calibri" w:cs="Calibri"/>
                  <w:color w:val="000000"/>
                  <w:sz w:val="22"/>
                  <w:szCs w:val="22"/>
                  <w:lang w:val="en-US" w:eastAsia="ja-JP"/>
                </w:rPr>
                <w:t>1940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309" w:author="임수환/책임연구원/차세대표준(연)CAS팀(suhwan.lim@lge.com)" w:date="2018-03-22T14:42:00Z"/>
                <w:rFonts w:ascii="Calibri" w:eastAsia="MS PGothic" w:hAnsi="Calibri" w:cs="Calibri"/>
                <w:color w:val="000000"/>
                <w:sz w:val="22"/>
                <w:szCs w:val="22"/>
                <w:lang w:val="en-US" w:eastAsia="ja-JP"/>
              </w:rPr>
            </w:pPr>
            <w:ins w:id="10310"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311" w:author="임수환/책임연구원/차세대표준(연)CAS팀(suhwan.lim@lge.com)" w:date="2018-03-22T14:42:00Z"/>
                <w:rFonts w:ascii="Calibri" w:eastAsia="MS PGothic" w:hAnsi="Calibri" w:cs="Calibri"/>
                <w:color w:val="000000"/>
                <w:sz w:val="22"/>
                <w:szCs w:val="22"/>
                <w:lang w:val="en-US" w:eastAsia="ja-JP"/>
              </w:rPr>
            </w:pPr>
            <w:ins w:id="10312"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900"/>
          <w:ins w:id="1031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14" w:author="임수환/책임연구원/차세대표준(연)CAS팀(suhwan.lim@lge.com)" w:date="2018-03-22T14:42:00Z"/>
                <w:rFonts w:ascii="Calibri" w:eastAsia="MS PGothic" w:hAnsi="Calibri" w:cs="Calibri"/>
                <w:color w:val="000000"/>
                <w:sz w:val="22"/>
                <w:szCs w:val="22"/>
                <w:lang w:val="en-US" w:eastAsia="ja-JP"/>
              </w:rPr>
            </w:pPr>
            <w:ins w:id="10315" w:author="임수환/책임연구원/차세대표준(연)CAS팀(suhwan.lim@lge.com)" w:date="2018-03-22T14:42: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16" w:author="임수환/책임연구원/차세대표준(연)CAS팀(suhwan.lim@lge.com)" w:date="2018-03-22T14:42:00Z"/>
                <w:rFonts w:ascii="Calibri" w:eastAsia="MS PGothic" w:hAnsi="Calibri" w:cs="Calibri"/>
                <w:color w:val="000000"/>
                <w:sz w:val="22"/>
                <w:szCs w:val="22"/>
                <w:lang w:val="en-US" w:eastAsia="ja-JP"/>
              </w:rPr>
            </w:pPr>
            <w:ins w:id="10317" w:author="임수환/책임연구원/차세대표준(연)CAS팀(suhwan.lim@lge.com)" w:date="2018-03-22T14:42:00Z">
              <w:r w:rsidRPr="005B3552">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18" w:author="임수환/책임연구원/차세대표준(연)CAS팀(suhwan.lim@lge.com)" w:date="2018-03-22T14:42:00Z"/>
                <w:rFonts w:ascii="Calibri" w:eastAsia="MS PGothic" w:hAnsi="Calibri" w:cs="Calibri"/>
                <w:color w:val="000000"/>
                <w:sz w:val="22"/>
                <w:szCs w:val="22"/>
                <w:lang w:val="en-US" w:eastAsia="ja-JP"/>
              </w:rPr>
            </w:pPr>
            <w:ins w:id="10319" w:author="임수환/책임연구원/차세대표준(연)CAS팀(suhwan.lim@lge.com)" w:date="2018-03-22T14:42:00Z">
              <w:r w:rsidRPr="005B3552">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20" w:author="임수환/책임연구원/차세대표준(연)CAS팀(suhwan.lim@lge.com)" w:date="2018-03-22T14:42:00Z"/>
                <w:rFonts w:ascii="Calibri" w:eastAsia="MS PGothic" w:hAnsi="Calibri" w:cs="Calibri"/>
                <w:color w:val="000000"/>
                <w:sz w:val="22"/>
                <w:szCs w:val="22"/>
                <w:lang w:val="en-US" w:eastAsia="ja-JP"/>
              </w:rPr>
            </w:pPr>
            <w:ins w:id="10321" w:author="임수환/책임연구원/차세대표준(연)CAS팀(suhwan.lim@lge.com)" w:date="2018-03-22T14:42:00Z">
              <w:r w:rsidRPr="005B3552">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22" w:author="임수환/책임연구원/차세대표준(연)CAS팀(suhwan.lim@lge.com)" w:date="2018-03-22T14:42:00Z"/>
                <w:rFonts w:ascii="Calibri" w:eastAsia="MS PGothic" w:hAnsi="Calibri" w:cs="Calibri"/>
                <w:color w:val="000000"/>
                <w:sz w:val="22"/>
                <w:szCs w:val="22"/>
                <w:lang w:val="en-US" w:eastAsia="ja-JP"/>
              </w:rPr>
            </w:pPr>
            <w:ins w:id="10323" w:author="임수환/책임연구원/차세대표준(연)CAS팀(suhwan.lim@lge.com)" w:date="2018-03-22T14:42:00Z">
              <w:r w:rsidRPr="005B3552">
                <w:rPr>
                  <w:rFonts w:ascii="Calibri" w:eastAsia="MS PGothic" w:hAnsi="Calibri" w:cs="Calibri"/>
                  <w:color w:val="000000"/>
                  <w:sz w:val="22"/>
                  <w:szCs w:val="22"/>
                  <w:lang w:val="en-US" w:eastAsia="ja-JP"/>
                </w:rPr>
                <w:t>|3*fy_high + 1*fx_high|</w:t>
              </w:r>
            </w:ins>
          </w:p>
        </w:tc>
      </w:tr>
      <w:tr w:rsidR="000626DB" w:rsidRPr="005B3552" w:rsidTr="000626DB">
        <w:trPr>
          <w:trHeight w:val="300"/>
          <w:ins w:id="1032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25" w:author="임수환/책임연구원/차세대표준(연)CAS팀(suhwan.lim@lge.com)" w:date="2018-03-22T14:42:00Z"/>
                <w:rFonts w:ascii="Calibri" w:eastAsia="MS PGothic" w:hAnsi="Calibri" w:cs="Calibri"/>
                <w:color w:val="000000"/>
                <w:sz w:val="22"/>
                <w:szCs w:val="22"/>
                <w:lang w:val="en-US" w:eastAsia="ja-JP"/>
              </w:rPr>
            </w:pPr>
            <w:ins w:id="10326"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27" w:author="임수환/책임연구원/차세대표준(연)CAS팀(suhwan.lim@lge.com)" w:date="2018-03-22T14:42:00Z"/>
                <w:rFonts w:ascii="Calibri" w:eastAsia="MS PGothic" w:hAnsi="Calibri" w:cs="Calibri"/>
                <w:color w:val="000000"/>
                <w:sz w:val="22"/>
                <w:szCs w:val="22"/>
                <w:lang w:val="en-US" w:eastAsia="ja-JP"/>
              </w:rPr>
            </w:pPr>
            <w:ins w:id="10328" w:author="임수환/책임연구원/차세대표준(연)CAS팀(suhwan.lim@lge.com)" w:date="2018-03-22T14:42:00Z">
              <w:r w:rsidRPr="005B3552">
                <w:rPr>
                  <w:rFonts w:ascii="Calibri" w:eastAsia="MS PGothic" w:hAnsi="Calibri" w:cs="Calibri"/>
                  <w:color w:val="000000"/>
                  <w:sz w:val="22"/>
                  <w:szCs w:val="22"/>
                  <w:lang w:val="en-US" w:eastAsia="ja-JP"/>
                </w:rPr>
                <w:t>4155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29" w:author="임수환/책임연구원/차세대표준(연)CAS팀(suhwan.lim@lge.com)" w:date="2018-03-22T14:42:00Z"/>
                <w:rFonts w:ascii="Calibri" w:eastAsia="MS PGothic" w:hAnsi="Calibri" w:cs="Calibri"/>
                <w:color w:val="000000"/>
                <w:sz w:val="22"/>
                <w:szCs w:val="22"/>
                <w:lang w:val="en-US" w:eastAsia="ja-JP"/>
              </w:rPr>
            </w:pPr>
            <w:ins w:id="10330" w:author="임수환/책임연구원/차세대표준(연)CAS팀(suhwan.lim@lge.com)" w:date="2018-03-22T14:42:00Z">
              <w:r w:rsidRPr="005B3552">
                <w:rPr>
                  <w:rFonts w:ascii="Calibri" w:eastAsia="MS PGothic" w:hAnsi="Calibri" w:cs="Calibri"/>
                  <w:color w:val="000000"/>
                  <w:sz w:val="22"/>
                  <w:szCs w:val="22"/>
                  <w:lang w:val="en-US" w:eastAsia="ja-JP"/>
                </w:rPr>
                <w:t>4275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31" w:author="임수환/책임연구원/차세대표준(연)CAS팀(suhwan.lim@lge.com)" w:date="2018-03-22T14:42:00Z"/>
                <w:rFonts w:ascii="Calibri" w:eastAsia="MS PGothic" w:hAnsi="Calibri" w:cs="Calibri"/>
                <w:color w:val="000000"/>
                <w:sz w:val="22"/>
                <w:szCs w:val="22"/>
                <w:lang w:val="en-US" w:eastAsia="ja-JP"/>
              </w:rPr>
            </w:pPr>
            <w:ins w:id="10332" w:author="임수환/책임연구원/차세대표준(연)CAS팀(suhwan.lim@lge.com)" w:date="2018-03-22T14:42:00Z">
              <w:r w:rsidRPr="005B3552">
                <w:rPr>
                  <w:rFonts w:ascii="Calibri" w:eastAsia="MS PGothic" w:hAnsi="Calibri" w:cs="Calibri"/>
                  <w:color w:val="000000"/>
                  <w:sz w:val="22"/>
                  <w:szCs w:val="22"/>
                  <w:lang w:val="en-US" w:eastAsia="ja-JP"/>
                </w:rPr>
                <w:t>5945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33" w:author="임수환/책임연구원/차세대표준(연)CAS팀(suhwan.lim@lge.com)" w:date="2018-03-22T14:42:00Z"/>
                <w:rFonts w:ascii="Calibri" w:eastAsia="MS PGothic" w:hAnsi="Calibri" w:cs="Calibri"/>
                <w:color w:val="000000"/>
                <w:sz w:val="22"/>
                <w:szCs w:val="22"/>
                <w:lang w:val="en-US" w:eastAsia="ja-JP"/>
              </w:rPr>
            </w:pPr>
            <w:ins w:id="10334" w:author="임수환/책임연구원/차세대표준(연)CAS팀(suhwan.lim@lge.com)" w:date="2018-03-22T14:42:00Z">
              <w:r w:rsidRPr="005B3552">
                <w:rPr>
                  <w:rFonts w:ascii="Calibri" w:eastAsia="MS PGothic" w:hAnsi="Calibri" w:cs="Calibri"/>
                  <w:color w:val="000000"/>
                  <w:sz w:val="22"/>
                  <w:szCs w:val="22"/>
                  <w:lang w:val="en-US" w:eastAsia="ja-JP"/>
                </w:rPr>
                <w:t>6185</w:t>
              </w:r>
            </w:ins>
          </w:p>
        </w:tc>
      </w:tr>
      <w:tr w:rsidR="000626DB" w:rsidRPr="005B3552" w:rsidTr="000626DB">
        <w:trPr>
          <w:trHeight w:val="900"/>
          <w:ins w:id="1033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36" w:author="임수환/책임연구원/차세대표준(연)CAS팀(suhwan.lim@lge.com)" w:date="2018-03-22T14:42:00Z"/>
                <w:rFonts w:ascii="Calibri" w:eastAsia="MS PGothic" w:hAnsi="Calibri" w:cs="Calibri"/>
                <w:color w:val="000000"/>
                <w:sz w:val="22"/>
                <w:szCs w:val="22"/>
                <w:lang w:val="en-US" w:eastAsia="ja-JP"/>
              </w:rPr>
            </w:pPr>
            <w:ins w:id="10337" w:author="임수환/책임연구원/차세대표준(연)CAS팀(suhwan.lim@lge.com)" w:date="2018-03-22T14:42: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38" w:author="임수환/책임연구원/차세대표준(연)CAS팀(suhwan.lim@lge.com)" w:date="2018-03-22T14:42:00Z"/>
                <w:rFonts w:ascii="Calibri" w:eastAsia="MS PGothic" w:hAnsi="Calibri" w:cs="Calibri"/>
                <w:color w:val="000000"/>
                <w:sz w:val="22"/>
                <w:szCs w:val="22"/>
                <w:lang w:val="en-US" w:eastAsia="ja-JP"/>
              </w:rPr>
            </w:pPr>
            <w:ins w:id="10339" w:author="임수환/책임연구원/차세대표준(연)CAS팀(suhwan.lim@lge.com)" w:date="2018-03-22T14:42:00Z">
              <w:r w:rsidRPr="005B3552">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40" w:author="임수환/책임연구원/차세대표준(연)CAS팀(suhwan.lim@lge.com)" w:date="2018-03-22T14:42:00Z"/>
                <w:rFonts w:ascii="Calibri" w:eastAsia="MS PGothic" w:hAnsi="Calibri" w:cs="Calibri"/>
                <w:color w:val="000000"/>
                <w:sz w:val="22"/>
                <w:szCs w:val="22"/>
                <w:lang w:val="en-US" w:eastAsia="ja-JP"/>
              </w:rPr>
            </w:pPr>
            <w:ins w:id="10341" w:author="임수환/책임연구원/차세대표준(연)CAS팀(suhwan.lim@lge.com)" w:date="2018-03-22T14:42:00Z">
              <w:r w:rsidRPr="005B3552">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42" w:author="임수환/책임연구원/차세대표준(연)CAS팀(suhwan.lim@lge.com)" w:date="2018-03-22T14:42:00Z"/>
                <w:rFonts w:ascii="Calibri" w:eastAsia="MS PGothic" w:hAnsi="Calibri" w:cs="Calibri"/>
                <w:color w:val="000000"/>
                <w:sz w:val="22"/>
                <w:szCs w:val="22"/>
                <w:lang w:val="en-US" w:eastAsia="ja-JP"/>
              </w:rPr>
            </w:pPr>
            <w:ins w:id="10343"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44" w:author="임수환/책임연구원/차세대표준(연)CAS팀(suhwan.lim@lge.com)" w:date="2018-03-22T14:42:00Z"/>
                <w:rFonts w:ascii="Calibri" w:eastAsia="MS PGothic" w:hAnsi="Calibri" w:cs="Calibri"/>
                <w:color w:val="000000"/>
                <w:sz w:val="22"/>
                <w:szCs w:val="22"/>
                <w:lang w:val="en-US" w:eastAsia="ja-JP"/>
              </w:rPr>
            </w:pPr>
            <w:ins w:id="10345"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300"/>
          <w:ins w:id="1034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47" w:author="임수환/책임연구원/차세대표준(연)CAS팀(suhwan.lim@lge.com)" w:date="2018-03-22T14:42:00Z"/>
                <w:rFonts w:ascii="Calibri" w:eastAsia="MS PGothic" w:hAnsi="Calibri" w:cs="Calibri"/>
                <w:color w:val="000000"/>
                <w:sz w:val="22"/>
                <w:szCs w:val="22"/>
                <w:lang w:val="en-US" w:eastAsia="ja-JP"/>
              </w:rPr>
            </w:pPr>
            <w:ins w:id="10348"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49" w:author="임수환/책임연구원/차세대표준(연)CAS팀(suhwan.lim@lge.com)" w:date="2018-03-22T14:42:00Z"/>
                <w:rFonts w:ascii="Calibri" w:eastAsia="MS PGothic" w:hAnsi="Calibri" w:cs="Calibri"/>
                <w:color w:val="000000"/>
                <w:sz w:val="22"/>
                <w:szCs w:val="22"/>
                <w:lang w:val="en-US" w:eastAsia="ja-JP"/>
              </w:rPr>
            </w:pPr>
            <w:ins w:id="10350" w:author="임수환/책임연구원/차세대표준(연)CAS팀(suhwan.lim@lge.com)" w:date="2018-03-22T14:42:00Z">
              <w:r w:rsidRPr="005B3552">
                <w:rPr>
                  <w:rFonts w:ascii="Calibri" w:eastAsia="MS PGothic" w:hAnsi="Calibri" w:cs="Calibri"/>
                  <w:color w:val="000000"/>
                  <w:sz w:val="22"/>
                  <w:szCs w:val="22"/>
                  <w:lang w:val="en-US" w:eastAsia="ja-JP"/>
                </w:rPr>
                <w:t>5050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51" w:author="임수환/책임연구원/차세대표준(연)CAS팀(suhwan.lim@lge.com)" w:date="2018-03-22T14:42:00Z"/>
                <w:rFonts w:ascii="Calibri" w:eastAsia="MS PGothic" w:hAnsi="Calibri" w:cs="Calibri"/>
                <w:color w:val="000000"/>
                <w:sz w:val="22"/>
                <w:szCs w:val="22"/>
                <w:lang w:val="en-US" w:eastAsia="ja-JP"/>
              </w:rPr>
            </w:pPr>
            <w:ins w:id="10352" w:author="임수환/책임연구원/차세대표준(연)CAS팀(suhwan.lim@lge.com)" w:date="2018-03-22T14:42:00Z">
              <w:r w:rsidRPr="005B3552">
                <w:rPr>
                  <w:rFonts w:ascii="Calibri" w:eastAsia="MS PGothic" w:hAnsi="Calibri" w:cs="Calibri"/>
                  <w:color w:val="000000"/>
                  <w:sz w:val="22"/>
                  <w:szCs w:val="22"/>
                  <w:lang w:val="en-US" w:eastAsia="ja-JP"/>
                </w:rPr>
                <w:t>5230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53" w:author="임수환/책임연구원/차세대표준(연)CAS팀(suhwan.lim@lge.com)" w:date="2018-03-22T14:42:00Z"/>
                <w:rFonts w:ascii="Calibri" w:eastAsia="MS PGothic" w:hAnsi="Calibri" w:cs="Calibri"/>
                <w:color w:val="000000"/>
                <w:sz w:val="22"/>
                <w:szCs w:val="22"/>
                <w:lang w:val="en-US" w:eastAsia="ja-JP"/>
              </w:rPr>
            </w:pPr>
            <w:ins w:id="10354"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55" w:author="임수환/책임연구원/차세대표준(연)CAS팀(suhwan.lim@lge.com)" w:date="2018-03-22T14:42:00Z"/>
                <w:rFonts w:ascii="Calibri" w:eastAsia="MS PGothic" w:hAnsi="Calibri" w:cs="Calibri"/>
                <w:color w:val="000000"/>
                <w:sz w:val="22"/>
                <w:szCs w:val="22"/>
                <w:lang w:val="en-US" w:eastAsia="ja-JP"/>
              </w:rPr>
            </w:pPr>
            <w:ins w:id="10356" w:author="임수환/책임연구원/차세대표준(연)CAS팀(suhwan.lim@lge.com)" w:date="2018-03-22T14:42:00Z">
              <w:r w:rsidRPr="005B3552">
                <w:rPr>
                  <w:rFonts w:ascii="Calibri" w:eastAsia="MS PGothic" w:hAnsi="Calibri" w:cs="Calibri"/>
                  <w:color w:val="000000"/>
                  <w:sz w:val="22"/>
                  <w:szCs w:val="22"/>
                  <w:lang w:val="en-US" w:eastAsia="ja-JP"/>
                </w:rPr>
                <w:t xml:space="preserve">　</w:t>
              </w:r>
            </w:ins>
          </w:p>
        </w:tc>
      </w:tr>
      <w:tr w:rsidR="000626DB" w:rsidRPr="005B3552" w:rsidTr="000626DB">
        <w:trPr>
          <w:trHeight w:val="600"/>
          <w:ins w:id="1035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58" w:author="임수환/책임연구원/차세대표준(연)CAS팀(suhwan.lim@lge.com)" w:date="2018-03-22T14:42:00Z"/>
                <w:rFonts w:ascii="Calibri" w:eastAsia="MS PGothic" w:hAnsi="Calibri" w:cs="Calibri"/>
                <w:color w:val="000000"/>
                <w:sz w:val="22"/>
                <w:szCs w:val="22"/>
                <w:lang w:val="en-US" w:eastAsia="ja-JP"/>
              </w:rPr>
            </w:pPr>
            <w:ins w:id="10359" w:author="임수환/책임연구원/차세대표준(연)CAS팀(suhwan.lim@lge.com)" w:date="2018-03-22T14:42: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60" w:author="임수환/책임연구원/차세대표준(연)CAS팀(suhwan.lim@lge.com)" w:date="2018-03-22T14:42:00Z"/>
                <w:rFonts w:ascii="Calibri" w:eastAsia="MS PGothic" w:hAnsi="Calibri" w:cs="Calibri"/>
                <w:color w:val="000000"/>
                <w:sz w:val="22"/>
                <w:szCs w:val="22"/>
                <w:lang w:val="en-US" w:eastAsia="ja-JP"/>
              </w:rPr>
            </w:pPr>
            <w:ins w:id="10361" w:author="임수환/책임연구원/차세대표준(연)CAS팀(suhwan.lim@lge.com)" w:date="2018-03-22T14:42:00Z">
              <w:r w:rsidRPr="005B3552">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62" w:author="임수환/책임연구원/차세대표준(연)CAS팀(suhwan.lim@lge.com)" w:date="2018-03-22T14:42:00Z"/>
                <w:rFonts w:ascii="Calibri" w:eastAsia="MS PGothic" w:hAnsi="Calibri" w:cs="Calibri"/>
                <w:color w:val="000000"/>
                <w:sz w:val="22"/>
                <w:szCs w:val="22"/>
                <w:lang w:val="en-US" w:eastAsia="ja-JP"/>
              </w:rPr>
            </w:pPr>
            <w:ins w:id="10363" w:author="임수환/책임연구원/차세대표준(연)CAS팀(suhwan.lim@lge.com)" w:date="2018-03-22T14:42:00Z">
              <w:r w:rsidRPr="005B3552">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64" w:author="임수환/책임연구원/차세대표준(연)CAS팀(suhwan.lim@lge.com)" w:date="2018-03-22T14:42:00Z"/>
                <w:rFonts w:ascii="Calibri" w:eastAsia="MS PGothic" w:hAnsi="Calibri" w:cs="Calibri"/>
                <w:color w:val="000000"/>
                <w:sz w:val="22"/>
                <w:szCs w:val="22"/>
                <w:lang w:val="en-US" w:eastAsia="ja-JP"/>
              </w:rPr>
            </w:pPr>
            <w:ins w:id="10365" w:author="임수환/책임연구원/차세대표준(연)CAS팀(suhwan.lim@lge.com)" w:date="2018-03-22T14:42:00Z">
              <w:r w:rsidRPr="005B3552">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66" w:author="임수환/책임연구원/차세대표준(연)CAS팀(suhwan.lim@lge.com)" w:date="2018-03-22T14:42:00Z"/>
                <w:rFonts w:ascii="Calibri" w:eastAsia="MS PGothic" w:hAnsi="Calibri" w:cs="Calibri"/>
                <w:color w:val="000000"/>
                <w:sz w:val="22"/>
                <w:szCs w:val="22"/>
                <w:lang w:val="en-US" w:eastAsia="ja-JP"/>
              </w:rPr>
            </w:pPr>
            <w:ins w:id="10367" w:author="임수환/책임연구원/차세대표준(연)CAS팀(suhwan.lim@lge.com)" w:date="2018-03-22T14:42:00Z">
              <w:r w:rsidRPr="005B3552">
                <w:rPr>
                  <w:rFonts w:ascii="Calibri" w:eastAsia="MS PGothic" w:hAnsi="Calibri" w:cs="Calibri"/>
                  <w:color w:val="000000"/>
                  <w:sz w:val="22"/>
                  <w:szCs w:val="22"/>
                  <w:lang w:val="en-US" w:eastAsia="ja-JP"/>
                </w:rPr>
                <w:t>|fy_high – 4*fx_low|</w:t>
              </w:r>
            </w:ins>
          </w:p>
        </w:tc>
      </w:tr>
      <w:tr w:rsidR="000626DB" w:rsidRPr="005B3552" w:rsidTr="000626DB">
        <w:trPr>
          <w:trHeight w:val="300"/>
          <w:ins w:id="1036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69" w:author="임수환/책임연구원/차세대표준(연)CAS팀(suhwan.lim@lge.com)" w:date="2018-03-22T14:42:00Z"/>
                <w:rFonts w:ascii="Calibri" w:eastAsia="MS PGothic" w:hAnsi="Calibri" w:cs="Calibri"/>
                <w:color w:val="000000"/>
                <w:sz w:val="22"/>
                <w:szCs w:val="22"/>
                <w:lang w:val="en-US" w:eastAsia="ja-JP"/>
              </w:rPr>
            </w:pPr>
            <w:ins w:id="10370"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71" w:author="임수환/책임연구원/차세대표준(연)CAS팀(suhwan.lim@lge.com)" w:date="2018-03-22T14:42:00Z"/>
                <w:rFonts w:ascii="Calibri" w:eastAsia="MS PGothic" w:hAnsi="Calibri" w:cs="Calibri"/>
                <w:color w:val="000000"/>
                <w:sz w:val="22"/>
                <w:szCs w:val="22"/>
                <w:lang w:val="en-US" w:eastAsia="ja-JP"/>
              </w:rPr>
            </w:pPr>
            <w:ins w:id="10372" w:author="임수환/책임연구원/차세대표준(연)CAS팀(suhwan.lim@lge.com)" w:date="2018-03-22T14:42:00Z">
              <w:r w:rsidRPr="005B3552">
                <w:rPr>
                  <w:rFonts w:ascii="Calibri" w:eastAsia="MS PGothic" w:hAnsi="Calibri" w:cs="Calibri"/>
                  <w:color w:val="000000"/>
                  <w:sz w:val="22"/>
                  <w:szCs w:val="22"/>
                  <w:lang w:val="en-US" w:eastAsia="ja-JP"/>
                </w:rPr>
                <w:t>6325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73" w:author="임수환/책임연구원/차세대표준(연)CAS팀(suhwan.lim@lge.com)" w:date="2018-03-22T14:42:00Z"/>
                <w:rFonts w:ascii="Calibri" w:eastAsia="MS PGothic" w:hAnsi="Calibri" w:cs="Calibri"/>
                <w:color w:val="000000"/>
                <w:sz w:val="22"/>
                <w:szCs w:val="22"/>
                <w:lang w:val="en-US" w:eastAsia="ja-JP"/>
              </w:rPr>
            </w:pPr>
            <w:ins w:id="10374" w:author="임수환/책임연구원/차세대표준(연)CAS팀(suhwan.lim@lge.com)" w:date="2018-03-22T14:42:00Z">
              <w:r w:rsidRPr="005B3552">
                <w:rPr>
                  <w:rFonts w:ascii="Calibri" w:eastAsia="MS PGothic" w:hAnsi="Calibri" w:cs="Calibri"/>
                  <w:color w:val="000000"/>
                  <w:sz w:val="22"/>
                  <w:szCs w:val="22"/>
                  <w:lang w:val="en-US" w:eastAsia="ja-JP"/>
                </w:rPr>
                <w:t>6010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ins w:id="10375" w:author="임수환/책임연구원/차세대표준(연)CAS팀(suhwan.lim@lge.com)" w:date="2018-03-22T14:42:00Z"/>
                <w:rFonts w:ascii="Calibri" w:eastAsia="MS PGothic" w:hAnsi="Calibri" w:cs="Calibri"/>
                <w:color w:val="000000"/>
                <w:sz w:val="22"/>
                <w:szCs w:val="22"/>
                <w:lang w:val="en-US" w:eastAsia="ja-JP"/>
              </w:rPr>
            </w:pPr>
            <w:ins w:id="10376" w:author="임수환/책임연구원/차세대표준(연)CAS팀(suhwan.lim@lge.com)" w:date="2018-03-22T14:42:00Z">
              <w:r w:rsidRPr="00AF308A">
                <w:rPr>
                  <w:rFonts w:ascii="Calibri" w:eastAsia="MS PGothic" w:hAnsi="Calibri" w:cs="Calibri"/>
                  <w:color w:val="000000"/>
                  <w:sz w:val="22"/>
                  <w:szCs w:val="22"/>
                  <w:lang w:val="en-US" w:eastAsia="ja-JP"/>
                </w:rPr>
                <w:t>1610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ins w:id="10377" w:author="임수환/책임연구원/차세대표준(연)CAS팀(suhwan.lim@lge.com)" w:date="2018-03-22T14:42:00Z"/>
                <w:rFonts w:ascii="Calibri" w:eastAsia="MS PGothic" w:hAnsi="Calibri" w:cs="Calibri"/>
                <w:color w:val="000000"/>
                <w:sz w:val="22"/>
                <w:szCs w:val="22"/>
                <w:lang w:val="en-US" w:eastAsia="ja-JP"/>
              </w:rPr>
            </w:pPr>
            <w:ins w:id="10378" w:author="임수환/책임연구원/차세대표준(연)CAS팀(suhwan.lim@lge.com)" w:date="2018-03-22T14:42:00Z">
              <w:r w:rsidRPr="00AF308A">
                <w:rPr>
                  <w:rFonts w:ascii="Calibri" w:eastAsia="MS PGothic" w:hAnsi="Calibri" w:cs="Calibri"/>
                  <w:color w:val="000000"/>
                  <w:sz w:val="22"/>
                  <w:szCs w:val="22"/>
                  <w:lang w:val="en-US" w:eastAsia="ja-JP"/>
                </w:rPr>
                <w:t>1475</w:t>
              </w:r>
            </w:ins>
          </w:p>
        </w:tc>
      </w:tr>
      <w:tr w:rsidR="000626DB" w:rsidRPr="005B3552" w:rsidTr="000626DB">
        <w:trPr>
          <w:trHeight w:val="600"/>
          <w:ins w:id="1037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80" w:author="임수환/책임연구원/차세대표준(연)CAS팀(suhwan.lim@lge.com)" w:date="2018-03-22T14:42:00Z"/>
                <w:rFonts w:ascii="Calibri" w:eastAsia="MS PGothic" w:hAnsi="Calibri" w:cs="Calibri"/>
                <w:color w:val="000000"/>
                <w:sz w:val="22"/>
                <w:szCs w:val="22"/>
                <w:lang w:val="en-US" w:eastAsia="ja-JP"/>
              </w:rPr>
            </w:pPr>
            <w:ins w:id="10381" w:author="임수환/책임연구원/차세대표준(연)CAS팀(suhwan.lim@lge.com)" w:date="2018-03-22T14:42: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82" w:author="임수환/책임연구원/차세대표준(연)CAS팀(suhwan.lim@lge.com)" w:date="2018-03-22T14:42:00Z"/>
                <w:rFonts w:ascii="Calibri" w:eastAsia="MS PGothic" w:hAnsi="Calibri" w:cs="Calibri"/>
                <w:color w:val="000000"/>
                <w:sz w:val="22"/>
                <w:szCs w:val="22"/>
                <w:lang w:val="en-US" w:eastAsia="ja-JP"/>
              </w:rPr>
            </w:pPr>
            <w:ins w:id="10383" w:author="임수환/책임연구원/차세대표준(연)CAS팀(suhwan.lim@lge.com)" w:date="2018-03-22T14:42:00Z">
              <w:r w:rsidRPr="005B3552">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84" w:author="임수환/책임연구원/차세대표준(연)CAS팀(suhwan.lim@lge.com)" w:date="2018-03-22T14:42:00Z"/>
                <w:rFonts w:ascii="Calibri" w:eastAsia="MS PGothic" w:hAnsi="Calibri" w:cs="Calibri"/>
                <w:color w:val="000000"/>
                <w:sz w:val="22"/>
                <w:szCs w:val="22"/>
                <w:lang w:val="en-US" w:eastAsia="ja-JP"/>
              </w:rPr>
            </w:pPr>
            <w:ins w:id="10385" w:author="임수환/책임연구원/차세대표준(연)CAS팀(suhwan.lim@lge.com)" w:date="2018-03-22T14:42:00Z">
              <w:r w:rsidRPr="005B3552">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86" w:author="임수환/책임연구원/차세대표준(연)CAS팀(suhwan.lim@lge.com)" w:date="2018-03-22T14:42:00Z"/>
                <w:rFonts w:ascii="Calibri" w:eastAsia="MS PGothic" w:hAnsi="Calibri" w:cs="Calibri"/>
                <w:color w:val="000000"/>
                <w:sz w:val="22"/>
                <w:szCs w:val="22"/>
                <w:lang w:val="en-US" w:eastAsia="ja-JP"/>
              </w:rPr>
            </w:pPr>
            <w:ins w:id="10387" w:author="임수환/책임연구원/차세대표준(연)CAS팀(suhwan.lim@lge.com)" w:date="2018-03-22T14:42:00Z">
              <w:r w:rsidRPr="005B3552">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388" w:author="임수환/책임연구원/차세대표준(연)CAS팀(suhwan.lim@lge.com)" w:date="2018-03-22T14:42:00Z"/>
                <w:rFonts w:ascii="Calibri" w:eastAsia="MS PGothic" w:hAnsi="Calibri" w:cs="Calibri"/>
                <w:color w:val="000000"/>
                <w:sz w:val="22"/>
                <w:szCs w:val="22"/>
                <w:lang w:val="en-US" w:eastAsia="ja-JP"/>
              </w:rPr>
            </w:pPr>
            <w:ins w:id="10389" w:author="임수환/책임연구원/차세대표준(연)CAS팀(suhwan.lim@lge.com)" w:date="2018-03-22T14:42:00Z">
              <w:r w:rsidRPr="005B3552">
                <w:rPr>
                  <w:rFonts w:ascii="Calibri" w:eastAsia="MS PGothic" w:hAnsi="Calibri" w:cs="Calibri"/>
                  <w:color w:val="000000"/>
                  <w:sz w:val="22"/>
                  <w:szCs w:val="22"/>
                  <w:lang w:val="en-US" w:eastAsia="ja-JP"/>
                </w:rPr>
                <w:t>|2*fy_high -3*fx_low|</w:t>
              </w:r>
            </w:ins>
          </w:p>
        </w:tc>
      </w:tr>
      <w:tr w:rsidR="000626DB" w:rsidRPr="005B3552" w:rsidTr="000626DB">
        <w:trPr>
          <w:trHeight w:val="300"/>
          <w:ins w:id="1039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391" w:author="임수환/책임연구원/차세대표준(연)CAS팀(suhwan.lim@lge.com)" w:date="2018-03-22T14:42:00Z"/>
                <w:rFonts w:ascii="Calibri" w:eastAsia="MS PGothic" w:hAnsi="Calibri" w:cs="Calibri"/>
                <w:color w:val="000000"/>
                <w:sz w:val="22"/>
                <w:szCs w:val="22"/>
                <w:lang w:val="en-US" w:eastAsia="ja-JP"/>
              </w:rPr>
            </w:pPr>
            <w:ins w:id="10392"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393" w:author="임수환/책임연구원/차세대표준(연)CAS팀(suhwan.lim@lge.com)" w:date="2018-03-22T14:42:00Z"/>
                <w:rFonts w:ascii="Calibri" w:eastAsia="MS PGothic" w:hAnsi="Calibri" w:cs="Calibri"/>
                <w:color w:val="000000"/>
                <w:sz w:val="22"/>
                <w:szCs w:val="22"/>
                <w:lang w:val="en-US" w:eastAsia="ja-JP"/>
              </w:rPr>
            </w:pPr>
            <w:ins w:id="10394" w:author="임수환/책임연구원/차세대표준(연)CAS팀(suhwan.lim@lge.com)" w:date="2018-03-22T14:42:00Z">
              <w:r w:rsidRPr="005B3552">
                <w:rPr>
                  <w:rFonts w:ascii="Calibri" w:eastAsia="MS PGothic" w:hAnsi="Calibri" w:cs="Calibri"/>
                  <w:color w:val="000000"/>
                  <w:sz w:val="22"/>
                  <w:szCs w:val="22"/>
                  <w:lang w:val="en-US" w:eastAsia="ja-JP"/>
                </w:rPr>
                <w:t>3725</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395" w:author="임수환/책임연구원/차세대표준(연)CAS팀(suhwan.lim@lge.com)" w:date="2018-03-22T14:42:00Z"/>
                <w:rFonts w:ascii="Calibri" w:eastAsia="MS PGothic" w:hAnsi="Calibri" w:cs="Calibri"/>
                <w:color w:val="000000"/>
                <w:sz w:val="22"/>
                <w:szCs w:val="22"/>
                <w:lang w:val="en-US" w:eastAsia="ja-JP"/>
              </w:rPr>
            </w:pPr>
            <w:ins w:id="10396" w:author="임수환/책임연구원/차세대표준(연)CAS팀(suhwan.lim@lge.com)" w:date="2018-03-22T14:42:00Z">
              <w:r w:rsidRPr="005B3552">
                <w:rPr>
                  <w:rFonts w:ascii="Calibri" w:eastAsia="MS PGothic" w:hAnsi="Calibri" w:cs="Calibri"/>
                  <w:color w:val="000000"/>
                  <w:sz w:val="22"/>
                  <w:szCs w:val="22"/>
                  <w:lang w:val="en-US" w:eastAsia="ja-JP"/>
                </w:rPr>
                <w:t>3470</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397" w:author="임수환/책임연구원/차세대표준(연)CAS팀(suhwan.lim@lge.com)" w:date="2018-03-22T14:42:00Z"/>
                <w:rFonts w:ascii="Calibri" w:eastAsia="MS PGothic" w:hAnsi="Calibri" w:cs="Calibri"/>
                <w:color w:val="000000"/>
                <w:sz w:val="22"/>
                <w:szCs w:val="22"/>
                <w:lang w:val="en-US" w:eastAsia="ja-JP"/>
              </w:rPr>
            </w:pPr>
            <w:ins w:id="10398" w:author="임수환/책임연구원/차세대표준(연)CAS팀(suhwan.lim@lge.com)" w:date="2018-03-22T14:42:00Z">
              <w:r w:rsidRPr="005B3552">
                <w:rPr>
                  <w:rFonts w:ascii="Calibri" w:eastAsia="MS PGothic" w:hAnsi="Calibri" w:cs="Calibri"/>
                  <w:color w:val="000000"/>
                  <w:sz w:val="22"/>
                  <w:szCs w:val="22"/>
                  <w:lang w:val="en-US" w:eastAsia="ja-JP"/>
                </w:rPr>
                <w:t>930</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ins w:id="10399" w:author="임수환/책임연구원/차세대표준(연)CAS팀(suhwan.lim@lge.com)" w:date="2018-03-22T14:42:00Z"/>
                <w:rFonts w:ascii="Calibri" w:eastAsia="MS PGothic" w:hAnsi="Calibri" w:cs="Calibri"/>
                <w:color w:val="000000"/>
                <w:sz w:val="22"/>
                <w:szCs w:val="22"/>
                <w:lang w:val="en-US" w:eastAsia="ja-JP"/>
              </w:rPr>
            </w:pPr>
            <w:ins w:id="10400" w:author="임수환/책임연구원/차세대표준(연)CAS팀(suhwan.lim@lge.com)" w:date="2018-03-22T14:42:00Z">
              <w:r w:rsidRPr="005B3552">
                <w:rPr>
                  <w:rFonts w:ascii="Calibri" w:eastAsia="MS PGothic" w:hAnsi="Calibri" w:cs="Calibri"/>
                  <w:color w:val="000000"/>
                  <w:sz w:val="22"/>
                  <w:szCs w:val="22"/>
                  <w:lang w:val="en-US" w:eastAsia="ja-JP"/>
                </w:rPr>
                <w:t>1125</w:t>
              </w:r>
            </w:ins>
          </w:p>
        </w:tc>
      </w:tr>
      <w:tr w:rsidR="000626DB" w:rsidRPr="005B3552" w:rsidTr="000626DB">
        <w:trPr>
          <w:trHeight w:val="600"/>
          <w:ins w:id="1040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402" w:author="임수환/책임연구원/차세대표준(연)CAS팀(suhwan.lim@lge.com)" w:date="2018-03-22T14:42:00Z"/>
                <w:rFonts w:ascii="Calibri" w:eastAsia="MS PGothic" w:hAnsi="Calibri" w:cs="Calibri"/>
                <w:color w:val="000000"/>
                <w:sz w:val="22"/>
                <w:szCs w:val="22"/>
                <w:lang w:val="en-US" w:eastAsia="ja-JP"/>
              </w:rPr>
            </w:pPr>
            <w:ins w:id="10403" w:author="임수환/책임연구원/차세대표준(연)CAS팀(suhwan.lim@lge.com)" w:date="2018-03-22T14:42: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04" w:author="임수환/책임연구원/차세대표준(연)CAS팀(suhwan.lim@lge.com)" w:date="2018-03-22T14:42:00Z"/>
                <w:rFonts w:ascii="Calibri" w:eastAsia="MS PGothic" w:hAnsi="Calibri" w:cs="Calibri"/>
                <w:color w:val="000000"/>
                <w:sz w:val="22"/>
                <w:szCs w:val="22"/>
                <w:lang w:val="en-US" w:eastAsia="ja-JP"/>
              </w:rPr>
            </w:pPr>
            <w:ins w:id="10405" w:author="임수환/책임연구원/차세대표준(연)CAS팀(suhwan.lim@lge.com)" w:date="2018-03-22T14:42:00Z">
              <w:r w:rsidRPr="005B3552">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06" w:author="임수환/책임연구원/차세대표준(연)CAS팀(suhwan.lim@lge.com)" w:date="2018-03-22T14:42:00Z"/>
                <w:rFonts w:ascii="Calibri" w:eastAsia="MS PGothic" w:hAnsi="Calibri" w:cs="Calibri"/>
                <w:color w:val="000000"/>
                <w:sz w:val="22"/>
                <w:szCs w:val="22"/>
                <w:lang w:val="en-US" w:eastAsia="ja-JP"/>
              </w:rPr>
            </w:pPr>
            <w:ins w:id="10407" w:author="임수환/책임연구원/차세대표준(연)CAS팀(suhwan.lim@lge.com)" w:date="2018-03-22T14:42:00Z">
              <w:r w:rsidRPr="005B3552">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08" w:author="임수환/책임연구원/차세대표준(연)CAS팀(suhwan.lim@lge.com)" w:date="2018-03-22T14:42:00Z"/>
                <w:rFonts w:ascii="Calibri" w:eastAsia="MS PGothic" w:hAnsi="Calibri" w:cs="Calibri"/>
                <w:color w:val="000000"/>
                <w:sz w:val="22"/>
                <w:szCs w:val="22"/>
                <w:lang w:val="en-US" w:eastAsia="ja-JP"/>
              </w:rPr>
            </w:pPr>
            <w:ins w:id="10409" w:author="임수환/책임연구원/차세대표준(연)CAS팀(suhwan.lim@lge.com)" w:date="2018-03-22T14:42:00Z">
              <w:r w:rsidRPr="005B3552">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10" w:author="임수환/책임연구원/차세대표준(연)CAS팀(suhwan.lim@lge.com)" w:date="2018-03-22T14:42:00Z"/>
                <w:rFonts w:ascii="Calibri" w:eastAsia="MS PGothic" w:hAnsi="Calibri" w:cs="Calibri"/>
                <w:color w:val="000000"/>
                <w:sz w:val="22"/>
                <w:szCs w:val="22"/>
                <w:lang w:val="en-US" w:eastAsia="ja-JP"/>
              </w:rPr>
            </w:pPr>
            <w:ins w:id="10411" w:author="임수환/책임연구원/차세대표준(연)CAS팀(suhwan.lim@lge.com)" w:date="2018-03-22T14:42:00Z">
              <w:r w:rsidRPr="005B3552">
                <w:rPr>
                  <w:rFonts w:ascii="Calibri" w:eastAsia="MS PGothic" w:hAnsi="Calibri" w:cs="Calibri"/>
                  <w:color w:val="000000"/>
                  <w:sz w:val="22"/>
                  <w:szCs w:val="22"/>
                  <w:lang w:val="en-US" w:eastAsia="ja-JP"/>
                </w:rPr>
                <w:t>|fy_high + 4*fx_high|</w:t>
              </w:r>
            </w:ins>
          </w:p>
        </w:tc>
      </w:tr>
      <w:tr w:rsidR="000626DB" w:rsidRPr="005B3552" w:rsidTr="000626DB">
        <w:trPr>
          <w:trHeight w:val="300"/>
          <w:ins w:id="1041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413" w:author="임수환/책임연구원/차세대표준(연)CAS팀(suhwan.lim@lge.com)" w:date="2018-03-22T14:42:00Z"/>
                <w:rFonts w:ascii="Calibri" w:eastAsia="MS PGothic" w:hAnsi="Calibri" w:cs="Calibri"/>
                <w:color w:val="000000"/>
                <w:sz w:val="22"/>
                <w:szCs w:val="22"/>
                <w:lang w:val="en-US" w:eastAsia="ja-JP"/>
              </w:rPr>
            </w:pPr>
            <w:ins w:id="10414"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15" w:author="임수환/책임연구원/차세대표준(연)CAS팀(suhwan.lim@lge.com)" w:date="2018-03-22T14:42:00Z"/>
                <w:rFonts w:ascii="Calibri" w:eastAsia="MS PGothic" w:hAnsi="Calibri" w:cs="Calibri"/>
                <w:color w:val="000000"/>
                <w:sz w:val="22"/>
                <w:szCs w:val="22"/>
                <w:lang w:val="en-US" w:eastAsia="ja-JP"/>
              </w:rPr>
            </w:pPr>
            <w:ins w:id="10416" w:author="임수환/책임연구원/차세대표준(연)CAS팀(suhwan.lim@lge.com)" w:date="2018-03-22T14:42:00Z">
              <w:r w:rsidRPr="005B3552">
                <w:rPr>
                  <w:rFonts w:ascii="Calibri" w:eastAsia="MS PGothic" w:hAnsi="Calibri" w:cs="Calibri"/>
                  <w:color w:val="000000"/>
                  <w:sz w:val="22"/>
                  <w:szCs w:val="22"/>
                  <w:lang w:val="en-US" w:eastAsia="ja-JP"/>
                </w:rPr>
                <w:t>7655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17" w:author="임수환/책임연구원/차세대표준(연)CAS팀(suhwan.lim@lge.com)" w:date="2018-03-22T14:42:00Z"/>
                <w:rFonts w:ascii="Calibri" w:eastAsia="MS PGothic" w:hAnsi="Calibri" w:cs="Calibri"/>
                <w:color w:val="000000"/>
                <w:sz w:val="22"/>
                <w:szCs w:val="22"/>
                <w:lang w:val="en-US" w:eastAsia="ja-JP"/>
              </w:rPr>
            </w:pPr>
            <w:ins w:id="10418" w:author="임수환/책임연구원/차세대표준(연)CAS팀(suhwan.lim@lge.com)" w:date="2018-03-22T14:42:00Z">
              <w:r w:rsidRPr="005B3552">
                <w:rPr>
                  <w:rFonts w:ascii="Calibri" w:eastAsia="MS PGothic" w:hAnsi="Calibri" w:cs="Calibri"/>
                  <w:color w:val="000000"/>
                  <w:sz w:val="22"/>
                  <w:szCs w:val="22"/>
                  <w:lang w:val="en-US" w:eastAsia="ja-JP"/>
                </w:rPr>
                <w:t>7970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19" w:author="임수환/책임연구원/차세대표준(연)CAS팀(suhwan.lim@lge.com)" w:date="2018-03-22T14:42:00Z"/>
                <w:rFonts w:ascii="Calibri" w:eastAsia="MS PGothic" w:hAnsi="Calibri" w:cs="Calibri"/>
                <w:color w:val="000000"/>
                <w:sz w:val="22"/>
                <w:szCs w:val="22"/>
                <w:lang w:val="en-US" w:eastAsia="ja-JP"/>
              </w:rPr>
            </w:pPr>
            <w:ins w:id="10420" w:author="임수환/책임연구원/차세대표준(연)CAS팀(suhwan.lim@lge.com)" w:date="2018-03-22T14:42:00Z">
              <w:r w:rsidRPr="005B3552">
                <w:rPr>
                  <w:rFonts w:ascii="Calibri" w:eastAsia="MS PGothic" w:hAnsi="Calibri" w:cs="Calibri"/>
                  <w:color w:val="000000"/>
                  <w:sz w:val="22"/>
                  <w:szCs w:val="22"/>
                  <w:lang w:val="en-US" w:eastAsia="ja-JP"/>
                </w:rPr>
                <w:t>4970</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21" w:author="임수환/책임연구원/차세대표준(연)CAS팀(suhwan.lim@lge.com)" w:date="2018-03-22T14:42:00Z"/>
                <w:rFonts w:ascii="Calibri" w:eastAsia="MS PGothic" w:hAnsi="Calibri" w:cs="Calibri"/>
                <w:color w:val="000000"/>
                <w:sz w:val="22"/>
                <w:szCs w:val="22"/>
                <w:lang w:val="en-US" w:eastAsia="ja-JP"/>
              </w:rPr>
            </w:pPr>
            <w:ins w:id="10422" w:author="임수환/책임연구원/차세대표준(연)CAS팀(suhwan.lim@lge.com)" w:date="2018-03-22T14:42:00Z">
              <w:r w:rsidRPr="005B3552">
                <w:rPr>
                  <w:rFonts w:ascii="Calibri" w:eastAsia="MS PGothic" w:hAnsi="Calibri" w:cs="Calibri"/>
                  <w:color w:val="000000"/>
                  <w:sz w:val="22"/>
                  <w:szCs w:val="22"/>
                  <w:lang w:val="en-US" w:eastAsia="ja-JP"/>
                </w:rPr>
                <w:t>5105</w:t>
              </w:r>
            </w:ins>
          </w:p>
        </w:tc>
      </w:tr>
      <w:tr w:rsidR="000626DB" w:rsidRPr="005B3552" w:rsidTr="000626DB">
        <w:trPr>
          <w:trHeight w:val="900"/>
          <w:ins w:id="1042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424" w:author="임수환/책임연구원/차세대표준(연)CAS팀(suhwan.lim@lge.com)" w:date="2018-03-22T14:42:00Z"/>
                <w:rFonts w:ascii="Calibri" w:eastAsia="MS PGothic" w:hAnsi="Calibri" w:cs="Calibri"/>
                <w:color w:val="000000"/>
                <w:sz w:val="22"/>
                <w:szCs w:val="22"/>
                <w:lang w:val="en-US" w:eastAsia="ja-JP"/>
              </w:rPr>
            </w:pPr>
            <w:ins w:id="10425" w:author="임수환/책임연구원/차세대표준(연)CAS팀(suhwan.lim@lge.com)" w:date="2018-03-22T14:42: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26" w:author="임수환/책임연구원/차세대표준(연)CAS팀(suhwan.lim@lge.com)" w:date="2018-03-22T14:42:00Z"/>
                <w:rFonts w:ascii="Calibri" w:eastAsia="MS PGothic" w:hAnsi="Calibri" w:cs="Calibri"/>
                <w:color w:val="000000"/>
                <w:sz w:val="22"/>
                <w:szCs w:val="22"/>
                <w:lang w:val="en-US" w:eastAsia="ja-JP"/>
              </w:rPr>
            </w:pPr>
            <w:ins w:id="10427" w:author="임수환/책임연구원/차세대표준(연)CAS팀(suhwan.lim@lge.com)" w:date="2018-03-22T14:42:00Z">
              <w:r w:rsidRPr="005B3552">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28" w:author="임수환/책임연구원/차세대표준(연)CAS팀(suhwan.lim@lge.com)" w:date="2018-03-22T14:42:00Z"/>
                <w:rFonts w:ascii="Calibri" w:eastAsia="MS PGothic" w:hAnsi="Calibri" w:cs="Calibri"/>
                <w:color w:val="000000"/>
                <w:sz w:val="22"/>
                <w:szCs w:val="22"/>
                <w:lang w:val="en-US" w:eastAsia="ja-JP"/>
              </w:rPr>
            </w:pPr>
            <w:ins w:id="10429" w:author="임수환/책임연구원/차세대표준(연)CAS팀(suhwan.lim@lge.com)" w:date="2018-03-22T14:42:00Z">
              <w:r w:rsidRPr="005B3552">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30" w:author="임수환/책임연구원/차세대표준(연)CAS팀(suhwan.lim@lge.com)" w:date="2018-03-22T14:42:00Z"/>
                <w:rFonts w:ascii="Calibri" w:eastAsia="MS PGothic" w:hAnsi="Calibri" w:cs="Calibri"/>
                <w:color w:val="000000"/>
                <w:sz w:val="22"/>
                <w:szCs w:val="22"/>
                <w:lang w:val="en-US" w:eastAsia="ja-JP"/>
              </w:rPr>
            </w:pPr>
            <w:ins w:id="10431" w:author="임수환/책임연구원/차세대표준(연)CAS팀(suhwan.lim@lge.com)" w:date="2018-03-22T14:42:00Z">
              <w:r w:rsidRPr="005B3552">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32" w:author="임수환/책임연구원/차세대표준(연)CAS팀(suhwan.lim@lge.com)" w:date="2018-03-22T14:42:00Z"/>
                <w:rFonts w:ascii="Calibri" w:eastAsia="MS PGothic" w:hAnsi="Calibri" w:cs="Calibri"/>
                <w:color w:val="000000"/>
                <w:sz w:val="22"/>
                <w:szCs w:val="22"/>
                <w:lang w:val="en-US" w:eastAsia="ja-JP"/>
              </w:rPr>
            </w:pPr>
            <w:ins w:id="10433" w:author="임수환/책임연구원/차세대표준(연)CAS팀(suhwan.lim@lge.com)" w:date="2018-03-22T14:42:00Z">
              <w:r w:rsidRPr="005B3552">
                <w:rPr>
                  <w:rFonts w:ascii="Calibri" w:eastAsia="MS PGothic" w:hAnsi="Calibri" w:cs="Calibri"/>
                  <w:color w:val="000000"/>
                  <w:sz w:val="22"/>
                  <w:szCs w:val="22"/>
                  <w:lang w:val="en-US" w:eastAsia="ja-JP"/>
                </w:rPr>
                <w:t>|2*fy_high + 3*fx_high|</w:t>
              </w:r>
            </w:ins>
          </w:p>
        </w:tc>
      </w:tr>
      <w:tr w:rsidR="000626DB" w:rsidRPr="005B3552" w:rsidTr="000626DB">
        <w:trPr>
          <w:trHeight w:val="300"/>
          <w:ins w:id="1043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ins w:id="10435" w:author="임수환/책임연구원/차세대표준(연)CAS팀(suhwan.lim@lge.com)" w:date="2018-03-22T14:42:00Z"/>
                <w:rFonts w:ascii="Calibri" w:eastAsia="MS PGothic" w:hAnsi="Calibri" w:cs="Calibri"/>
                <w:color w:val="000000"/>
                <w:sz w:val="22"/>
                <w:szCs w:val="22"/>
                <w:lang w:val="en-US" w:eastAsia="ja-JP"/>
              </w:rPr>
            </w:pPr>
            <w:ins w:id="10436" w:author="임수환/책임연구원/차세대표준(연)CAS팀(suhwan.lim@lge.com)" w:date="2018-03-22T14:42: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37" w:author="임수환/책임연구원/차세대표준(연)CAS팀(suhwan.lim@lge.com)" w:date="2018-03-22T14:42:00Z"/>
                <w:rFonts w:ascii="Calibri" w:eastAsia="MS PGothic" w:hAnsi="Calibri" w:cs="Calibri"/>
                <w:color w:val="000000"/>
                <w:sz w:val="22"/>
                <w:szCs w:val="22"/>
                <w:lang w:val="en-US" w:eastAsia="ja-JP"/>
              </w:rPr>
            </w:pPr>
            <w:ins w:id="10438" w:author="임수환/책임연구원/차세대표준(연)CAS팀(suhwan.lim@lge.com)" w:date="2018-03-22T14:42:00Z">
              <w:r w:rsidRPr="005B3552">
                <w:rPr>
                  <w:rFonts w:ascii="Calibri" w:eastAsia="MS PGothic" w:hAnsi="Calibri" w:cs="Calibri"/>
                  <w:color w:val="000000"/>
                  <w:sz w:val="22"/>
                  <w:szCs w:val="22"/>
                  <w:lang w:val="en-US" w:eastAsia="ja-JP"/>
                </w:rPr>
                <w:t>6760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39" w:author="임수환/책임연구원/차세대표준(연)CAS팀(suhwan.lim@lge.com)" w:date="2018-03-22T14:42:00Z"/>
                <w:rFonts w:ascii="Calibri" w:eastAsia="MS PGothic" w:hAnsi="Calibri" w:cs="Calibri"/>
                <w:color w:val="000000"/>
                <w:sz w:val="22"/>
                <w:szCs w:val="22"/>
                <w:lang w:val="en-US" w:eastAsia="ja-JP"/>
              </w:rPr>
            </w:pPr>
            <w:ins w:id="10440" w:author="임수환/책임연구원/차세대표준(연)CAS팀(suhwan.lim@lge.com)" w:date="2018-03-22T14:42:00Z">
              <w:r w:rsidRPr="005B3552">
                <w:rPr>
                  <w:rFonts w:ascii="Calibri" w:eastAsia="MS PGothic" w:hAnsi="Calibri" w:cs="Calibri"/>
                  <w:color w:val="000000"/>
                  <w:sz w:val="22"/>
                  <w:szCs w:val="22"/>
                  <w:lang w:val="en-US" w:eastAsia="ja-JP"/>
                </w:rPr>
                <w:t>7015</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41" w:author="임수환/책임연구원/차세대표준(연)CAS팀(suhwan.lim@lge.com)" w:date="2018-03-22T14:42:00Z"/>
                <w:rFonts w:ascii="Calibri" w:eastAsia="MS PGothic" w:hAnsi="Calibri" w:cs="Calibri"/>
                <w:color w:val="000000"/>
                <w:sz w:val="22"/>
                <w:szCs w:val="22"/>
                <w:lang w:val="en-US" w:eastAsia="ja-JP"/>
              </w:rPr>
            </w:pPr>
            <w:ins w:id="10442" w:author="임수환/책임연구원/차세대표준(연)CAS팀(suhwan.lim@lge.com)" w:date="2018-03-22T14:42:00Z">
              <w:r w:rsidRPr="005B3552">
                <w:rPr>
                  <w:rFonts w:ascii="Calibri" w:eastAsia="MS PGothic" w:hAnsi="Calibri" w:cs="Calibri"/>
                  <w:color w:val="000000"/>
                  <w:sz w:val="22"/>
                  <w:szCs w:val="22"/>
                  <w:lang w:val="en-US" w:eastAsia="ja-JP"/>
                </w:rPr>
                <w:t>5865</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ins w:id="10443" w:author="임수환/책임연구원/차세대표준(연)CAS팀(suhwan.lim@lge.com)" w:date="2018-03-22T14:42:00Z"/>
                <w:rFonts w:ascii="Calibri" w:eastAsia="MS PGothic" w:hAnsi="Calibri" w:cs="Calibri"/>
                <w:color w:val="000000"/>
                <w:sz w:val="22"/>
                <w:szCs w:val="22"/>
                <w:lang w:val="en-US" w:eastAsia="ja-JP"/>
              </w:rPr>
            </w:pPr>
            <w:ins w:id="10444" w:author="임수환/책임연구원/차세대표준(연)CAS팀(suhwan.lim@lge.com)" w:date="2018-03-22T14:42:00Z">
              <w:r w:rsidRPr="005B3552">
                <w:rPr>
                  <w:rFonts w:ascii="Calibri" w:eastAsia="MS PGothic" w:hAnsi="Calibri" w:cs="Calibri"/>
                  <w:color w:val="000000"/>
                  <w:sz w:val="22"/>
                  <w:szCs w:val="22"/>
                  <w:lang w:val="en-US" w:eastAsia="ja-JP"/>
                </w:rPr>
                <w:t>6060</w:t>
              </w:r>
            </w:ins>
          </w:p>
        </w:tc>
      </w:tr>
    </w:tbl>
    <w:p w:rsidR="000626DB" w:rsidRPr="009505DB" w:rsidRDefault="000626DB" w:rsidP="000626DB">
      <w:pPr>
        <w:rPr>
          <w:ins w:id="10445" w:author="임수환/책임연구원/차세대표준(연)CAS팀(suhwan.lim@lge.com)" w:date="2018-03-22T14:42:00Z"/>
          <w:i/>
          <w:color w:val="0000FF"/>
          <w:lang w:eastAsia="zh-CN"/>
        </w:rPr>
      </w:pPr>
      <w:ins w:id="10446" w:author="임수환/책임연구원/차세대표준(연)CAS팀(suhwan.lim@lge.com)" w:date="2018-03-22T14:42:00Z">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ins>
    </w:p>
    <w:p w:rsidR="000626DB" w:rsidRPr="0091289A" w:rsidRDefault="000626DB" w:rsidP="000626DB">
      <w:pPr>
        <w:pStyle w:val="40"/>
        <w:ind w:left="864" w:hanging="864"/>
        <w:rPr>
          <w:ins w:id="10447" w:author="임수환/책임연구원/차세대표준(연)CAS팀(suhwan.lim@lge.com)" w:date="2018-03-22T14:42:00Z"/>
          <w:lang w:val="en-US" w:eastAsia="ja-JP"/>
        </w:rPr>
      </w:pPr>
      <w:bookmarkStart w:id="10448" w:name="_Toc509495657"/>
      <w:bookmarkStart w:id="10449" w:name="_Toc510016769"/>
      <w:ins w:id="10450" w:author="임수환/책임연구원/차세대표준(연)CAS팀(suhwan.lim@lge.com)" w:date="2018-03-22T14:42:00Z">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10448"/>
        <w:bookmarkEnd w:id="10449"/>
      </w:ins>
    </w:p>
    <w:p w:rsidR="000626DB" w:rsidRDefault="000626DB" w:rsidP="000626DB">
      <w:pPr>
        <w:rPr>
          <w:ins w:id="10451" w:author="임수환/책임연구원/차세대표준(연)CAS팀(suhwan.lim@lge.com)" w:date="2018-03-22T14:42:00Z"/>
          <w:lang w:eastAsia="ko-KR"/>
        </w:rPr>
      </w:pPr>
      <w:ins w:id="10452" w:author="임수환/책임연구원/차세대표준(연)CAS팀(suhwan.lim@lge.com)" w:date="2018-03-22T14:42: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ins>
    </w:p>
    <w:p w:rsidR="000626DB" w:rsidRDefault="000626DB" w:rsidP="000626DB">
      <w:pPr>
        <w:pStyle w:val="TH"/>
        <w:rPr>
          <w:ins w:id="10453" w:author="임수환/책임연구원/차세대표준(연)CAS팀(suhwan.lim@lge.com)" w:date="2018-03-22T14:42:00Z"/>
          <w:lang w:val="it-IT"/>
        </w:rPr>
      </w:pPr>
      <w:ins w:id="10454" w:author="임수환/책임연구원/차세대표준(연)CAS팀(suhwan.lim@lge.com)" w:date="2018-03-22T14:42:00Z">
        <w:r>
          <w:t xml:space="preserve">Table </w:t>
        </w:r>
        <w:r>
          <w:rPr>
            <w:rFonts w:hint="eastAsia"/>
            <w:lang w:eastAsia="ja-JP"/>
          </w:rPr>
          <w:t>6.23</w:t>
        </w:r>
        <w:r>
          <w:t>.1.</w:t>
        </w:r>
        <w:r>
          <w:rPr>
            <w:lang w:eastAsia="ko-KR"/>
          </w:rPr>
          <w:t>4</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A21338" w:rsidTr="000626DB">
        <w:trPr>
          <w:trHeight w:val="300"/>
          <w:ins w:id="10455" w:author="임수환/책임연구원/차세대표준(연)CAS팀(suhwan.lim@lge.com)" w:date="2018-03-22T14:42: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456" w:author="임수환/책임연구원/차세대표준(연)CAS팀(suhwan.lim@lge.com)" w:date="2018-03-22T14:42:00Z"/>
                <w:rFonts w:ascii="Calibri" w:eastAsia="MS PGothic" w:hAnsi="Calibri" w:cs="Calibri"/>
                <w:b/>
                <w:bCs/>
                <w:color w:val="000000"/>
                <w:sz w:val="22"/>
                <w:szCs w:val="22"/>
                <w:lang w:val="en-US" w:eastAsia="ja-JP"/>
              </w:rPr>
            </w:pPr>
            <w:ins w:id="10457" w:author="임수환/책임연구원/차세대표준(연)CAS팀(suhwan.lim@lge.com)" w:date="2018-03-22T14:42:00Z">
              <w:r w:rsidRPr="00A21338">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458" w:author="임수환/책임연구원/차세대표준(연)CAS팀(suhwan.lim@lge.com)" w:date="2018-03-22T14:42:00Z"/>
                <w:rFonts w:ascii="Calibri" w:eastAsia="MS PGothic" w:hAnsi="Calibri" w:cs="Calibri"/>
                <w:b/>
                <w:bCs/>
                <w:color w:val="000000"/>
                <w:sz w:val="22"/>
                <w:szCs w:val="22"/>
                <w:lang w:val="en-US" w:eastAsia="ja-JP"/>
              </w:rPr>
            </w:pPr>
            <w:ins w:id="10459" w:author="임수환/책임연구원/차세대표준(연)CAS팀(suhwan.lim@lge.com)" w:date="2018-03-22T14:42:00Z">
              <w:r w:rsidRPr="00A21338">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460" w:author="임수환/책임연구원/차세대표준(연)CAS팀(suhwan.lim@lge.com)" w:date="2018-03-22T14:42:00Z"/>
                <w:rFonts w:ascii="Calibri" w:eastAsia="MS PGothic" w:hAnsi="Calibri" w:cs="Calibri"/>
                <w:b/>
                <w:bCs/>
                <w:color w:val="000000"/>
                <w:sz w:val="22"/>
                <w:szCs w:val="22"/>
                <w:lang w:val="en-US" w:eastAsia="ja-JP"/>
              </w:rPr>
            </w:pPr>
            <w:ins w:id="10461" w:author="임수환/책임연구원/차세대표준(연)CAS팀(suhwan.lim@lge.com)" w:date="2018-03-22T14:42:00Z">
              <w:r w:rsidRPr="00A21338">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462" w:author="임수환/책임연구원/차세대표준(연)CAS팀(suhwan.lim@lge.com)" w:date="2018-03-22T14:42:00Z"/>
                <w:rFonts w:ascii="Calibri" w:eastAsia="MS PGothic" w:hAnsi="Calibri" w:cs="Calibri"/>
                <w:b/>
                <w:bCs/>
                <w:color w:val="000000"/>
                <w:sz w:val="22"/>
                <w:szCs w:val="22"/>
                <w:lang w:val="en-US" w:eastAsia="ja-JP"/>
              </w:rPr>
            </w:pPr>
            <w:ins w:id="10463" w:author="임수환/책임연구원/차세대표준(연)CAS팀(suhwan.lim@lge.com)" w:date="2018-03-22T14:42:00Z">
              <w:r w:rsidRPr="00A21338">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464" w:author="임수환/책임연구원/차세대표준(연)CAS팀(suhwan.lim@lge.com)" w:date="2018-03-22T14:42:00Z"/>
                <w:rFonts w:ascii="Calibri" w:eastAsia="MS PGothic" w:hAnsi="Calibri" w:cs="Calibri"/>
                <w:b/>
                <w:bCs/>
                <w:color w:val="000000"/>
                <w:sz w:val="22"/>
                <w:szCs w:val="22"/>
                <w:lang w:val="en-US" w:eastAsia="ja-JP"/>
              </w:rPr>
            </w:pPr>
            <w:ins w:id="10465" w:author="임수환/책임연구원/차세대표준(연)CAS팀(suhwan.lim@lge.com)" w:date="2018-03-22T14:42:00Z">
              <w:r w:rsidRPr="00A21338">
                <w:rPr>
                  <w:rFonts w:ascii="Calibri" w:eastAsia="MS PGothic" w:hAnsi="Calibri" w:cs="Calibri"/>
                  <w:b/>
                  <w:bCs/>
                  <w:color w:val="000000"/>
                  <w:sz w:val="22"/>
                  <w:szCs w:val="22"/>
                  <w:lang w:val="en-US" w:eastAsia="ja-JP"/>
                </w:rPr>
                <w:t>Fy_high</w:t>
              </w:r>
            </w:ins>
          </w:p>
        </w:tc>
      </w:tr>
      <w:tr w:rsidR="000626DB" w:rsidRPr="00A21338" w:rsidTr="000626DB">
        <w:trPr>
          <w:trHeight w:val="300"/>
          <w:ins w:id="1046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467" w:author="임수환/책임연구원/차세대표준(연)CAS팀(suhwan.lim@lge.com)" w:date="2018-03-22T14:42:00Z"/>
                <w:rFonts w:ascii="Calibri" w:eastAsia="MS PGothic" w:hAnsi="Calibri" w:cs="Calibri"/>
                <w:color w:val="000000"/>
                <w:sz w:val="22"/>
                <w:szCs w:val="22"/>
                <w:lang w:val="en-US" w:eastAsia="ja-JP"/>
              </w:rPr>
            </w:pPr>
            <w:ins w:id="10468" w:author="임수환/책임연구원/차세대표준(연)CAS팀(suhwan.lim@lge.com)" w:date="2018-03-22T14:42:00Z">
              <w:r w:rsidRPr="00A21338">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69" w:author="임수환/책임연구원/차세대표준(연)CAS팀(suhwan.lim@lge.com)" w:date="2018-03-22T14:42:00Z"/>
                <w:rFonts w:ascii="Calibri" w:eastAsia="MS PGothic" w:hAnsi="Calibri" w:cs="Calibri"/>
                <w:color w:val="000000"/>
                <w:sz w:val="22"/>
                <w:szCs w:val="22"/>
                <w:lang w:val="en-US" w:eastAsia="ja-JP"/>
              </w:rPr>
            </w:pPr>
            <w:ins w:id="10470" w:author="임수환/책임연구원/차세대표준(연)CAS팀(suhwan.lim@lge.com)" w:date="2018-03-22T14:42:00Z">
              <w:r w:rsidRPr="00A21338">
                <w:rPr>
                  <w:rFonts w:ascii="Calibri" w:eastAsia="MS PGothic" w:hAnsi="Calibri" w:cs="Calibri"/>
                  <w:color w:val="000000"/>
                  <w:sz w:val="22"/>
                  <w:szCs w:val="22"/>
                  <w:lang w:val="en-US" w:eastAsia="ja-JP"/>
                </w:rPr>
                <w:t>815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71" w:author="임수환/책임연구원/차세대표준(연)CAS팀(suhwan.lim@lge.com)" w:date="2018-03-22T14:42:00Z"/>
                <w:rFonts w:ascii="Calibri" w:eastAsia="MS PGothic" w:hAnsi="Calibri" w:cs="Calibri"/>
                <w:color w:val="000000"/>
                <w:sz w:val="22"/>
                <w:szCs w:val="22"/>
                <w:lang w:val="en-US" w:eastAsia="ja-JP"/>
              </w:rPr>
            </w:pPr>
            <w:ins w:id="10472" w:author="임수환/책임연구원/차세대표준(연)CAS팀(suhwan.lim@lge.com)" w:date="2018-03-22T14:42:00Z">
              <w:r w:rsidRPr="00A21338">
                <w:rPr>
                  <w:rFonts w:ascii="Calibri" w:eastAsia="MS PGothic" w:hAnsi="Calibri" w:cs="Calibri"/>
                  <w:color w:val="000000"/>
                  <w:sz w:val="22"/>
                  <w:szCs w:val="22"/>
                  <w:lang w:val="en-US" w:eastAsia="ja-JP"/>
                </w:rPr>
                <w:t>830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73" w:author="임수환/책임연구원/차세대표준(연)CAS팀(suhwan.lim@lge.com)" w:date="2018-03-22T14:42:00Z"/>
                <w:rFonts w:ascii="Calibri" w:eastAsia="MS PGothic" w:hAnsi="Calibri" w:cs="Calibri"/>
                <w:color w:val="000000"/>
                <w:sz w:val="22"/>
                <w:szCs w:val="22"/>
                <w:lang w:val="en-US" w:eastAsia="ja-JP"/>
              </w:rPr>
            </w:pPr>
            <w:ins w:id="10474" w:author="임수환/책임연구원/차세대표준(연)CAS팀(suhwan.lim@lge.com)" w:date="2018-03-22T14:42:00Z">
              <w:r w:rsidRPr="00A21338">
                <w:rPr>
                  <w:rFonts w:ascii="Calibri" w:eastAsia="MS PGothic" w:hAnsi="Calibri" w:cs="Calibri"/>
                  <w:color w:val="000000"/>
                  <w:sz w:val="22"/>
                  <w:szCs w:val="22"/>
                  <w:lang w:val="en-US" w:eastAsia="ja-JP"/>
                </w:rPr>
                <w:t>1427.9</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75" w:author="임수환/책임연구원/차세대표준(연)CAS팀(suhwan.lim@lge.com)" w:date="2018-03-22T14:42:00Z"/>
                <w:rFonts w:ascii="Calibri" w:eastAsia="MS PGothic" w:hAnsi="Calibri" w:cs="Calibri"/>
                <w:color w:val="000000"/>
                <w:sz w:val="22"/>
                <w:szCs w:val="22"/>
                <w:lang w:val="en-US" w:eastAsia="ja-JP"/>
              </w:rPr>
            </w:pPr>
            <w:ins w:id="10476" w:author="임수환/책임연구원/차세대표준(연)CAS팀(suhwan.lim@lge.com)" w:date="2018-03-22T14:42:00Z">
              <w:r w:rsidRPr="00A21338">
                <w:rPr>
                  <w:rFonts w:ascii="Calibri" w:eastAsia="MS PGothic" w:hAnsi="Calibri" w:cs="Calibri"/>
                  <w:color w:val="000000"/>
                  <w:sz w:val="22"/>
                  <w:szCs w:val="22"/>
                  <w:lang w:val="en-US" w:eastAsia="ja-JP"/>
                </w:rPr>
                <w:t>1447.9</w:t>
              </w:r>
            </w:ins>
          </w:p>
        </w:tc>
      </w:tr>
      <w:tr w:rsidR="000626DB" w:rsidRPr="00A21338" w:rsidTr="000626DB">
        <w:trPr>
          <w:trHeight w:val="300"/>
          <w:ins w:id="1047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478" w:author="임수환/책임연구원/차세대표준(연)CAS팀(suhwan.lim@lge.com)" w:date="2018-03-22T14:42:00Z"/>
                <w:rFonts w:ascii="Calibri" w:eastAsia="MS PGothic" w:hAnsi="Calibri" w:cs="Calibri"/>
                <w:color w:val="000000"/>
                <w:sz w:val="22"/>
                <w:szCs w:val="22"/>
                <w:lang w:val="en-US" w:eastAsia="ja-JP"/>
              </w:rPr>
            </w:pPr>
            <w:ins w:id="10479" w:author="임수환/책임연구원/차세대표준(연)CAS팀(suhwan.lim@lge.com)" w:date="2018-03-22T14:42:00Z">
              <w:r w:rsidRPr="00A21338">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80" w:author="임수환/책임연구원/차세대표준(연)CAS팀(suhwan.lim@lge.com)" w:date="2018-03-22T14:42:00Z"/>
                <w:rFonts w:ascii="Calibri" w:eastAsia="MS PGothic" w:hAnsi="Calibri" w:cs="Calibri"/>
                <w:color w:val="000000"/>
                <w:sz w:val="22"/>
                <w:szCs w:val="22"/>
                <w:lang w:val="en-US" w:eastAsia="ja-JP"/>
              </w:rPr>
            </w:pPr>
            <w:ins w:id="10481" w:author="임수환/책임연구원/차세대표준(연)CAS팀(suhwan.lim@lge.com)" w:date="2018-03-22T14:42:00Z">
              <w:r w:rsidRPr="00A21338">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82" w:author="임수환/책임연구원/차세대표준(연)CAS팀(suhwan.lim@lge.com)" w:date="2018-03-22T14:42:00Z"/>
                <w:rFonts w:ascii="Calibri" w:eastAsia="MS PGothic" w:hAnsi="Calibri" w:cs="Calibri"/>
                <w:color w:val="000000"/>
                <w:sz w:val="22"/>
                <w:szCs w:val="22"/>
                <w:lang w:val="en-US" w:eastAsia="ja-JP"/>
              </w:rPr>
            </w:pPr>
            <w:ins w:id="10483" w:author="임수환/책임연구원/차세대표준(연)CAS팀(suhwan.lim@lge.com)" w:date="2018-03-22T14:42:00Z">
              <w:r w:rsidRPr="00A21338">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84" w:author="임수환/책임연구원/차세대표준(연)CAS팀(suhwan.lim@lge.com)" w:date="2018-03-22T14:42:00Z"/>
                <w:rFonts w:ascii="Calibri" w:eastAsia="MS PGothic" w:hAnsi="Calibri" w:cs="Calibri"/>
                <w:color w:val="000000"/>
                <w:sz w:val="22"/>
                <w:szCs w:val="22"/>
                <w:lang w:val="en-US" w:eastAsia="ja-JP"/>
              </w:rPr>
            </w:pPr>
            <w:ins w:id="10485" w:author="임수환/책임연구원/차세대표준(연)CAS팀(suhwan.lim@lge.com)" w:date="2018-03-22T14:42:00Z">
              <w:r w:rsidRPr="00A21338">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86" w:author="임수환/책임연구원/차세대표준(연)CAS팀(suhwan.lim@lge.com)" w:date="2018-03-22T14:42:00Z"/>
                <w:rFonts w:ascii="Calibri" w:eastAsia="MS PGothic" w:hAnsi="Calibri" w:cs="Calibri"/>
                <w:color w:val="000000"/>
                <w:sz w:val="22"/>
                <w:szCs w:val="22"/>
                <w:lang w:val="en-US" w:eastAsia="ja-JP"/>
              </w:rPr>
            </w:pPr>
            <w:ins w:id="10487" w:author="임수환/책임연구원/차세대표준(연)CAS팀(suhwan.lim@lge.com)" w:date="2018-03-22T14:42:00Z">
              <w:r w:rsidRPr="00A21338">
                <w:rPr>
                  <w:rFonts w:ascii="Calibri" w:eastAsia="MS PGothic" w:hAnsi="Calibri" w:cs="Calibri"/>
                  <w:color w:val="000000"/>
                  <w:sz w:val="22"/>
                  <w:szCs w:val="22"/>
                  <w:lang w:val="en-US" w:eastAsia="ja-JP"/>
                </w:rPr>
                <w:t>2* fy_high</w:t>
              </w:r>
            </w:ins>
          </w:p>
        </w:tc>
      </w:tr>
      <w:tr w:rsidR="000626DB" w:rsidRPr="00A21338" w:rsidTr="000626DB">
        <w:trPr>
          <w:trHeight w:val="300"/>
          <w:ins w:id="1048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489" w:author="임수환/책임연구원/차세대표준(연)CAS팀(suhwan.lim@lge.com)" w:date="2018-03-22T14:42:00Z"/>
                <w:rFonts w:ascii="Calibri" w:eastAsia="MS PGothic" w:hAnsi="Calibri" w:cs="Calibri"/>
                <w:color w:val="000000"/>
                <w:sz w:val="22"/>
                <w:szCs w:val="22"/>
                <w:lang w:val="en-US" w:eastAsia="ja-JP"/>
              </w:rPr>
            </w:pPr>
            <w:ins w:id="10490"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91" w:author="임수환/책임연구원/차세대표준(연)CAS팀(suhwan.lim@lge.com)" w:date="2018-03-22T14:42:00Z"/>
                <w:rFonts w:ascii="Calibri" w:eastAsia="MS PGothic" w:hAnsi="Calibri" w:cs="Calibri"/>
                <w:color w:val="000000"/>
                <w:sz w:val="22"/>
                <w:szCs w:val="22"/>
                <w:lang w:val="en-US" w:eastAsia="ja-JP"/>
              </w:rPr>
            </w:pPr>
            <w:ins w:id="10492" w:author="임수환/책임연구원/차세대표준(연)CAS팀(suhwan.lim@lge.com)" w:date="2018-03-22T14:42:00Z">
              <w:r w:rsidRPr="00A21338">
                <w:rPr>
                  <w:rFonts w:ascii="Calibri" w:eastAsia="MS PGothic" w:hAnsi="Calibri" w:cs="Calibri"/>
                  <w:color w:val="000000"/>
                  <w:sz w:val="22"/>
                  <w:szCs w:val="22"/>
                  <w:lang w:val="en-US" w:eastAsia="ja-JP"/>
                </w:rPr>
                <w:t>1630</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93" w:author="임수환/책임연구원/차세대표준(연)CAS팀(suhwan.lim@lge.com)" w:date="2018-03-22T14:42:00Z"/>
                <w:rFonts w:ascii="Calibri" w:eastAsia="MS PGothic" w:hAnsi="Calibri" w:cs="Calibri"/>
                <w:color w:val="000000"/>
                <w:sz w:val="22"/>
                <w:szCs w:val="22"/>
                <w:lang w:val="en-US" w:eastAsia="ja-JP"/>
              </w:rPr>
            </w:pPr>
            <w:ins w:id="10494" w:author="임수환/책임연구원/차세대표준(연)CAS팀(suhwan.lim@lge.com)" w:date="2018-03-22T14:42:00Z">
              <w:r w:rsidRPr="00A21338">
                <w:rPr>
                  <w:rFonts w:ascii="Calibri" w:eastAsia="MS PGothic" w:hAnsi="Calibri" w:cs="Calibri"/>
                  <w:color w:val="000000"/>
                  <w:sz w:val="22"/>
                  <w:szCs w:val="22"/>
                  <w:lang w:val="en-US" w:eastAsia="ja-JP"/>
                </w:rPr>
                <w:t>1660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95" w:author="임수환/책임연구원/차세대표준(연)CAS팀(suhwan.lim@lge.com)" w:date="2018-03-22T14:42:00Z"/>
                <w:rFonts w:ascii="Calibri" w:eastAsia="MS PGothic" w:hAnsi="Calibri" w:cs="Calibri"/>
                <w:color w:val="000000"/>
                <w:sz w:val="22"/>
                <w:szCs w:val="22"/>
                <w:lang w:val="en-US" w:eastAsia="ja-JP"/>
              </w:rPr>
            </w:pPr>
            <w:ins w:id="10496" w:author="임수환/책임연구원/차세대표준(연)CAS팀(suhwan.lim@lge.com)" w:date="2018-03-22T14:42:00Z">
              <w:r w:rsidRPr="00A21338">
                <w:rPr>
                  <w:rFonts w:ascii="Calibri" w:eastAsia="MS PGothic" w:hAnsi="Calibri" w:cs="Calibri"/>
                  <w:color w:val="000000"/>
                  <w:sz w:val="22"/>
                  <w:szCs w:val="22"/>
                  <w:lang w:val="en-US" w:eastAsia="ja-JP"/>
                </w:rPr>
                <w:t>2855.8</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497" w:author="임수환/책임연구원/차세대표준(연)CAS팀(suhwan.lim@lge.com)" w:date="2018-03-22T14:42:00Z"/>
                <w:rFonts w:ascii="Calibri" w:eastAsia="MS PGothic" w:hAnsi="Calibri" w:cs="Calibri"/>
                <w:color w:val="000000"/>
                <w:sz w:val="22"/>
                <w:szCs w:val="22"/>
                <w:lang w:val="en-US" w:eastAsia="ja-JP"/>
              </w:rPr>
            </w:pPr>
            <w:ins w:id="10498" w:author="임수환/책임연구원/차세대표준(연)CAS팀(suhwan.lim@lge.com)" w:date="2018-03-22T14:42:00Z">
              <w:r w:rsidRPr="00A21338">
                <w:rPr>
                  <w:rFonts w:ascii="Calibri" w:eastAsia="MS PGothic" w:hAnsi="Calibri" w:cs="Calibri"/>
                  <w:color w:val="000000"/>
                  <w:sz w:val="22"/>
                  <w:szCs w:val="22"/>
                  <w:lang w:val="en-US" w:eastAsia="ja-JP"/>
                </w:rPr>
                <w:t>2895.8</w:t>
              </w:r>
            </w:ins>
          </w:p>
        </w:tc>
      </w:tr>
      <w:tr w:rsidR="000626DB" w:rsidRPr="00A21338" w:rsidTr="000626DB">
        <w:trPr>
          <w:trHeight w:val="300"/>
          <w:ins w:id="1049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00" w:author="임수환/책임연구원/차세대표준(연)CAS팀(suhwan.lim@lge.com)" w:date="2018-03-22T14:42:00Z"/>
                <w:rFonts w:ascii="Calibri" w:eastAsia="MS PGothic" w:hAnsi="Calibri" w:cs="Calibri"/>
                <w:color w:val="000000"/>
                <w:sz w:val="22"/>
                <w:szCs w:val="22"/>
                <w:lang w:val="en-US" w:eastAsia="ja-JP"/>
              </w:rPr>
            </w:pPr>
            <w:ins w:id="10501" w:author="임수환/책임연구원/차세대표준(연)CAS팀(suhwan.lim@lge.com)" w:date="2018-03-22T14:42:00Z">
              <w:r w:rsidRPr="00A21338">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02" w:author="임수환/책임연구원/차세대표준(연)CAS팀(suhwan.lim@lge.com)" w:date="2018-03-22T14:42:00Z"/>
                <w:rFonts w:ascii="Calibri" w:eastAsia="MS PGothic" w:hAnsi="Calibri" w:cs="Calibri"/>
                <w:color w:val="000000"/>
                <w:sz w:val="22"/>
                <w:szCs w:val="22"/>
                <w:lang w:val="en-US" w:eastAsia="ja-JP"/>
              </w:rPr>
            </w:pPr>
            <w:ins w:id="10503" w:author="임수환/책임연구원/차세대표준(연)CAS팀(suhwan.lim@lge.com)" w:date="2018-03-22T14:42:00Z">
              <w:r w:rsidRPr="00A21338">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04" w:author="임수환/책임연구원/차세대표준(연)CAS팀(suhwan.lim@lge.com)" w:date="2018-03-22T14:42:00Z"/>
                <w:rFonts w:ascii="Calibri" w:eastAsia="MS PGothic" w:hAnsi="Calibri" w:cs="Calibri"/>
                <w:color w:val="000000"/>
                <w:sz w:val="22"/>
                <w:szCs w:val="22"/>
                <w:lang w:val="en-US" w:eastAsia="ja-JP"/>
              </w:rPr>
            </w:pPr>
            <w:ins w:id="10505" w:author="임수환/책임연구원/차세대표준(연)CAS팀(suhwan.lim@lge.com)" w:date="2018-03-22T14:42:00Z">
              <w:r w:rsidRPr="00A21338">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06" w:author="임수환/책임연구원/차세대표준(연)CAS팀(suhwan.lim@lge.com)" w:date="2018-03-22T14:42:00Z"/>
                <w:rFonts w:ascii="Calibri" w:eastAsia="MS PGothic" w:hAnsi="Calibri" w:cs="Calibri"/>
                <w:color w:val="000000"/>
                <w:sz w:val="22"/>
                <w:szCs w:val="22"/>
                <w:lang w:val="en-US" w:eastAsia="ja-JP"/>
              </w:rPr>
            </w:pPr>
            <w:ins w:id="10507" w:author="임수환/책임연구원/차세대표준(연)CAS팀(suhwan.lim@lge.com)" w:date="2018-03-22T14:42:00Z">
              <w:r w:rsidRPr="00A21338">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08" w:author="임수환/책임연구원/차세대표준(연)CAS팀(suhwan.lim@lge.com)" w:date="2018-03-22T14:42:00Z"/>
                <w:rFonts w:ascii="Calibri" w:eastAsia="MS PGothic" w:hAnsi="Calibri" w:cs="Calibri"/>
                <w:color w:val="000000"/>
                <w:sz w:val="22"/>
                <w:szCs w:val="22"/>
                <w:lang w:val="en-US" w:eastAsia="ja-JP"/>
              </w:rPr>
            </w:pPr>
            <w:ins w:id="10509" w:author="임수환/책임연구원/차세대표준(연)CAS팀(suhwan.lim@lge.com)" w:date="2018-03-22T14:42:00Z">
              <w:r w:rsidRPr="00A21338">
                <w:rPr>
                  <w:rFonts w:ascii="Calibri" w:eastAsia="MS PGothic" w:hAnsi="Calibri" w:cs="Calibri"/>
                  <w:color w:val="000000"/>
                  <w:sz w:val="22"/>
                  <w:szCs w:val="22"/>
                  <w:lang w:val="en-US" w:eastAsia="ja-JP"/>
                </w:rPr>
                <w:t>3* fy_high</w:t>
              </w:r>
            </w:ins>
          </w:p>
        </w:tc>
      </w:tr>
      <w:tr w:rsidR="000626DB" w:rsidRPr="00A21338" w:rsidTr="000626DB">
        <w:trPr>
          <w:trHeight w:val="300"/>
          <w:ins w:id="1051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11" w:author="임수환/책임연구원/차세대표준(연)CAS팀(suhwan.lim@lge.com)" w:date="2018-03-22T14:42:00Z"/>
                <w:rFonts w:ascii="Calibri" w:eastAsia="MS PGothic" w:hAnsi="Calibri" w:cs="Calibri"/>
                <w:color w:val="000000"/>
                <w:sz w:val="22"/>
                <w:szCs w:val="22"/>
                <w:lang w:val="en-US" w:eastAsia="ja-JP"/>
              </w:rPr>
            </w:pPr>
            <w:ins w:id="10512" w:author="임수환/책임연구원/차세대표준(연)CAS팀(suhwan.lim@lge.com)" w:date="2018-03-22T14:42:00Z">
              <w:r w:rsidRPr="00A21338">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13" w:author="임수환/책임연구원/차세대표준(연)CAS팀(suhwan.lim@lge.com)" w:date="2018-03-22T14:42:00Z"/>
                <w:rFonts w:ascii="Calibri" w:eastAsia="MS PGothic" w:hAnsi="Calibri" w:cs="Calibri"/>
                <w:color w:val="000000"/>
                <w:sz w:val="22"/>
                <w:szCs w:val="22"/>
                <w:lang w:val="en-US" w:eastAsia="ja-JP"/>
              </w:rPr>
            </w:pPr>
            <w:ins w:id="10514" w:author="임수환/책임연구원/차세대표준(연)CAS팀(suhwan.lim@lge.com)" w:date="2018-03-22T14:42:00Z">
              <w:r w:rsidRPr="00A21338">
                <w:rPr>
                  <w:rFonts w:ascii="Calibri" w:eastAsia="MS PGothic" w:hAnsi="Calibri" w:cs="Calibri"/>
                  <w:color w:val="000000"/>
                  <w:sz w:val="22"/>
                  <w:szCs w:val="22"/>
                  <w:lang w:val="en-US" w:eastAsia="ja-JP"/>
                </w:rPr>
                <w:t>2445</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15" w:author="임수환/책임연구원/차세대표준(연)CAS팀(suhwan.lim@lge.com)" w:date="2018-03-22T14:42:00Z"/>
                <w:rFonts w:ascii="Calibri" w:eastAsia="MS PGothic" w:hAnsi="Calibri" w:cs="Calibri"/>
                <w:color w:val="000000"/>
                <w:sz w:val="22"/>
                <w:szCs w:val="22"/>
                <w:lang w:val="en-US" w:eastAsia="ja-JP"/>
              </w:rPr>
            </w:pPr>
            <w:ins w:id="10516" w:author="임수환/책임연구원/차세대표준(연)CAS팀(suhwan.lim@lge.com)" w:date="2018-03-22T14:42:00Z">
              <w:r w:rsidRPr="00A21338">
                <w:rPr>
                  <w:rFonts w:ascii="Calibri" w:eastAsia="MS PGothic" w:hAnsi="Calibri" w:cs="Calibri"/>
                  <w:color w:val="000000"/>
                  <w:sz w:val="22"/>
                  <w:szCs w:val="22"/>
                  <w:lang w:val="en-US" w:eastAsia="ja-JP"/>
                </w:rPr>
                <w:t>2490</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17" w:author="임수환/책임연구원/차세대표준(연)CAS팀(suhwan.lim@lge.com)" w:date="2018-03-22T14:42:00Z"/>
                <w:rFonts w:ascii="Calibri" w:eastAsia="MS PGothic" w:hAnsi="Calibri" w:cs="Calibri"/>
                <w:color w:val="000000"/>
                <w:sz w:val="22"/>
                <w:szCs w:val="22"/>
                <w:lang w:val="en-US" w:eastAsia="ja-JP"/>
              </w:rPr>
            </w:pPr>
            <w:ins w:id="10518" w:author="임수환/책임연구원/차세대표준(연)CAS팀(suhwan.lim@lge.com)" w:date="2018-03-22T14:42:00Z">
              <w:r w:rsidRPr="00A21338">
                <w:rPr>
                  <w:rFonts w:ascii="Calibri" w:eastAsia="MS PGothic" w:hAnsi="Calibri" w:cs="Calibri"/>
                  <w:color w:val="000000"/>
                  <w:sz w:val="22"/>
                  <w:szCs w:val="22"/>
                  <w:lang w:val="en-US" w:eastAsia="ja-JP"/>
                </w:rPr>
                <w:t>4283.7</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19" w:author="임수환/책임연구원/차세대표준(연)CAS팀(suhwan.lim@lge.com)" w:date="2018-03-22T14:42:00Z"/>
                <w:rFonts w:ascii="Calibri" w:eastAsia="MS PGothic" w:hAnsi="Calibri" w:cs="Calibri"/>
                <w:color w:val="000000"/>
                <w:sz w:val="22"/>
                <w:szCs w:val="22"/>
                <w:lang w:val="en-US" w:eastAsia="ja-JP"/>
              </w:rPr>
            </w:pPr>
            <w:ins w:id="10520" w:author="임수환/책임연구원/차세대표준(연)CAS팀(suhwan.lim@lge.com)" w:date="2018-03-22T14:42:00Z">
              <w:r w:rsidRPr="00A21338">
                <w:rPr>
                  <w:rFonts w:ascii="Calibri" w:eastAsia="MS PGothic" w:hAnsi="Calibri" w:cs="Calibri"/>
                  <w:color w:val="000000"/>
                  <w:sz w:val="22"/>
                  <w:szCs w:val="22"/>
                  <w:lang w:val="en-US" w:eastAsia="ja-JP"/>
                </w:rPr>
                <w:t>4343.7</w:t>
              </w:r>
            </w:ins>
          </w:p>
        </w:tc>
      </w:tr>
      <w:tr w:rsidR="000626DB" w:rsidRPr="00A21338" w:rsidTr="000626DB">
        <w:trPr>
          <w:trHeight w:val="600"/>
          <w:ins w:id="1052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22" w:author="임수환/책임연구원/차세대표준(연)CAS팀(suhwan.lim@lge.com)" w:date="2018-03-22T14:42:00Z"/>
                <w:rFonts w:ascii="Calibri" w:eastAsia="MS PGothic" w:hAnsi="Calibri" w:cs="Calibri"/>
                <w:color w:val="000000"/>
                <w:sz w:val="22"/>
                <w:szCs w:val="22"/>
                <w:lang w:val="en-US" w:eastAsia="ja-JP"/>
              </w:rPr>
            </w:pPr>
            <w:ins w:id="10523" w:author="임수환/책임연구원/차세대표준(연)CAS팀(suhwan.lim@lge.com)" w:date="2018-03-22T14:42:00Z">
              <w:r w:rsidRPr="00A21338">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24" w:author="임수환/책임연구원/차세대표준(연)CAS팀(suhwan.lim@lge.com)" w:date="2018-03-22T14:42:00Z"/>
                <w:rFonts w:ascii="Calibri" w:eastAsia="MS PGothic" w:hAnsi="Calibri" w:cs="Calibri"/>
                <w:color w:val="000000"/>
                <w:sz w:val="22"/>
                <w:szCs w:val="22"/>
                <w:lang w:val="en-US" w:eastAsia="ja-JP"/>
              </w:rPr>
            </w:pPr>
            <w:ins w:id="10525" w:author="임수환/책임연구원/차세대표준(연)CAS팀(suhwan.lim@lge.com)" w:date="2018-03-22T14:42:00Z">
              <w:r w:rsidRPr="00A21338">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26" w:author="임수환/책임연구원/차세대표준(연)CAS팀(suhwan.lim@lge.com)" w:date="2018-03-22T14:42:00Z"/>
                <w:rFonts w:ascii="Calibri" w:eastAsia="MS PGothic" w:hAnsi="Calibri" w:cs="Calibri"/>
                <w:color w:val="000000"/>
                <w:sz w:val="22"/>
                <w:szCs w:val="22"/>
                <w:lang w:val="en-US" w:eastAsia="ja-JP"/>
              </w:rPr>
            </w:pPr>
            <w:ins w:id="10527" w:author="임수환/책임연구원/차세대표준(연)CAS팀(suhwan.lim@lge.com)" w:date="2018-03-22T14:42:00Z">
              <w:r w:rsidRPr="00A21338">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28" w:author="임수환/책임연구원/차세대표준(연)CAS팀(suhwan.lim@lge.com)" w:date="2018-03-22T14:42:00Z"/>
                <w:rFonts w:ascii="Calibri" w:eastAsia="MS PGothic" w:hAnsi="Calibri" w:cs="Calibri"/>
                <w:color w:val="000000"/>
                <w:sz w:val="22"/>
                <w:szCs w:val="22"/>
                <w:lang w:val="en-US" w:eastAsia="ja-JP"/>
              </w:rPr>
            </w:pPr>
            <w:ins w:id="10529" w:author="임수환/책임연구원/차세대표준(연)CAS팀(suhwan.lim@lge.com)" w:date="2018-03-22T14:42:00Z">
              <w:r w:rsidRPr="00A21338">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30" w:author="임수환/책임연구원/차세대표준(연)CAS팀(suhwan.lim@lge.com)" w:date="2018-03-22T14:42:00Z"/>
                <w:rFonts w:ascii="Calibri" w:eastAsia="MS PGothic" w:hAnsi="Calibri" w:cs="Calibri"/>
                <w:color w:val="000000"/>
                <w:sz w:val="22"/>
                <w:szCs w:val="22"/>
                <w:lang w:val="en-US" w:eastAsia="ja-JP"/>
              </w:rPr>
            </w:pPr>
            <w:ins w:id="10531" w:author="임수환/책임연구원/차세대표준(연)CAS팀(suhwan.lim@lge.com)" w:date="2018-03-22T14:42:00Z">
              <w:r w:rsidRPr="00A21338">
                <w:rPr>
                  <w:rFonts w:ascii="Calibri" w:eastAsia="MS PGothic" w:hAnsi="Calibri" w:cs="Calibri"/>
                  <w:color w:val="000000"/>
                  <w:sz w:val="22"/>
                  <w:szCs w:val="22"/>
                  <w:lang w:val="en-US" w:eastAsia="ja-JP"/>
                </w:rPr>
                <w:t>|fy_high + fx_high|</w:t>
              </w:r>
            </w:ins>
          </w:p>
        </w:tc>
      </w:tr>
      <w:tr w:rsidR="000626DB" w:rsidRPr="00A21338" w:rsidTr="000626DB">
        <w:trPr>
          <w:trHeight w:val="300"/>
          <w:ins w:id="1053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33" w:author="임수환/책임연구원/차세대표준(연)CAS팀(suhwan.lim@lge.com)" w:date="2018-03-22T14:42:00Z"/>
                <w:rFonts w:ascii="Calibri" w:eastAsia="MS PGothic" w:hAnsi="Calibri" w:cs="Calibri"/>
                <w:color w:val="000000"/>
                <w:sz w:val="22"/>
                <w:szCs w:val="22"/>
                <w:lang w:val="en-US" w:eastAsia="ja-JP"/>
              </w:rPr>
            </w:pPr>
            <w:ins w:id="10534"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35" w:author="임수환/책임연구원/차세대표준(연)CAS팀(suhwan.lim@lge.com)" w:date="2018-03-22T14:42:00Z"/>
                <w:rFonts w:ascii="Calibri" w:eastAsia="MS PGothic" w:hAnsi="Calibri" w:cs="Calibri"/>
                <w:color w:val="000000"/>
                <w:sz w:val="22"/>
                <w:szCs w:val="22"/>
                <w:lang w:val="en-US" w:eastAsia="ja-JP"/>
              </w:rPr>
            </w:pPr>
            <w:ins w:id="10536" w:author="임수환/책임연구원/차세대표준(연)CAS팀(suhwan.lim@lge.com)" w:date="2018-03-22T14:42:00Z">
              <w:r w:rsidRPr="00A21338">
                <w:rPr>
                  <w:rFonts w:ascii="Calibri" w:eastAsia="MS PGothic" w:hAnsi="Calibri" w:cs="Calibri"/>
                  <w:color w:val="000000"/>
                  <w:sz w:val="22"/>
                  <w:szCs w:val="22"/>
                  <w:lang w:val="en-US" w:eastAsia="ja-JP"/>
                </w:rPr>
                <w:t>597.9</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37" w:author="임수환/책임연구원/차세대표준(연)CAS팀(suhwan.lim@lge.com)" w:date="2018-03-22T14:42:00Z"/>
                <w:rFonts w:ascii="Calibri" w:eastAsia="MS PGothic" w:hAnsi="Calibri" w:cs="Calibri"/>
                <w:color w:val="000000"/>
                <w:sz w:val="22"/>
                <w:szCs w:val="22"/>
                <w:lang w:val="en-US" w:eastAsia="ja-JP"/>
              </w:rPr>
            </w:pPr>
            <w:ins w:id="10538" w:author="임수환/책임연구원/차세대표준(연)CAS팀(suhwan.lim@lge.com)" w:date="2018-03-22T14:42:00Z">
              <w:r w:rsidRPr="00A21338">
                <w:rPr>
                  <w:rFonts w:ascii="Calibri" w:eastAsia="MS PGothic" w:hAnsi="Calibri" w:cs="Calibri"/>
                  <w:color w:val="000000"/>
                  <w:sz w:val="22"/>
                  <w:szCs w:val="22"/>
                  <w:lang w:val="en-US" w:eastAsia="ja-JP"/>
                </w:rPr>
                <w:t>632.9</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39" w:author="임수환/책임연구원/차세대표준(연)CAS팀(suhwan.lim@lge.com)" w:date="2018-03-22T14:42:00Z"/>
                <w:rFonts w:ascii="Calibri" w:eastAsia="MS PGothic" w:hAnsi="Calibri" w:cs="Calibri"/>
                <w:color w:val="000000"/>
                <w:sz w:val="22"/>
                <w:szCs w:val="22"/>
                <w:lang w:val="en-US" w:eastAsia="ja-JP"/>
              </w:rPr>
            </w:pPr>
            <w:ins w:id="10540" w:author="임수환/책임연구원/차세대표준(연)CAS팀(suhwan.lim@lge.com)" w:date="2018-03-22T14:42:00Z">
              <w:r w:rsidRPr="00A21338">
                <w:rPr>
                  <w:rFonts w:ascii="Calibri" w:eastAsia="MS PGothic" w:hAnsi="Calibri" w:cs="Calibri"/>
                  <w:color w:val="000000"/>
                  <w:sz w:val="22"/>
                  <w:szCs w:val="22"/>
                  <w:lang w:val="en-US" w:eastAsia="ja-JP"/>
                </w:rPr>
                <w:t>2242.9</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41" w:author="임수환/책임연구원/차세대표준(연)CAS팀(suhwan.lim@lge.com)" w:date="2018-03-22T14:42:00Z"/>
                <w:rFonts w:ascii="Calibri" w:eastAsia="MS PGothic" w:hAnsi="Calibri" w:cs="Calibri"/>
                <w:color w:val="000000"/>
                <w:sz w:val="22"/>
                <w:szCs w:val="22"/>
                <w:lang w:val="en-US" w:eastAsia="ja-JP"/>
              </w:rPr>
            </w:pPr>
            <w:ins w:id="10542" w:author="임수환/책임연구원/차세대표준(연)CAS팀(suhwan.lim@lge.com)" w:date="2018-03-22T14:42:00Z">
              <w:r w:rsidRPr="00A21338">
                <w:rPr>
                  <w:rFonts w:ascii="Calibri" w:eastAsia="MS PGothic" w:hAnsi="Calibri" w:cs="Calibri"/>
                  <w:color w:val="000000"/>
                  <w:sz w:val="22"/>
                  <w:szCs w:val="22"/>
                  <w:lang w:val="en-US" w:eastAsia="ja-JP"/>
                </w:rPr>
                <w:t>2277.9</w:t>
              </w:r>
            </w:ins>
          </w:p>
        </w:tc>
      </w:tr>
      <w:tr w:rsidR="000626DB" w:rsidRPr="00A21338" w:rsidTr="000626DB">
        <w:trPr>
          <w:trHeight w:val="600"/>
          <w:ins w:id="1054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44" w:author="임수환/책임연구원/차세대표준(연)CAS팀(suhwan.lim@lge.com)" w:date="2018-03-22T14:42:00Z"/>
                <w:rFonts w:ascii="Calibri" w:eastAsia="MS PGothic" w:hAnsi="Calibri" w:cs="Calibri"/>
                <w:color w:val="000000"/>
                <w:sz w:val="22"/>
                <w:szCs w:val="22"/>
                <w:lang w:val="en-US" w:eastAsia="ja-JP"/>
              </w:rPr>
            </w:pPr>
            <w:ins w:id="10545" w:author="임수환/책임연구원/차세대표준(연)CAS팀(suhwan.lim@lge.com)" w:date="2018-03-22T14:42:00Z">
              <w:r w:rsidRPr="00A21338">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46" w:author="임수환/책임연구원/차세대표준(연)CAS팀(suhwan.lim@lge.com)" w:date="2018-03-22T14:42:00Z"/>
                <w:rFonts w:ascii="Calibri" w:eastAsia="MS PGothic" w:hAnsi="Calibri" w:cs="Calibri"/>
                <w:color w:val="000000"/>
                <w:sz w:val="22"/>
                <w:szCs w:val="22"/>
                <w:lang w:val="en-US" w:eastAsia="ja-JP"/>
              </w:rPr>
            </w:pPr>
            <w:ins w:id="10547" w:author="임수환/책임연구원/차세대표준(연)CAS팀(suhwan.lim@lge.com)" w:date="2018-03-22T14:42:00Z">
              <w:r w:rsidRPr="00A21338">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48" w:author="임수환/책임연구원/차세대표준(연)CAS팀(suhwan.lim@lge.com)" w:date="2018-03-22T14:42:00Z"/>
                <w:rFonts w:ascii="Calibri" w:eastAsia="MS PGothic" w:hAnsi="Calibri" w:cs="Calibri"/>
                <w:color w:val="000000"/>
                <w:sz w:val="22"/>
                <w:szCs w:val="22"/>
                <w:lang w:val="en-US" w:eastAsia="ja-JP"/>
              </w:rPr>
            </w:pPr>
            <w:ins w:id="10549" w:author="임수환/책임연구원/차세대표준(연)CAS팀(suhwan.lim@lge.com)" w:date="2018-03-22T14:42:00Z">
              <w:r w:rsidRPr="00A21338">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50" w:author="임수환/책임연구원/차세대표준(연)CAS팀(suhwan.lim@lge.com)" w:date="2018-03-22T14:42:00Z"/>
                <w:rFonts w:ascii="Calibri" w:eastAsia="MS PGothic" w:hAnsi="Calibri" w:cs="Calibri"/>
                <w:color w:val="000000"/>
                <w:sz w:val="22"/>
                <w:szCs w:val="22"/>
                <w:lang w:val="en-US" w:eastAsia="ja-JP"/>
              </w:rPr>
            </w:pPr>
            <w:ins w:id="10551" w:author="임수환/책임연구원/차세대표준(연)CAS팀(suhwan.lim@lge.com)" w:date="2018-03-22T14:42:00Z">
              <w:r w:rsidRPr="00A21338">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52" w:author="임수환/책임연구원/차세대표준(연)CAS팀(suhwan.lim@lge.com)" w:date="2018-03-22T14:42:00Z"/>
                <w:rFonts w:ascii="Calibri" w:eastAsia="MS PGothic" w:hAnsi="Calibri" w:cs="Calibri"/>
                <w:color w:val="000000"/>
                <w:sz w:val="22"/>
                <w:szCs w:val="22"/>
                <w:lang w:val="en-US" w:eastAsia="ja-JP"/>
              </w:rPr>
            </w:pPr>
            <w:ins w:id="10553" w:author="임수환/책임연구원/차세대표준(연)CAS팀(suhwan.lim@lge.com)" w:date="2018-03-22T14:42:00Z">
              <w:r w:rsidRPr="00A21338">
                <w:rPr>
                  <w:rFonts w:ascii="Calibri" w:eastAsia="MS PGothic" w:hAnsi="Calibri" w:cs="Calibri"/>
                  <w:color w:val="000000"/>
                  <w:sz w:val="22"/>
                  <w:szCs w:val="22"/>
                  <w:lang w:val="en-US" w:eastAsia="ja-JP"/>
                </w:rPr>
                <w:t>|2*fy_high – fx_low|</w:t>
              </w:r>
            </w:ins>
          </w:p>
        </w:tc>
      </w:tr>
      <w:tr w:rsidR="000626DB" w:rsidRPr="00A21338" w:rsidTr="000626DB">
        <w:trPr>
          <w:trHeight w:val="300"/>
          <w:ins w:id="1055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55" w:author="임수환/책임연구원/차세대표준(연)CAS팀(suhwan.lim@lge.com)" w:date="2018-03-22T14:42:00Z"/>
                <w:rFonts w:ascii="Calibri" w:eastAsia="MS PGothic" w:hAnsi="Calibri" w:cs="Calibri"/>
                <w:color w:val="000000"/>
                <w:sz w:val="22"/>
                <w:szCs w:val="22"/>
                <w:lang w:val="en-US" w:eastAsia="ja-JP"/>
              </w:rPr>
            </w:pPr>
            <w:ins w:id="10556"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57" w:author="임수환/책임연구원/차세대표준(연)CAS팀(suhwan.lim@lge.com)" w:date="2018-03-22T14:42:00Z"/>
                <w:rFonts w:ascii="Calibri" w:eastAsia="MS PGothic" w:hAnsi="Calibri" w:cs="Calibri"/>
                <w:color w:val="000000"/>
                <w:sz w:val="22"/>
                <w:szCs w:val="22"/>
                <w:lang w:val="en-US" w:eastAsia="ja-JP"/>
              </w:rPr>
            </w:pPr>
            <w:ins w:id="10558" w:author="임수환/책임연구원/차세대표준(연)CAS팀(suhwan.lim@lge.com)" w:date="2018-03-22T14:42:00Z">
              <w:r w:rsidRPr="00A21338">
                <w:rPr>
                  <w:rFonts w:ascii="Calibri" w:eastAsia="MS PGothic" w:hAnsi="Calibri" w:cs="Calibri"/>
                  <w:color w:val="000000"/>
                  <w:sz w:val="22"/>
                  <w:szCs w:val="22"/>
                  <w:lang w:val="en-US" w:eastAsia="ja-JP"/>
                </w:rPr>
                <w:t>182.1</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59" w:author="임수환/책임연구원/차세대표준(연)CAS팀(suhwan.lim@lge.com)" w:date="2018-03-22T14:42:00Z"/>
                <w:rFonts w:ascii="Calibri" w:eastAsia="MS PGothic" w:hAnsi="Calibri" w:cs="Calibri"/>
                <w:color w:val="000000"/>
                <w:sz w:val="22"/>
                <w:szCs w:val="22"/>
                <w:lang w:val="en-US" w:eastAsia="ja-JP"/>
              </w:rPr>
            </w:pPr>
            <w:ins w:id="10560" w:author="임수환/책임연구원/차세대표준(연)CAS팀(suhwan.lim@lge.com)" w:date="2018-03-22T14:42:00Z">
              <w:r w:rsidRPr="00A21338">
                <w:rPr>
                  <w:rFonts w:ascii="Calibri" w:eastAsia="MS PGothic" w:hAnsi="Calibri" w:cs="Calibri"/>
                  <w:color w:val="000000"/>
                  <w:sz w:val="22"/>
                  <w:szCs w:val="22"/>
                  <w:lang w:val="en-US" w:eastAsia="ja-JP"/>
                </w:rPr>
                <w:t>232.1</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61" w:author="임수환/책임연구원/차세대표준(연)CAS팀(suhwan.lim@lge.com)" w:date="2018-03-22T14:42:00Z"/>
                <w:rFonts w:ascii="Calibri" w:eastAsia="MS PGothic" w:hAnsi="Calibri" w:cs="Calibri"/>
                <w:color w:val="000000"/>
                <w:sz w:val="22"/>
                <w:szCs w:val="22"/>
                <w:lang w:val="en-US" w:eastAsia="ja-JP"/>
              </w:rPr>
            </w:pPr>
            <w:ins w:id="10562" w:author="임수환/책임연구원/차세대표준(연)CAS팀(suhwan.lim@lge.com)" w:date="2018-03-22T14:42:00Z">
              <w:r w:rsidRPr="00A21338">
                <w:rPr>
                  <w:rFonts w:ascii="Calibri" w:eastAsia="MS PGothic" w:hAnsi="Calibri" w:cs="Calibri"/>
                  <w:color w:val="000000"/>
                  <w:sz w:val="22"/>
                  <w:szCs w:val="22"/>
                  <w:lang w:val="en-US" w:eastAsia="ja-JP"/>
                </w:rPr>
                <w:t>2025.8</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63" w:author="임수환/책임연구원/차세대표준(연)CAS팀(suhwan.lim@lge.com)" w:date="2018-03-22T14:42:00Z"/>
                <w:rFonts w:ascii="Calibri" w:eastAsia="MS PGothic" w:hAnsi="Calibri" w:cs="Calibri"/>
                <w:color w:val="000000"/>
                <w:sz w:val="22"/>
                <w:szCs w:val="22"/>
                <w:lang w:val="en-US" w:eastAsia="ja-JP"/>
              </w:rPr>
            </w:pPr>
            <w:ins w:id="10564" w:author="임수환/책임연구원/차세대표준(연)CAS팀(suhwan.lim@lge.com)" w:date="2018-03-22T14:42:00Z">
              <w:r w:rsidRPr="00A21338">
                <w:rPr>
                  <w:rFonts w:ascii="Calibri" w:eastAsia="MS PGothic" w:hAnsi="Calibri" w:cs="Calibri"/>
                  <w:color w:val="000000"/>
                  <w:sz w:val="22"/>
                  <w:szCs w:val="22"/>
                  <w:lang w:val="en-US" w:eastAsia="ja-JP"/>
                </w:rPr>
                <w:t>2080.8</w:t>
              </w:r>
            </w:ins>
          </w:p>
        </w:tc>
      </w:tr>
      <w:tr w:rsidR="000626DB" w:rsidRPr="00A21338" w:rsidTr="000626DB">
        <w:trPr>
          <w:trHeight w:val="600"/>
          <w:ins w:id="1056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66" w:author="임수환/책임연구원/차세대표준(연)CAS팀(suhwan.lim@lge.com)" w:date="2018-03-22T14:42:00Z"/>
                <w:rFonts w:ascii="Calibri" w:eastAsia="MS PGothic" w:hAnsi="Calibri" w:cs="Calibri"/>
                <w:color w:val="000000"/>
                <w:sz w:val="22"/>
                <w:szCs w:val="22"/>
                <w:lang w:val="en-US" w:eastAsia="ja-JP"/>
              </w:rPr>
            </w:pPr>
            <w:ins w:id="10567" w:author="임수환/책임연구원/차세대표준(연)CAS팀(suhwan.lim@lge.com)" w:date="2018-03-22T14:42:00Z">
              <w:r w:rsidRPr="00A21338">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68" w:author="임수환/책임연구원/차세대표준(연)CAS팀(suhwan.lim@lge.com)" w:date="2018-03-22T14:42:00Z"/>
                <w:rFonts w:ascii="Calibri" w:eastAsia="MS PGothic" w:hAnsi="Calibri" w:cs="Calibri"/>
                <w:color w:val="000000"/>
                <w:sz w:val="22"/>
                <w:szCs w:val="22"/>
                <w:lang w:val="en-US" w:eastAsia="ja-JP"/>
              </w:rPr>
            </w:pPr>
            <w:ins w:id="10569" w:author="임수환/책임연구원/차세대표준(연)CAS팀(suhwan.lim@lge.com)" w:date="2018-03-22T14:42:00Z">
              <w:r w:rsidRPr="00A21338">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70" w:author="임수환/책임연구원/차세대표준(연)CAS팀(suhwan.lim@lge.com)" w:date="2018-03-22T14:42:00Z"/>
                <w:rFonts w:ascii="Calibri" w:eastAsia="MS PGothic" w:hAnsi="Calibri" w:cs="Calibri"/>
                <w:color w:val="000000"/>
                <w:sz w:val="22"/>
                <w:szCs w:val="22"/>
                <w:lang w:val="en-US" w:eastAsia="ja-JP"/>
              </w:rPr>
            </w:pPr>
            <w:ins w:id="10571" w:author="임수환/책임연구원/차세대표준(연)CAS팀(suhwan.lim@lge.com)" w:date="2018-03-22T14:42:00Z">
              <w:r w:rsidRPr="00A21338">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72" w:author="임수환/책임연구원/차세대표준(연)CAS팀(suhwan.lim@lge.com)" w:date="2018-03-22T14:42:00Z"/>
                <w:rFonts w:ascii="Calibri" w:eastAsia="MS PGothic" w:hAnsi="Calibri" w:cs="Calibri"/>
                <w:color w:val="000000"/>
                <w:sz w:val="22"/>
                <w:szCs w:val="22"/>
                <w:lang w:val="en-US" w:eastAsia="ja-JP"/>
              </w:rPr>
            </w:pPr>
            <w:ins w:id="10573" w:author="임수환/책임연구원/차세대표준(연)CAS팀(suhwan.lim@lge.com)" w:date="2018-03-22T14:42:00Z">
              <w:r w:rsidRPr="00A21338">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74" w:author="임수환/책임연구원/차세대표준(연)CAS팀(suhwan.lim@lge.com)" w:date="2018-03-22T14:42:00Z"/>
                <w:rFonts w:ascii="Calibri" w:eastAsia="MS PGothic" w:hAnsi="Calibri" w:cs="Calibri"/>
                <w:color w:val="000000"/>
                <w:sz w:val="22"/>
                <w:szCs w:val="22"/>
                <w:lang w:val="en-US" w:eastAsia="ja-JP"/>
              </w:rPr>
            </w:pPr>
            <w:ins w:id="10575" w:author="임수환/책임연구원/차세대표준(연)CAS팀(suhwan.lim@lge.com)" w:date="2018-03-22T14:42:00Z">
              <w:r w:rsidRPr="00A21338">
                <w:rPr>
                  <w:rFonts w:ascii="Calibri" w:eastAsia="MS PGothic" w:hAnsi="Calibri" w:cs="Calibri"/>
                  <w:color w:val="000000"/>
                  <w:sz w:val="22"/>
                  <w:szCs w:val="22"/>
                  <w:lang w:val="en-US" w:eastAsia="ja-JP"/>
                </w:rPr>
                <w:t>|2*fy_high + fx_high|</w:t>
              </w:r>
            </w:ins>
          </w:p>
        </w:tc>
      </w:tr>
      <w:tr w:rsidR="000626DB" w:rsidRPr="00A21338" w:rsidTr="000626DB">
        <w:trPr>
          <w:trHeight w:val="300"/>
          <w:ins w:id="1057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77" w:author="임수환/책임연구원/차세대표준(연)CAS팀(suhwan.lim@lge.com)" w:date="2018-03-22T14:42:00Z"/>
                <w:rFonts w:ascii="Calibri" w:eastAsia="MS PGothic" w:hAnsi="Calibri" w:cs="Calibri"/>
                <w:color w:val="000000"/>
                <w:sz w:val="22"/>
                <w:szCs w:val="22"/>
                <w:lang w:val="en-US" w:eastAsia="ja-JP"/>
              </w:rPr>
            </w:pPr>
            <w:ins w:id="10578"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79" w:author="임수환/책임연구원/차세대표준(연)CAS팀(suhwan.lim@lge.com)" w:date="2018-03-22T14:42:00Z"/>
                <w:rFonts w:ascii="Calibri" w:eastAsia="MS PGothic" w:hAnsi="Calibri" w:cs="Calibri"/>
                <w:color w:val="000000"/>
                <w:sz w:val="22"/>
                <w:szCs w:val="22"/>
                <w:lang w:val="en-US" w:eastAsia="ja-JP"/>
              </w:rPr>
            </w:pPr>
            <w:ins w:id="10580" w:author="임수환/책임연구원/차세대표준(연)CAS팀(suhwan.lim@lge.com)" w:date="2018-03-22T14:42:00Z">
              <w:r w:rsidRPr="00A21338">
                <w:rPr>
                  <w:rFonts w:ascii="Calibri" w:eastAsia="MS PGothic" w:hAnsi="Calibri" w:cs="Calibri"/>
                  <w:color w:val="000000"/>
                  <w:sz w:val="22"/>
                  <w:szCs w:val="22"/>
                  <w:lang w:val="en-US" w:eastAsia="ja-JP"/>
                </w:rPr>
                <w:t>3057.9</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81" w:author="임수환/책임연구원/차세대표준(연)CAS팀(suhwan.lim@lge.com)" w:date="2018-03-22T14:42:00Z"/>
                <w:rFonts w:ascii="Calibri" w:eastAsia="MS PGothic" w:hAnsi="Calibri" w:cs="Calibri"/>
                <w:color w:val="000000"/>
                <w:sz w:val="22"/>
                <w:szCs w:val="22"/>
                <w:lang w:val="en-US" w:eastAsia="ja-JP"/>
              </w:rPr>
            </w:pPr>
            <w:ins w:id="10582" w:author="임수환/책임연구원/차세대표준(연)CAS팀(suhwan.lim@lge.com)" w:date="2018-03-22T14:42:00Z">
              <w:r w:rsidRPr="00A21338">
                <w:rPr>
                  <w:rFonts w:ascii="Calibri" w:eastAsia="MS PGothic" w:hAnsi="Calibri" w:cs="Calibri"/>
                  <w:color w:val="000000"/>
                  <w:sz w:val="22"/>
                  <w:szCs w:val="22"/>
                  <w:lang w:val="en-US" w:eastAsia="ja-JP"/>
                </w:rPr>
                <w:t>3107.9</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83" w:author="임수환/책임연구원/차세대표준(연)CAS팀(suhwan.lim@lge.com)" w:date="2018-03-22T14:42:00Z"/>
                <w:rFonts w:ascii="Calibri" w:eastAsia="MS PGothic" w:hAnsi="Calibri" w:cs="Calibri"/>
                <w:color w:val="000000"/>
                <w:sz w:val="22"/>
                <w:szCs w:val="22"/>
                <w:lang w:val="en-US" w:eastAsia="ja-JP"/>
              </w:rPr>
            </w:pPr>
            <w:ins w:id="10584" w:author="임수환/책임연구원/차세대표준(연)CAS팀(suhwan.lim@lge.com)" w:date="2018-03-22T14:42:00Z">
              <w:r w:rsidRPr="00A21338">
                <w:rPr>
                  <w:rFonts w:ascii="Calibri" w:eastAsia="MS PGothic" w:hAnsi="Calibri" w:cs="Calibri"/>
                  <w:color w:val="000000"/>
                  <w:sz w:val="22"/>
                  <w:szCs w:val="22"/>
                  <w:lang w:val="en-US" w:eastAsia="ja-JP"/>
                </w:rPr>
                <w:t>3670.8</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85" w:author="임수환/책임연구원/차세대표준(연)CAS팀(suhwan.lim@lge.com)" w:date="2018-03-22T14:42:00Z"/>
                <w:rFonts w:ascii="Calibri" w:eastAsia="MS PGothic" w:hAnsi="Calibri" w:cs="Calibri"/>
                <w:color w:val="000000"/>
                <w:sz w:val="22"/>
                <w:szCs w:val="22"/>
                <w:lang w:val="en-US" w:eastAsia="ja-JP"/>
              </w:rPr>
            </w:pPr>
            <w:ins w:id="10586" w:author="임수환/책임연구원/차세대표준(연)CAS팀(suhwan.lim@lge.com)" w:date="2018-03-22T14:42:00Z">
              <w:r w:rsidRPr="00A21338">
                <w:rPr>
                  <w:rFonts w:ascii="Calibri" w:eastAsia="MS PGothic" w:hAnsi="Calibri" w:cs="Calibri"/>
                  <w:color w:val="000000"/>
                  <w:sz w:val="22"/>
                  <w:szCs w:val="22"/>
                  <w:lang w:val="en-US" w:eastAsia="ja-JP"/>
                </w:rPr>
                <w:t>3725.8</w:t>
              </w:r>
            </w:ins>
          </w:p>
        </w:tc>
      </w:tr>
      <w:tr w:rsidR="000626DB" w:rsidRPr="00A21338" w:rsidTr="000626DB">
        <w:trPr>
          <w:trHeight w:val="600"/>
          <w:ins w:id="1058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88" w:author="임수환/책임연구원/차세대표준(연)CAS팀(suhwan.lim@lge.com)" w:date="2018-03-22T14:42:00Z"/>
                <w:rFonts w:ascii="Calibri" w:eastAsia="MS PGothic" w:hAnsi="Calibri" w:cs="Calibri"/>
                <w:color w:val="000000"/>
                <w:sz w:val="22"/>
                <w:szCs w:val="22"/>
                <w:lang w:val="en-US" w:eastAsia="ja-JP"/>
              </w:rPr>
            </w:pPr>
            <w:ins w:id="10589" w:author="임수환/책임연구원/차세대표준(연)CAS팀(suhwan.lim@lge.com)" w:date="2018-03-22T14:42: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90" w:author="임수환/책임연구원/차세대표준(연)CAS팀(suhwan.lim@lge.com)" w:date="2018-03-22T14:42:00Z"/>
                <w:rFonts w:ascii="Calibri" w:eastAsia="MS PGothic" w:hAnsi="Calibri" w:cs="Calibri"/>
                <w:color w:val="000000"/>
                <w:sz w:val="22"/>
                <w:szCs w:val="22"/>
                <w:lang w:val="en-US" w:eastAsia="ja-JP"/>
              </w:rPr>
            </w:pPr>
            <w:ins w:id="10591" w:author="임수환/책임연구원/차세대표준(연)CAS팀(suhwan.lim@lge.com)" w:date="2018-03-22T14:42:00Z">
              <w:r w:rsidRPr="00A21338">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92" w:author="임수환/책임연구원/차세대표준(연)CAS팀(suhwan.lim@lge.com)" w:date="2018-03-22T14:42:00Z"/>
                <w:rFonts w:ascii="Calibri" w:eastAsia="MS PGothic" w:hAnsi="Calibri" w:cs="Calibri"/>
                <w:color w:val="000000"/>
                <w:sz w:val="22"/>
                <w:szCs w:val="22"/>
                <w:lang w:val="en-US" w:eastAsia="ja-JP"/>
              </w:rPr>
            </w:pPr>
            <w:ins w:id="10593" w:author="임수환/책임연구원/차세대표준(연)CAS팀(suhwan.lim@lge.com)" w:date="2018-03-22T14:42:00Z">
              <w:r w:rsidRPr="00A21338">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94" w:author="임수환/책임연구원/차세대표준(연)CAS팀(suhwan.lim@lge.com)" w:date="2018-03-22T14:42:00Z"/>
                <w:rFonts w:ascii="Calibri" w:eastAsia="MS PGothic" w:hAnsi="Calibri" w:cs="Calibri"/>
                <w:color w:val="000000"/>
                <w:sz w:val="22"/>
                <w:szCs w:val="22"/>
                <w:lang w:val="en-US" w:eastAsia="ja-JP"/>
              </w:rPr>
            </w:pPr>
            <w:ins w:id="10595" w:author="임수환/책임연구원/차세대표준(연)CAS팀(suhwan.lim@lge.com)" w:date="2018-03-22T14:42:00Z">
              <w:r w:rsidRPr="00A21338">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596" w:author="임수환/책임연구원/차세대표준(연)CAS팀(suhwan.lim@lge.com)" w:date="2018-03-22T14:42:00Z"/>
                <w:rFonts w:ascii="Calibri" w:eastAsia="MS PGothic" w:hAnsi="Calibri" w:cs="Calibri"/>
                <w:color w:val="000000"/>
                <w:sz w:val="22"/>
                <w:szCs w:val="22"/>
                <w:lang w:val="en-US" w:eastAsia="ja-JP"/>
              </w:rPr>
            </w:pPr>
            <w:ins w:id="10597" w:author="임수환/책임연구원/차세대표준(연)CAS팀(suhwan.lim@lge.com)" w:date="2018-03-22T14:42:00Z">
              <w:r w:rsidRPr="00A21338">
                <w:rPr>
                  <w:rFonts w:ascii="Calibri" w:eastAsia="MS PGothic" w:hAnsi="Calibri" w:cs="Calibri"/>
                  <w:color w:val="000000"/>
                  <w:sz w:val="22"/>
                  <w:szCs w:val="22"/>
                  <w:lang w:val="en-US" w:eastAsia="ja-JP"/>
                </w:rPr>
                <w:t>|3*fy_high – 1*fx_low|</w:t>
              </w:r>
            </w:ins>
          </w:p>
        </w:tc>
      </w:tr>
      <w:tr w:rsidR="000626DB" w:rsidRPr="00A21338" w:rsidTr="000626DB">
        <w:trPr>
          <w:trHeight w:val="300"/>
          <w:ins w:id="1059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599" w:author="임수환/책임연구원/차세대표준(연)CAS팀(suhwan.lim@lge.com)" w:date="2018-03-22T14:42:00Z"/>
                <w:rFonts w:ascii="Calibri" w:eastAsia="MS PGothic" w:hAnsi="Calibri" w:cs="Calibri"/>
                <w:color w:val="000000"/>
                <w:sz w:val="22"/>
                <w:szCs w:val="22"/>
                <w:lang w:val="en-US" w:eastAsia="ja-JP"/>
              </w:rPr>
            </w:pPr>
            <w:ins w:id="10600"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01" w:author="임수환/책임연구원/차세대표준(연)CAS팀(suhwan.lim@lge.com)" w:date="2018-03-22T14:42:00Z"/>
                <w:rFonts w:ascii="Calibri" w:eastAsia="MS PGothic" w:hAnsi="Calibri" w:cs="Calibri"/>
                <w:color w:val="000000"/>
                <w:sz w:val="22"/>
                <w:szCs w:val="22"/>
                <w:lang w:val="en-US" w:eastAsia="ja-JP"/>
              </w:rPr>
            </w:pPr>
            <w:ins w:id="10602" w:author="임수환/책임연구원/차세대표준(연)CAS팀(suhwan.lim@lge.com)" w:date="2018-03-22T14:42:00Z">
              <w:r w:rsidRPr="00A21338">
                <w:rPr>
                  <w:rFonts w:ascii="Calibri" w:eastAsia="MS PGothic" w:hAnsi="Calibri" w:cs="Calibri"/>
                  <w:color w:val="000000"/>
                  <w:sz w:val="22"/>
                  <w:szCs w:val="22"/>
                  <w:lang w:val="en-US" w:eastAsia="ja-JP"/>
                </w:rPr>
                <w:t>997.1</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03" w:author="임수환/책임연구원/차세대표준(연)CAS팀(suhwan.lim@lge.com)" w:date="2018-03-22T14:42:00Z"/>
                <w:rFonts w:ascii="Calibri" w:eastAsia="MS PGothic" w:hAnsi="Calibri" w:cs="Calibri"/>
                <w:color w:val="000000"/>
                <w:sz w:val="22"/>
                <w:szCs w:val="22"/>
                <w:lang w:val="en-US" w:eastAsia="ja-JP"/>
              </w:rPr>
            </w:pPr>
            <w:ins w:id="10604" w:author="임수환/책임연구원/차세대표준(연)CAS팀(suhwan.lim@lge.com)" w:date="2018-03-22T14:42:00Z">
              <w:r w:rsidRPr="00A21338">
                <w:rPr>
                  <w:rFonts w:ascii="Calibri" w:eastAsia="MS PGothic" w:hAnsi="Calibri" w:cs="Calibri"/>
                  <w:color w:val="000000"/>
                  <w:sz w:val="22"/>
                  <w:szCs w:val="22"/>
                  <w:lang w:val="en-US" w:eastAsia="ja-JP"/>
                </w:rPr>
                <w:t>1062.1</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05" w:author="임수환/책임연구원/차세대표준(연)CAS팀(suhwan.lim@lge.com)" w:date="2018-03-22T14:42:00Z"/>
                <w:rFonts w:ascii="Calibri" w:eastAsia="MS PGothic" w:hAnsi="Calibri" w:cs="Calibri"/>
                <w:color w:val="000000"/>
                <w:sz w:val="22"/>
                <w:szCs w:val="22"/>
                <w:lang w:val="en-US" w:eastAsia="ja-JP"/>
              </w:rPr>
            </w:pPr>
            <w:ins w:id="10606" w:author="임수환/책임연구원/차세대표준(연)CAS팀(suhwan.lim@lge.com)" w:date="2018-03-22T14:42:00Z">
              <w:r w:rsidRPr="00A21338">
                <w:rPr>
                  <w:rFonts w:ascii="Calibri" w:eastAsia="MS PGothic" w:hAnsi="Calibri" w:cs="Calibri"/>
                  <w:color w:val="000000"/>
                  <w:sz w:val="22"/>
                  <w:szCs w:val="22"/>
                  <w:lang w:val="en-US" w:eastAsia="ja-JP"/>
                </w:rPr>
                <w:t>3453.7</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07" w:author="임수환/책임연구원/차세대표준(연)CAS팀(suhwan.lim@lge.com)" w:date="2018-03-22T14:42:00Z"/>
                <w:rFonts w:ascii="Calibri" w:eastAsia="MS PGothic" w:hAnsi="Calibri" w:cs="Calibri"/>
                <w:color w:val="000000"/>
                <w:sz w:val="22"/>
                <w:szCs w:val="22"/>
                <w:lang w:val="en-US" w:eastAsia="ja-JP"/>
              </w:rPr>
            </w:pPr>
            <w:ins w:id="10608" w:author="임수환/책임연구원/차세대표준(연)CAS팀(suhwan.lim@lge.com)" w:date="2018-03-22T14:42:00Z">
              <w:r w:rsidRPr="00A21338">
                <w:rPr>
                  <w:rFonts w:ascii="Calibri" w:eastAsia="MS PGothic" w:hAnsi="Calibri" w:cs="Calibri"/>
                  <w:color w:val="000000"/>
                  <w:sz w:val="22"/>
                  <w:szCs w:val="22"/>
                  <w:lang w:val="en-US" w:eastAsia="ja-JP"/>
                </w:rPr>
                <w:t>3528.7</w:t>
              </w:r>
            </w:ins>
          </w:p>
        </w:tc>
      </w:tr>
      <w:tr w:rsidR="000626DB" w:rsidRPr="00A21338" w:rsidTr="000626DB">
        <w:trPr>
          <w:trHeight w:val="600"/>
          <w:ins w:id="1060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10" w:author="임수환/책임연구원/차세대표준(연)CAS팀(suhwan.lim@lge.com)" w:date="2018-03-22T14:42:00Z"/>
                <w:rFonts w:ascii="Calibri" w:eastAsia="MS PGothic" w:hAnsi="Calibri" w:cs="Calibri"/>
                <w:color w:val="000000"/>
                <w:sz w:val="22"/>
                <w:szCs w:val="22"/>
                <w:lang w:val="en-US" w:eastAsia="ja-JP"/>
              </w:rPr>
            </w:pPr>
            <w:ins w:id="10611" w:author="임수환/책임연구원/차세대표준(연)CAS팀(suhwan.lim@lge.com)" w:date="2018-03-22T14:42: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12" w:author="임수환/책임연구원/차세대표준(연)CAS팀(suhwan.lim@lge.com)" w:date="2018-03-22T14:42:00Z"/>
                <w:rFonts w:ascii="Calibri" w:eastAsia="MS PGothic" w:hAnsi="Calibri" w:cs="Calibri"/>
                <w:color w:val="000000"/>
                <w:sz w:val="22"/>
                <w:szCs w:val="22"/>
                <w:lang w:val="en-US" w:eastAsia="ja-JP"/>
              </w:rPr>
            </w:pPr>
            <w:ins w:id="10613" w:author="임수환/책임연구원/차세대표준(연)CAS팀(suhwan.lim@lge.com)" w:date="2018-03-22T14:42:00Z">
              <w:r w:rsidRPr="00A21338">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14" w:author="임수환/책임연구원/차세대표준(연)CAS팀(suhwan.lim@lge.com)" w:date="2018-03-22T14:42:00Z"/>
                <w:rFonts w:ascii="Calibri" w:eastAsia="MS PGothic" w:hAnsi="Calibri" w:cs="Calibri"/>
                <w:color w:val="000000"/>
                <w:sz w:val="22"/>
                <w:szCs w:val="22"/>
                <w:lang w:val="en-US" w:eastAsia="ja-JP"/>
              </w:rPr>
            </w:pPr>
            <w:ins w:id="10615" w:author="임수환/책임연구원/차세대표준(연)CAS팀(suhwan.lim@lge.com)" w:date="2018-03-22T14:42:00Z">
              <w:r w:rsidRPr="00A21338">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16" w:author="임수환/책임연구원/차세대표준(연)CAS팀(suhwan.lim@lge.com)" w:date="2018-03-22T14:42:00Z"/>
                <w:rFonts w:ascii="Calibri" w:eastAsia="MS PGothic" w:hAnsi="Calibri" w:cs="Calibri"/>
                <w:color w:val="000000"/>
                <w:sz w:val="22"/>
                <w:szCs w:val="22"/>
                <w:lang w:val="en-US" w:eastAsia="ja-JP"/>
              </w:rPr>
            </w:pPr>
            <w:ins w:id="10617"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18" w:author="임수환/책임연구원/차세대표준(연)CAS팀(suhwan.lim@lge.com)" w:date="2018-03-22T14:42:00Z"/>
                <w:rFonts w:ascii="Calibri" w:eastAsia="MS PGothic" w:hAnsi="Calibri" w:cs="Calibri"/>
                <w:color w:val="000000"/>
                <w:sz w:val="22"/>
                <w:szCs w:val="22"/>
                <w:lang w:val="en-US" w:eastAsia="ja-JP"/>
              </w:rPr>
            </w:pPr>
            <w:ins w:id="10619"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r>
      <w:tr w:rsidR="000626DB" w:rsidRPr="00A21338" w:rsidTr="000626DB">
        <w:trPr>
          <w:trHeight w:val="300"/>
          <w:ins w:id="1062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21" w:author="임수환/책임연구원/차세대표준(연)CAS팀(suhwan.lim@lge.com)" w:date="2018-03-22T14:42:00Z"/>
                <w:rFonts w:ascii="Calibri" w:eastAsia="MS PGothic" w:hAnsi="Calibri" w:cs="Calibri"/>
                <w:color w:val="000000"/>
                <w:sz w:val="22"/>
                <w:szCs w:val="22"/>
                <w:lang w:val="en-US" w:eastAsia="ja-JP"/>
              </w:rPr>
            </w:pPr>
            <w:ins w:id="10622"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623" w:author="임수환/책임연구원/차세대표준(연)CAS팀(suhwan.lim@lge.com)" w:date="2018-03-22T14:42:00Z"/>
                <w:rFonts w:ascii="Calibri" w:eastAsia="MS PGothic" w:hAnsi="Calibri" w:cs="Calibri"/>
                <w:color w:val="000000"/>
                <w:sz w:val="22"/>
                <w:szCs w:val="22"/>
                <w:lang w:val="en-US" w:eastAsia="ja-JP"/>
              </w:rPr>
            </w:pPr>
            <w:ins w:id="10624" w:author="임수환/책임연구원/차세대표준(연)CAS팀(suhwan.lim@lge.com)" w:date="2018-03-22T14:42:00Z">
              <w:r w:rsidRPr="00A21338">
                <w:rPr>
                  <w:rFonts w:ascii="Calibri" w:eastAsia="MS PGothic" w:hAnsi="Calibri" w:cs="Calibri"/>
                  <w:color w:val="000000"/>
                  <w:sz w:val="22"/>
                  <w:szCs w:val="22"/>
                  <w:lang w:val="en-US" w:eastAsia="ja-JP"/>
                </w:rPr>
                <w:t>1195.8</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625" w:author="임수환/책임연구원/차세대표준(연)CAS팀(suhwan.lim@lge.com)" w:date="2018-03-22T14:42:00Z"/>
                <w:rFonts w:ascii="Calibri" w:eastAsia="MS PGothic" w:hAnsi="Calibri" w:cs="Calibri"/>
                <w:color w:val="000000"/>
                <w:sz w:val="22"/>
                <w:szCs w:val="22"/>
                <w:lang w:val="en-US" w:eastAsia="ja-JP"/>
              </w:rPr>
            </w:pPr>
            <w:ins w:id="10626" w:author="임수환/책임연구원/차세대표준(연)CAS팀(suhwan.lim@lge.com)" w:date="2018-03-22T14:42:00Z">
              <w:r w:rsidRPr="00A21338">
                <w:rPr>
                  <w:rFonts w:ascii="Calibri" w:eastAsia="MS PGothic" w:hAnsi="Calibri" w:cs="Calibri"/>
                  <w:color w:val="000000"/>
                  <w:sz w:val="22"/>
                  <w:szCs w:val="22"/>
                  <w:lang w:val="en-US" w:eastAsia="ja-JP"/>
                </w:rPr>
                <w:t>1265.8</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627" w:author="임수환/책임연구원/차세대표준(연)CAS팀(suhwan.lim@lge.com)" w:date="2018-03-22T14:42:00Z"/>
                <w:rFonts w:ascii="Calibri" w:eastAsia="MS PGothic" w:hAnsi="Calibri" w:cs="Calibri"/>
                <w:color w:val="000000"/>
                <w:sz w:val="22"/>
                <w:szCs w:val="22"/>
                <w:lang w:val="en-US" w:eastAsia="ja-JP"/>
              </w:rPr>
            </w:pPr>
            <w:ins w:id="10628"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629" w:author="임수환/책임연구원/차세대표준(연)CAS팀(suhwan.lim@lge.com)" w:date="2018-03-22T14:42:00Z"/>
                <w:rFonts w:ascii="Calibri" w:eastAsia="MS PGothic" w:hAnsi="Calibri" w:cs="Calibri"/>
                <w:color w:val="000000"/>
                <w:sz w:val="22"/>
                <w:szCs w:val="22"/>
                <w:lang w:val="en-US" w:eastAsia="ja-JP"/>
              </w:rPr>
            </w:pPr>
            <w:ins w:id="10630"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r>
      <w:tr w:rsidR="000626DB" w:rsidRPr="00A21338" w:rsidTr="000626DB">
        <w:trPr>
          <w:trHeight w:val="900"/>
          <w:ins w:id="1063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32" w:author="임수환/책임연구원/차세대표준(연)CAS팀(suhwan.lim@lge.com)" w:date="2018-03-22T14:42:00Z"/>
                <w:rFonts w:ascii="Calibri" w:eastAsia="MS PGothic" w:hAnsi="Calibri" w:cs="Calibri"/>
                <w:color w:val="000000"/>
                <w:sz w:val="22"/>
                <w:szCs w:val="22"/>
                <w:lang w:val="en-US" w:eastAsia="ja-JP"/>
              </w:rPr>
            </w:pPr>
            <w:ins w:id="10633" w:author="임수환/책임연구원/차세대표준(연)CAS팀(suhwan.lim@lge.com)" w:date="2018-03-22T14:42: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34" w:author="임수환/책임연구원/차세대표준(연)CAS팀(suhwan.lim@lge.com)" w:date="2018-03-22T14:42:00Z"/>
                <w:rFonts w:ascii="Calibri" w:eastAsia="MS PGothic" w:hAnsi="Calibri" w:cs="Calibri"/>
                <w:color w:val="000000"/>
                <w:sz w:val="22"/>
                <w:szCs w:val="22"/>
                <w:lang w:val="en-US" w:eastAsia="ja-JP"/>
              </w:rPr>
            </w:pPr>
            <w:ins w:id="10635" w:author="임수환/책임연구원/차세대표준(연)CAS팀(suhwan.lim@lge.com)" w:date="2018-03-22T14:42:00Z">
              <w:r w:rsidRPr="00A21338">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36" w:author="임수환/책임연구원/차세대표준(연)CAS팀(suhwan.lim@lge.com)" w:date="2018-03-22T14:42:00Z"/>
                <w:rFonts w:ascii="Calibri" w:eastAsia="MS PGothic" w:hAnsi="Calibri" w:cs="Calibri"/>
                <w:color w:val="000000"/>
                <w:sz w:val="22"/>
                <w:szCs w:val="22"/>
                <w:lang w:val="en-US" w:eastAsia="ja-JP"/>
              </w:rPr>
            </w:pPr>
            <w:ins w:id="10637" w:author="임수환/책임연구원/차세대표준(연)CAS팀(suhwan.lim@lge.com)" w:date="2018-03-22T14:42:00Z">
              <w:r w:rsidRPr="00A21338">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38" w:author="임수환/책임연구원/차세대표준(연)CAS팀(suhwan.lim@lge.com)" w:date="2018-03-22T14:42:00Z"/>
                <w:rFonts w:ascii="Calibri" w:eastAsia="MS PGothic" w:hAnsi="Calibri" w:cs="Calibri"/>
                <w:color w:val="000000"/>
                <w:sz w:val="22"/>
                <w:szCs w:val="22"/>
                <w:lang w:val="en-US" w:eastAsia="ja-JP"/>
              </w:rPr>
            </w:pPr>
            <w:ins w:id="10639" w:author="임수환/책임연구원/차세대표준(연)CAS팀(suhwan.lim@lge.com)" w:date="2018-03-22T14:42:00Z">
              <w:r w:rsidRPr="00A21338">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40" w:author="임수환/책임연구원/차세대표준(연)CAS팀(suhwan.lim@lge.com)" w:date="2018-03-22T14:42:00Z"/>
                <w:rFonts w:ascii="Calibri" w:eastAsia="MS PGothic" w:hAnsi="Calibri" w:cs="Calibri"/>
                <w:color w:val="000000"/>
                <w:sz w:val="22"/>
                <w:szCs w:val="22"/>
                <w:lang w:val="en-US" w:eastAsia="ja-JP"/>
              </w:rPr>
            </w:pPr>
            <w:ins w:id="10641" w:author="임수환/책임연구원/차세대표준(연)CAS팀(suhwan.lim@lge.com)" w:date="2018-03-22T14:42:00Z">
              <w:r w:rsidRPr="00A21338">
                <w:rPr>
                  <w:rFonts w:ascii="Calibri" w:eastAsia="MS PGothic" w:hAnsi="Calibri" w:cs="Calibri"/>
                  <w:color w:val="000000"/>
                  <w:sz w:val="22"/>
                  <w:szCs w:val="22"/>
                  <w:lang w:val="en-US" w:eastAsia="ja-JP"/>
                </w:rPr>
                <w:t>|3*fy_high + 1*fx_high|</w:t>
              </w:r>
            </w:ins>
          </w:p>
        </w:tc>
      </w:tr>
      <w:tr w:rsidR="000626DB" w:rsidRPr="00A21338" w:rsidTr="000626DB">
        <w:trPr>
          <w:trHeight w:val="300"/>
          <w:ins w:id="1064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43" w:author="임수환/책임연구원/차세대표준(연)CAS팀(suhwan.lim@lge.com)" w:date="2018-03-22T14:42:00Z"/>
                <w:rFonts w:ascii="Calibri" w:eastAsia="MS PGothic" w:hAnsi="Calibri" w:cs="Calibri"/>
                <w:color w:val="000000"/>
                <w:sz w:val="22"/>
                <w:szCs w:val="22"/>
                <w:lang w:val="en-US" w:eastAsia="ja-JP"/>
              </w:rPr>
            </w:pPr>
            <w:ins w:id="10644"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45" w:author="임수환/책임연구원/차세대표준(연)CAS팀(suhwan.lim@lge.com)" w:date="2018-03-22T14:42:00Z"/>
                <w:rFonts w:ascii="Calibri" w:eastAsia="MS PGothic" w:hAnsi="Calibri" w:cs="Calibri"/>
                <w:color w:val="000000"/>
                <w:sz w:val="22"/>
                <w:szCs w:val="22"/>
                <w:lang w:val="en-US" w:eastAsia="ja-JP"/>
              </w:rPr>
            </w:pPr>
            <w:ins w:id="10646" w:author="임수환/책임연구원/차세대표준(연)CAS팀(suhwan.lim@lge.com)" w:date="2018-03-22T14:42:00Z">
              <w:r w:rsidRPr="00A21338">
                <w:rPr>
                  <w:rFonts w:ascii="Calibri" w:eastAsia="MS PGothic" w:hAnsi="Calibri" w:cs="Calibri"/>
                  <w:color w:val="000000"/>
                  <w:sz w:val="22"/>
                  <w:szCs w:val="22"/>
                  <w:lang w:val="en-US" w:eastAsia="ja-JP"/>
                </w:rPr>
                <w:t>3872.9</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47" w:author="임수환/책임연구원/차세대표준(연)CAS팀(suhwan.lim@lge.com)" w:date="2018-03-22T14:42:00Z"/>
                <w:rFonts w:ascii="Calibri" w:eastAsia="MS PGothic" w:hAnsi="Calibri" w:cs="Calibri"/>
                <w:color w:val="000000"/>
                <w:sz w:val="22"/>
                <w:szCs w:val="22"/>
                <w:lang w:val="en-US" w:eastAsia="ja-JP"/>
              </w:rPr>
            </w:pPr>
            <w:ins w:id="10648" w:author="임수환/책임연구원/차세대표준(연)CAS팀(suhwan.lim@lge.com)" w:date="2018-03-22T14:42:00Z">
              <w:r w:rsidRPr="00A21338">
                <w:rPr>
                  <w:rFonts w:ascii="Calibri" w:eastAsia="MS PGothic" w:hAnsi="Calibri" w:cs="Calibri"/>
                  <w:color w:val="000000"/>
                  <w:sz w:val="22"/>
                  <w:szCs w:val="22"/>
                  <w:lang w:val="en-US" w:eastAsia="ja-JP"/>
                </w:rPr>
                <w:t>3937.9</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49" w:author="임수환/책임연구원/차세대표준(연)CAS팀(suhwan.lim@lge.com)" w:date="2018-03-22T14:42:00Z"/>
                <w:rFonts w:ascii="Calibri" w:eastAsia="MS PGothic" w:hAnsi="Calibri" w:cs="Calibri"/>
                <w:color w:val="000000"/>
                <w:sz w:val="22"/>
                <w:szCs w:val="22"/>
                <w:lang w:val="en-US" w:eastAsia="ja-JP"/>
              </w:rPr>
            </w:pPr>
            <w:ins w:id="10650" w:author="임수환/책임연구원/차세대표준(연)CAS팀(suhwan.lim@lge.com)" w:date="2018-03-22T14:42:00Z">
              <w:r w:rsidRPr="00A21338">
                <w:rPr>
                  <w:rFonts w:ascii="Calibri" w:eastAsia="MS PGothic" w:hAnsi="Calibri" w:cs="Calibri"/>
                  <w:color w:val="000000"/>
                  <w:sz w:val="22"/>
                  <w:szCs w:val="22"/>
                  <w:lang w:val="en-US" w:eastAsia="ja-JP"/>
                </w:rPr>
                <w:t>5098.7</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51" w:author="임수환/책임연구원/차세대표준(연)CAS팀(suhwan.lim@lge.com)" w:date="2018-03-22T14:42:00Z"/>
                <w:rFonts w:ascii="Calibri" w:eastAsia="MS PGothic" w:hAnsi="Calibri" w:cs="Calibri"/>
                <w:color w:val="000000"/>
                <w:sz w:val="22"/>
                <w:szCs w:val="22"/>
                <w:lang w:val="en-US" w:eastAsia="ja-JP"/>
              </w:rPr>
            </w:pPr>
            <w:ins w:id="10652" w:author="임수환/책임연구원/차세대표준(연)CAS팀(suhwan.lim@lge.com)" w:date="2018-03-22T14:42:00Z">
              <w:r w:rsidRPr="00A21338">
                <w:rPr>
                  <w:rFonts w:ascii="Calibri" w:eastAsia="MS PGothic" w:hAnsi="Calibri" w:cs="Calibri"/>
                  <w:color w:val="000000"/>
                  <w:sz w:val="22"/>
                  <w:szCs w:val="22"/>
                  <w:lang w:val="en-US" w:eastAsia="ja-JP"/>
                </w:rPr>
                <w:t>5173.7</w:t>
              </w:r>
            </w:ins>
          </w:p>
        </w:tc>
      </w:tr>
      <w:tr w:rsidR="000626DB" w:rsidRPr="00A21338" w:rsidTr="000626DB">
        <w:trPr>
          <w:trHeight w:val="900"/>
          <w:ins w:id="10653"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54" w:author="임수환/책임연구원/차세대표준(연)CAS팀(suhwan.lim@lge.com)" w:date="2018-03-22T14:42:00Z"/>
                <w:rFonts w:ascii="Calibri" w:eastAsia="MS PGothic" w:hAnsi="Calibri" w:cs="Calibri"/>
                <w:color w:val="000000"/>
                <w:sz w:val="22"/>
                <w:szCs w:val="22"/>
                <w:lang w:val="en-US" w:eastAsia="ja-JP"/>
              </w:rPr>
            </w:pPr>
            <w:ins w:id="10655" w:author="임수환/책임연구원/차세대표준(연)CAS팀(suhwan.lim@lge.com)" w:date="2018-03-22T14:42: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56" w:author="임수환/책임연구원/차세대표준(연)CAS팀(suhwan.lim@lge.com)" w:date="2018-03-22T14:42:00Z"/>
                <w:rFonts w:ascii="Calibri" w:eastAsia="MS PGothic" w:hAnsi="Calibri" w:cs="Calibri"/>
                <w:color w:val="000000"/>
                <w:sz w:val="22"/>
                <w:szCs w:val="22"/>
                <w:lang w:val="en-US" w:eastAsia="ja-JP"/>
              </w:rPr>
            </w:pPr>
            <w:ins w:id="10657" w:author="임수환/책임연구원/차세대표준(연)CAS팀(suhwan.lim@lge.com)" w:date="2018-03-22T14:42:00Z">
              <w:r w:rsidRPr="00A21338">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58" w:author="임수환/책임연구원/차세대표준(연)CAS팀(suhwan.lim@lge.com)" w:date="2018-03-22T14:42:00Z"/>
                <w:rFonts w:ascii="Calibri" w:eastAsia="MS PGothic" w:hAnsi="Calibri" w:cs="Calibri"/>
                <w:color w:val="000000"/>
                <w:sz w:val="22"/>
                <w:szCs w:val="22"/>
                <w:lang w:val="en-US" w:eastAsia="ja-JP"/>
              </w:rPr>
            </w:pPr>
            <w:ins w:id="10659" w:author="임수환/책임연구원/차세대표준(연)CAS팀(suhwan.lim@lge.com)" w:date="2018-03-22T14:42:00Z">
              <w:r w:rsidRPr="00A21338">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60" w:author="임수환/책임연구원/차세대표준(연)CAS팀(suhwan.lim@lge.com)" w:date="2018-03-22T14:42:00Z"/>
                <w:rFonts w:ascii="Calibri" w:eastAsia="MS PGothic" w:hAnsi="Calibri" w:cs="Calibri"/>
                <w:color w:val="000000"/>
                <w:sz w:val="22"/>
                <w:szCs w:val="22"/>
                <w:lang w:val="en-US" w:eastAsia="ja-JP"/>
              </w:rPr>
            </w:pPr>
            <w:ins w:id="10661"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62" w:author="임수환/책임연구원/차세대표준(연)CAS팀(suhwan.lim@lge.com)" w:date="2018-03-22T14:42:00Z"/>
                <w:rFonts w:ascii="Calibri" w:eastAsia="MS PGothic" w:hAnsi="Calibri" w:cs="Calibri"/>
                <w:color w:val="000000"/>
                <w:sz w:val="22"/>
                <w:szCs w:val="22"/>
                <w:lang w:val="en-US" w:eastAsia="ja-JP"/>
              </w:rPr>
            </w:pPr>
            <w:ins w:id="10663"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r>
      <w:tr w:rsidR="000626DB" w:rsidRPr="00A21338" w:rsidTr="000626DB">
        <w:trPr>
          <w:trHeight w:val="300"/>
          <w:ins w:id="10664"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65" w:author="임수환/책임연구원/차세대표준(연)CAS팀(suhwan.lim@lge.com)" w:date="2018-03-22T14:42:00Z"/>
                <w:rFonts w:ascii="Calibri" w:eastAsia="MS PGothic" w:hAnsi="Calibri" w:cs="Calibri"/>
                <w:color w:val="000000"/>
                <w:sz w:val="22"/>
                <w:szCs w:val="22"/>
                <w:lang w:val="en-US" w:eastAsia="ja-JP"/>
              </w:rPr>
            </w:pPr>
            <w:ins w:id="10666"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67" w:author="임수환/책임연구원/차세대표준(연)CAS팀(suhwan.lim@lge.com)" w:date="2018-03-22T14:42:00Z"/>
                <w:rFonts w:ascii="Calibri" w:eastAsia="MS PGothic" w:hAnsi="Calibri" w:cs="Calibri"/>
                <w:color w:val="000000"/>
                <w:sz w:val="22"/>
                <w:szCs w:val="22"/>
                <w:lang w:val="en-US" w:eastAsia="ja-JP"/>
              </w:rPr>
            </w:pPr>
            <w:ins w:id="10668" w:author="임수환/책임연구원/차세대표준(연)CAS팀(suhwan.lim@lge.com)" w:date="2018-03-22T14:42:00Z">
              <w:r w:rsidRPr="00A21338">
                <w:rPr>
                  <w:rFonts w:ascii="Calibri" w:eastAsia="MS PGothic" w:hAnsi="Calibri" w:cs="Calibri"/>
                  <w:color w:val="000000"/>
                  <w:sz w:val="22"/>
                  <w:szCs w:val="22"/>
                  <w:lang w:val="en-US" w:eastAsia="ja-JP"/>
                </w:rPr>
                <w:t>4485.8</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69" w:author="임수환/책임연구원/차세대표준(연)CAS팀(suhwan.lim@lge.com)" w:date="2018-03-22T14:42:00Z"/>
                <w:rFonts w:ascii="Calibri" w:eastAsia="MS PGothic" w:hAnsi="Calibri" w:cs="Calibri"/>
                <w:color w:val="000000"/>
                <w:sz w:val="22"/>
                <w:szCs w:val="22"/>
                <w:lang w:val="en-US" w:eastAsia="ja-JP"/>
              </w:rPr>
            </w:pPr>
            <w:ins w:id="10670" w:author="임수환/책임연구원/차세대표준(연)CAS팀(suhwan.lim@lge.com)" w:date="2018-03-22T14:42:00Z">
              <w:r w:rsidRPr="00A21338">
                <w:rPr>
                  <w:rFonts w:ascii="Calibri" w:eastAsia="MS PGothic" w:hAnsi="Calibri" w:cs="Calibri"/>
                  <w:color w:val="000000"/>
                  <w:sz w:val="22"/>
                  <w:szCs w:val="22"/>
                  <w:lang w:val="en-US" w:eastAsia="ja-JP"/>
                </w:rPr>
                <w:t>4555.8</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71" w:author="임수환/책임연구원/차세대표준(연)CAS팀(suhwan.lim@lge.com)" w:date="2018-03-22T14:42:00Z"/>
                <w:rFonts w:ascii="Calibri" w:eastAsia="MS PGothic" w:hAnsi="Calibri" w:cs="Calibri"/>
                <w:color w:val="000000"/>
                <w:sz w:val="22"/>
                <w:szCs w:val="22"/>
                <w:lang w:val="en-US" w:eastAsia="ja-JP"/>
              </w:rPr>
            </w:pPr>
            <w:ins w:id="10672"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73" w:author="임수환/책임연구원/차세대표준(연)CAS팀(suhwan.lim@lge.com)" w:date="2018-03-22T14:42:00Z"/>
                <w:rFonts w:ascii="Calibri" w:eastAsia="MS PGothic" w:hAnsi="Calibri" w:cs="Calibri"/>
                <w:color w:val="000000"/>
                <w:sz w:val="22"/>
                <w:szCs w:val="22"/>
                <w:lang w:val="en-US" w:eastAsia="ja-JP"/>
              </w:rPr>
            </w:pPr>
            <w:ins w:id="10674" w:author="임수환/책임연구원/차세대표준(연)CAS팀(suhwan.lim@lge.com)" w:date="2018-03-22T14:42:00Z">
              <w:r w:rsidRPr="00A21338">
                <w:rPr>
                  <w:rFonts w:ascii="Calibri" w:eastAsia="MS PGothic" w:hAnsi="Calibri" w:cs="Calibri"/>
                  <w:color w:val="000000"/>
                  <w:sz w:val="22"/>
                  <w:szCs w:val="22"/>
                  <w:lang w:val="en-US" w:eastAsia="ja-JP"/>
                </w:rPr>
                <w:t xml:space="preserve">　</w:t>
              </w:r>
            </w:ins>
          </w:p>
        </w:tc>
      </w:tr>
      <w:tr w:rsidR="000626DB" w:rsidRPr="00A21338" w:rsidTr="000626DB">
        <w:trPr>
          <w:trHeight w:val="600"/>
          <w:ins w:id="10675"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76" w:author="임수환/책임연구원/차세대표준(연)CAS팀(suhwan.lim@lge.com)" w:date="2018-03-22T14:42:00Z"/>
                <w:rFonts w:ascii="Calibri" w:eastAsia="MS PGothic" w:hAnsi="Calibri" w:cs="Calibri"/>
                <w:color w:val="000000"/>
                <w:sz w:val="22"/>
                <w:szCs w:val="22"/>
                <w:lang w:val="en-US" w:eastAsia="ja-JP"/>
              </w:rPr>
            </w:pPr>
            <w:ins w:id="10677" w:author="임수환/책임연구원/차세대표준(연)CAS팀(suhwan.lim@lge.com)" w:date="2018-03-22T14:42: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78" w:author="임수환/책임연구원/차세대표준(연)CAS팀(suhwan.lim@lge.com)" w:date="2018-03-22T14:42:00Z"/>
                <w:rFonts w:ascii="Calibri" w:eastAsia="MS PGothic" w:hAnsi="Calibri" w:cs="Calibri"/>
                <w:color w:val="000000"/>
                <w:sz w:val="22"/>
                <w:szCs w:val="22"/>
                <w:lang w:val="en-US" w:eastAsia="ja-JP"/>
              </w:rPr>
            </w:pPr>
            <w:ins w:id="10679" w:author="임수환/책임연구원/차세대표준(연)CAS팀(suhwan.lim@lge.com)" w:date="2018-03-22T14:42:00Z">
              <w:r w:rsidRPr="00A21338">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80" w:author="임수환/책임연구원/차세대표준(연)CAS팀(suhwan.lim@lge.com)" w:date="2018-03-22T14:42:00Z"/>
                <w:rFonts w:ascii="Calibri" w:eastAsia="MS PGothic" w:hAnsi="Calibri" w:cs="Calibri"/>
                <w:color w:val="000000"/>
                <w:sz w:val="22"/>
                <w:szCs w:val="22"/>
                <w:lang w:val="en-US" w:eastAsia="ja-JP"/>
              </w:rPr>
            </w:pPr>
            <w:ins w:id="10681" w:author="임수환/책임연구원/차세대표준(연)CAS팀(suhwan.lim@lge.com)" w:date="2018-03-22T14:42:00Z">
              <w:r w:rsidRPr="00A21338">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82" w:author="임수환/책임연구원/차세대표준(연)CAS팀(suhwan.lim@lge.com)" w:date="2018-03-22T14:42:00Z"/>
                <w:rFonts w:ascii="Calibri" w:eastAsia="MS PGothic" w:hAnsi="Calibri" w:cs="Calibri"/>
                <w:color w:val="000000"/>
                <w:sz w:val="22"/>
                <w:szCs w:val="22"/>
                <w:lang w:val="en-US" w:eastAsia="ja-JP"/>
              </w:rPr>
            </w:pPr>
            <w:ins w:id="10683" w:author="임수환/책임연구원/차세대표준(연)CAS팀(suhwan.lim@lge.com)" w:date="2018-03-22T14:42:00Z">
              <w:r w:rsidRPr="00A21338">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84" w:author="임수환/책임연구원/차세대표준(연)CAS팀(suhwan.lim@lge.com)" w:date="2018-03-22T14:42:00Z"/>
                <w:rFonts w:ascii="Calibri" w:eastAsia="MS PGothic" w:hAnsi="Calibri" w:cs="Calibri"/>
                <w:color w:val="000000"/>
                <w:sz w:val="22"/>
                <w:szCs w:val="22"/>
                <w:lang w:val="en-US" w:eastAsia="ja-JP"/>
              </w:rPr>
            </w:pPr>
            <w:ins w:id="10685" w:author="임수환/책임연구원/차세대표준(연)CAS팀(suhwan.lim@lge.com)" w:date="2018-03-22T14:42:00Z">
              <w:r w:rsidRPr="00A21338">
                <w:rPr>
                  <w:rFonts w:ascii="Calibri" w:eastAsia="MS PGothic" w:hAnsi="Calibri" w:cs="Calibri"/>
                  <w:color w:val="000000"/>
                  <w:sz w:val="22"/>
                  <w:szCs w:val="22"/>
                  <w:lang w:val="en-US" w:eastAsia="ja-JP"/>
                </w:rPr>
                <w:t>|fy_high – 4*fx_low|</w:t>
              </w:r>
            </w:ins>
          </w:p>
        </w:tc>
      </w:tr>
      <w:tr w:rsidR="000626DB" w:rsidRPr="00A21338" w:rsidTr="000626DB">
        <w:trPr>
          <w:trHeight w:val="300"/>
          <w:ins w:id="10686"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87" w:author="임수환/책임연구원/차세대표준(연)CAS팀(suhwan.lim@lge.com)" w:date="2018-03-22T14:42:00Z"/>
                <w:rFonts w:ascii="Calibri" w:eastAsia="MS PGothic" w:hAnsi="Calibri" w:cs="Calibri"/>
                <w:color w:val="000000"/>
                <w:sz w:val="22"/>
                <w:szCs w:val="22"/>
                <w:lang w:val="en-US" w:eastAsia="ja-JP"/>
              </w:rPr>
            </w:pPr>
            <w:ins w:id="10688"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89" w:author="임수환/책임연구원/차세대표준(연)CAS팀(suhwan.lim@lge.com)" w:date="2018-03-22T14:42:00Z"/>
                <w:rFonts w:ascii="Calibri" w:eastAsia="MS PGothic" w:hAnsi="Calibri" w:cs="Calibri"/>
                <w:color w:val="000000"/>
                <w:sz w:val="22"/>
                <w:szCs w:val="22"/>
                <w:lang w:val="en-US" w:eastAsia="ja-JP"/>
              </w:rPr>
            </w:pPr>
            <w:ins w:id="10690" w:author="임수환/책임연구원/차세대표준(연)CAS팀(suhwan.lim@lge.com)" w:date="2018-03-22T14:42:00Z">
              <w:r w:rsidRPr="00A21338">
                <w:rPr>
                  <w:rFonts w:ascii="Calibri" w:eastAsia="MS PGothic" w:hAnsi="Calibri" w:cs="Calibri"/>
                  <w:color w:val="000000"/>
                  <w:sz w:val="22"/>
                  <w:szCs w:val="22"/>
                  <w:lang w:val="en-US" w:eastAsia="ja-JP"/>
                </w:rPr>
                <w:t>4976.6</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91" w:author="임수환/책임연구원/차세대표준(연)CAS팀(suhwan.lim@lge.com)" w:date="2018-03-22T14:42:00Z"/>
                <w:rFonts w:ascii="Calibri" w:eastAsia="MS PGothic" w:hAnsi="Calibri" w:cs="Calibri"/>
                <w:color w:val="000000"/>
                <w:sz w:val="22"/>
                <w:szCs w:val="22"/>
                <w:lang w:val="en-US" w:eastAsia="ja-JP"/>
              </w:rPr>
            </w:pPr>
            <w:ins w:id="10692" w:author="임수환/책임연구원/차세대표준(연)CAS팀(suhwan.lim@lge.com)" w:date="2018-03-22T14:42:00Z">
              <w:r w:rsidRPr="00A21338">
                <w:rPr>
                  <w:rFonts w:ascii="Calibri" w:eastAsia="MS PGothic" w:hAnsi="Calibri" w:cs="Calibri"/>
                  <w:color w:val="000000"/>
                  <w:sz w:val="22"/>
                  <w:szCs w:val="22"/>
                  <w:lang w:val="en-US" w:eastAsia="ja-JP"/>
                </w:rPr>
                <w:t>4881.6</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93" w:author="임수환/책임연구원/차세대표준(연)CAS팀(suhwan.lim@lge.com)" w:date="2018-03-22T14:42:00Z"/>
                <w:rFonts w:ascii="Calibri" w:eastAsia="MS PGothic" w:hAnsi="Calibri" w:cs="Calibri"/>
                <w:color w:val="000000"/>
                <w:sz w:val="22"/>
                <w:szCs w:val="22"/>
                <w:lang w:val="en-US" w:eastAsia="ja-JP"/>
              </w:rPr>
            </w:pPr>
            <w:ins w:id="10694" w:author="임수환/책임연구원/차세대표준(연)CAS팀(suhwan.lim@lge.com)" w:date="2018-03-22T14:42:00Z">
              <w:r w:rsidRPr="00A21338">
                <w:rPr>
                  <w:rFonts w:ascii="Calibri" w:eastAsia="MS PGothic" w:hAnsi="Calibri" w:cs="Calibri"/>
                  <w:color w:val="000000"/>
                  <w:sz w:val="22"/>
                  <w:szCs w:val="22"/>
                  <w:lang w:val="en-US" w:eastAsia="ja-JP"/>
                </w:rPr>
                <w:t>1892.1</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695" w:author="임수환/책임연구원/차세대표준(연)CAS팀(suhwan.lim@lge.com)" w:date="2018-03-22T14:42:00Z"/>
                <w:rFonts w:ascii="Calibri" w:eastAsia="MS PGothic" w:hAnsi="Calibri" w:cs="Calibri"/>
                <w:color w:val="000000"/>
                <w:sz w:val="22"/>
                <w:szCs w:val="22"/>
                <w:lang w:val="en-US" w:eastAsia="ja-JP"/>
              </w:rPr>
            </w:pPr>
            <w:ins w:id="10696" w:author="임수환/책임연구원/차세대표준(연)CAS팀(suhwan.lim@lge.com)" w:date="2018-03-22T14:42:00Z">
              <w:r w:rsidRPr="00A21338">
                <w:rPr>
                  <w:rFonts w:ascii="Calibri" w:eastAsia="MS PGothic" w:hAnsi="Calibri" w:cs="Calibri"/>
                  <w:color w:val="000000"/>
                  <w:sz w:val="22"/>
                  <w:szCs w:val="22"/>
                  <w:lang w:val="en-US" w:eastAsia="ja-JP"/>
                </w:rPr>
                <w:t>1812.1</w:t>
              </w:r>
            </w:ins>
          </w:p>
        </w:tc>
      </w:tr>
      <w:tr w:rsidR="000626DB" w:rsidRPr="00A21338" w:rsidTr="000626DB">
        <w:trPr>
          <w:trHeight w:val="600"/>
          <w:ins w:id="10697"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698" w:author="임수환/책임연구원/차세대표준(연)CAS팀(suhwan.lim@lge.com)" w:date="2018-03-22T14:42:00Z"/>
                <w:rFonts w:ascii="Calibri" w:eastAsia="MS PGothic" w:hAnsi="Calibri" w:cs="Calibri"/>
                <w:color w:val="000000"/>
                <w:sz w:val="22"/>
                <w:szCs w:val="22"/>
                <w:lang w:val="en-US" w:eastAsia="ja-JP"/>
              </w:rPr>
            </w:pPr>
            <w:ins w:id="10699" w:author="임수환/책임연구원/차세대표준(연)CAS팀(suhwan.lim@lge.com)" w:date="2018-03-22T14:42: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00" w:author="임수환/책임연구원/차세대표준(연)CAS팀(suhwan.lim@lge.com)" w:date="2018-03-22T14:42:00Z"/>
                <w:rFonts w:ascii="Calibri" w:eastAsia="MS PGothic" w:hAnsi="Calibri" w:cs="Calibri"/>
                <w:color w:val="000000"/>
                <w:sz w:val="22"/>
                <w:szCs w:val="22"/>
                <w:lang w:val="en-US" w:eastAsia="ja-JP"/>
              </w:rPr>
            </w:pPr>
            <w:ins w:id="10701" w:author="임수환/책임연구원/차세대표준(연)CAS팀(suhwan.lim@lge.com)" w:date="2018-03-22T14:42:00Z">
              <w:r w:rsidRPr="00A21338">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02" w:author="임수환/책임연구원/차세대표준(연)CAS팀(suhwan.lim@lge.com)" w:date="2018-03-22T14:42:00Z"/>
                <w:rFonts w:ascii="Calibri" w:eastAsia="MS PGothic" w:hAnsi="Calibri" w:cs="Calibri"/>
                <w:color w:val="000000"/>
                <w:sz w:val="22"/>
                <w:szCs w:val="22"/>
                <w:lang w:val="en-US" w:eastAsia="ja-JP"/>
              </w:rPr>
            </w:pPr>
            <w:ins w:id="10703" w:author="임수환/책임연구원/차세대표준(연)CAS팀(suhwan.lim@lge.com)" w:date="2018-03-22T14:42:00Z">
              <w:r w:rsidRPr="00A21338">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04" w:author="임수환/책임연구원/차세대표준(연)CAS팀(suhwan.lim@lge.com)" w:date="2018-03-22T14:42:00Z"/>
                <w:rFonts w:ascii="Calibri" w:eastAsia="MS PGothic" w:hAnsi="Calibri" w:cs="Calibri"/>
                <w:color w:val="000000"/>
                <w:sz w:val="22"/>
                <w:szCs w:val="22"/>
                <w:lang w:val="en-US" w:eastAsia="ja-JP"/>
              </w:rPr>
            </w:pPr>
            <w:ins w:id="10705" w:author="임수환/책임연구원/차세대표준(연)CAS팀(suhwan.lim@lge.com)" w:date="2018-03-22T14:42:00Z">
              <w:r w:rsidRPr="00A21338">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06" w:author="임수환/책임연구원/차세대표준(연)CAS팀(suhwan.lim@lge.com)" w:date="2018-03-22T14:42:00Z"/>
                <w:rFonts w:ascii="Calibri" w:eastAsia="MS PGothic" w:hAnsi="Calibri" w:cs="Calibri"/>
                <w:color w:val="000000"/>
                <w:sz w:val="22"/>
                <w:szCs w:val="22"/>
                <w:lang w:val="en-US" w:eastAsia="ja-JP"/>
              </w:rPr>
            </w:pPr>
            <w:ins w:id="10707" w:author="임수환/책임연구원/차세대표준(연)CAS팀(suhwan.lim@lge.com)" w:date="2018-03-22T14:42:00Z">
              <w:r w:rsidRPr="00A21338">
                <w:rPr>
                  <w:rFonts w:ascii="Calibri" w:eastAsia="MS PGothic" w:hAnsi="Calibri" w:cs="Calibri"/>
                  <w:color w:val="000000"/>
                  <w:sz w:val="22"/>
                  <w:szCs w:val="22"/>
                  <w:lang w:val="en-US" w:eastAsia="ja-JP"/>
                </w:rPr>
                <w:t>|2*fy_high -3*fx_low|</w:t>
              </w:r>
            </w:ins>
          </w:p>
        </w:tc>
      </w:tr>
      <w:tr w:rsidR="000626DB" w:rsidRPr="00A21338" w:rsidTr="000626DB">
        <w:trPr>
          <w:trHeight w:val="300"/>
          <w:ins w:id="10708"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709" w:author="임수환/책임연구원/차세대표준(연)CAS팀(suhwan.lim@lge.com)" w:date="2018-03-22T14:42:00Z"/>
                <w:rFonts w:ascii="Calibri" w:eastAsia="MS PGothic" w:hAnsi="Calibri" w:cs="Calibri"/>
                <w:color w:val="000000"/>
                <w:sz w:val="22"/>
                <w:szCs w:val="22"/>
                <w:lang w:val="en-US" w:eastAsia="ja-JP"/>
              </w:rPr>
            </w:pPr>
            <w:ins w:id="10710"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711" w:author="임수환/책임연구원/차세대표준(연)CAS팀(suhwan.lim@lge.com)" w:date="2018-03-22T14:42:00Z"/>
                <w:rFonts w:ascii="Calibri" w:eastAsia="MS PGothic" w:hAnsi="Calibri" w:cs="Calibri"/>
                <w:color w:val="000000"/>
                <w:sz w:val="22"/>
                <w:szCs w:val="22"/>
                <w:lang w:val="en-US" w:eastAsia="ja-JP"/>
              </w:rPr>
            </w:pPr>
            <w:ins w:id="10712" w:author="임수환/책임연구원/차세대표준(연)CAS팀(suhwan.lim@lge.com)" w:date="2018-03-22T14:42:00Z">
              <w:r w:rsidRPr="00A21338">
                <w:rPr>
                  <w:rFonts w:ascii="Calibri" w:eastAsia="MS PGothic" w:hAnsi="Calibri" w:cs="Calibri"/>
                  <w:color w:val="000000"/>
                  <w:sz w:val="22"/>
                  <w:szCs w:val="22"/>
                  <w:lang w:val="en-US" w:eastAsia="ja-JP"/>
                </w:rPr>
                <w:t>2713.7</w:t>
              </w:r>
            </w:ins>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713" w:author="임수환/책임연구원/차세대표준(연)CAS팀(suhwan.lim@lge.com)" w:date="2018-03-22T14:42:00Z"/>
                <w:rFonts w:ascii="Calibri" w:eastAsia="MS PGothic" w:hAnsi="Calibri" w:cs="Calibri"/>
                <w:color w:val="000000"/>
                <w:sz w:val="22"/>
                <w:szCs w:val="22"/>
                <w:lang w:val="en-US" w:eastAsia="ja-JP"/>
              </w:rPr>
            </w:pPr>
            <w:ins w:id="10714" w:author="임수환/책임연구원/차세대표준(연)CAS팀(suhwan.lim@lge.com)" w:date="2018-03-22T14:42:00Z">
              <w:r w:rsidRPr="00A21338">
                <w:rPr>
                  <w:rFonts w:ascii="Calibri" w:eastAsia="MS PGothic" w:hAnsi="Calibri" w:cs="Calibri"/>
                  <w:color w:val="000000"/>
                  <w:sz w:val="22"/>
                  <w:szCs w:val="22"/>
                  <w:lang w:val="en-US" w:eastAsia="ja-JP"/>
                </w:rPr>
                <w:t>2623.7</w:t>
              </w:r>
            </w:ins>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715" w:author="임수환/책임연구원/차세대표준(연)CAS팀(suhwan.lim@lge.com)" w:date="2018-03-22T14:42:00Z"/>
                <w:rFonts w:ascii="Calibri" w:eastAsia="MS PGothic" w:hAnsi="Calibri" w:cs="Calibri"/>
                <w:color w:val="000000"/>
                <w:sz w:val="22"/>
                <w:szCs w:val="22"/>
                <w:lang w:val="en-US" w:eastAsia="ja-JP"/>
              </w:rPr>
            </w:pPr>
            <w:ins w:id="10716" w:author="임수환/책임연구원/차세대표준(연)CAS팀(suhwan.lim@lge.com)" w:date="2018-03-22T14:42:00Z">
              <w:r w:rsidRPr="00A21338">
                <w:rPr>
                  <w:rFonts w:ascii="Calibri" w:eastAsia="MS PGothic" w:hAnsi="Calibri" w:cs="Calibri"/>
                  <w:color w:val="000000"/>
                  <w:sz w:val="22"/>
                  <w:szCs w:val="22"/>
                  <w:lang w:val="en-US" w:eastAsia="ja-JP"/>
                </w:rPr>
                <w:t>365.8</w:t>
              </w:r>
            </w:ins>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ins w:id="10717" w:author="임수환/책임연구원/차세대표준(연)CAS팀(suhwan.lim@lge.com)" w:date="2018-03-22T14:42:00Z"/>
                <w:rFonts w:ascii="Calibri" w:eastAsia="MS PGothic" w:hAnsi="Calibri" w:cs="Calibri"/>
                <w:color w:val="000000"/>
                <w:sz w:val="22"/>
                <w:szCs w:val="22"/>
                <w:lang w:val="en-US" w:eastAsia="ja-JP"/>
              </w:rPr>
            </w:pPr>
            <w:ins w:id="10718" w:author="임수환/책임연구원/차세대표준(연)CAS팀(suhwan.lim@lge.com)" w:date="2018-03-22T14:42:00Z">
              <w:r w:rsidRPr="00A21338">
                <w:rPr>
                  <w:rFonts w:ascii="Calibri" w:eastAsia="MS PGothic" w:hAnsi="Calibri" w:cs="Calibri"/>
                  <w:color w:val="000000"/>
                  <w:sz w:val="22"/>
                  <w:szCs w:val="22"/>
                  <w:lang w:val="en-US" w:eastAsia="ja-JP"/>
                </w:rPr>
                <w:t>450.8</w:t>
              </w:r>
            </w:ins>
          </w:p>
        </w:tc>
      </w:tr>
      <w:tr w:rsidR="000626DB" w:rsidRPr="00A21338" w:rsidTr="000626DB">
        <w:trPr>
          <w:trHeight w:val="600"/>
          <w:ins w:id="10719"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720" w:author="임수환/책임연구원/차세대표준(연)CAS팀(suhwan.lim@lge.com)" w:date="2018-03-22T14:42:00Z"/>
                <w:rFonts w:ascii="Calibri" w:eastAsia="MS PGothic" w:hAnsi="Calibri" w:cs="Calibri"/>
                <w:color w:val="000000"/>
                <w:sz w:val="22"/>
                <w:szCs w:val="22"/>
                <w:lang w:val="en-US" w:eastAsia="ja-JP"/>
              </w:rPr>
            </w:pPr>
            <w:ins w:id="10721" w:author="임수환/책임연구원/차세대표준(연)CAS팀(suhwan.lim@lge.com)" w:date="2018-03-22T14:42: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22" w:author="임수환/책임연구원/차세대표준(연)CAS팀(suhwan.lim@lge.com)" w:date="2018-03-22T14:42:00Z"/>
                <w:rFonts w:ascii="Calibri" w:eastAsia="MS PGothic" w:hAnsi="Calibri" w:cs="Calibri"/>
                <w:color w:val="000000"/>
                <w:sz w:val="22"/>
                <w:szCs w:val="22"/>
                <w:lang w:val="en-US" w:eastAsia="ja-JP"/>
              </w:rPr>
            </w:pPr>
            <w:ins w:id="10723" w:author="임수환/책임연구원/차세대표준(연)CAS팀(suhwan.lim@lge.com)" w:date="2018-03-22T14:42:00Z">
              <w:r w:rsidRPr="00A21338">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24" w:author="임수환/책임연구원/차세대표준(연)CAS팀(suhwan.lim@lge.com)" w:date="2018-03-22T14:42:00Z"/>
                <w:rFonts w:ascii="Calibri" w:eastAsia="MS PGothic" w:hAnsi="Calibri" w:cs="Calibri"/>
                <w:color w:val="000000"/>
                <w:sz w:val="22"/>
                <w:szCs w:val="22"/>
                <w:lang w:val="en-US" w:eastAsia="ja-JP"/>
              </w:rPr>
            </w:pPr>
            <w:ins w:id="10725" w:author="임수환/책임연구원/차세대표준(연)CAS팀(suhwan.lim@lge.com)" w:date="2018-03-22T14:42:00Z">
              <w:r w:rsidRPr="00A21338">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26" w:author="임수환/책임연구원/차세대표준(연)CAS팀(suhwan.lim@lge.com)" w:date="2018-03-22T14:42:00Z"/>
                <w:rFonts w:ascii="Calibri" w:eastAsia="MS PGothic" w:hAnsi="Calibri" w:cs="Calibri"/>
                <w:color w:val="000000"/>
                <w:sz w:val="22"/>
                <w:szCs w:val="22"/>
                <w:lang w:val="en-US" w:eastAsia="ja-JP"/>
              </w:rPr>
            </w:pPr>
            <w:ins w:id="10727" w:author="임수환/책임연구원/차세대표준(연)CAS팀(suhwan.lim@lge.com)" w:date="2018-03-22T14:42:00Z">
              <w:r w:rsidRPr="00A21338">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28" w:author="임수환/책임연구원/차세대표준(연)CAS팀(suhwan.lim@lge.com)" w:date="2018-03-22T14:42:00Z"/>
                <w:rFonts w:ascii="Calibri" w:eastAsia="MS PGothic" w:hAnsi="Calibri" w:cs="Calibri"/>
                <w:color w:val="000000"/>
                <w:sz w:val="22"/>
                <w:szCs w:val="22"/>
                <w:lang w:val="en-US" w:eastAsia="ja-JP"/>
              </w:rPr>
            </w:pPr>
            <w:ins w:id="10729" w:author="임수환/책임연구원/차세대표준(연)CAS팀(suhwan.lim@lge.com)" w:date="2018-03-22T14:42:00Z">
              <w:r w:rsidRPr="00A21338">
                <w:rPr>
                  <w:rFonts w:ascii="Calibri" w:eastAsia="MS PGothic" w:hAnsi="Calibri" w:cs="Calibri"/>
                  <w:color w:val="000000"/>
                  <w:sz w:val="22"/>
                  <w:szCs w:val="22"/>
                  <w:lang w:val="en-US" w:eastAsia="ja-JP"/>
                </w:rPr>
                <w:t>|fy_high + 4*fx_high|</w:t>
              </w:r>
            </w:ins>
          </w:p>
        </w:tc>
      </w:tr>
      <w:tr w:rsidR="000626DB" w:rsidRPr="00A21338" w:rsidTr="000626DB">
        <w:trPr>
          <w:trHeight w:val="300"/>
          <w:ins w:id="10730"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731" w:author="임수환/책임연구원/차세대표준(연)CAS팀(suhwan.lim@lge.com)" w:date="2018-03-22T14:42:00Z"/>
                <w:rFonts w:ascii="Calibri" w:eastAsia="MS PGothic" w:hAnsi="Calibri" w:cs="Calibri"/>
                <w:color w:val="000000"/>
                <w:sz w:val="22"/>
                <w:szCs w:val="22"/>
                <w:lang w:val="en-US" w:eastAsia="ja-JP"/>
              </w:rPr>
            </w:pPr>
            <w:ins w:id="10732"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33" w:author="임수환/책임연구원/차세대표준(연)CAS팀(suhwan.lim@lge.com)" w:date="2018-03-22T14:42:00Z"/>
                <w:rFonts w:ascii="Calibri" w:eastAsia="MS PGothic" w:hAnsi="Calibri" w:cs="Calibri"/>
                <w:color w:val="000000"/>
                <w:sz w:val="22"/>
                <w:szCs w:val="22"/>
                <w:lang w:val="en-US" w:eastAsia="ja-JP"/>
              </w:rPr>
            </w:pPr>
            <w:ins w:id="10734" w:author="임수환/책임연구원/차세대표준(연)CAS팀(suhwan.lim@lge.com)" w:date="2018-03-22T14:42:00Z">
              <w:r w:rsidRPr="00A21338">
                <w:rPr>
                  <w:rFonts w:ascii="Calibri" w:eastAsia="MS PGothic" w:hAnsi="Calibri" w:cs="Calibri"/>
                  <w:color w:val="000000"/>
                  <w:sz w:val="22"/>
                  <w:szCs w:val="22"/>
                  <w:lang w:val="en-US" w:eastAsia="ja-JP"/>
                </w:rPr>
                <w:t>6526.6</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35" w:author="임수환/책임연구원/차세대표준(연)CAS팀(suhwan.lim@lge.com)" w:date="2018-03-22T14:42:00Z"/>
                <w:rFonts w:ascii="Calibri" w:eastAsia="MS PGothic" w:hAnsi="Calibri" w:cs="Calibri"/>
                <w:color w:val="000000"/>
                <w:sz w:val="22"/>
                <w:szCs w:val="22"/>
                <w:lang w:val="en-US" w:eastAsia="ja-JP"/>
              </w:rPr>
            </w:pPr>
            <w:ins w:id="10736" w:author="임수환/책임연구원/차세대표준(연)CAS팀(suhwan.lim@lge.com)" w:date="2018-03-22T14:42:00Z">
              <w:r w:rsidRPr="00A21338">
                <w:rPr>
                  <w:rFonts w:ascii="Calibri" w:eastAsia="MS PGothic" w:hAnsi="Calibri" w:cs="Calibri"/>
                  <w:color w:val="000000"/>
                  <w:sz w:val="22"/>
                  <w:szCs w:val="22"/>
                  <w:lang w:val="en-US" w:eastAsia="ja-JP"/>
                </w:rPr>
                <w:t>6621.6</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37" w:author="임수환/책임연구원/차세대표준(연)CAS팀(suhwan.lim@lge.com)" w:date="2018-03-22T14:42:00Z"/>
                <w:rFonts w:ascii="Calibri" w:eastAsia="MS PGothic" w:hAnsi="Calibri" w:cs="Calibri"/>
                <w:color w:val="000000"/>
                <w:sz w:val="22"/>
                <w:szCs w:val="22"/>
                <w:lang w:val="en-US" w:eastAsia="ja-JP"/>
              </w:rPr>
            </w:pPr>
            <w:ins w:id="10738" w:author="임수환/책임연구원/차세대표준(연)CAS팀(suhwan.lim@lge.com)" w:date="2018-03-22T14:42:00Z">
              <w:r w:rsidRPr="00A21338">
                <w:rPr>
                  <w:rFonts w:ascii="Calibri" w:eastAsia="MS PGothic" w:hAnsi="Calibri" w:cs="Calibri"/>
                  <w:color w:val="000000"/>
                  <w:sz w:val="22"/>
                  <w:szCs w:val="22"/>
                  <w:lang w:val="en-US" w:eastAsia="ja-JP"/>
                </w:rPr>
                <w:t>4687.9</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39" w:author="임수환/책임연구원/차세대표준(연)CAS팀(suhwan.lim@lge.com)" w:date="2018-03-22T14:42:00Z"/>
                <w:rFonts w:ascii="Calibri" w:eastAsia="MS PGothic" w:hAnsi="Calibri" w:cs="Calibri"/>
                <w:color w:val="000000"/>
                <w:sz w:val="22"/>
                <w:szCs w:val="22"/>
                <w:lang w:val="en-US" w:eastAsia="ja-JP"/>
              </w:rPr>
            </w:pPr>
            <w:ins w:id="10740" w:author="임수환/책임연구원/차세대표준(연)CAS팀(suhwan.lim@lge.com)" w:date="2018-03-22T14:42:00Z">
              <w:r w:rsidRPr="00A21338">
                <w:rPr>
                  <w:rFonts w:ascii="Calibri" w:eastAsia="MS PGothic" w:hAnsi="Calibri" w:cs="Calibri"/>
                  <w:color w:val="000000"/>
                  <w:sz w:val="22"/>
                  <w:szCs w:val="22"/>
                  <w:lang w:val="en-US" w:eastAsia="ja-JP"/>
                </w:rPr>
                <w:t>4767.9</w:t>
              </w:r>
            </w:ins>
          </w:p>
        </w:tc>
      </w:tr>
      <w:tr w:rsidR="000626DB" w:rsidRPr="00A21338" w:rsidTr="000626DB">
        <w:trPr>
          <w:trHeight w:val="900"/>
          <w:ins w:id="10741"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742" w:author="임수환/책임연구원/차세대표준(연)CAS팀(suhwan.lim@lge.com)" w:date="2018-03-22T14:42:00Z"/>
                <w:rFonts w:ascii="Calibri" w:eastAsia="MS PGothic" w:hAnsi="Calibri" w:cs="Calibri"/>
                <w:color w:val="000000"/>
                <w:sz w:val="22"/>
                <w:szCs w:val="22"/>
                <w:lang w:val="en-US" w:eastAsia="ja-JP"/>
              </w:rPr>
            </w:pPr>
            <w:ins w:id="10743" w:author="임수환/책임연구원/차세대표준(연)CAS팀(suhwan.lim@lge.com)" w:date="2018-03-22T14:42: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44" w:author="임수환/책임연구원/차세대표준(연)CAS팀(suhwan.lim@lge.com)" w:date="2018-03-22T14:42:00Z"/>
                <w:rFonts w:ascii="Calibri" w:eastAsia="MS PGothic" w:hAnsi="Calibri" w:cs="Calibri"/>
                <w:color w:val="000000"/>
                <w:sz w:val="22"/>
                <w:szCs w:val="22"/>
                <w:lang w:val="en-US" w:eastAsia="ja-JP"/>
              </w:rPr>
            </w:pPr>
            <w:ins w:id="10745" w:author="임수환/책임연구원/차세대표준(연)CAS팀(suhwan.lim@lge.com)" w:date="2018-03-22T14:42:00Z">
              <w:r w:rsidRPr="00A21338">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46" w:author="임수환/책임연구원/차세대표준(연)CAS팀(suhwan.lim@lge.com)" w:date="2018-03-22T14:42:00Z"/>
                <w:rFonts w:ascii="Calibri" w:eastAsia="MS PGothic" w:hAnsi="Calibri" w:cs="Calibri"/>
                <w:color w:val="000000"/>
                <w:sz w:val="22"/>
                <w:szCs w:val="22"/>
                <w:lang w:val="en-US" w:eastAsia="ja-JP"/>
              </w:rPr>
            </w:pPr>
            <w:ins w:id="10747" w:author="임수환/책임연구원/차세대표준(연)CAS팀(suhwan.lim@lge.com)" w:date="2018-03-22T14:42:00Z">
              <w:r w:rsidRPr="00A21338">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48" w:author="임수환/책임연구원/차세대표준(연)CAS팀(suhwan.lim@lge.com)" w:date="2018-03-22T14:42:00Z"/>
                <w:rFonts w:ascii="Calibri" w:eastAsia="MS PGothic" w:hAnsi="Calibri" w:cs="Calibri"/>
                <w:color w:val="000000"/>
                <w:sz w:val="22"/>
                <w:szCs w:val="22"/>
                <w:lang w:val="en-US" w:eastAsia="ja-JP"/>
              </w:rPr>
            </w:pPr>
            <w:ins w:id="10749" w:author="임수환/책임연구원/차세대표준(연)CAS팀(suhwan.lim@lge.com)" w:date="2018-03-22T14:42:00Z">
              <w:r w:rsidRPr="00A21338">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50" w:author="임수환/책임연구원/차세대표준(연)CAS팀(suhwan.lim@lge.com)" w:date="2018-03-22T14:42:00Z"/>
                <w:rFonts w:ascii="Calibri" w:eastAsia="MS PGothic" w:hAnsi="Calibri" w:cs="Calibri"/>
                <w:color w:val="000000"/>
                <w:sz w:val="22"/>
                <w:szCs w:val="22"/>
                <w:lang w:val="en-US" w:eastAsia="ja-JP"/>
              </w:rPr>
            </w:pPr>
            <w:ins w:id="10751" w:author="임수환/책임연구원/차세대표준(연)CAS팀(suhwan.lim@lge.com)" w:date="2018-03-22T14:42:00Z">
              <w:r w:rsidRPr="00A21338">
                <w:rPr>
                  <w:rFonts w:ascii="Calibri" w:eastAsia="MS PGothic" w:hAnsi="Calibri" w:cs="Calibri"/>
                  <w:color w:val="000000"/>
                  <w:sz w:val="22"/>
                  <w:szCs w:val="22"/>
                  <w:lang w:val="en-US" w:eastAsia="ja-JP"/>
                </w:rPr>
                <w:t>|2*fy_high + 3*fx_high|</w:t>
              </w:r>
            </w:ins>
          </w:p>
        </w:tc>
      </w:tr>
      <w:tr w:rsidR="000626DB" w:rsidRPr="00A21338" w:rsidTr="000626DB">
        <w:trPr>
          <w:trHeight w:val="300"/>
          <w:ins w:id="10752" w:author="임수환/책임연구원/차세대표준(연)CAS팀(suhwan.lim@lge.com)" w:date="2018-03-22T14:42: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ins w:id="10753" w:author="임수환/책임연구원/차세대표준(연)CAS팀(suhwan.lim@lge.com)" w:date="2018-03-22T14:42:00Z"/>
                <w:rFonts w:ascii="Calibri" w:eastAsia="MS PGothic" w:hAnsi="Calibri" w:cs="Calibri"/>
                <w:color w:val="000000"/>
                <w:sz w:val="22"/>
                <w:szCs w:val="22"/>
                <w:lang w:val="en-US" w:eastAsia="ja-JP"/>
              </w:rPr>
            </w:pPr>
            <w:ins w:id="10754" w:author="임수환/책임연구원/차세대표준(연)CAS팀(suhwan.lim@lge.com)" w:date="2018-03-22T14:42: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55" w:author="임수환/책임연구원/차세대표준(연)CAS팀(suhwan.lim@lge.com)" w:date="2018-03-22T14:42:00Z"/>
                <w:rFonts w:ascii="Calibri" w:eastAsia="MS PGothic" w:hAnsi="Calibri" w:cs="Calibri"/>
                <w:color w:val="000000"/>
                <w:sz w:val="22"/>
                <w:szCs w:val="22"/>
                <w:lang w:val="en-US" w:eastAsia="ja-JP"/>
              </w:rPr>
            </w:pPr>
            <w:ins w:id="10756" w:author="임수환/책임연구원/차세대표준(연)CAS팀(suhwan.lim@lge.com)" w:date="2018-03-22T14:42:00Z">
              <w:r w:rsidRPr="00A21338">
                <w:rPr>
                  <w:rFonts w:ascii="Calibri" w:eastAsia="MS PGothic" w:hAnsi="Calibri" w:cs="Calibri"/>
                  <w:color w:val="000000"/>
                  <w:sz w:val="22"/>
                  <w:szCs w:val="22"/>
                  <w:lang w:val="en-US" w:eastAsia="ja-JP"/>
                </w:rPr>
                <w:t>5913.7</w:t>
              </w:r>
            </w:ins>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57" w:author="임수환/책임연구원/차세대표준(연)CAS팀(suhwan.lim@lge.com)" w:date="2018-03-22T14:42:00Z"/>
                <w:rFonts w:ascii="Calibri" w:eastAsia="MS PGothic" w:hAnsi="Calibri" w:cs="Calibri"/>
                <w:color w:val="000000"/>
                <w:sz w:val="22"/>
                <w:szCs w:val="22"/>
                <w:lang w:val="en-US" w:eastAsia="ja-JP"/>
              </w:rPr>
            </w:pPr>
            <w:ins w:id="10758" w:author="임수환/책임연구원/차세대표준(연)CAS팀(suhwan.lim@lge.com)" w:date="2018-03-22T14:42:00Z">
              <w:r w:rsidRPr="00A21338">
                <w:rPr>
                  <w:rFonts w:ascii="Calibri" w:eastAsia="MS PGothic" w:hAnsi="Calibri" w:cs="Calibri"/>
                  <w:color w:val="000000"/>
                  <w:sz w:val="22"/>
                  <w:szCs w:val="22"/>
                  <w:lang w:val="en-US" w:eastAsia="ja-JP"/>
                </w:rPr>
                <w:t>6003.7</w:t>
              </w:r>
            </w:ins>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59" w:author="임수환/책임연구원/차세대표준(연)CAS팀(suhwan.lim@lge.com)" w:date="2018-03-22T14:42:00Z"/>
                <w:rFonts w:ascii="Calibri" w:eastAsia="MS PGothic" w:hAnsi="Calibri" w:cs="Calibri"/>
                <w:color w:val="000000"/>
                <w:sz w:val="22"/>
                <w:szCs w:val="22"/>
                <w:lang w:val="en-US" w:eastAsia="ja-JP"/>
              </w:rPr>
            </w:pPr>
            <w:ins w:id="10760" w:author="임수환/책임연구원/차세대표준(연)CAS팀(suhwan.lim@lge.com)" w:date="2018-03-22T14:42:00Z">
              <w:r w:rsidRPr="00A21338">
                <w:rPr>
                  <w:rFonts w:ascii="Calibri" w:eastAsia="MS PGothic" w:hAnsi="Calibri" w:cs="Calibri"/>
                  <w:color w:val="000000"/>
                  <w:sz w:val="22"/>
                  <w:szCs w:val="22"/>
                  <w:lang w:val="en-US" w:eastAsia="ja-JP"/>
                </w:rPr>
                <w:t>5300.8</w:t>
              </w:r>
            </w:ins>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ins w:id="10761" w:author="임수환/책임연구원/차세대표준(연)CAS팀(suhwan.lim@lge.com)" w:date="2018-03-22T14:42:00Z"/>
                <w:rFonts w:ascii="Calibri" w:eastAsia="MS PGothic" w:hAnsi="Calibri" w:cs="Calibri"/>
                <w:color w:val="000000"/>
                <w:sz w:val="22"/>
                <w:szCs w:val="22"/>
                <w:lang w:val="en-US" w:eastAsia="ja-JP"/>
              </w:rPr>
            </w:pPr>
            <w:ins w:id="10762" w:author="임수환/책임연구원/차세대표준(연)CAS팀(suhwan.lim@lge.com)" w:date="2018-03-22T14:42:00Z">
              <w:r w:rsidRPr="00A21338">
                <w:rPr>
                  <w:rFonts w:ascii="Calibri" w:eastAsia="MS PGothic" w:hAnsi="Calibri" w:cs="Calibri"/>
                  <w:color w:val="000000"/>
                  <w:sz w:val="22"/>
                  <w:szCs w:val="22"/>
                  <w:lang w:val="en-US" w:eastAsia="ja-JP"/>
                </w:rPr>
                <w:t>5385.8</w:t>
              </w:r>
            </w:ins>
          </w:p>
        </w:tc>
      </w:tr>
    </w:tbl>
    <w:p w:rsidR="000626DB" w:rsidRPr="009505DB" w:rsidRDefault="000626DB" w:rsidP="000626DB">
      <w:pPr>
        <w:rPr>
          <w:ins w:id="10763" w:author="임수환/책임연구원/차세대표준(연)CAS팀(suhwan.lim@lge.com)" w:date="2018-03-22T14:42:00Z"/>
          <w:i/>
          <w:color w:val="0000FF"/>
          <w:lang w:eastAsia="zh-CN"/>
        </w:rPr>
      </w:pPr>
      <w:ins w:id="10764" w:author="임수환/책임연구원/차세대표준(연)CAS팀(suhwan.lim@lge.com)" w:date="2018-03-22T14:42:00Z">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ins>
    </w:p>
    <w:p w:rsidR="000626DB" w:rsidRDefault="000626DB" w:rsidP="000626DB">
      <w:pPr>
        <w:pStyle w:val="40"/>
        <w:ind w:left="864" w:hanging="864"/>
        <w:rPr>
          <w:ins w:id="10765" w:author="임수환/책임연구원/차세대표준(연)CAS팀(suhwan.lim@lge.com)" w:date="2018-03-22T14:42:00Z"/>
          <w:lang w:val="en-US"/>
        </w:rPr>
      </w:pPr>
      <w:bookmarkStart w:id="10766" w:name="_Toc509495658"/>
      <w:bookmarkStart w:id="10767" w:name="_Toc510016770"/>
      <w:ins w:id="10768" w:author="임수환/책임연구원/차세대표준(연)CAS팀(suhwan.lim@lge.com)" w:date="2018-03-22T14:42:00Z">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10766"/>
        <w:bookmarkEnd w:id="10767"/>
      </w:ins>
    </w:p>
    <w:p w:rsidR="000626DB" w:rsidRDefault="000626DB" w:rsidP="000626DB">
      <w:pPr>
        <w:rPr>
          <w:ins w:id="10769" w:author="임수환/책임연구원/차세대표준(연)CAS팀(suhwan.lim@lge.com)" w:date="2018-03-22T14:42:00Z"/>
          <w:lang w:eastAsia="ja-JP"/>
        </w:rPr>
      </w:pPr>
      <w:ins w:id="10770" w:author="임수환/책임연구원/차세대표준(연)CAS팀(suhwan.lim@lge.com)" w:date="2018-03-22T14:42:00Z">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ins>
    </w:p>
    <w:p w:rsidR="000626DB" w:rsidRPr="00000501" w:rsidRDefault="000626DB" w:rsidP="000626DB">
      <w:pPr>
        <w:rPr>
          <w:ins w:id="10771" w:author="임수환/책임연구원/차세대표준(연)CAS팀(suhwan.lim@lge.com)" w:date="2018-03-22T14:42:00Z"/>
          <w:lang w:eastAsia="ja-JP"/>
        </w:rPr>
      </w:pPr>
      <w:ins w:id="10772" w:author="임수환/책임연구원/차세대표준(연)CAS팀(suhwan.lim@lge.com)" w:date="2018-03-22T14:42:00Z">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ins>
    </w:p>
    <w:p w:rsidR="000626DB" w:rsidRDefault="000626DB" w:rsidP="000626DB">
      <w:pPr>
        <w:rPr>
          <w:ins w:id="10773" w:author="임수환/책임연구원/차세대표준(연)CAS팀(suhwan.lim@lge.com)" w:date="2018-03-22T14:42:00Z"/>
          <w:lang w:eastAsia="ja-JP"/>
        </w:rPr>
      </w:pPr>
      <w:ins w:id="10774" w:author="임수환/책임연구원/차세대표준(연)CAS팀(suhwan.lim@lge.com)" w:date="2018-03-22T14:42:00Z">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ins>
    </w:p>
    <w:p w:rsidR="000626DB" w:rsidRDefault="000626DB" w:rsidP="000626DB">
      <w:pPr>
        <w:rPr>
          <w:ins w:id="10775" w:author="임수환/책임연구원/차세대표준(연)CAS팀(suhwan.lim@lge.com)" w:date="2018-03-22T14:42:00Z"/>
          <w:lang w:eastAsia="ja-JP"/>
        </w:rPr>
      </w:pPr>
      <w:ins w:id="10776" w:author="임수환/책임연구원/차세대표준(연)CAS팀(suhwan.lim@lge.com)" w:date="2018-03-22T14:42:00Z">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6.23.</w:t>
        </w:r>
        <w:r w:rsidRPr="00F85E3F">
          <w:rPr>
            <w:rFonts w:hint="eastAsia"/>
            <w:lang w:eastAsia="ja-JP"/>
          </w:rPr>
          <w:t>1.5</w:t>
        </w:r>
        <w:r>
          <w:rPr>
            <w:rFonts w:eastAsia="맑은 고딕" w:hint="eastAsia"/>
            <w:lang w:eastAsia="ko-KR"/>
          </w:rPr>
          <w:t>-1</w:t>
        </w:r>
        <w:r w:rsidRPr="00111AB5">
          <w:rPr>
            <w:rFonts w:hint="eastAsia"/>
            <w:lang w:eastAsia="ja-JP"/>
          </w:rPr>
          <w:t>.</w:t>
        </w:r>
      </w:ins>
    </w:p>
    <w:p w:rsidR="000626DB" w:rsidRPr="007D1ED6" w:rsidRDefault="000626DB" w:rsidP="000626DB">
      <w:pPr>
        <w:rPr>
          <w:ins w:id="10777" w:author="임수환/책임연구원/차세대표준(연)CAS팀(suhwan.lim@lge.com)" w:date="2018-03-22T14:42:00Z"/>
          <w:lang w:eastAsia="ja-JP"/>
        </w:rPr>
      </w:pPr>
    </w:p>
    <w:p w:rsidR="000626DB" w:rsidRDefault="000626DB" w:rsidP="000626DB">
      <w:pPr>
        <w:jc w:val="center"/>
        <w:rPr>
          <w:ins w:id="10778" w:author="임수환/책임연구원/차세대표준(연)CAS팀(suhwan.lim@lge.com)" w:date="2018-03-22T14:42:00Z"/>
          <w:lang w:eastAsia="ja-JP"/>
        </w:rPr>
      </w:pPr>
      <w:ins w:id="10779" w:author="임수환/책임연구원/차세대표준(연)CAS팀(suhwan.lim@lge.com)" w:date="2018-03-22T14:42:00Z">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ins>
    </w:p>
    <w:tbl>
      <w:tblPr>
        <w:tblW w:w="5005" w:type="pct"/>
        <w:tblLook w:val="04A0" w:firstRow="1" w:lastRow="0" w:firstColumn="1" w:lastColumn="0" w:noHBand="0" w:noVBand="1"/>
      </w:tblPr>
      <w:tblGrid>
        <w:gridCol w:w="1396"/>
        <w:gridCol w:w="1396"/>
        <w:gridCol w:w="836"/>
        <w:gridCol w:w="713"/>
        <w:gridCol w:w="706"/>
        <w:gridCol w:w="593"/>
        <w:gridCol w:w="713"/>
        <w:gridCol w:w="706"/>
        <w:gridCol w:w="616"/>
        <w:gridCol w:w="817"/>
        <w:gridCol w:w="1149"/>
      </w:tblGrid>
      <w:tr w:rsidR="000626DB" w:rsidRPr="00E76EB6" w:rsidTr="000626DB">
        <w:trPr>
          <w:trHeight w:val="288"/>
          <w:ins w:id="10780" w:author="임수환/책임연구원/차세대표준(연)CAS팀(suhwan.lim@lge.com)" w:date="2018-03-22T14:42:00Z"/>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ins w:id="10781" w:author="임수환/책임연구원/차세대표준(연)CAS팀(suhwan.lim@lge.com)" w:date="2018-03-22T14:42:00Z"/>
                <w:rFonts w:cs="Arial"/>
              </w:rPr>
            </w:pPr>
            <w:ins w:id="10782" w:author="임수환/책임연구원/차세대표준(연)CAS팀(suhwan.lim@lge.com)" w:date="2018-03-22T14:42:00Z">
              <w:r w:rsidRPr="00E76EB6">
                <w:rPr>
                  <w:rFonts w:cs="Arial"/>
                </w:rPr>
                <w:t>E-UTRA Band / Channel bandwidth / NRB / Duplex mode</w:t>
              </w:r>
            </w:ins>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ins w:id="10783" w:author="임수환/책임연구원/차세대표준(연)CAS팀(suhwan.lim@lge.com)" w:date="2018-03-22T14:42:00Z"/>
                <w:rFonts w:cs="Arial"/>
              </w:rPr>
            </w:pPr>
            <w:ins w:id="10784" w:author="임수환/책임연구원/차세대표준(연)CAS팀(suhwan.lim@lge.com)" w:date="2018-03-22T14:42:00Z">
              <w:r w:rsidRPr="00E76EB6">
                <w:rPr>
                  <w:rFonts w:cs="Arial"/>
                </w:rPr>
                <w:t>Source of IMD</w:t>
              </w:r>
            </w:ins>
          </w:p>
        </w:tc>
      </w:tr>
      <w:tr w:rsidR="000626DB" w:rsidRPr="00E76EB6" w:rsidTr="000626DB">
        <w:trPr>
          <w:trHeight w:val="288"/>
          <w:ins w:id="10785" w:author="임수환/책임연구원/차세대표준(연)CAS팀(suhwan.lim@lge.com)" w:date="2018-03-22T14:42:00Z"/>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ins w:id="10786" w:author="임수환/책임연구원/차세대표준(연)CAS팀(suhwan.lim@lge.com)" w:date="2018-03-22T14:42:00Z"/>
                <w:rFonts w:cs="Arial"/>
                <w:lang w:val="en-US"/>
              </w:rPr>
            </w:pPr>
            <w:ins w:id="10787" w:author="임수환/책임연구원/차세대표준(연)CAS팀(suhwan.lim@lge.com)" w:date="2018-03-22T14:42:00Z">
              <w:r w:rsidRPr="00E76EB6">
                <w:rPr>
                  <w:rFonts w:cs="Arial"/>
                </w:rPr>
                <w:t>EUTRA CA</w:t>
              </w:r>
            </w:ins>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788" w:author="임수환/책임연구원/차세대표준(연)CAS팀(suhwan.lim@lge.com)" w:date="2018-03-22T14:42:00Z"/>
                <w:rFonts w:cs="Arial"/>
                <w:lang w:val="en-US"/>
              </w:rPr>
            </w:pPr>
            <w:ins w:id="10789" w:author="임수환/책임연구원/차세대표준(연)CAS팀(suhwan.lim@lge.com)" w:date="2018-03-22T14:42:00Z">
              <w:r w:rsidRPr="00E76EB6">
                <w:rPr>
                  <w:rFonts w:cs="Arial"/>
                </w:rPr>
                <w:t>EUTRA CA</w:t>
              </w:r>
            </w:ins>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ins w:id="10790" w:author="임수환/책임연구원/차세대표준(연)CAS팀(suhwan.lim@lge.com)" w:date="2018-03-22T14:42:00Z"/>
                <w:rFonts w:cs="Arial"/>
                <w:lang w:val="en-US"/>
              </w:rPr>
            </w:pPr>
            <w:ins w:id="10791" w:author="임수환/책임연구원/차세대표준(연)CAS팀(suhwan.lim@lge.com)" w:date="2018-03-22T14:42:00Z">
              <w:r w:rsidRPr="00E76EB6">
                <w:rPr>
                  <w:rFonts w:cs="Arial"/>
                </w:rPr>
                <w:t>EUTRA band</w:t>
              </w:r>
            </w:ins>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792" w:author="임수환/책임연구원/차세대표준(연)CAS팀(suhwan.lim@lge.com)" w:date="2018-03-22T14:42:00Z"/>
                <w:rFonts w:cs="Arial"/>
                <w:lang w:val="en-US"/>
              </w:rPr>
            </w:pPr>
            <w:ins w:id="10793" w:author="임수환/책임연구원/차세대표준(연)CAS팀(suhwan.lim@lge.com)" w:date="2018-03-22T14:42:00Z">
              <w:r w:rsidRPr="00E76EB6">
                <w:rPr>
                  <w:rFonts w:cs="Arial"/>
                </w:rPr>
                <w:t>UL F</w:t>
              </w:r>
              <w:r w:rsidRPr="00E76EB6">
                <w:rPr>
                  <w:rFonts w:cs="Arial"/>
                  <w:vertAlign w:val="subscript"/>
                </w:rPr>
                <w:t>c</w:t>
              </w:r>
            </w:ins>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794" w:author="임수환/책임연구원/차세대표준(연)CAS팀(suhwan.lim@lge.com)" w:date="2018-03-22T14:42:00Z"/>
                <w:rFonts w:cs="Arial"/>
                <w:lang w:val="en-US"/>
              </w:rPr>
            </w:pPr>
            <w:ins w:id="10795" w:author="임수환/책임연구원/차세대표준(연)CAS팀(suhwan.lim@lge.com)" w:date="2018-03-22T14:42:00Z">
              <w:r w:rsidRPr="00E76EB6">
                <w:rPr>
                  <w:rFonts w:cs="Arial"/>
                </w:rPr>
                <w:t>UL BW</w:t>
              </w:r>
            </w:ins>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796" w:author="임수환/책임연구원/차세대표준(연)CAS팀(suhwan.lim@lge.com)" w:date="2018-03-22T14:42:00Z"/>
                <w:rFonts w:cs="Arial"/>
                <w:lang w:val="en-US"/>
              </w:rPr>
            </w:pPr>
            <w:ins w:id="10797" w:author="임수환/책임연구원/차세대표준(연)CAS팀(suhwan.lim@lge.com)" w:date="2018-03-22T14:42:00Z">
              <w:r w:rsidRPr="00E76EB6">
                <w:rPr>
                  <w:rFonts w:cs="Arial"/>
                </w:rPr>
                <w:t>UL</w:t>
              </w:r>
            </w:ins>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798" w:author="임수환/책임연구원/차세대표준(연)CAS팀(suhwan.lim@lge.com)" w:date="2018-03-22T14:42:00Z"/>
                <w:rFonts w:cs="Arial"/>
                <w:lang w:val="en-US"/>
              </w:rPr>
            </w:pPr>
            <w:ins w:id="10799" w:author="임수환/책임연구원/차세대표준(연)CAS팀(suhwan.lim@lge.com)" w:date="2018-03-22T14:42:00Z">
              <w:r w:rsidRPr="00E76EB6">
                <w:rPr>
                  <w:rFonts w:cs="Arial"/>
                </w:rPr>
                <w:t>DL F</w:t>
              </w:r>
              <w:r w:rsidRPr="00E76EB6">
                <w:rPr>
                  <w:rFonts w:cs="Arial"/>
                  <w:vertAlign w:val="subscript"/>
                </w:rPr>
                <w:t>c</w:t>
              </w:r>
            </w:ins>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00" w:author="임수환/책임연구원/차세대표준(연)CAS팀(suhwan.lim@lge.com)" w:date="2018-03-22T14:42:00Z"/>
                <w:rFonts w:cs="Arial"/>
                <w:lang w:val="en-US"/>
              </w:rPr>
            </w:pPr>
            <w:ins w:id="10801" w:author="임수환/책임연구원/차세대표준(연)CAS팀(suhwan.lim@lge.com)" w:date="2018-03-22T14:42:00Z">
              <w:r w:rsidRPr="00E76EB6">
                <w:rPr>
                  <w:rFonts w:cs="Arial"/>
                </w:rPr>
                <w:t>DL BW</w:t>
              </w:r>
            </w:ins>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02" w:author="임수환/책임연구원/차세대표준(연)CAS팀(suhwan.lim@lge.com)" w:date="2018-03-22T14:42:00Z"/>
                <w:rFonts w:cs="Arial"/>
                <w:lang w:val="en-US"/>
              </w:rPr>
            </w:pPr>
            <w:ins w:id="10803" w:author="임수환/책임연구원/차세대표준(연)CAS팀(suhwan.lim@lge.com)" w:date="2018-03-22T14:42:00Z">
              <w:r w:rsidRPr="00E76EB6">
                <w:rPr>
                  <w:rFonts w:cs="Arial"/>
                </w:rPr>
                <w:t>MSD</w:t>
              </w:r>
            </w:ins>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ins w:id="10804" w:author="임수환/책임연구원/차세대표준(연)CAS팀(suhwan.lim@lge.com)" w:date="2018-03-22T14:42:00Z"/>
                <w:rFonts w:cs="Arial"/>
                <w:lang w:val="en-US"/>
              </w:rPr>
            </w:pPr>
            <w:ins w:id="10805" w:author="임수환/책임연구원/차세대표준(연)CAS팀(suhwan.lim@lge.com)" w:date="2018-03-22T14:42:00Z">
              <w:r w:rsidRPr="00E76EB6">
                <w:rPr>
                  <w:rFonts w:cs="Arial"/>
                </w:rPr>
                <w:t>Duplex mode</w:t>
              </w:r>
            </w:ins>
          </w:p>
        </w:tc>
        <w:tc>
          <w:tcPr>
            <w:tcW w:w="632" w:type="pct"/>
            <w:vMerge/>
            <w:tcBorders>
              <w:left w:val="single" w:sz="4" w:space="0" w:color="auto"/>
              <w:right w:val="single" w:sz="4" w:space="0" w:color="auto"/>
            </w:tcBorders>
          </w:tcPr>
          <w:p w:rsidR="000626DB" w:rsidRPr="00E76EB6" w:rsidRDefault="000626DB" w:rsidP="000626DB">
            <w:pPr>
              <w:pStyle w:val="TAH"/>
              <w:rPr>
                <w:ins w:id="10806" w:author="임수환/책임연구원/차세대표준(연)CAS팀(suhwan.lim@lge.com)" w:date="2018-03-22T14:42:00Z"/>
                <w:rFonts w:cs="Arial"/>
              </w:rPr>
            </w:pPr>
          </w:p>
        </w:tc>
      </w:tr>
      <w:tr w:rsidR="000626DB" w:rsidRPr="00E76EB6" w:rsidTr="000626DB">
        <w:trPr>
          <w:trHeight w:val="576"/>
          <w:ins w:id="10807" w:author="임수환/책임연구원/차세대표준(연)CAS팀(suhwan.lim@lge.com)" w:date="2018-03-22T14:42:00Z"/>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ins w:id="10808" w:author="임수환/책임연구원/차세대표준(연)CAS팀(suhwan.lim@lge.com)" w:date="2018-03-22T14:42:00Z"/>
                <w:rFonts w:cs="Arial"/>
                <w:lang w:val="en-US"/>
              </w:rPr>
            </w:pPr>
            <w:ins w:id="10809" w:author="임수환/책임연구원/차세대표준(연)CAS팀(suhwan.lim@lge.com)" w:date="2018-03-22T14:42:00Z">
              <w:r w:rsidRPr="00E76EB6">
                <w:rPr>
                  <w:rFonts w:cs="Arial"/>
                </w:rPr>
                <w:t>DL Configuration</w:t>
              </w:r>
            </w:ins>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10" w:author="임수환/책임연구원/차세대표준(연)CAS팀(suhwan.lim@lge.com)" w:date="2018-03-22T14:42:00Z"/>
                <w:rFonts w:cs="Arial"/>
                <w:lang w:val="en-US"/>
              </w:rPr>
            </w:pPr>
            <w:ins w:id="10811" w:author="임수환/책임연구원/차세대표준(연)CAS팀(suhwan.lim@lge.com)" w:date="2018-03-22T14:42:00Z">
              <w:r w:rsidRPr="00E76EB6">
                <w:rPr>
                  <w:rFonts w:cs="Arial"/>
                </w:rPr>
                <w:t>UL Configuration</w:t>
              </w:r>
            </w:ins>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ins w:id="10812" w:author="임수환/책임연구원/차세대표준(연)CAS팀(suhwan.lim@lge.com)" w:date="2018-03-22T14:42:00Z"/>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13" w:author="임수환/책임연구원/차세대표준(연)CAS팀(suhwan.lim@lge.com)" w:date="2018-03-22T14:42:00Z"/>
                <w:rFonts w:cs="Arial"/>
                <w:lang w:val="en-US"/>
              </w:rPr>
            </w:pPr>
            <w:ins w:id="10814" w:author="임수환/책임연구원/차세대표준(연)CAS팀(suhwan.lim@lge.com)" w:date="2018-03-22T14:42:00Z">
              <w:r w:rsidRPr="00E76EB6">
                <w:rPr>
                  <w:rFonts w:cs="Arial"/>
                  <w:lang w:val="en-US"/>
                </w:rPr>
                <w:t>(MHz)</w:t>
              </w:r>
            </w:ins>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15" w:author="임수환/책임연구원/차세대표준(연)CAS팀(suhwan.lim@lge.com)" w:date="2018-03-22T14:42:00Z"/>
                <w:rFonts w:cs="Arial"/>
                <w:lang w:val="en-US"/>
              </w:rPr>
            </w:pPr>
            <w:ins w:id="10816" w:author="임수환/책임연구원/차세대표준(연)CAS팀(suhwan.lim@lge.com)" w:date="2018-03-22T14:42:00Z">
              <w:r w:rsidRPr="00E76EB6">
                <w:rPr>
                  <w:rFonts w:cs="Arial"/>
                  <w:lang w:val="en-US"/>
                </w:rPr>
                <w:t>(MHz)</w:t>
              </w:r>
            </w:ins>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17" w:author="임수환/책임연구원/차세대표준(연)CAS팀(suhwan.lim@lge.com)" w:date="2018-03-22T14:42:00Z"/>
                <w:rFonts w:cs="Arial"/>
                <w:lang w:val="en-US"/>
              </w:rPr>
            </w:pPr>
            <w:ins w:id="10818" w:author="임수환/책임연구원/차세대표준(연)CAS팀(suhwan.lim@lge.com)" w:date="2018-03-22T14:42:00Z">
              <w:r w:rsidRPr="00E76EB6">
                <w:rPr>
                  <w:rFonts w:cs="Arial"/>
                  <w:lang w:val="en-US"/>
                </w:rPr>
                <w:t>C</w:t>
              </w:r>
              <w:r w:rsidRPr="00E76EB6">
                <w:rPr>
                  <w:rFonts w:cs="Arial"/>
                  <w:vertAlign w:val="subscript"/>
                  <w:lang w:val="en-US"/>
                </w:rPr>
                <w:t>LRB</w:t>
              </w:r>
            </w:ins>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19" w:author="임수환/책임연구원/차세대표준(연)CAS팀(suhwan.lim@lge.com)" w:date="2018-03-22T14:42:00Z"/>
                <w:rFonts w:cs="Arial"/>
                <w:lang w:val="en-US"/>
              </w:rPr>
            </w:pPr>
            <w:ins w:id="10820" w:author="임수환/책임연구원/차세대표준(연)CAS팀(suhwan.lim@lge.com)" w:date="2018-03-22T14:42:00Z">
              <w:r w:rsidRPr="00E76EB6">
                <w:rPr>
                  <w:rFonts w:cs="Arial"/>
                  <w:lang w:val="en-US"/>
                </w:rPr>
                <w:t>(MHz)</w:t>
              </w:r>
            </w:ins>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21" w:author="임수환/책임연구원/차세대표준(연)CAS팀(suhwan.lim@lge.com)" w:date="2018-03-22T14:42:00Z"/>
                <w:rFonts w:cs="Arial"/>
                <w:lang w:val="en-US"/>
              </w:rPr>
            </w:pPr>
            <w:ins w:id="10822" w:author="임수환/책임연구원/차세대표준(연)CAS팀(suhwan.lim@lge.com)" w:date="2018-03-22T14:42:00Z">
              <w:r w:rsidRPr="00E76EB6">
                <w:rPr>
                  <w:rFonts w:cs="Arial"/>
                </w:rPr>
                <w:t>(MHz)</w:t>
              </w:r>
            </w:ins>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ins w:id="10823" w:author="임수환/책임연구원/차세대표준(연)CAS팀(suhwan.lim@lge.com)" w:date="2018-03-22T14:42:00Z"/>
                <w:rFonts w:cs="Arial"/>
                <w:lang w:val="en-US"/>
              </w:rPr>
            </w:pPr>
            <w:ins w:id="10824" w:author="임수환/책임연구원/차세대표준(연)CAS팀(suhwan.lim@lge.com)" w:date="2018-03-22T14:42:00Z">
              <w:r w:rsidRPr="00E76EB6">
                <w:rPr>
                  <w:rFonts w:cs="Arial"/>
                  <w:lang w:val="en-US"/>
                </w:rPr>
                <w:t>(dB)</w:t>
              </w:r>
            </w:ins>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ins w:id="10825" w:author="임수환/책임연구원/차세대표준(연)CAS팀(suhwan.lim@lge.com)" w:date="2018-03-22T14:42:00Z"/>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ins w:id="10826" w:author="임수환/책임연구원/차세대표준(연)CAS팀(suhwan.lim@lge.com)" w:date="2018-03-22T14:42:00Z"/>
                <w:rFonts w:cs="Arial"/>
                <w:lang w:val="en-US"/>
              </w:rPr>
            </w:pPr>
          </w:p>
        </w:tc>
      </w:tr>
      <w:tr w:rsidR="000626DB" w:rsidRPr="00E76EB6" w:rsidTr="000626DB">
        <w:trPr>
          <w:trHeight w:val="288"/>
          <w:ins w:id="10827" w:author="임수환/책임연구원/차세대표준(연)CAS팀(suhwan.lim@lge.com)" w:date="2018-03-22T14:42:00Z"/>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ins w:id="10828" w:author="임수환/책임연구원/차세대표준(연)CAS팀(suhwan.lim@lge.com)" w:date="2018-03-22T14:42:00Z"/>
                <w:rFonts w:cs="Arial"/>
                <w:lang w:val="en-US"/>
              </w:rPr>
            </w:pPr>
            <w:ins w:id="10829" w:author="임수환/책임연구원/차세대표준(연)CAS팀(suhwan.lim@lge.com)" w:date="2018-03-22T14:42:00Z">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ins>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ins w:id="10830" w:author="임수환/책임연구원/차세대표준(연)CAS팀(suhwan.lim@lge.com)" w:date="2018-03-22T14:42:00Z"/>
                <w:rFonts w:cs="Arial"/>
                <w:lang w:val="en-US"/>
              </w:rPr>
            </w:pPr>
            <w:ins w:id="10831" w:author="임수환/책임연구원/차세대표준(연)CAS팀(suhwan.lim@lge.com)" w:date="2018-03-22T14:42:00Z">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ins>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32" w:author="임수환/책임연구원/차세대표준(연)CAS팀(suhwan.lim@lge.com)" w:date="2018-03-22T14:42:00Z"/>
                <w:rFonts w:cs="Arial"/>
                <w:lang w:eastAsia="ja-JP"/>
              </w:rPr>
            </w:pPr>
            <w:ins w:id="10833" w:author="임수환/책임연구원/차세대표준(연)CAS팀(suhwan.lim@lge.com)" w:date="2018-03-22T14:42:00Z">
              <w:r>
                <w:rPr>
                  <w:rFonts w:hint="eastAsia"/>
                  <w:lang w:eastAsia="ja-JP"/>
                </w:rPr>
                <w:t>3</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34" w:author="임수환/책임연구원/차세대표준(연)CAS팀(suhwan.lim@lge.com)" w:date="2018-03-22T14:42:00Z"/>
                <w:rFonts w:cs="Arial"/>
                <w:lang w:val="en-US" w:eastAsia="ja-JP"/>
              </w:rPr>
            </w:pPr>
            <w:ins w:id="10835"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36" w:author="임수환/책임연구원/차세대표준(연)CAS팀(suhwan.lim@lge.com)" w:date="2018-03-22T14:42:00Z"/>
                <w:rFonts w:cs="Arial"/>
                <w:lang w:val="en-US" w:eastAsia="ko-KR"/>
              </w:rPr>
            </w:pPr>
            <w:ins w:id="10837" w:author="임수환/책임연구원/차세대표준(연)CAS팀(suhwan.lim@lge.com)" w:date="2018-03-22T14:42:00Z">
              <w:r w:rsidRPr="00E76EB6">
                <w:rPr>
                  <w:rFonts w:cs="Arial"/>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38" w:author="임수환/책임연구원/차세대표준(연)CAS팀(suhwan.lim@lge.com)" w:date="2018-03-22T14:42:00Z"/>
                <w:rFonts w:cs="Arial"/>
                <w:lang w:val="en-US" w:eastAsia="ko-KR"/>
              </w:rPr>
            </w:pPr>
            <w:ins w:id="10839" w:author="임수환/책임연구원/차세대표준(연)CAS팀(suhwan.lim@lge.com)" w:date="2018-03-22T14:42:00Z">
              <w:r w:rsidRPr="00E76EB6">
                <w:rPr>
                  <w:rFonts w:cs="Arial"/>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40" w:author="임수환/책임연구원/차세대표준(연)CAS팀(suhwan.lim@lge.com)" w:date="2018-03-22T14:42:00Z"/>
                <w:rFonts w:cs="Arial"/>
                <w:lang w:eastAsia="ko-KR"/>
              </w:rPr>
            </w:pPr>
            <w:ins w:id="10841"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42" w:author="임수환/책임연구원/차세대표준(연)CAS팀(suhwan.lim@lge.com)" w:date="2018-03-22T14:42:00Z"/>
                <w:rFonts w:cs="Arial"/>
                <w:lang w:eastAsia="ko-KR"/>
              </w:rPr>
            </w:pPr>
            <w:ins w:id="10843" w:author="임수환/책임연구원/차세대표준(연)CAS팀(suhwan.lim@lge.com)" w:date="2018-03-22T14:42:00Z">
              <w:r w:rsidRPr="00E76EB6">
                <w:rPr>
                  <w:rFonts w:hint="eastAsia"/>
                  <w:lang w:eastAsia="ko-KR"/>
                </w:rPr>
                <w:t>5</w:t>
              </w:r>
            </w:ins>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44" w:author="임수환/책임연구원/차세대표준(연)CAS팀(suhwan.lim@lge.com)" w:date="2018-03-22T14:42:00Z"/>
                <w:rFonts w:cs="Arial"/>
                <w:lang w:eastAsia="ko-KR"/>
              </w:rPr>
            </w:pPr>
            <w:ins w:id="10845" w:author="임수환/책임연구원/차세대표준(연)CAS팀(suhwan.lim@lge.com)" w:date="2018-03-22T14:42:00Z">
              <w:r w:rsidRPr="00E76EB6">
                <w:rPr>
                  <w:rFonts w:hint="eastAsia"/>
                  <w:lang w:eastAsia="ko-KR"/>
                </w:rPr>
                <w:t>N/A</w:t>
              </w:r>
            </w:ins>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ins w:id="10846" w:author="임수환/책임연구원/차세대표준(연)CAS팀(suhwan.lim@lge.com)" w:date="2018-03-22T14:42:00Z"/>
                <w:rFonts w:cs="Arial"/>
                <w:lang w:val="en-US"/>
              </w:rPr>
            </w:pPr>
            <w:ins w:id="10847" w:author="임수환/책임연구원/차세대표준(연)CAS팀(suhwan.lim@lge.com)" w:date="2018-03-22T14:42:00Z">
              <w:r w:rsidRPr="00E76EB6">
                <w:rPr>
                  <w:rFonts w:cs="Arial" w:hint="eastAsia"/>
                  <w:lang w:val="en-US" w:eastAsia="ko-KR"/>
                </w:rPr>
                <w:t>FDD</w:t>
              </w:r>
            </w:ins>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ins w:id="10848" w:author="임수환/책임연구원/차세대표준(연)CAS팀(suhwan.lim@lge.com)" w:date="2018-03-22T14:42:00Z"/>
                <w:rFonts w:cs="Arial"/>
                <w:lang w:val="en-US" w:eastAsia="ko-KR"/>
              </w:rPr>
            </w:pPr>
            <w:ins w:id="10849" w:author="임수환/책임연구원/차세대표준(연)CAS팀(suhwan.lim@lge.com)" w:date="2018-03-22T14:42:00Z">
              <w:r w:rsidRPr="00E76EB6">
                <w:rPr>
                  <w:rFonts w:cs="Arial" w:hint="eastAsia"/>
                  <w:lang w:val="en-US" w:eastAsia="ko-KR"/>
                </w:rPr>
                <w:t>N/A</w:t>
              </w:r>
            </w:ins>
          </w:p>
        </w:tc>
      </w:tr>
      <w:tr w:rsidR="000626DB" w:rsidRPr="00E76EB6" w:rsidTr="000626DB">
        <w:trPr>
          <w:trHeight w:val="288"/>
          <w:ins w:id="10850" w:author="임수환/책임연구원/차세대표준(연)CAS팀(suhwan.lim@lge.com)" w:date="2018-03-22T14:42:00Z"/>
        </w:trPr>
        <w:tc>
          <w:tcPr>
            <w:tcW w:w="707" w:type="pct"/>
            <w:vMerge/>
            <w:tcBorders>
              <w:left w:val="single" w:sz="4" w:space="0" w:color="auto"/>
              <w:right w:val="single" w:sz="4" w:space="0" w:color="auto"/>
            </w:tcBorders>
            <w:vAlign w:val="center"/>
          </w:tcPr>
          <w:p w:rsidR="000626DB" w:rsidRPr="00E76EB6" w:rsidRDefault="000626DB" w:rsidP="000626DB">
            <w:pPr>
              <w:pStyle w:val="TAC"/>
              <w:rPr>
                <w:ins w:id="10851" w:author="임수환/책임연구원/차세대표준(연)CAS팀(suhwan.lim@lge.com)" w:date="2018-03-22T14:42:00Z"/>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ins w:id="10852" w:author="임수환/책임연구원/차세대표준(연)CAS팀(suhwan.lim@lge.com)" w:date="2018-03-22T14:42:00Z"/>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53" w:author="임수환/책임연구원/차세대표준(연)CAS팀(suhwan.lim@lge.com)" w:date="2018-03-22T14:42:00Z"/>
                <w:lang w:eastAsia="ja-JP"/>
              </w:rPr>
            </w:pPr>
            <w:ins w:id="10854" w:author="임수환/책임연구원/차세대표준(연)CAS팀(suhwan.lim@lge.com)" w:date="2018-03-22T14:42:00Z">
              <w:r>
                <w:rPr>
                  <w:rFonts w:hint="eastAsia"/>
                  <w:lang w:eastAsia="ja-JP"/>
                </w:rPr>
                <w:t>11</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55" w:author="임수환/책임연구원/차세대표준(연)CAS팀(suhwan.lim@lge.com)" w:date="2018-03-22T14:42:00Z"/>
                <w:lang w:val="en-US" w:eastAsia="ja-JP"/>
              </w:rPr>
            </w:pPr>
            <w:ins w:id="10856"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57" w:author="임수환/책임연구원/차세대표준(연)CAS팀(suhwan.lim@lge.com)" w:date="2018-03-22T14:42:00Z"/>
                <w:lang w:val="en-US" w:eastAsia="ko-KR"/>
              </w:rPr>
            </w:pPr>
            <w:ins w:id="10858" w:author="임수환/책임연구원/차세대표준(연)CAS팀(suhwan.lim@lge.com)" w:date="2018-03-22T14:42:00Z">
              <w:r w:rsidRPr="00E76EB6">
                <w:rPr>
                  <w:rFonts w:cs="Arial"/>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59" w:author="임수환/책임연구원/차세대표준(연)CAS팀(suhwan.lim@lge.com)" w:date="2018-03-22T14:42:00Z"/>
                <w:lang w:val="en-US" w:eastAsia="ko-KR"/>
              </w:rPr>
            </w:pPr>
            <w:ins w:id="10860" w:author="임수환/책임연구원/차세대표준(연)CAS팀(suhwan.lim@lge.com)" w:date="2018-03-22T14:42:00Z">
              <w:r w:rsidRPr="00E76EB6">
                <w:rPr>
                  <w:rFonts w:cs="Arial"/>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61" w:author="임수환/책임연구원/차세대표준(연)CAS팀(suhwan.lim@lge.com)" w:date="2018-03-22T14:42:00Z"/>
                <w:lang w:eastAsia="ko-KR"/>
              </w:rPr>
            </w:pPr>
            <w:ins w:id="10862"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63" w:author="임수환/책임연구원/차세대표준(연)CAS팀(suhwan.lim@lge.com)" w:date="2018-03-22T14:42:00Z"/>
                <w:lang w:eastAsia="ko-KR"/>
              </w:rPr>
            </w:pPr>
            <w:ins w:id="10864" w:author="임수환/책임연구원/차세대표준(연)CAS팀(suhwan.lim@lge.com)" w:date="2018-03-22T14:42:00Z">
              <w:r w:rsidRPr="00E76EB6">
                <w:rPr>
                  <w:rFonts w:hint="eastAsia"/>
                  <w:lang w:eastAsia="ko-KR"/>
                </w:rPr>
                <w:t>5</w:t>
              </w:r>
            </w:ins>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65" w:author="임수환/책임연구원/차세대표준(연)CAS팀(suhwan.lim@lge.com)" w:date="2018-03-22T14:42:00Z"/>
                <w:lang w:eastAsia="ko-KR"/>
              </w:rPr>
            </w:pPr>
            <w:ins w:id="10866" w:author="임수환/책임연구원/차세대표준(연)CAS팀(suhwan.lim@lge.com)" w:date="2018-03-22T14:42:00Z">
              <w:r w:rsidRPr="00E76EB6">
                <w:rPr>
                  <w:rFonts w:cs="Arial" w:hint="eastAsia"/>
                  <w:lang w:eastAsia="ko-KR"/>
                </w:rPr>
                <w:t>N/A</w:t>
              </w:r>
            </w:ins>
          </w:p>
        </w:tc>
        <w:tc>
          <w:tcPr>
            <w:tcW w:w="415" w:type="pct"/>
            <w:vMerge/>
            <w:tcBorders>
              <w:left w:val="single" w:sz="4" w:space="0" w:color="auto"/>
              <w:right w:val="single" w:sz="4" w:space="0" w:color="auto"/>
            </w:tcBorders>
            <w:vAlign w:val="center"/>
          </w:tcPr>
          <w:p w:rsidR="000626DB" w:rsidRPr="00E76EB6" w:rsidRDefault="000626DB" w:rsidP="000626DB">
            <w:pPr>
              <w:pStyle w:val="TAC"/>
              <w:rPr>
                <w:ins w:id="10867" w:author="임수환/책임연구원/차세대표준(연)CAS팀(suhwan.lim@lge.com)" w:date="2018-03-22T14:42:00Z"/>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ins w:id="10868" w:author="임수환/책임연구원/차세대표준(연)CAS팀(suhwan.lim@lge.com)" w:date="2018-03-22T14:42:00Z"/>
                <w:lang w:val="en-US" w:eastAsia="ko-KR"/>
              </w:rPr>
            </w:pPr>
            <w:ins w:id="10869" w:author="임수환/책임연구원/차세대표준(연)CAS팀(suhwan.lim@lge.com)" w:date="2018-03-22T14:42:00Z">
              <w:r w:rsidRPr="00E76EB6">
                <w:rPr>
                  <w:rFonts w:cs="Arial" w:hint="eastAsia"/>
                  <w:lang w:val="en-US" w:eastAsia="ko-KR"/>
                </w:rPr>
                <w:t>N/A</w:t>
              </w:r>
            </w:ins>
          </w:p>
        </w:tc>
      </w:tr>
      <w:tr w:rsidR="000626DB" w:rsidRPr="00E76EB6" w:rsidTr="000626DB">
        <w:trPr>
          <w:trHeight w:val="288"/>
          <w:ins w:id="10870" w:author="임수환/책임연구원/차세대표준(연)CAS팀(suhwan.lim@lge.com)" w:date="2018-03-22T14:42:00Z"/>
        </w:trPr>
        <w:tc>
          <w:tcPr>
            <w:tcW w:w="707" w:type="pct"/>
            <w:vMerge/>
            <w:tcBorders>
              <w:left w:val="single" w:sz="4" w:space="0" w:color="auto"/>
              <w:right w:val="single" w:sz="4" w:space="0" w:color="auto"/>
            </w:tcBorders>
            <w:vAlign w:val="center"/>
          </w:tcPr>
          <w:p w:rsidR="000626DB" w:rsidRPr="00E76EB6" w:rsidRDefault="000626DB" w:rsidP="000626DB">
            <w:pPr>
              <w:pStyle w:val="TAC"/>
              <w:rPr>
                <w:ins w:id="10871" w:author="임수환/책임연구원/차세대표준(연)CAS팀(suhwan.lim@lge.com)" w:date="2018-03-22T14:42:00Z"/>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ins w:id="10872" w:author="임수환/책임연구원/차세대표준(연)CAS팀(suhwan.lim@lge.com)" w:date="2018-03-22T14:42:00Z"/>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73" w:author="임수환/책임연구원/차세대표준(연)CAS팀(suhwan.lim@lge.com)" w:date="2018-03-22T14:42:00Z"/>
                <w:lang w:eastAsia="ja-JP"/>
              </w:rPr>
            </w:pPr>
            <w:ins w:id="10874" w:author="임수환/책임연구원/차세대표준(연)CAS팀(suhwan.lim@lge.com)" w:date="2018-03-22T14:42:00Z">
              <w:r>
                <w:rPr>
                  <w:rFonts w:hint="eastAsia"/>
                  <w:lang w:eastAsia="ja-JP"/>
                </w:rPr>
                <w:t>18</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75" w:author="임수환/책임연구원/차세대표준(연)CAS팀(suhwan.lim@lge.com)" w:date="2018-03-22T14:42:00Z"/>
                <w:lang w:val="en-US" w:eastAsia="ko-KR"/>
              </w:rPr>
            </w:pPr>
            <w:ins w:id="10876"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77" w:author="임수환/책임연구원/차세대표준(연)CAS팀(suhwan.lim@lge.com)" w:date="2018-03-22T14:42:00Z"/>
                <w:lang w:val="en-US" w:eastAsia="ko-KR"/>
              </w:rPr>
            </w:pPr>
            <w:ins w:id="10878" w:author="임수환/책임연구원/차세대표준(연)CAS팀(suhwan.lim@lge.com)" w:date="2018-03-22T14:42:00Z">
              <w:r w:rsidRPr="00E76EB6">
                <w:rPr>
                  <w:rFonts w:cs="Arial"/>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79" w:author="임수환/책임연구원/차세대표준(연)CAS팀(suhwan.lim@lge.com)" w:date="2018-03-22T14:42:00Z"/>
                <w:lang w:val="en-US" w:eastAsia="ko-KR"/>
              </w:rPr>
            </w:pPr>
            <w:ins w:id="10880" w:author="임수환/책임연구원/차세대표준(연)CAS팀(suhwan.lim@lge.com)" w:date="2018-03-22T14:42:00Z">
              <w:r w:rsidRPr="00E76EB6">
                <w:rPr>
                  <w:rFonts w:cs="Arial"/>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81" w:author="임수환/책임연구원/차세대표준(연)CAS팀(suhwan.lim@lge.com)" w:date="2018-03-22T14:42:00Z"/>
                <w:lang w:eastAsia="ko-KR"/>
              </w:rPr>
            </w:pPr>
            <w:ins w:id="10882"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83" w:author="임수환/책임연구원/차세대표준(연)CAS팀(suhwan.lim@lge.com)" w:date="2018-03-22T14:42:00Z"/>
                <w:lang w:eastAsia="ko-KR"/>
              </w:rPr>
            </w:pPr>
            <w:ins w:id="10884" w:author="임수환/책임연구원/차세대표준(연)CAS팀(suhwan.lim@lge.com)" w:date="2018-03-22T14:42:00Z">
              <w:r w:rsidRPr="00E76EB6">
                <w:rPr>
                  <w:rFonts w:hint="eastAsia"/>
                  <w:lang w:eastAsia="ko-KR"/>
                </w:rPr>
                <w:t>5</w:t>
              </w:r>
            </w:ins>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85" w:author="임수환/책임연구원/차세대표준(연)CAS팀(suhwan.lim@lge.com)" w:date="2018-03-22T14:42:00Z"/>
                <w:lang w:eastAsia="ja-JP"/>
              </w:rPr>
            </w:pPr>
            <w:ins w:id="10886" w:author="임수환/책임연구원/차세대표준(연)CAS팀(suhwan.lim@lge.com)" w:date="2018-03-22T14:42:00Z">
              <w:r>
                <w:rPr>
                  <w:rFonts w:hint="eastAsia"/>
                  <w:lang w:eastAsia="ja-JP"/>
                </w:rPr>
                <w:t>TBD</w:t>
              </w:r>
            </w:ins>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ins w:id="10887" w:author="임수환/책임연구원/차세대표준(연)CAS팀(suhwan.lim@lge.com)" w:date="2018-03-22T14:42:00Z"/>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ins w:id="10888" w:author="임수환/책임연구원/차세대표준(연)CAS팀(suhwan.lim@lge.com)" w:date="2018-03-22T14:42:00Z"/>
                <w:lang w:val="en-US" w:eastAsia="ko-KR"/>
              </w:rPr>
            </w:pPr>
            <w:ins w:id="10889" w:author="임수환/책임연구원/차세대표준(연)CAS팀(suhwan.lim@lge.com)" w:date="2018-03-22T14:42:00Z">
              <w:r w:rsidRPr="00E76EB6">
                <w:rPr>
                  <w:rFonts w:cs="Arial" w:hint="eastAsia"/>
                  <w:lang w:val="en-US" w:eastAsia="ko-KR"/>
                </w:rPr>
                <w:t>IMD</w:t>
              </w:r>
              <w:r w:rsidRPr="00E76EB6">
                <w:rPr>
                  <w:rFonts w:cs="Arial"/>
                  <w:lang w:val="en-US" w:eastAsia="ko-KR"/>
                </w:rPr>
                <w:t>5</w:t>
              </w:r>
            </w:ins>
          </w:p>
        </w:tc>
      </w:tr>
      <w:tr w:rsidR="000626DB" w:rsidRPr="00E76EB6" w:rsidTr="000626DB">
        <w:trPr>
          <w:trHeight w:val="288"/>
          <w:ins w:id="10890" w:author="임수환/책임연구원/차세대표준(연)CAS팀(suhwan.lim@lge.com)" w:date="2018-03-22T14:42:00Z"/>
        </w:trPr>
        <w:tc>
          <w:tcPr>
            <w:tcW w:w="707" w:type="pct"/>
            <w:vMerge/>
            <w:tcBorders>
              <w:left w:val="single" w:sz="4" w:space="0" w:color="auto"/>
              <w:right w:val="single" w:sz="4" w:space="0" w:color="auto"/>
            </w:tcBorders>
            <w:vAlign w:val="center"/>
          </w:tcPr>
          <w:p w:rsidR="000626DB" w:rsidRPr="00E76EB6" w:rsidRDefault="000626DB" w:rsidP="000626DB">
            <w:pPr>
              <w:pStyle w:val="TAC"/>
              <w:rPr>
                <w:ins w:id="10891" w:author="임수환/책임연구원/차세대표준(연)CAS팀(suhwan.lim@lge.com)" w:date="2018-03-22T14:42:00Z"/>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ins w:id="10892" w:author="임수환/책임연구원/차세대표준(연)CAS팀(suhwan.lim@lge.com)" w:date="2018-03-22T14:42:00Z"/>
                <w:rFonts w:cs="Arial"/>
                <w:lang w:val="en-US"/>
              </w:rPr>
            </w:pPr>
            <w:ins w:id="10893" w:author="임수환/책임연구원/차세대표준(연)CAS팀(suhwan.lim@lge.com)" w:date="2018-03-22T14:42:00Z">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ins>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894" w:author="임수환/책임연구원/차세대표준(연)CAS팀(suhwan.lim@lge.com)" w:date="2018-03-22T14:42:00Z"/>
                <w:rFonts w:cs="Arial"/>
                <w:lang w:eastAsia="ja-JP"/>
              </w:rPr>
            </w:pPr>
            <w:ins w:id="10895" w:author="임수환/책임연구원/차세대표준(연)CAS팀(suhwan.lim@lge.com)" w:date="2018-03-22T14:42:00Z">
              <w:r>
                <w:rPr>
                  <w:rFonts w:hint="eastAsia"/>
                  <w:lang w:eastAsia="ja-JP"/>
                </w:rPr>
                <w:t>3</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96" w:author="임수환/책임연구원/차세대표준(연)CAS팀(suhwan.lim@lge.com)" w:date="2018-03-22T14:42:00Z"/>
                <w:rFonts w:cs="Arial"/>
                <w:lang w:val="en-US" w:eastAsia="ja-JP"/>
              </w:rPr>
            </w:pPr>
            <w:ins w:id="10897"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898" w:author="임수환/책임연구원/차세대표준(연)CAS팀(suhwan.lim@lge.com)" w:date="2018-03-22T14:42:00Z"/>
                <w:rFonts w:cs="Arial"/>
                <w:lang w:val="en-US" w:eastAsia="ko-KR"/>
              </w:rPr>
            </w:pPr>
            <w:ins w:id="10899" w:author="임수환/책임연구원/차세대표준(연)CAS팀(suhwan.lim@lge.com)" w:date="2018-03-22T14:42:00Z">
              <w:r w:rsidRPr="00E76EB6">
                <w:rPr>
                  <w:rFonts w:cs="Arial"/>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00" w:author="임수환/책임연구원/차세대표준(연)CAS팀(suhwan.lim@lge.com)" w:date="2018-03-22T14:42:00Z"/>
                <w:rFonts w:cs="Arial"/>
                <w:lang w:val="en-US" w:eastAsia="ko-KR"/>
              </w:rPr>
            </w:pPr>
            <w:ins w:id="10901" w:author="임수환/책임연구원/차세대표준(연)CAS팀(suhwan.lim@lge.com)" w:date="2018-03-22T14:42:00Z">
              <w:r w:rsidRPr="00E76EB6">
                <w:rPr>
                  <w:rFonts w:cs="Arial"/>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02" w:author="임수환/책임연구원/차세대표준(연)CAS팀(suhwan.lim@lge.com)" w:date="2018-03-22T14:42:00Z"/>
                <w:rFonts w:cs="Arial"/>
                <w:lang w:eastAsia="ko-KR"/>
              </w:rPr>
            </w:pPr>
            <w:ins w:id="10903"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04" w:author="임수환/책임연구원/차세대표준(연)CAS팀(suhwan.lim@lge.com)" w:date="2018-03-22T14:42:00Z"/>
                <w:rFonts w:cs="Arial"/>
                <w:lang w:eastAsia="ko-KR"/>
              </w:rPr>
            </w:pPr>
            <w:ins w:id="10905" w:author="임수환/책임연구원/차세대표준(연)CAS팀(suhwan.lim@lge.com)" w:date="2018-03-22T14:42:00Z">
              <w:r w:rsidRPr="00E76EB6">
                <w:rPr>
                  <w:rFonts w:hint="eastAsia"/>
                  <w:lang w:eastAsia="ko-KR"/>
                </w:rPr>
                <w:t>5</w:t>
              </w:r>
            </w:ins>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06" w:author="임수환/책임연구원/차세대표준(연)CAS팀(suhwan.lim@lge.com)" w:date="2018-03-22T14:42:00Z"/>
                <w:rFonts w:cs="Arial"/>
                <w:lang w:eastAsia="ja-JP"/>
              </w:rPr>
            </w:pPr>
            <w:ins w:id="10907" w:author="임수환/책임연구원/차세대표준(연)CAS팀(suhwan.lim@lge.com)" w:date="2018-03-22T14:42:00Z">
              <w:r>
                <w:rPr>
                  <w:rFonts w:hint="eastAsia"/>
                  <w:lang w:eastAsia="ja-JP"/>
                </w:rPr>
                <w:t>TBD</w:t>
              </w:r>
            </w:ins>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ins w:id="10908" w:author="임수환/책임연구원/차세대표준(연)CAS팀(suhwan.lim@lge.com)" w:date="2018-03-22T14:42:00Z"/>
                <w:rFonts w:cs="Arial"/>
                <w:lang w:val="en-US"/>
              </w:rPr>
            </w:pPr>
            <w:ins w:id="10909" w:author="임수환/책임연구원/차세대표준(연)CAS팀(suhwan.lim@lge.com)" w:date="2018-03-22T14:42:00Z">
              <w:r w:rsidRPr="00E76EB6">
                <w:rPr>
                  <w:rFonts w:cs="Arial" w:hint="eastAsia"/>
                  <w:lang w:val="en-US" w:eastAsia="ko-KR"/>
                </w:rPr>
                <w:t>FDD</w:t>
              </w:r>
            </w:ins>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ins w:id="10910" w:author="임수환/책임연구원/차세대표준(연)CAS팀(suhwan.lim@lge.com)" w:date="2018-03-22T14:42:00Z"/>
                <w:lang w:val="en-US" w:eastAsia="ko-KR"/>
              </w:rPr>
            </w:pPr>
            <w:ins w:id="10911" w:author="임수환/책임연구원/차세대표준(연)CAS팀(suhwan.lim@lge.com)" w:date="2018-03-22T14:42:00Z">
              <w:r w:rsidRPr="00E76EB6">
                <w:rPr>
                  <w:rFonts w:cs="Arial" w:hint="eastAsia"/>
                  <w:lang w:val="en-US" w:eastAsia="ko-KR"/>
                </w:rPr>
                <w:t>IMD</w:t>
              </w:r>
              <w:r w:rsidRPr="00E76EB6">
                <w:rPr>
                  <w:rFonts w:cs="Arial"/>
                  <w:lang w:val="en-US" w:eastAsia="ko-KR"/>
                </w:rPr>
                <w:t>5</w:t>
              </w:r>
            </w:ins>
          </w:p>
        </w:tc>
      </w:tr>
      <w:tr w:rsidR="000626DB" w:rsidRPr="00E76EB6" w:rsidTr="000626DB">
        <w:trPr>
          <w:trHeight w:val="288"/>
          <w:ins w:id="10912" w:author="임수환/책임연구원/차세대표준(연)CAS팀(suhwan.lim@lge.com)" w:date="2018-03-22T14:42:00Z"/>
        </w:trPr>
        <w:tc>
          <w:tcPr>
            <w:tcW w:w="707" w:type="pct"/>
            <w:vMerge/>
            <w:tcBorders>
              <w:left w:val="single" w:sz="4" w:space="0" w:color="auto"/>
              <w:right w:val="single" w:sz="4" w:space="0" w:color="auto"/>
            </w:tcBorders>
            <w:vAlign w:val="center"/>
          </w:tcPr>
          <w:p w:rsidR="000626DB" w:rsidRPr="00E76EB6" w:rsidRDefault="000626DB" w:rsidP="000626DB">
            <w:pPr>
              <w:pStyle w:val="TAC"/>
              <w:rPr>
                <w:ins w:id="10913" w:author="임수환/책임연구원/차세대표준(연)CAS팀(suhwan.lim@lge.com)" w:date="2018-03-22T14:42:00Z"/>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ins w:id="10914" w:author="임수환/책임연구원/차세대표준(연)CAS팀(suhwan.lim@lge.com)" w:date="2018-03-22T14:42:00Z"/>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15" w:author="임수환/책임연구원/차세대표준(연)CAS팀(suhwan.lim@lge.com)" w:date="2018-03-22T14:42:00Z"/>
                <w:lang w:eastAsia="ko-KR"/>
              </w:rPr>
            </w:pPr>
            <w:ins w:id="10916" w:author="임수환/책임연구원/차세대표준(연)CAS팀(suhwan.lim@lge.com)" w:date="2018-03-22T14:42:00Z">
              <w:r>
                <w:rPr>
                  <w:rFonts w:hint="eastAsia"/>
                  <w:lang w:eastAsia="ja-JP"/>
                </w:rPr>
                <w:t>11</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17" w:author="임수환/책임연구원/차세대표준(연)CAS팀(suhwan.lim@lge.com)" w:date="2018-03-22T14:42:00Z"/>
                <w:lang w:val="en-US" w:eastAsia="ko-KR"/>
              </w:rPr>
            </w:pPr>
            <w:ins w:id="10918"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19" w:author="임수환/책임연구원/차세대표준(연)CAS팀(suhwan.lim@lge.com)" w:date="2018-03-22T14:42:00Z"/>
                <w:lang w:val="en-US" w:eastAsia="ko-KR"/>
              </w:rPr>
            </w:pPr>
            <w:ins w:id="10920" w:author="임수환/책임연구원/차세대표준(연)CAS팀(suhwan.lim@lge.com)" w:date="2018-03-22T14:42:00Z">
              <w:r w:rsidRPr="00E76EB6">
                <w:rPr>
                  <w:rFonts w:cs="Arial"/>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21" w:author="임수환/책임연구원/차세대표준(연)CAS팀(suhwan.lim@lge.com)" w:date="2018-03-22T14:42:00Z"/>
                <w:lang w:val="en-US" w:eastAsia="ko-KR"/>
              </w:rPr>
            </w:pPr>
            <w:ins w:id="10922" w:author="임수환/책임연구원/차세대표준(연)CAS팀(suhwan.lim@lge.com)" w:date="2018-03-22T14:42:00Z">
              <w:r w:rsidRPr="00E76EB6">
                <w:rPr>
                  <w:rFonts w:cs="Arial"/>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23" w:author="임수환/책임연구원/차세대표준(연)CAS팀(suhwan.lim@lge.com)" w:date="2018-03-22T14:42:00Z"/>
                <w:lang w:eastAsia="ko-KR"/>
              </w:rPr>
            </w:pPr>
            <w:ins w:id="10924"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25" w:author="임수환/책임연구원/차세대표준(연)CAS팀(suhwan.lim@lge.com)" w:date="2018-03-22T14:42:00Z"/>
                <w:lang w:eastAsia="ko-KR"/>
              </w:rPr>
            </w:pPr>
            <w:ins w:id="10926" w:author="임수환/책임연구원/차세대표준(연)CAS팀(suhwan.lim@lge.com)" w:date="2018-03-22T14:42:00Z">
              <w:r w:rsidRPr="00E76EB6">
                <w:rPr>
                  <w:rFonts w:hint="eastAsia"/>
                  <w:lang w:eastAsia="ko-KR"/>
                </w:rPr>
                <w:t>5</w:t>
              </w:r>
            </w:ins>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27" w:author="임수환/책임연구원/차세대표준(연)CAS팀(suhwan.lim@lge.com)" w:date="2018-03-22T14:42:00Z"/>
                <w:lang w:eastAsia="ko-KR"/>
              </w:rPr>
            </w:pPr>
            <w:ins w:id="10928" w:author="임수환/책임연구원/차세대표준(연)CAS팀(suhwan.lim@lge.com)" w:date="2018-03-22T14:42:00Z">
              <w:r w:rsidRPr="00E76EB6">
                <w:rPr>
                  <w:rFonts w:cs="Arial" w:hint="eastAsia"/>
                  <w:lang w:eastAsia="ko-KR"/>
                </w:rPr>
                <w:t>N/A</w:t>
              </w:r>
            </w:ins>
          </w:p>
        </w:tc>
        <w:tc>
          <w:tcPr>
            <w:tcW w:w="415" w:type="pct"/>
            <w:vMerge/>
            <w:tcBorders>
              <w:left w:val="single" w:sz="4" w:space="0" w:color="auto"/>
              <w:right w:val="single" w:sz="4" w:space="0" w:color="auto"/>
            </w:tcBorders>
            <w:vAlign w:val="center"/>
          </w:tcPr>
          <w:p w:rsidR="000626DB" w:rsidRPr="00E76EB6" w:rsidRDefault="000626DB" w:rsidP="000626DB">
            <w:pPr>
              <w:pStyle w:val="TAC"/>
              <w:rPr>
                <w:ins w:id="10929" w:author="임수환/책임연구원/차세대표준(연)CAS팀(suhwan.lim@lge.com)" w:date="2018-03-22T14:42:00Z"/>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ins w:id="10930" w:author="임수환/책임연구원/차세대표준(연)CAS팀(suhwan.lim@lge.com)" w:date="2018-03-22T14:42:00Z"/>
                <w:lang w:val="en-US" w:eastAsia="ko-KR"/>
              </w:rPr>
            </w:pPr>
            <w:ins w:id="10931" w:author="임수환/책임연구원/차세대표준(연)CAS팀(suhwan.lim@lge.com)" w:date="2018-03-22T14:42:00Z">
              <w:r w:rsidRPr="00E76EB6">
                <w:rPr>
                  <w:rFonts w:cs="Arial" w:hint="eastAsia"/>
                  <w:lang w:val="en-US" w:eastAsia="ko-KR"/>
                </w:rPr>
                <w:t>N/A</w:t>
              </w:r>
            </w:ins>
          </w:p>
        </w:tc>
      </w:tr>
      <w:tr w:rsidR="000626DB" w:rsidRPr="00E76EB6" w:rsidTr="000626DB">
        <w:trPr>
          <w:trHeight w:val="288"/>
          <w:ins w:id="10932" w:author="임수환/책임연구원/차세대표준(연)CAS팀(suhwan.lim@lge.com)" w:date="2018-03-22T14:42:00Z"/>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ins w:id="10933" w:author="임수환/책임연구원/차세대표준(연)CAS팀(suhwan.lim@lge.com)" w:date="2018-03-22T14:42:00Z"/>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ins w:id="10934" w:author="임수환/책임연구원/차세대표준(연)CAS팀(suhwan.lim@lge.com)" w:date="2018-03-22T14:42:00Z"/>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35" w:author="임수환/책임연구원/차세대표준(연)CAS팀(suhwan.lim@lge.com)" w:date="2018-03-22T14:42:00Z"/>
                <w:lang w:eastAsia="ko-KR"/>
              </w:rPr>
            </w:pPr>
            <w:ins w:id="10936" w:author="임수환/책임연구원/차세대표준(연)CAS팀(suhwan.lim@lge.com)" w:date="2018-03-22T14:42:00Z">
              <w:r>
                <w:rPr>
                  <w:rFonts w:hint="eastAsia"/>
                  <w:lang w:eastAsia="ja-JP"/>
                </w:rPr>
                <w:t>18</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37" w:author="임수환/책임연구원/차세대표준(연)CAS팀(suhwan.lim@lge.com)" w:date="2018-03-22T14:42:00Z"/>
                <w:lang w:val="en-US" w:eastAsia="ko-KR"/>
              </w:rPr>
            </w:pPr>
            <w:ins w:id="10938"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39" w:author="임수환/책임연구원/차세대표준(연)CAS팀(suhwan.lim@lge.com)" w:date="2018-03-22T14:42:00Z"/>
                <w:lang w:val="en-US" w:eastAsia="ko-KR"/>
              </w:rPr>
            </w:pPr>
            <w:ins w:id="10940" w:author="임수환/책임연구원/차세대표준(연)CAS팀(suhwan.lim@lge.com)" w:date="2018-03-22T14:42:00Z">
              <w:r w:rsidRPr="00E76EB6">
                <w:rPr>
                  <w:rFonts w:cs="Arial"/>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41" w:author="임수환/책임연구원/차세대표준(연)CAS팀(suhwan.lim@lge.com)" w:date="2018-03-22T14:42:00Z"/>
                <w:lang w:val="en-US" w:eastAsia="ko-KR"/>
              </w:rPr>
            </w:pPr>
            <w:ins w:id="10942" w:author="임수환/책임연구원/차세대표준(연)CAS팀(suhwan.lim@lge.com)" w:date="2018-03-22T14:42:00Z">
              <w:r w:rsidRPr="00E76EB6">
                <w:rPr>
                  <w:rFonts w:cs="Arial"/>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ins w:id="10943" w:author="임수환/책임연구원/차세대표준(연)CAS팀(suhwan.lim@lge.com)" w:date="2018-03-22T14:42:00Z"/>
                <w:lang w:eastAsia="ko-KR"/>
              </w:rPr>
            </w:pPr>
            <w:ins w:id="10944" w:author="임수환/책임연구원/차세대표준(연)CAS팀(suhwan.lim@lge.com)" w:date="2018-03-22T14:42:00Z">
              <w:r>
                <w:rPr>
                  <w:rFonts w:cs="Arial" w:hint="eastAsia"/>
                  <w:lang w:val="en-US" w:eastAsia="ja-JP"/>
                </w:rPr>
                <w:t>TBD</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45" w:author="임수환/책임연구원/차세대표준(연)CAS팀(suhwan.lim@lge.com)" w:date="2018-03-22T14:42:00Z"/>
                <w:lang w:eastAsia="ko-KR"/>
              </w:rPr>
            </w:pPr>
            <w:ins w:id="10946" w:author="임수환/책임연구원/차세대표준(연)CAS팀(suhwan.lim@lge.com)" w:date="2018-03-22T14:42:00Z">
              <w:r w:rsidRPr="00E76EB6">
                <w:rPr>
                  <w:rFonts w:hint="eastAsia"/>
                  <w:lang w:eastAsia="ko-KR"/>
                </w:rPr>
                <w:t>5</w:t>
              </w:r>
            </w:ins>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ins w:id="10947" w:author="임수환/책임연구원/차세대표준(연)CAS팀(suhwan.lim@lge.com)" w:date="2018-03-22T14:42:00Z"/>
                <w:lang w:eastAsia="ko-KR"/>
              </w:rPr>
            </w:pPr>
            <w:ins w:id="10948" w:author="임수환/책임연구원/차세대표준(연)CAS팀(suhwan.lim@lge.com)" w:date="2018-03-22T14:42:00Z">
              <w:r w:rsidRPr="00E76EB6">
                <w:rPr>
                  <w:rFonts w:cs="Arial" w:hint="eastAsia"/>
                  <w:lang w:eastAsia="ko-KR"/>
                </w:rPr>
                <w:t>N/A</w:t>
              </w:r>
            </w:ins>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ins w:id="10949" w:author="임수환/책임연구원/차세대표준(연)CAS팀(suhwan.lim@lge.com)" w:date="2018-03-22T14:42:00Z"/>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ins w:id="10950" w:author="임수환/책임연구원/차세대표준(연)CAS팀(suhwan.lim@lge.com)" w:date="2018-03-22T14:42:00Z"/>
                <w:lang w:val="en-US" w:eastAsia="ko-KR"/>
              </w:rPr>
            </w:pPr>
            <w:ins w:id="10951" w:author="임수환/책임연구원/차세대표준(연)CAS팀(suhwan.lim@lge.com)" w:date="2018-03-22T14:42:00Z">
              <w:r w:rsidRPr="00E76EB6">
                <w:rPr>
                  <w:rFonts w:cs="Arial" w:hint="eastAsia"/>
                  <w:lang w:val="en-US" w:eastAsia="ko-KR"/>
                </w:rPr>
                <w:t>N/A</w:t>
              </w:r>
            </w:ins>
          </w:p>
        </w:tc>
      </w:tr>
    </w:tbl>
    <w:p w:rsidR="000626DB" w:rsidRPr="00000501" w:rsidRDefault="000626DB" w:rsidP="000626DB">
      <w:pPr>
        <w:rPr>
          <w:ins w:id="10952" w:author="임수환/책임연구원/차세대표준(연)CAS팀(suhwan.lim@lge.com)" w:date="2018-03-22T14:42:00Z"/>
          <w:i/>
          <w:color w:val="0000FF"/>
          <w:lang w:val="en-US" w:eastAsia="zh-CN"/>
        </w:rPr>
      </w:pPr>
    </w:p>
    <w:p w:rsidR="000626DB" w:rsidRDefault="000626DB" w:rsidP="000626DB">
      <w:pPr>
        <w:pStyle w:val="40"/>
        <w:ind w:left="864" w:hanging="864"/>
        <w:rPr>
          <w:ins w:id="10953" w:author="임수환/책임연구원/차세대표준(연)CAS팀(suhwan.lim@lge.com)" w:date="2018-03-22T14:42:00Z"/>
          <w:lang w:val="en-US"/>
        </w:rPr>
      </w:pPr>
      <w:bookmarkStart w:id="10954" w:name="_Toc509495659"/>
      <w:bookmarkStart w:id="10955" w:name="_Toc510016771"/>
      <w:ins w:id="10956" w:author="임수환/책임연구원/차세대표준(연)CAS팀(suhwan.lim@lge.com)" w:date="2018-03-22T14:42:00Z">
        <w:r>
          <w:rPr>
            <w:rFonts w:hint="eastAsia"/>
            <w:lang w:val="en-US" w:eastAsia="ja-JP"/>
          </w:rPr>
          <w:t>6.23</w:t>
        </w:r>
        <w:r>
          <w:rPr>
            <w:lang w:val="en-US"/>
          </w:rPr>
          <w:t>.1.6</w:t>
        </w:r>
        <w:r>
          <w:rPr>
            <w:lang w:val="en-US"/>
          </w:rPr>
          <w:tab/>
          <w:t>∆TIB and ∆RIB values</w:t>
        </w:r>
        <w:bookmarkEnd w:id="10954"/>
        <w:bookmarkEnd w:id="10955"/>
      </w:ins>
    </w:p>
    <w:p w:rsidR="000626DB" w:rsidRPr="00DD3E07" w:rsidRDefault="000626DB" w:rsidP="000626DB">
      <w:pPr>
        <w:rPr>
          <w:ins w:id="10957" w:author="임수환/책임연구원/차세대표준(연)CAS팀(suhwan.lim@lge.com)" w:date="2018-03-22T14:42:00Z"/>
          <w:lang w:val="en-US" w:eastAsia="zh-CN"/>
        </w:rPr>
      </w:pPr>
      <w:ins w:id="10958" w:author="임수환/책임연구원/차세대표준(연)CAS팀(suhwan.lim@lge.com)" w:date="2018-03-22T14:42:00Z">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ins>
    </w:p>
    <w:p w:rsidR="000626DB" w:rsidRPr="00DD3E07" w:rsidRDefault="000626DB" w:rsidP="000626DB">
      <w:pPr>
        <w:keepNext/>
        <w:keepLines/>
        <w:spacing w:before="60"/>
        <w:jc w:val="center"/>
        <w:rPr>
          <w:ins w:id="10959" w:author="임수환/책임연구원/차세대표준(연)CAS팀(suhwan.lim@lge.com)" w:date="2018-03-22T14:42:00Z"/>
          <w:rFonts w:ascii="Arial" w:hAnsi="Arial"/>
          <w:b/>
          <w:lang w:val="x-none"/>
        </w:rPr>
      </w:pPr>
      <w:ins w:id="10960" w:author="임수환/책임연구원/차세대표준(연)CAS팀(suhwan.lim@lge.com)" w:date="2018-03-22T14:42:00Z">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ins w:id="10961" w:author="임수환/책임연구원/차세대표준(연)CAS팀(suhwan.lim@lge.com)" w:date="2018-03-22T14:42:00Z"/>
        </w:trPr>
        <w:tc>
          <w:tcPr>
            <w:tcW w:w="1535" w:type="dxa"/>
            <w:vAlign w:val="center"/>
          </w:tcPr>
          <w:p w:rsidR="000626DB" w:rsidRPr="00DD3E07" w:rsidRDefault="000626DB" w:rsidP="000626DB">
            <w:pPr>
              <w:keepNext/>
              <w:keepLines/>
              <w:jc w:val="center"/>
              <w:rPr>
                <w:ins w:id="10962" w:author="임수환/책임연구원/차세대표준(연)CAS팀(suhwan.lim@lge.com)" w:date="2018-03-22T14:42:00Z"/>
                <w:rFonts w:ascii="Arial" w:hAnsi="Arial"/>
                <w:b/>
                <w:sz w:val="18"/>
                <w:lang w:val="en-US"/>
              </w:rPr>
            </w:pPr>
            <w:ins w:id="10963" w:author="임수환/책임연구원/차세대표준(연)CAS팀(suhwan.lim@lge.com)" w:date="2018-03-22T14:42:00Z">
              <w:r w:rsidRPr="00DD3E07">
                <w:rPr>
                  <w:rFonts w:ascii="Arial" w:hAnsi="Arial"/>
                  <w:b/>
                  <w:sz w:val="18"/>
                  <w:lang w:val="en-US"/>
                </w:rPr>
                <w:t>Inter-band CA Configuration</w:t>
              </w:r>
            </w:ins>
          </w:p>
        </w:tc>
        <w:tc>
          <w:tcPr>
            <w:tcW w:w="2049" w:type="dxa"/>
            <w:vAlign w:val="center"/>
          </w:tcPr>
          <w:p w:rsidR="000626DB" w:rsidRPr="00DD3E07" w:rsidRDefault="000626DB" w:rsidP="000626DB">
            <w:pPr>
              <w:keepNext/>
              <w:keepLines/>
              <w:jc w:val="center"/>
              <w:rPr>
                <w:ins w:id="10964" w:author="임수환/책임연구원/차세대표준(연)CAS팀(suhwan.lim@lge.com)" w:date="2018-03-22T14:42:00Z"/>
                <w:rFonts w:ascii="Arial" w:hAnsi="Arial"/>
                <w:b/>
                <w:sz w:val="18"/>
                <w:lang w:val="en-US"/>
              </w:rPr>
            </w:pPr>
            <w:ins w:id="10965" w:author="임수환/책임연구원/차세대표준(연)CAS팀(suhwan.lim@lge.com)" w:date="2018-03-22T14:42:00Z">
              <w:r w:rsidRPr="00DD3E07">
                <w:rPr>
                  <w:rFonts w:ascii="Arial" w:hAnsi="Arial"/>
                  <w:b/>
                  <w:sz w:val="18"/>
                  <w:lang w:val="en-US"/>
                </w:rPr>
                <w:t>E-UTRA Band</w:t>
              </w:r>
            </w:ins>
          </w:p>
        </w:tc>
        <w:tc>
          <w:tcPr>
            <w:tcW w:w="2340" w:type="dxa"/>
            <w:vAlign w:val="center"/>
          </w:tcPr>
          <w:p w:rsidR="000626DB" w:rsidRPr="00DD3E07" w:rsidRDefault="000626DB" w:rsidP="000626DB">
            <w:pPr>
              <w:keepNext/>
              <w:keepLines/>
              <w:jc w:val="center"/>
              <w:rPr>
                <w:ins w:id="10966" w:author="임수환/책임연구원/차세대표준(연)CAS팀(suhwan.lim@lge.com)" w:date="2018-03-22T14:42:00Z"/>
                <w:rFonts w:ascii="Arial" w:hAnsi="Arial"/>
                <w:b/>
                <w:sz w:val="18"/>
                <w:lang w:val="en-US"/>
              </w:rPr>
            </w:pPr>
            <w:ins w:id="10967" w:author="임수환/책임연구원/차세대표준(연)CAS팀(suhwan.lim@lge.com)" w:date="2018-03-22T14:42:00Z">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0626DB" w:rsidRPr="00DD3E07" w:rsidTr="000626DB">
        <w:trPr>
          <w:trHeight w:val="105"/>
          <w:jc w:val="center"/>
          <w:ins w:id="10968" w:author="임수환/책임연구원/차세대표준(연)CAS팀(suhwan.lim@lge.com)" w:date="2018-03-22T14:42:00Z"/>
        </w:trPr>
        <w:tc>
          <w:tcPr>
            <w:tcW w:w="1535" w:type="dxa"/>
            <w:vMerge w:val="restart"/>
            <w:vAlign w:val="center"/>
          </w:tcPr>
          <w:p w:rsidR="000626DB" w:rsidRPr="00FE12DA" w:rsidRDefault="000626DB" w:rsidP="000626DB">
            <w:pPr>
              <w:pStyle w:val="TAC"/>
              <w:rPr>
                <w:ins w:id="10969" w:author="임수환/책임연구원/차세대표준(연)CAS팀(suhwan.lim@lge.com)" w:date="2018-03-22T14:42:00Z"/>
                <w:rFonts w:cs="Arial"/>
                <w:lang w:eastAsia="zh-CN"/>
              </w:rPr>
            </w:pPr>
            <w:ins w:id="10970" w:author="임수환/책임연구원/차세대표준(연)CAS팀(suhwan.lim@lge.com)" w:date="2018-03-22T14:42:00Z">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049" w:type="dxa"/>
            <w:vAlign w:val="center"/>
          </w:tcPr>
          <w:p w:rsidR="000626DB" w:rsidRPr="00FE12DA" w:rsidRDefault="000626DB" w:rsidP="000626DB">
            <w:pPr>
              <w:pStyle w:val="TAC"/>
              <w:rPr>
                <w:ins w:id="10971" w:author="임수환/책임연구원/차세대표준(연)CAS팀(suhwan.lim@lge.com)" w:date="2018-03-22T14:42:00Z"/>
                <w:rFonts w:cs="Arial"/>
                <w:lang w:eastAsia="ja-JP"/>
              </w:rPr>
            </w:pPr>
            <w:ins w:id="10972" w:author="임수환/책임연구원/차세대표준(연)CAS팀(suhwan.lim@lge.com)" w:date="2018-03-22T14:42:00Z">
              <w:r>
                <w:rPr>
                  <w:rFonts w:cs="Arial" w:hint="eastAsia"/>
                  <w:lang w:eastAsia="ja-JP"/>
                </w:rPr>
                <w:t>3</w:t>
              </w:r>
            </w:ins>
          </w:p>
        </w:tc>
        <w:tc>
          <w:tcPr>
            <w:tcW w:w="2340" w:type="dxa"/>
          </w:tcPr>
          <w:p w:rsidR="000626DB" w:rsidRPr="00E76EB6" w:rsidRDefault="000626DB" w:rsidP="000626DB">
            <w:pPr>
              <w:pStyle w:val="TAC"/>
              <w:rPr>
                <w:ins w:id="10973" w:author="임수환/책임연구원/차세대표준(연)CAS팀(suhwan.lim@lge.com)" w:date="2018-03-22T14:42:00Z"/>
                <w:rFonts w:cs="Arial"/>
                <w:lang w:eastAsia="zh-CN"/>
              </w:rPr>
            </w:pPr>
            <w:ins w:id="10974" w:author="임수환/책임연구원/차세대표준(연)CAS팀(suhwan.lim@lge.com)" w:date="2018-03-22T14:42:00Z">
              <w:r w:rsidRPr="00E76EB6">
                <w:rPr>
                  <w:rFonts w:cs="Arial" w:hint="eastAsia"/>
                  <w:lang w:val="en-US" w:eastAsia="ja-JP"/>
                </w:rPr>
                <w:t>0.8</w:t>
              </w:r>
            </w:ins>
          </w:p>
        </w:tc>
      </w:tr>
      <w:tr w:rsidR="000626DB" w:rsidRPr="00DD3E07" w:rsidTr="000626DB">
        <w:trPr>
          <w:trHeight w:val="90"/>
          <w:jc w:val="center"/>
          <w:ins w:id="10975" w:author="임수환/책임연구원/차세대표준(연)CAS팀(suhwan.lim@lge.com)" w:date="2018-03-22T14:42:00Z"/>
        </w:trPr>
        <w:tc>
          <w:tcPr>
            <w:tcW w:w="1535" w:type="dxa"/>
            <w:vMerge/>
            <w:vAlign w:val="center"/>
          </w:tcPr>
          <w:p w:rsidR="000626DB" w:rsidRPr="001E3254" w:rsidRDefault="000626DB" w:rsidP="000626DB">
            <w:pPr>
              <w:pStyle w:val="TAC"/>
              <w:rPr>
                <w:ins w:id="10976" w:author="임수환/책임연구원/차세대표준(연)CAS팀(suhwan.lim@lge.com)" w:date="2018-03-22T14:42:00Z"/>
                <w:rFonts w:cs="Arial"/>
              </w:rPr>
            </w:pPr>
          </w:p>
        </w:tc>
        <w:tc>
          <w:tcPr>
            <w:tcW w:w="2049" w:type="dxa"/>
            <w:vAlign w:val="center"/>
          </w:tcPr>
          <w:p w:rsidR="000626DB" w:rsidRPr="00FE12DA" w:rsidRDefault="000626DB" w:rsidP="000626DB">
            <w:pPr>
              <w:pStyle w:val="TAC"/>
              <w:rPr>
                <w:ins w:id="10977" w:author="임수환/책임연구원/차세대표준(연)CAS팀(suhwan.lim@lge.com)" w:date="2018-03-22T14:42:00Z"/>
                <w:rFonts w:cs="Arial"/>
                <w:lang w:eastAsia="ja-JP"/>
              </w:rPr>
            </w:pPr>
            <w:ins w:id="10978" w:author="임수환/책임연구원/차세대표준(연)CAS팀(suhwan.lim@lge.com)" w:date="2018-03-22T14:42:00Z">
              <w:r>
                <w:rPr>
                  <w:rFonts w:cs="Arial" w:hint="eastAsia"/>
                  <w:lang w:eastAsia="ja-JP"/>
                </w:rPr>
                <w:t>11</w:t>
              </w:r>
            </w:ins>
          </w:p>
        </w:tc>
        <w:tc>
          <w:tcPr>
            <w:tcW w:w="2340" w:type="dxa"/>
          </w:tcPr>
          <w:p w:rsidR="000626DB" w:rsidRPr="00E76EB6" w:rsidRDefault="000626DB" w:rsidP="000626DB">
            <w:pPr>
              <w:pStyle w:val="TAC"/>
              <w:rPr>
                <w:ins w:id="10979" w:author="임수환/책임연구원/차세대표준(연)CAS팀(suhwan.lim@lge.com)" w:date="2018-03-22T14:42:00Z"/>
                <w:rFonts w:cs="Arial"/>
                <w:lang w:eastAsia="zh-CN"/>
              </w:rPr>
            </w:pPr>
            <w:ins w:id="10980" w:author="임수환/책임연구원/차세대표준(연)CAS팀(suhwan.lim@lge.com)" w:date="2018-03-22T14:42:00Z">
              <w:r w:rsidRPr="00E76EB6">
                <w:rPr>
                  <w:rFonts w:cs="Arial"/>
                  <w:lang w:val="en-US" w:eastAsia="ko-KR"/>
                </w:rPr>
                <w:t>0.</w:t>
              </w:r>
              <w:r w:rsidRPr="00E76EB6">
                <w:rPr>
                  <w:rFonts w:cs="Arial" w:hint="eastAsia"/>
                  <w:lang w:val="en-US" w:eastAsia="ja-JP"/>
                </w:rPr>
                <w:t>3</w:t>
              </w:r>
            </w:ins>
          </w:p>
        </w:tc>
      </w:tr>
      <w:tr w:rsidR="000626DB" w:rsidRPr="00DD3E07" w:rsidTr="000626DB">
        <w:trPr>
          <w:trHeight w:val="74"/>
          <w:jc w:val="center"/>
          <w:ins w:id="10981" w:author="임수환/책임연구원/차세대표준(연)CAS팀(suhwan.lim@lge.com)" w:date="2018-03-22T14:42:00Z"/>
        </w:trPr>
        <w:tc>
          <w:tcPr>
            <w:tcW w:w="1535" w:type="dxa"/>
            <w:vMerge/>
            <w:vAlign w:val="center"/>
          </w:tcPr>
          <w:p w:rsidR="000626DB" w:rsidRPr="00DD3E07" w:rsidRDefault="000626DB" w:rsidP="000626DB">
            <w:pPr>
              <w:keepNext/>
              <w:keepLines/>
              <w:jc w:val="center"/>
              <w:rPr>
                <w:ins w:id="10982" w:author="임수환/책임연구원/차세대표준(연)CAS팀(suhwan.lim@lge.com)" w:date="2018-03-22T14:42:00Z"/>
                <w:rFonts w:ascii="Arial" w:hAnsi="Arial"/>
                <w:sz w:val="18"/>
                <w:lang w:val="en-US"/>
              </w:rPr>
            </w:pPr>
          </w:p>
        </w:tc>
        <w:tc>
          <w:tcPr>
            <w:tcW w:w="2049" w:type="dxa"/>
            <w:vAlign w:val="center"/>
          </w:tcPr>
          <w:p w:rsidR="000626DB" w:rsidRPr="00890304" w:rsidRDefault="000626DB" w:rsidP="000626DB">
            <w:pPr>
              <w:keepNext/>
              <w:keepLines/>
              <w:jc w:val="center"/>
              <w:rPr>
                <w:ins w:id="10983" w:author="임수환/책임연구원/차세대표준(연)CAS팀(suhwan.lim@lge.com)" w:date="2018-03-22T14:42:00Z"/>
                <w:rFonts w:ascii="Arial" w:hAnsi="Arial"/>
                <w:sz w:val="18"/>
                <w:lang w:val="en-US" w:eastAsia="ja-JP"/>
              </w:rPr>
            </w:pPr>
            <w:ins w:id="10984" w:author="임수환/책임연구원/차세대표준(연)CAS팀(suhwan.lim@lge.com)" w:date="2018-03-22T14:42:00Z">
              <w:r>
                <w:rPr>
                  <w:rFonts w:cs="Arial" w:hint="eastAsia"/>
                  <w:lang w:eastAsia="ja-JP"/>
                </w:rPr>
                <w:t>18</w:t>
              </w:r>
            </w:ins>
          </w:p>
        </w:tc>
        <w:tc>
          <w:tcPr>
            <w:tcW w:w="2340" w:type="dxa"/>
          </w:tcPr>
          <w:p w:rsidR="000626DB" w:rsidRPr="00E76EB6" w:rsidRDefault="000626DB" w:rsidP="000626DB">
            <w:pPr>
              <w:pStyle w:val="TAC"/>
              <w:rPr>
                <w:ins w:id="10985" w:author="임수환/책임연구원/차세대표준(연)CAS팀(suhwan.lim@lge.com)" w:date="2018-03-22T14:42:00Z"/>
                <w:rFonts w:cs="Arial"/>
                <w:lang w:eastAsia="zh-CN"/>
              </w:rPr>
            </w:pPr>
            <w:ins w:id="10986" w:author="임수환/책임연구원/차세대표준(연)CAS팀(suhwan.lim@lge.com)" w:date="2018-03-22T14:42:00Z">
              <w:r w:rsidRPr="00E76EB6">
                <w:rPr>
                  <w:rFonts w:cs="Arial"/>
                  <w:lang w:val="en-US" w:eastAsia="ko-KR"/>
                </w:rPr>
                <w:t>0.</w:t>
              </w:r>
              <w:r w:rsidRPr="00E76EB6">
                <w:rPr>
                  <w:rFonts w:cs="Arial" w:hint="eastAsia"/>
                  <w:lang w:val="en-US" w:eastAsia="ja-JP"/>
                </w:rPr>
                <w:t>9</w:t>
              </w:r>
            </w:ins>
          </w:p>
        </w:tc>
      </w:tr>
    </w:tbl>
    <w:p w:rsidR="000626DB" w:rsidRPr="00DD3E07" w:rsidRDefault="000626DB" w:rsidP="000626DB">
      <w:pPr>
        <w:rPr>
          <w:ins w:id="10987" w:author="임수환/책임연구원/차세대표준(연)CAS팀(suhwan.lim@lge.com)" w:date="2018-03-22T14:42:00Z"/>
          <w:lang w:val="en-US"/>
        </w:rPr>
      </w:pPr>
    </w:p>
    <w:p w:rsidR="000626DB" w:rsidRPr="00DD3E07" w:rsidRDefault="000626DB" w:rsidP="000626DB">
      <w:pPr>
        <w:keepNext/>
        <w:keepLines/>
        <w:spacing w:before="60"/>
        <w:jc w:val="center"/>
        <w:rPr>
          <w:ins w:id="10988" w:author="임수환/책임연구원/차세대표준(연)CAS팀(suhwan.lim@lge.com)" w:date="2018-03-22T14:42:00Z"/>
          <w:rFonts w:ascii="Arial" w:hAnsi="Arial"/>
          <w:b/>
          <w:lang w:val="x-none"/>
        </w:rPr>
      </w:pPr>
      <w:ins w:id="10989" w:author="임수환/책임연구원/차세대표준(연)CAS팀(suhwan.lim@lge.com)" w:date="2018-03-22T14:42:00Z">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ins w:id="10990" w:author="임수환/책임연구원/차세대표준(연)CAS팀(suhwan.lim@lge.com)" w:date="2018-03-22T14:42:00Z"/>
        </w:trPr>
        <w:tc>
          <w:tcPr>
            <w:tcW w:w="1535" w:type="dxa"/>
            <w:vAlign w:val="center"/>
          </w:tcPr>
          <w:p w:rsidR="000626DB" w:rsidRPr="00DD3E07" w:rsidRDefault="000626DB" w:rsidP="000626DB">
            <w:pPr>
              <w:keepNext/>
              <w:keepLines/>
              <w:jc w:val="center"/>
              <w:rPr>
                <w:ins w:id="10991" w:author="임수환/책임연구원/차세대표준(연)CAS팀(suhwan.lim@lge.com)" w:date="2018-03-22T14:42:00Z"/>
                <w:rFonts w:ascii="Arial" w:hAnsi="Arial"/>
                <w:b/>
                <w:sz w:val="18"/>
                <w:lang w:val="en-US"/>
              </w:rPr>
            </w:pPr>
            <w:ins w:id="10992" w:author="임수환/책임연구원/차세대표준(연)CAS팀(suhwan.lim@lge.com)" w:date="2018-03-22T14:42:00Z">
              <w:r w:rsidRPr="00DD3E07">
                <w:rPr>
                  <w:rFonts w:ascii="Arial" w:hAnsi="Arial"/>
                  <w:b/>
                  <w:sz w:val="18"/>
                  <w:lang w:val="en-US"/>
                </w:rPr>
                <w:t>Inter-band CA Configuration</w:t>
              </w:r>
            </w:ins>
          </w:p>
        </w:tc>
        <w:tc>
          <w:tcPr>
            <w:tcW w:w="2052" w:type="dxa"/>
            <w:vAlign w:val="center"/>
          </w:tcPr>
          <w:p w:rsidR="000626DB" w:rsidRPr="00DD3E07" w:rsidRDefault="000626DB" w:rsidP="000626DB">
            <w:pPr>
              <w:keepNext/>
              <w:keepLines/>
              <w:jc w:val="center"/>
              <w:rPr>
                <w:ins w:id="10993" w:author="임수환/책임연구원/차세대표준(연)CAS팀(suhwan.lim@lge.com)" w:date="2018-03-22T14:42:00Z"/>
                <w:rFonts w:ascii="Arial" w:hAnsi="Arial"/>
                <w:b/>
                <w:sz w:val="18"/>
                <w:lang w:val="en-US"/>
              </w:rPr>
            </w:pPr>
            <w:ins w:id="10994" w:author="임수환/책임연구원/차세대표준(연)CAS팀(suhwan.lim@lge.com)" w:date="2018-03-22T14:42:00Z">
              <w:r w:rsidRPr="00DD3E07">
                <w:rPr>
                  <w:rFonts w:ascii="Arial" w:hAnsi="Arial"/>
                  <w:b/>
                  <w:sz w:val="18"/>
                  <w:lang w:val="en-US"/>
                </w:rPr>
                <w:t>E-UTRA Band</w:t>
              </w:r>
            </w:ins>
          </w:p>
        </w:tc>
        <w:tc>
          <w:tcPr>
            <w:tcW w:w="2340" w:type="dxa"/>
            <w:vAlign w:val="center"/>
          </w:tcPr>
          <w:p w:rsidR="000626DB" w:rsidRPr="00DD3E07" w:rsidRDefault="000626DB" w:rsidP="000626DB">
            <w:pPr>
              <w:keepNext/>
              <w:keepLines/>
              <w:jc w:val="center"/>
              <w:rPr>
                <w:ins w:id="10995" w:author="임수환/책임연구원/차세대표준(연)CAS팀(suhwan.lim@lge.com)" w:date="2018-03-22T14:42:00Z"/>
                <w:rFonts w:ascii="Arial" w:hAnsi="Arial"/>
                <w:b/>
                <w:sz w:val="18"/>
                <w:lang w:val="en-US"/>
              </w:rPr>
            </w:pPr>
            <w:ins w:id="10996" w:author="임수환/책임연구원/차세대표준(연)CAS팀(suhwan.lim@lge.com)" w:date="2018-03-22T14:42:00Z">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0626DB" w:rsidRPr="00DD3E07" w:rsidTr="000626DB">
        <w:trPr>
          <w:trHeight w:val="90"/>
          <w:jc w:val="center"/>
          <w:ins w:id="10997" w:author="임수환/책임연구원/차세대표준(연)CAS팀(suhwan.lim@lge.com)" w:date="2018-03-22T14:42:00Z"/>
        </w:trPr>
        <w:tc>
          <w:tcPr>
            <w:tcW w:w="1535" w:type="dxa"/>
            <w:vMerge w:val="restart"/>
            <w:vAlign w:val="center"/>
          </w:tcPr>
          <w:p w:rsidR="000626DB" w:rsidRPr="00FE12DA" w:rsidRDefault="000626DB" w:rsidP="000626DB">
            <w:pPr>
              <w:pStyle w:val="TAC"/>
              <w:rPr>
                <w:ins w:id="10998" w:author="임수환/책임연구원/차세대표준(연)CAS팀(suhwan.lim@lge.com)" w:date="2018-03-22T14:42:00Z"/>
                <w:rFonts w:cs="Arial"/>
                <w:lang w:eastAsia="zh-CN"/>
              </w:rPr>
            </w:pPr>
            <w:ins w:id="10999" w:author="임수환/책임연구원/차세대표준(연)CAS팀(suhwan.lim@lge.com)" w:date="2018-03-22T14:42:00Z">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052" w:type="dxa"/>
            <w:vAlign w:val="center"/>
          </w:tcPr>
          <w:p w:rsidR="000626DB" w:rsidRPr="00FE12DA" w:rsidRDefault="000626DB" w:rsidP="000626DB">
            <w:pPr>
              <w:pStyle w:val="TAC"/>
              <w:rPr>
                <w:ins w:id="11000" w:author="임수환/책임연구원/차세대표준(연)CAS팀(suhwan.lim@lge.com)" w:date="2018-03-22T14:42:00Z"/>
                <w:rFonts w:cs="Arial"/>
                <w:lang w:eastAsia="ja-JP"/>
              </w:rPr>
            </w:pPr>
            <w:ins w:id="11001" w:author="임수환/책임연구원/차세대표준(연)CAS팀(suhwan.lim@lge.com)" w:date="2018-03-22T14:42:00Z">
              <w:r>
                <w:rPr>
                  <w:rFonts w:cs="Arial" w:hint="eastAsia"/>
                  <w:lang w:eastAsia="ja-JP"/>
                </w:rPr>
                <w:t>3</w:t>
              </w:r>
            </w:ins>
          </w:p>
        </w:tc>
        <w:tc>
          <w:tcPr>
            <w:tcW w:w="2340" w:type="dxa"/>
          </w:tcPr>
          <w:p w:rsidR="000626DB" w:rsidRPr="00E76EB6" w:rsidRDefault="000626DB" w:rsidP="000626DB">
            <w:pPr>
              <w:pStyle w:val="TAC"/>
              <w:rPr>
                <w:ins w:id="11002" w:author="임수환/책임연구원/차세대표준(연)CAS팀(suhwan.lim@lge.com)" w:date="2018-03-22T14:42:00Z"/>
                <w:rFonts w:cs="Arial"/>
              </w:rPr>
            </w:pPr>
            <w:ins w:id="11003" w:author="임수환/책임연구원/차세대표준(연)CAS팀(suhwan.lim@lge.com)" w:date="2018-03-22T14:42:00Z">
              <w:r w:rsidRPr="00E76EB6">
                <w:rPr>
                  <w:rFonts w:cs="Arial" w:hint="eastAsia"/>
                  <w:lang w:val="en-US" w:eastAsia="ja-JP"/>
                </w:rPr>
                <w:t>0.3</w:t>
              </w:r>
            </w:ins>
          </w:p>
        </w:tc>
      </w:tr>
      <w:tr w:rsidR="000626DB" w:rsidRPr="00DD3E07" w:rsidTr="000626DB">
        <w:trPr>
          <w:trHeight w:val="120"/>
          <w:jc w:val="center"/>
          <w:ins w:id="11004" w:author="임수환/책임연구원/차세대표준(연)CAS팀(suhwan.lim@lge.com)" w:date="2018-03-22T14:42:00Z"/>
        </w:trPr>
        <w:tc>
          <w:tcPr>
            <w:tcW w:w="1535" w:type="dxa"/>
            <w:vMerge/>
            <w:vAlign w:val="center"/>
          </w:tcPr>
          <w:p w:rsidR="000626DB" w:rsidRDefault="000626DB" w:rsidP="000626DB">
            <w:pPr>
              <w:pStyle w:val="TAC"/>
              <w:rPr>
                <w:ins w:id="11005" w:author="임수환/책임연구원/차세대표준(연)CAS팀(suhwan.lim@lge.com)" w:date="2018-03-22T14:42:00Z"/>
                <w:rFonts w:cs="Arial"/>
              </w:rPr>
            </w:pPr>
          </w:p>
        </w:tc>
        <w:tc>
          <w:tcPr>
            <w:tcW w:w="2052" w:type="dxa"/>
            <w:vAlign w:val="center"/>
          </w:tcPr>
          <w:p w:rsidR="000626DB" w:rsidRPr="00FE12DA" w:rsidRDefault="000626DB" w:rsidP="000626DB">
            <w:pPr>
              <w:pStyle w:val="TAC"/>
              <w:rPr>
                <w:ins w:id="11006" w:author="임수환/책임연구원/차세대표준(연)CAS팀(suhwan.lim@lge.com)" w:date="2018-03-22T14:42:00Z"/>
                <w:rFonts w:cs="Arial"/>
                <w:lang w:eastAsia="ja-JP"/>
              </w:rPr>
            </w:pPr>
            <w:ins w:id="11007" w:author="임수환/책임연구원/차세대표준(연)CAS팀(suhwan.lim@lge.com)" w:date="2018-03-22T14:42:00Z">
              <w:r>
                <w:rPr>
                  <w:rFonts w:cs="Arial" w:hint="eastAsia"/>
                  <w:lang w:eastAsia="ja-JP"/>
                </w:rPr>
                <w:t>11</w:t>
              </w:r>
            </w:ins>
          </w:p>
        </w:tc>
        <w:tc>
          <w:tcPr>
            <w:tcW w:w="2340" w:type="dxa"/>
          </w:tcPr>
          <w:p w:rsidR="000626DB" w:rsidRPr="00E76EB6" w:rsidRDefault="000626DB" w:rsidP="000626DB">
            <w:pPr>
              <w:pStyle w:val="TAC"/>
              <w:rPr>
                <w:ins w:id="11008" w:author="임수환/책임연구원/차세대표준(연)CAS팀(suhwan.lim@lge.com)" w:date="2018-03-22T14:42:00Z"/>
                <w:rFonts w:cs="Arial"/>
              </w:rPr>
            </w:pPr>
            <w:ins w:id="11009" w:author="임수환/책임연구원/차세대표준(연)CAS팀(suhwan.lim@lge.com)" w:date="2018-03-22T14:42:00Z">
              <w:r w:rsidRPr="00E76EB6">
                <w:rPr>
                  <w:rFonts w:cs="Arial"/>
                  <w:lang w:val="en-US" w:eastAsia="ko-KR"/>
                </w:rPr>
                <w:t>0</w:t>
              </w:r>
            </w:ins>
          </w:p>
        </w:tc>
      </w:tr>
      <w:tr w:rsidR="000626DB" w:rsidRPr="00DD3E07" w:rsidTr="000626DB">
        <w:trPr>
          <w:trHeight w:val="74"/>
          <w:jc w:val="center"/>
          <w:ins w:id="11010" w:author="임수환/책임연구원/차세대표준(연)CAS팀(suhwan.lim@lge.com)" w:date="2018-03-22T14:42:00Z"/>
        </w:trPr>
        <w:tc>
          <w:tcPr>
            <w:tcW w:w="1535" w:type="dxa"/>
            <w:vMerge/>
            <w:vAlign w:val="center"/>
          </w:tcPr>
          <w:p w:rsidR="000626DB" w:rsidRPr="00DD3E07" w:rsidRDefault="000626DB" w:rsidP="000626DB">
            <w:pPr>
              <w:keepNext/>
              <w:keepLines/>
              <w:jc w:val="center"/>
              <w:rPr>
                <w:ins w:id="11011" w:author="임수환/책임연구원/차세대표준(연)CAS팀(suhwan.lim@lge.com)" w:date="2018-03-22T14:42:00Z"/>
                <w:rFonts w:ascii="Arial" w:hAnsi="Arial"/>
                <w:sz w:val="18"/>
                <w:lang w:val="en-US"/>
              </w:rPr>
            </w:pPr>
          </w:p>
        </w:tc>
        <w:tc>
          <w:tcPr>
            <w:tcW w:w="2052" w:type="dxa"/>
            <w:vAlign w:val="center"/>
          </w:tcPr>
          <w:p w:rsidR="000626DB" w:rsidRPr="00DD3E07" w:rsidRDefault="000626DB" w:rsidP="000626DB">
            <w:pPr>
              <w:keepNext/>
              <w:keepLines/>
              <w:jc w:val="center"/>
              <w:rPr>
                <w:ins w:id="11012" w:author="임수환/책임연구원/차세대표준(연)CAS팀(suhwan.lim@lge.com)" w:date="2018-03-22T14:42:00Z"/>
                <w:rFonts w:ascii="Arial" w:hAnsi="Arial"/>
                <w:sz w:val="18"/>
                <w:lang w:val="en-US" w:eastAsia="zh-CN"/>
              </w:rPr>
            </w:pPr>
            <w:ins w:id="11013" w:author="임수환/책임연구원/차세대표준(연)CAS팀(suhwan.lim@lge.com)" w:date="2018-03-22T14:42:00Z">
              <w:r>
                <w:rPr>
                  <w:rFonts w:cs="Arial" w:hint="eastAsia"/>
                  <w:lang w:eastAsia="ja-JP"/>
                </w:rPr>
                <w:t>18</w:t>
              </w:r>
            </w:ins>
          </w:p>
        </w:tc>
        <w:tc>
          <w:tcPr>
            <w:tcW w:w="2340" w:type="dxa"/>
          </w:tcPr>
          <w:p w:rsidR="000626DB" w:rsidRPr="00E76EB6" w:rsidRDefault="000626DB" w:rsidP="000626DB">
            <w:pPr>
              <w:pStyle w:val="TAC"/>
              <w:rPr>
                <w:ins w:id="11014" w:author="임수환/책임연구원/차세대표준(연)CAS팀(suhwan.lim@lge.com)" w:date="2018-03-22T14:42:00Z"/>
                <w:rFonts w:cs="Arial"/>
              </w:rPr>
            </w:pPr>
            <w:ins w:id="11015" w:author="임수환/책임연구원/차세대표준(연)CAS팀(suhwan.lim@lge.com)" w:date="2018-03-22T14:42:00Z">
              <w:r w:rsidRPr="00E76EB6">
                <w:rPr>
                  <w:rFonts w:cs="Arial"/>
                  <w:lang w:val="en-US" w:eastAsia="ko-KR"/>
                </w:rPr>
                <w:t>0</w:t>
              </w:r>
              <w:r w:rsidRPr="00E76EB6">
                <w:rPr>
                  <w:rFonts w:cs="Arial" w:hint="eastAsia"/>
                  <w:lang w:val="en-US" w:eastAsia="ja-JP"/>
                </w:rPr>
                <w:t>.5</w:t>
              </w:r>
            </w:ins>
          </w:p>
        </w:tc>
      </w:tr>
    </w:tbl>
    <w:p w:rsidR="000626DB" w:rsidRPr="00F85E3F" w:rsidRDefault="000626DB" w:rsidP="000626DB">
      <w:pPr>
        <w:pStyle w:val="af2"/>
        <w:rPr>
          <w:ins w:id="11016" w:author="임수환/책임연구원/차세대표준(연)CAS팀(suhwan.lim@lge.com)" w:date="2018-03-22T14:42:00Z"/>
          <w:color w:val="0070C0"/>
          <w:sz w:val="28"/>
          <w:lang w:eastAsia="ja-JP"/>
        </w:rPr>
      </w:pPr>
    </w:p>
    <w:p w:rsidR="000626DB" w:rsidRDefault="000626DB" w:rsidP="000626DB">
      <w:pPr>
        <w:pStyle w:val="2"/>
        <w:rPr>
          <w:ins w:id="11017" w:author="임수환/책임연구원/차세대표준(연)CAS팀(suhwan.lim@lge.com)" w:date="2018-03-22T14:45:00Z"/>
        </w:rPr>
      </w:pPr>
      <w:bookmarkStart w:id="11018" w:name="_Toc509495660"/>
      <w:bookmarkStart w:id="11019" w:name="_Toc510016772"/>
      <w:ins w:id="11020" w:author="임수환/책임연구원/차세대표준(연)CAS팀(suhwan.lim@lge.com)" w:date="2018-03-22T14:45:00Z">
        <w:r>
          <w:rPr>
            <w:lang w:val="en-US"/>
          </w:rPr>
          <w:t>6.24</w:t>
        </w:r>
        <w:r w:rsidRPr="006928A5">
          <w:rPr>
            <w:lang w:val="en-US"/>
          </w:rPr>
          <w:tab/>
        </w:r>
        <w:r>
          <w:t>LTE Advanced Carrier Aggregation: Band 1 and Band 3 and Band 20 with 2 ULs</w:t>
        </w:r>
        <w:bookmarkEnd w:id="11018"/>
        <w:bookmarkEnd w:id="11019"/>
      </w:ins>
    </w:p>
    <w:p w:rsidR="000626DB" w:rsidRDefault="000626DB" w:rsidP="000626DB">
      <w:pPr>
        <w:pStyle w:val="30"/>
        <w:rPr>
          <w:ins w:id="11021" w:author="임수환/책임연구원/차세대표준(연)CAS팀(suhwan.lim@lge.com)" w:date="2018-03-22T14:45:00Z"/>
          <w:rFonts w:ascii="Calibri" w:hAnsi="Calibri"/>
          <w:sz w:val="22"/>
          <w:szCs w:val="22"/>
          <w:lang w:val="en-US" w:eastAsia="sv-SE"/>
        </w:rPr>
      </w:pPr>
      <w:bookmarkStart w:id="11022" w:name="_Toc509495661"/>
      <w:bookmarkStart w:id="11023" w:name="_Toc510016773"/>
      <w:ins w:id="11024" w:author="임수환/책임연구원/차세대표준(연)CAS팀(suhwan.lim@lge.com)" w:date="2018-03-22T14:45:00Z">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11022"/>
        <w:bookmarkEnd w:id="11023"/>
      </w:ins>
    </w:p>
    <w:p w:rsidR="000626DB" w:rsidRDefault="000626DB" w:rsidP="000626DB">
      <w:pPr>
        <w:pStyle w:val="40"/>
        <w:rPr>
          <w:ins w:id="11025" w:author="임수환/책임연구원/차세대표준(연)CAS팀(suhwan.lim@lge.com)" w:date="2018-03-22T14:45:00Z"/>
          <w:lang w:val="en-US" w:eastAsia="ko-KR"/>
        </w:rPr>
      </w:pPr>
      <w:bookmarkStart w:id="11026" w:name="_Toc509495662"/>
      <w:bookmarkStart w:id="11027" w:name="_Toc510016774"/>
      <w:ins w:id="11028" w:author="임수환/책임연구원/차세대표준(연)CAS팀(suhwan.lim@lge.com)" w:date="2018-03-22T14:45:00Z">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11026"/>
        <w:bookmarkEnd w:id="11027"/>
      </w:ins>
    </w:p>
    <w:p w:rsidR="000626DB" w:rsidRDefault="000626DB" w:rsidP="000626DB">
      <w:pPr>
        <w:pStyle w:val="TH"/>
        <w:rPr>
          <w:ins w:id="11029" w:author="임수환/책임연구원/차세대표준(연)CAS팀(suhwan.lim@lge.com)" w:date="2018-03-22T14:45:00Z"/>
        </w:rPr>
      </w:pPr>
      <w:ins w:id="11030" w:author="임수환/책임연구원/차세대표준(연)CAS팀(suhwan.lim@lge.com)" w:date="2018-03-22T14:45:00Z">
        <w:r>
          <w:t>Table 6.24.1.1-1: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ins w:id="11031" w:author="임수환/책임연구원/차세대표준(연)CAS팀(suhwan.lim@lge.com)" w:date="2018-03-22T14:45:00Z"/>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ins w:id="11032" w:author="임수환/책임연구원/차세대표준(연)CAS팀(suhwan.lim@lge.com)" w:date="2018-03-22T14:45:00Z"/>
                <w:rFonts w:cs="Arial"/>
              </w:rPr>
            </w:pPr>
            <w:ins w:id="11033" w:author="임수환/책임연구원/차세대표준(연)CAS팀(suhwan.lim@lge.com)" w:date="2018-03-22T14:45:00Z">
              <w:r>
                <w:rPr>
                  <w:rFonts w:cs="Arial"/>
                </w:rPr>
                <w:t>E-UTRA CA configuration / Bandwidth combination set</w:t>
              </w:r>
            </w:ins>
          </w:p>
        </w:tc>
      </w:tr>
      <w:tr w:rsidR="000626DB" w:rsidTr="000626DB">
        <w:trPr>
          <w:trHeight w:val="465"/>
          <w:jc w:val="center"/>
          <w:ins w:id="11034" w:author="임수환/책임연구원/차세대표준(연)CAS팀(suhwan.lim@lge.com)" w:date="2018-03-22T14:45:00Z"/>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35" w:author="임수환/책임연구원/차세대표준(연)CAS팀(suhwan.lim@lge.com)" w:date="2018-03-22T14:45:00Z"/>
                <w:rFonts w:cs="Arial"/>
              </w:rPr>
            </w:pPr>
            <w:ins w:id="11036" w:author="임수환/책임연구원/차세대표준(연)CAS팀(suhwan.lim@lge.com)" w:date="2018-03-22T14:45: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37" w:author="임수환/책임연구원/차세대표준(연)CAS팀(suhwan.lim@lge.com)" w:date="2018-03-22T14:45:00Z"/>
                <w:rFonts w:cs="Arial"/>
                <w:lang w:eastAsia="ko-KR"/>
              </w:rPr>
            </w:pPr>
            <w:ins w:id="11038" w:author="임수환/책임연구원/차세대표준(연)CAS팀(suhwan.lim@lge.com)" w:date="2018-03-22T14:45: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39" w:author="임수환/책임연구원/차세대표준(연)CAS팀(suhwan.lim@lge.com)" w:date="2018-03-22T14:45:00Z"/>
                <w:rFonts w:cs="Arial"/>
              </w:rPr>
            </w:pPr>
            <w:ins w:id="11040" w:author="임수환/책임연구원/차세대표준(연)CAS팀(suhwan.lim@lge.com)" w:date="2018-03-22T14:45: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41" w:author="임수환/책임연구원/차세대표준(연)CAS팀(suhwan.lim@lge.com)" w:date="2018-03-22T14:45:00Z"/>
                <w:rFonts w:cs="Arial"/>
                <w:lang w:eastAsia="ko-KR"/>
              </w:rPr>
            </w:pPr>
            <w:ins w:id="11042" w:author="임수환/책임연구원/차세대표준(연)CAS팀(suhwan.lim@lge.com)" w:date="2018-03-22T14:45: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43" w:author="임수환/책임연구원/차세대표준(연)CAS팀(suhwan.lim@lge.com)" w:date="2018-03-22T14:45:00Z"/>
                <w:rFonts w:cs="Arial"/>
              </w:rPr>
            </w:pPr>
            <w:ins w:id="11044" w:author="임수환/책임연구원/차세대표준(연)CAS팀(suhwan.lim@lge.com)" w:date="2018-03-22T14:45: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45" w:author="임수환/책임연구원/차세대표준(연)CAS팀(suhwan.lim@lge.com)" w:date="2018-03-22T14:45:00Z"/>
                <w:rFonts w:cs="Arial"/>
              </w:rPr>
            </w:pPr>
            <w:ins w:id="11046" w:author="임수환/책임연구원/차세대표준(연)CAS팀(suhwan.lim@lge.com)" w:date="2018-03-22T14:45: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47" w:author="임수환/책임연구원/차세대표준(연)CAS팀(suhwan.lim@lge.com)" w:date="2018-03-22T14:45:00Z"/>
                <w:rFonts w:cs="Arial"/>
              </w:rPr>
            </w:pPr>
            <w:ins w:id="11048" w:author="임수환/책임연구원/차세대표준(연)CAS팀(suhwan.lim@lge.com)" w:date="2018-03-22T14:45: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49" w:author="임수환/책임연구원/차세대표준(연)CAS팀(suhwan.lim@lge.com)" w:date="2018-03-22T14:45:00Z"/>
                <w:rFonts w:cs="Arial"/>
              </w:rPr>
            </w:pPr>
            <w:ins w:id="11050" w:author="임수환/책임연구원/차세대표준(연)CAS팀(suhwan.lim@lge.com)" w:date="2018-03-22T14:45: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51" w:author="임수환/책임연구원/차세대표준(연)CAS팀(suhwan.lim@lge.com)" w:date="2018-03-22T14:45:00Z"/>
                <w:rFonts w:cs="Arial"/>
              </w:rPr>
            </w:pPr>
            <w:ins w:id="11052" w:author="임수환/책임연구원/차세대표준(연)CAS팀(suhwan.lim@lge.com)" w:date="2018-03-22T14:45: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53" w:author="임수환/책임연구원/차세대표준(연)CAS팀(suhwan.lim@lge.com)" w:date="2018-03-22T14:45:00Z"/>
                <w:rFonts w:cs="Arial"/>
              </w:rPr>
            </w:pPr>
            <w:ins w:id="11054" w:author="임수환/책임연구원/차세대표준(연)CAS팀(suhwan.lim@lge.com)" w:date="2018-03-22T14:45:00Z">
              <w:r>
                <w:rPr>
                  <w:rFonts w:cs="Arial"/>
                </w:rPr>
                <w:t>Maximum aggregated bandwidth</w:t>
              </w:r>
            </w:ins>
          </w:p>
          <w:p w:rsidR="000626DB" w:rsidRDefault="000626DB" w:rsidP="000626DB">
            <w:pPr>
              <w:pStyle w:val="TAH"/>
              <w:rPr>
                <w:ins w:id="11055" w:author="임수환/책임연구원/차세대표준(연)CAS팀(suhwan.lim@lge.com)" w:date="2018-03-22T14:45:00Z"/>
                <w:rFonts w:cs="Arial"/>
              </w:rPr>
            </w:pPr>
            <w:ins w:id="11056" w:author="임수환/책임연구원/차세대표준(연)CAS팀(suhwan.lim@lge.com)" w:date="2018-03-22T14:45: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ins w:id="11057" w:author="임수환/책임연구원/차세대표준(연)CAS팀(suhwan.lim@lge.com)" w:date="2018-03-22T14:45:00Z"/>
                <w:rFonts w:cs="Arial"/>
              </w:rPr>
            </w:pPr>
            <w:ins w:id="11058" w:author="임수환/책임연구원/차세대표준(연)CAS팀(suhwan.lim@lge.com)" w:date="2018-03-22T14:45:00Z">
              <w:r>
                <w:rPr>
                  <w:rFonts w:cs="Arial"/>
                </w:rPr>
                <w:t>Bandwidth combination set</w:t>
              </w:r>
            </w:ins>
          </w:p>
        </w:tc>
      </w:tr>
      <w:tr w:rsidR="000626DB" w:rsidTr="000626DB">
        <w:trPr>
          <w:trHeight w:val="235"/>
          <w:jc w:val="center"/>
          <w:ins w:id="11059" w:author="임수환/책임연구원/차세대표준(연)CAS팀(suhwan.lim@lge.com)" w:date="2018-03-22T14:4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11060" w:author="임수환/책임연구원/차세대표준(연)CAS팀(suhwan.lim@lge.com)" w:date="2018-03-22T14:45:00Z"/>
                <w:rFonts w:cs="Arial"/>
                <w:lang w:eastAsia="ko-KR"/>
              </w:rPr>
            </w:pPr>
            <w:ins w:id="11061" w:author="임수환/책임연구원/차세대표준(연)CAS팀(suhwan.lim@lge.com)" w:date="2018-03-22T14:45:00Z">
              <w:r w:rsidRPr="003D0FFC">
                <w:rPr>
                  <w:lang w:eastAsia="zh-CN"/>
                </w:rPr>
                <w:t>CA_1A-3A-20A</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11062" w:author="임수환/책임연구원/차세대표준(연)CAS팀(suhwan.lim@lge.com)" w:date="2018-03-22T14:45:00Z"/>
                <w:lang w:val="es-ES" w:eastAsia="ko-KR"/>
              </w:rPr>
            </w:pPr>
            <w:ins w:id="11063" w:author="임수환/책임연구원/차세대표준(연)CAS팀(suhwan.lim@lge.com)" w:date="2018-03-22T14:45:00Z">
              <w:r>
                <w:rPr>
                  <w:lang w:val="es-ES" w:eastAsia="ko-KR"/>
                </w:rPr>
                <w:t>CA_1A-3A</w:t>
              </w:r>
            </w:ins>
          </w:p>
          <w:p w:rsidR="000626DB" w:rsidRDefault="000626DB" w:rsidP="000626DB">
            <w:pPr>
              <w:pStyle w:val="TAC"/>
              <w:rPr>
                <w:ins w:id="11064" w:author="임수환/책임연구원/차세대표준(연)CAS팀(suhwan.lim@lge.com)" w:date="2018-03-22T14:45:00Z"/>
                <w:lang w:val="es-ES" w:eastAsia="ko-KR"/>
              </w:rPr>
            </w:pPr>
            <w:ins w:id="11065" w:author="임수환/책임연구원/차세대표준(연)CAS팀(suhwan.lim@lge.com)" w:date="2018-03-22T14:45:00Z">
              <w:r>
                <w:rPr>
                  <w:lang w:val="es-ES" w:eastAsia="ko-KR"/>
                </w:rPr>
                <w:t>CA_1A-20A</w:t>
              </w:r>
            </w:ins>
          </w:p>
          <w:p w:rsidR="000626DB" w:rsidRPr="005C4E07" w:rsidRDefault="000626DB" w:rsidP="000626DB">
            <w:pPr>
              <w:pStyle w:val="TAC"/>
              <w:rPr>
                <w:ins w:id="11066" w:author="임수환/책임연구원/차세대표준(연)CAS팀(suhwan.lim@lge.com)" w:date="2018-03-22T14:45:00Z"/>
                <w:rFonts w:cs="Arial"/>
                <w:lang w:val="it-IT" w:eastAsia="ko-KR"/>
              </w:rPr>
            </w:pPr>
            <w:ins w:id="11067" w:author="임수환/책임연구원/차세대표준(연)CAS팀(suhwan.lim@lge.com)" w:date="2018-03-22T14:45:00Z">
              <w:r w:rsidRPr="003D0FFC">
                <w:rPr>
                  <w:lang w:val="es-ES" w:eastAsia="ko-KR"/>
                </w:rPr>
                <w:t>CA_3A-20A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68" w:author="임수환/책임연구원/차세대표준(연)CAS팀(suhwan.lim@lge.com)" w:date="2018-03-22T14:45:00Z"/>
                <w:rFonts w:cs="Arial"/>
                <w:lang w:eastAsia="ko-KR"/>
              </w:rPr>
            </w:pPr>
            <w:ins w:id="11069" w:author="임수환/책임연구원/차세대표준(연)CAS팀(suhwan.lim@lge.com)" w:date="2018-03-22T14:45:00Z">
              <w:r w:rsidRPr="003D0FFC">
                <w:rPr>
                  <w:lang w:eastAsia="zh-CN"/>
                </w:rPr>
                <w:t>1</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ins w:id="11070" w:author="임수환/책임연구원/차세대표준(연)CAS팀(suhwan.lim@lge.com)" w:date="2018-03-22T14:45: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71" w:author="임수환/책임연구원/차세대표준(연)CAS팀(suhwan.lim@lge.com)" w:date="2018-03-22T14:45: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72" w:author="임수환/책임연구원/차세대표준(연)CAS팀(suhwan.lim@lge.com)" w:date="2018-03-22T14:45:00Z"/>
              </w:rPr>
            </w:pPr>
            <w:ins w:id="11073" w:author="임수환/책임연구원/차세대표준(연)CAS팀(suhwan.lim@lge.com)" w:date="2018-03-22T14:45:00Z">
              <w:r w:rsidRPr="003D0FFC">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74" w:author="임수환/책임연구원/차세대표준(연)CAS팀(suhwan.lim@lge.com)" w:date="2018-03-22T14:45:00Z"/>
              </w:rPr>
            </w:pPr>
            <w:ins w:id="11075" w:author="임수환/책임연구원/차세대표준(연)CAS팀(suhwan.lim@lge.com)" w:date="2018-03-22T14:45:00Z">
              <w:r w:rsidRPr="003D0FFC">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76" w:author="임수환/책임연구원/차세대표준(연)CAS팀(suhwan.lim@lge.com)" w:date="2018-03-22T14:45:00Z"/>
              </w:rPr>
            </w:pPr>
            <w:ins w:id="11077" w:author="임수환/책임연구원/차세대표준(연)CAS팀(suhwan.lim@lge.com)" w:date="2018-03-22T14:45:00Z">
              <w:r w:rsidRPr="003D0FFC">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78" w:author="임수환/책임연구원/차세대표준(연)CAS팀(suhwan.lim@lge.com)" w:date="2018-03-22T14:45:00Z"/>
              </w:rPr>
            </w:pPr>
            <w:ins w:id="11079" w:author="임수환/책임연구원/차세대표준(연)CAS팀(suhwan.lim@lge.com)" w:date="2018-03-22T14:45:00Z">
              <w:r w:rsidRPr="003D0FFC">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11080" w:author="임수환/책임연구원/차세대표준(연)CAS팀(suhwan.lim@lge.com)" w:date="2018-03-22T14:45:00Z"/>
                <w:rFonts w:cs="Arial"/>
                <w:lang w:eastAsia="ko-KR"/>
              </w:rPr>
            </w:pPr>
            <w:ins w:id="11081" w:author="임수환/책임연구원/차세대표준(연)CAS팀(suhwan.lim@lge.com)" w:date="2018-03-22T14:45:00Z">
              <w:r>
                <w:rPr>
                  <w:rFonts w:cs="Arial"/>
                  <w:lang w:eastAsia="ko-KR"/>
                </w:rPr>
                <w:t>60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ins w:id="11082" w:author="임수환/책임연구원/차세대표준(연)CAS팀(suhwan.lim@lge.com)" w:date="2018-03-22T14:45:00Z"/>
                <w:rFonts w:cs="Arial"/>
                <w:lang w:eastAsia="ko-KR"/>
              </w:rPr>
            </w:pPr>
            <w:ins w:id="11083" w:author="임수환/책임연구원/차세대표준(연)CAS팀(suhwan.lim@lge.com)" w:date="2018-03-22T14:45:00Z">
              <w:r w:rsidRPr="004C53B8">
                <w:rPr>
                  <w:rFonts w:cs="Arial"/>
                  <w:lang w:eastAsia="ko-KR"/>
                </w:rPr>
                <w:t>0</w:t>
              </w:r>
            </w:ins>
          </w:p>
        </w:tc>
      </w:tr>
      <w:tr w:rsidR="000626DB" w:rsidTr="000626DB">
        <w:trPr>
          <w:trHeight w:val="283"/>
          <w:jc w:val="center"/>
          <w:ins w:id="11084" w:author="임수환/책임연구원/차세대표준(연)CAS팀(suhwan.lim@lge.com)" w:date="2018-03-22T14: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085" w:author="임수환/책임연구원/차세대표준(연)CAS팀(suhwan.lim@lge.com)" w:date="2018-03-22T14:4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086" w:author="임수환/책임연구원/차세대표준(연)CAS팀(suhwan.lim@lge.com)" w:date="2018-03-22T14:45: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87" w:author="임수환/책임연구원/차세대표준(연)CAS팀(suhwan.lim@lge.com)" w:date="2018-03-22T14:45:00Z"/>
                <w:rFonts w:cs="Arial"/>
                <w:lang w:val="it-IT" w:eastAsia="ko-KR"/>
              </w:rPr>
            </w:pPr>
            <w:ins w:id="11088" w:author="임수환/책임연구원/차세대표준(연)CAS팀(suhwan.lim@lge.com)" w:date="2018-03-22T14:45:00Z">
              <w:r w:rsidRPr="003D0FFC">
                <w:rPr>
                  <w:lang w:eastAsia="zh-CN"/>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ins w:id="11089" w:author="임수환/책임연구원/차세대표준(연)CAS팀(suhwan.lim@lge.com)" w:date="2018-03-22T14:45: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90" w:author="임수환/책임연구원/차세대표준(연)CAS팀(suhwan.lim@lge.com)" w:date="2018-03-22T14:45: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91" w:author="임수환/책임연구원/차세대표준(연)CAS팀(suhwan.lim@lge.com)" w:date="2018-03-22T14:45:00Z"/>
              </w:rPr>
            </w:pPr>
            <w:ins w:id="11092" w:author="임수환/책임연구원/차세대표준(연)CAS팀(suhwan.lim@lge.com)" w:date="2018-03-22T14:45:00Z">
              <w:r w:rsidRPr="003D0FFC">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93" w:author="임수환/책임연구원/차세대표준(연)CAS팀(suhwan.lim@lge.com)" w:date="2018-03-22T14:45:00Z"/>
              </w:rPr>
            </w:pPr>
            <w:ins w:id="11094" w:author="임수환/책임연구원/차세대표준(연)CAS팀(suhwan.lim@lge.com)" w:date="2018-03-22T14:45:00Z">
              <w:r w:rsidRPr="003D0FFC">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95" w:author="임수환/책임연구원/차세대표준(연)CAS팀(suhwan.lim@lge.com)" w:date="2018-03-22T14:45:00Z"/>
              </w:rPr>
            </w:pPr>
            <w:ins w:id="11096" w:author="임수환/책임연구원/차세대표준(연)CAS팀(suhwan.lim@lge.com)" w:date="2018-03-22T14:45:00Z">
              <w:r w:rsidRPr="003D0FFC">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097" w:author="임수환/책임연구원/차세대표준(연)CAS팀(suhwan.lim@lge.com)" w:date="2018-03-22T14:45:00Z"/>
              </w:rPr>
            </w:pPr>
            <w:ins w:id="11098" w:author="임수환/책임연구원/차세대표준(연)CAS팀(suhwan.lim@lge.com)" w:date="2018-03-22T14:45:00Z">
              <w:r w:rsidRPr="003D0FFC">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099" w:author="임수환/책임연구원/차세대표준(연)CAS팀(suhwan.lim@lge.com)" w:date="2018-03-22T14:4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100" w:author="임수환/책임연구원/차세대표준(연)CAS팀(suhwan.lim@lge.com)" w:date="2018-03-22T14:45:00Z"/>
                <w:rFonts w:ascii="Arial" w:hAnsi="Arial" w:cs="Arial"/>
                <w:sz w:val="18"/>
                <w:lang w:eastAsia="ko-KR"/>
              </w:rPr>
            </w:pPr>
          </w:p>
        </w:tc>
      </w:tr>
      <w:tr w:rsidR="000626DB" w:rsidTr="000626DB">
        <w:trPr>
          <w:trHeight w:val="223"/>
          <w:jc w:val="center"/>
          <w:ins w:id="11101" w:author="임수환/책임연구원/차세대표준(연)CAS팀(suhwan.lim@lge.com)" w:date="2018-03-22T14: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102" w:author="임수환/책임연구원/차세대표준(연)CAS팀(suhwan.lim@lge.com)" w:date="2018-03-22T14:4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103" w:author="임수환/책임연구원/차세대표준(연)CAS팀(suhwan.lim@lge.com)" w:date="2018-03-22T14:45: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104" w:author="임수환/책임연구원/차세대표준(연)CAS팀(suhwan.lim@lge.com)" w:date="2018-03-22T14:45:00Z"/>
                <w:rFonts w:cs="Arial"/>
                <w:lang w:eastAsia="ko-KR"/>
              </w:rPr>
            </w:pPr>
            <w:ins w:id="11105" w:author="임수환/책임연구원/차세대표준(연)CAS팀(suhwan.lim@lge.com)" w:date="2018-03-22T14:45:00Z">
              <w:r w:rsidRPr="003D0FFC">
                <w:rPr>
                  <w:lang w:eastAsia="zh-CN"/>
                </w:rPr>
                <w:t>20</w:t>
              </w:r>
            </w:ins>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ins w:id="11106" w:author="임수환/책임연구원/차세대표준(연)CAS팀(suhwan.lim@lge.com)" w:date="2018-03-22T14:45: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107" w:author="임수환/책임연구원/차세대표준(연)CAS팀(suhwan.lim@lge.com)" w:date="2018-03-22T14:45:00Z"/>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108" w:author="임수환/책임연구원/차세대표준(연)CAS팀(suhwan.lim@lge.com)" w:date="2018-03-22T14:45:00Z"/>
                <w:lang w:eastAsia="ko-KR"/>
              </w:rPr>
            </w:pPr>
            <w:ins w:id="11109" w:author="임수환/책임연구원/차세대표준(연)CAS팀(suhwan.lim@lge.com)" w:date="2018-03-22T14:45:00Z">
              <w:r w:rsidRPr="003D0FFC">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110" w:author="임수환/책임연구원/차세대표준(연)CAS팀(suhwan.lim@lge.com)" w:date="2018-03-22T14:45:00Z"/>
                <w:lang w:eastAsia="ko-KR"/>
              </w:rPr>
            </w:pPr>
            <w:ins w:id="11111" w:author="임수환/책임연구원/차세대표준(연)CAS팀(suhwan.lim@lge.com)" w:date="2018-03-22T14:45:00Z">
              <w:r w:rsidRPr="003D0FFC">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112" w:author="임수환/책임연구원/차세대표준(연)CAS팀(suhwan.lim@lge.com)" w:date="2018-03-22T14:45:00Z"/>
              </w:rPr>
            </w:pPr>
            <w:ins w:id="11113" w:author="임수환/책임연구원/차세대표준(연)CAS팀(suhwan.lim@lge.com)" w:date="2018-03-22T14:45:00Z">
              <w:r w:rsidRPr="003D0FFC">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ins w:id="11114" w:author="임수환/책임연구원/차세대표준(연)CAS팀(suhwan.lim@lge.com)" w:date="2018-03-22T14:45:00Z"/>
              </w:rPr>
            </w:pPr>
            <w:ins w:id="11115" w:author="임수환/책임연구원/차세대표준(연)CAS팀(suhwan.lim@lge.com)" w:date="2018-03-22T14:45:00Z">
              <w:r w:rsidRPr="003D0FFC">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116" w:author="임수환/책임연구원/차세대표준(연)CAS팀(suhwan.lim@lge.com)" w:date="2018-03-22T14:4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ins w:id="11117" w:author="임수환/책임연구원/차세대표준(연)CAS팀(suhwan.lim@lge.com)" w:date="2018-03-22T14:45:00Z"/>
                <w:rFonts w:ascii="Arial" w:hAnsi="Arial" w:cs="Arial"/>
                <w:sz w:val="18"/>
                <w:lang w:eastAsia="ko-KR"/>
              </w:rPr>
            </w:pPr>
          </w:p>
        </w:tc>
      </w:tr>
    </w:tbl>
    <w:p w:rsidR="000626DB" w:rsidRDefault="000626DB" w:rsidP="000626DB">
      <w:pPr>
        <w:rPr>
          <w:ins w:id="11118" w:author="임수환/책임연구원/차세대표준(연)CAS팀(suhwan.lim@lge.com)" w:date="2018-03-22T14:45:00Z"/>
          <w:lang w:val="en-US"/>
        </w:rPr>
      </w:pPr>
    </w:p>
    <w:p w:rsidR="000626DB" w:rsidRPr="00C831B5" w:rsidRDefault="000626DB" w:rsidP="000626DB">
      <w:pPr>
        <w:pStyle w:val="40"/>
        <w:rPr>
          <w:ins w:id="11119" w:author="임수환/책임연구원/차세대표준(연)CAS팀(suhwan.lim@lge.com)" w:date="2018-03-22T14:45:00Z"/>
          <w:lang w:val="en-US" w:eastAsia="ko-KR"/>
        </w:rPr>
      </w:pPr>
      <w:bookmarkStart w:id="11120" w:name="_Toc509495663"/>
      <w:bookmarkStart w:id="11121" w:name="_Toc510016775"/>
      <w:ins w:id="11122" w:author="임수환/책임연구원/차세대표준(연)CAS팀(suhwan.lim@lge.com)" w:date="2018-03-22T14:45:00Z">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11120"/>
        <w:bookmarkEnd w:id="11121"/>
      </w:ins>
    </w:p>
    <w:p w:rsidR="000626DB" w:rsidRDefault="000626DB" w:rsidP="000626DB">
      <w:pPr>
        <w:rPr>
          <w:ins w:id="11123" w:author="임수환/책임연구원/차세대표준(연)CAS팀(suhwan.lim@lge.com)" w:date="2018-03-22T14:45:00Z"/>
          <w:lang w:eastAsia="ko-KR"/>
        </w:rPr>
      </w:pPr>
      <w:ins w:id="11124" w:author="임수환/책임연구원/차세대표준(연)CAS팀(suhwan.lim@lge.com)" w:date="2018-03-22T14:45: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ins>
    </w:p>
    <w:p w:rsidR="000626DB" w:rsidRDefault="000626DB" w:rsidP="000626DB">
      <w:pPr>
        <w:pStyle w:val="TH"/>
        <w:rPr>
          <w:ins w:id="11125" w:author="임수환/책임연구원/차세대표준(연)CAS팀(suhwan.lim@lge.com)" w:date="2018-03-22T14:45:00Z"/>
        </w:rPr>
      </w:pPr>
      <w:ins w:id="11126" w:author="임수환/책임연구원/차세대표준(연)CAS팀(suhwan.lim@lge.com)" w:date="2018-03-22T14:45:00Z">
        <w:r>
          <w:t xml:space="preserve">Table </w:t>
        </w:r>
        <w:r>
          <w:rPr>
            <w:lang w:eastAsia="ko-KR"/>
          </w:rPr>
          <w:t>6.24</w:t>
        </w:r>
        <w:r>
          <w:t>.1.</w:t>
        </w:r>
        <w:r w:rsidRPr="00EC4F8E">
          <w:t>2</w:t>
        </w:r>
        <w:r>
          <w:t>-1: Harmonic and IMD analysis</w:t>
        </w:r>
      </w:ins>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1E5B82" w:rsidTr="000626DB">
        <w:trPr>
          <w:trHeight w:val="300"/>
          <w:ins w:id="11127" w:author="임수환/책임연구원/차세대표준(연)CAS팀(suhwan.lim@lge.com)" w:date="2018-03-22T14:4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28" w:author="임수환/책임연구원/차세대표준(연)CAS팀(suhwan.lim@lge.com)" w:date="2018-03-22T14:45:00Z"/>
                <w:rFonts w:ascii="Calibri" w:hAnsi="Calibri"/>
                <w:b/>
                <w:bCs/>
                <w:color w:val="000000"/>
                <w:sz w:val="18"/>
                <w:szCs w:val="18"/>
                <w:lang w:val="fi-FI" w:eastAsia="fi-FI"/>
              </w:rPr>
            </w:pPr>
            <w:ins w:id="11129" w:author="임수환/책임연구원/차세대표준(연)CAS팀(suhwan.lim@lge.com)" w:date="2018-03-22T14:45:00Z">
              <w:r w:rsidRPr="001E5B82">
                <w:rPr>
                  <w:rFonts w:ascii="Calibri" w:hAnsi="Calibri"/>
                  <w:b/>
                  <w:bCs/>
                  <w:color w:val="000000"/>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30" w:author="임수환/책임연구원/차세대표준(연)CAS팀(suhwan.lim@lge.com)" w:date="2018-03-22T14:45:00Z"/>
                <w:rFonts w:ascii="Calibri" w:hAnsi="Calibri"/>
                <w:b/>
                <w:bCs/>
                <w:color w:val="000000"/>
                <w:sz w:val="18"/>
                <w:szCs w:val="18"/>
                <w:lang w:val="fi-FI" w:eastAsia="fi-FI"/>
              </w:rPr>
            </w:pPr>
            <w:ins w:id="11131" w:author="임수환/책임연구원/차세대표준(연)CAS팀(suhwan.lim@lge.com)" w:date="2018-03-22T14:45:00Z">
              <w:r w:rsidRPr="001E5B82">
                <w:rPr>
                  <w:rFonts w:ascii="Calibri" w:hAnsi="Calibri"/>
                  <w:b/>
                  <w:bCs/>
                  <w:color w:val="000000"/>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32" w:author="임수환/책임연구원/차세대표준(연)CAS팀(suhwan.lim@lge.com)" w:date="2018-03-22T14:45:00Z"/>
                <w:rFonts w:ascii="Calibri" w:hAnsi="Calibri"/>
                <w:b/>
                <w:bCs/>
                <w:color w:val="000000"/>
                <w:sz w:val="18"/>
                <w:szCs w:val="18"/>
                <w:lang w:val="fi-FI" w:eastAsia="fi-FI"/>
              </w:rPr>
            </w:pPr>
            <w:ins w:id="11133" w:author="임수환/책임연구원/차세대표준(연)CAS팀(suhwan.lim@lge.com)" w:date="2018-03-22T14:45:00Z">
              <w:r w:rsidRPr="001E5B82">
                <w:rPr>
                  <w:rFonts w:ascii="Calibri" w:hAnsi="Calibri"/>
                  <w:b/>
                  <w:bCs/>
                  <w:color w:val="000000"/>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34" w:author="임수환/책임연구원/차세대표준(연)CAS팀(suhwan.lim@lge.com)" w:date="2018-03-22T14:45:00Z"/>
                <w:rFonts w:ascii="Calibri" w:hAnsi="Calibri"/>
                <w:b/>
                <w:bCs/>
                <w:color w:val="000000"/>
                <w:sz w:val="18"/>
                <w:szCs w:val="18"/>
                <w:lang w:val="fi-FI" w:eastAsia="fi-FI"/>
              </w:rPr>
            </w:pPr>
            <w:ins w:id="11135" w:author="임수환/책임연구원/차세대표준(연)CAS팀(suhwan.lim@lge.com)" w:date="2018-03-22T14:45:00Z">
              <w:r w:rsidRPr="001E5B82">
                <w:rPr>
                  <w:rFonts w:ascii="Calibri" w:hAnsi="Calibri"/>
                  <w:b/>
                  <w:bCs/>
                  <w:color w:val="000000"/>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36" w:author="임수환/책임연구원/차세대표준(연)CAS팀(suhwan.lim@lge.com)" w:date="2018-03-22T14:45:00Z"/>
                <w:rFonts w:ascii="Calibri" w:hAnsi="Calibri"/>
                <w:b/>
                <w:bCs/>
                <w:color w:val="000000"/>
                <w:sz w:val="18"/>
                <w:szCs w:val="18"/>
                <w:lang w:val="fi-FI" w:eastAsia="fi-FI"/>
              </w:rPr>
            </w:pPr>
            <w:ins w:id="11137" w:author="임수환/책임연구원/차세대표준(연)CAS팀(suhwan.lim@lge.com)" w:date="2018-03-22T14:45:00Z">
              <w:r w:rsidRPr="001E5B82">
                <w:rPr>
                  <w:rFonts w:ascii="Calibri" w:hAnsi="Calibri"/>
                  <w:b/>
                  <w:bCs/>
                  <w:color w:val="000000"/>
                  <w:sz w:val="18"/>
                  <w:szCs w:val="18"/>
                  <w:lang w:val="fi-FI" w:eastAsia="fi-FI"/>
                </w:rPr>
                <w:t>fy_high</w:t>
              </w:r>
            </w:ins>
          </w:p>
        </w:tc>
      </w:tr>
      <w:tr w:rsidR="000626DB" w:rsidRPr="001E5B82" w:rsidTr="000626DB">
        <w:trPr>
          <w:trHeight w:val="300"/>
          <w:ins w:id="1113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139" w:author="임수환/책임연구원/차세대표준(연)CAS팀(suhwan.lim@lge.com)" w:date="2018-03-22T14:45:00Z"/>
                <w:rFonts w:ascii="Calibri" w:hAnsi="Calibri"/>
                <w:color w:val="000000"/>
                <w:sz w:val="18"/>
                <w:szCs w:val="18"/>
                <w:lang w:val="fi-FI" w:eastAsia="fi-FI"/>
              </w:rPr>
            </w:pPr>
            <w:ins w:id="11140" w:author="임수환/책임연구원/차세대표준(연)CAS팀(suhwan.lim@lge.com)" w:date="2018-03-22T14:45:00Z">
              <w:r w:rsidRPr="001E5B82">
                <w:rPr>
                  <w:rFonts w:ascii="Calibri" w:hAnsi="Calibri"/>
                  <w:color w:val="000000"/>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41" w:author="임수환/책임연구원/차세대표준(연)CAS팀(suhwan.lim@lge.com)" w:date="2018-03-22T14:45:00Z"/>
                <w:rFonts w:ascii="Calibri" w:hAnsi="Calibri"/>
                <w:color w:val="000000"/>
                <w:sz w:val="18"/>
                <w:szCs w:val="18"/>
                <w:lang w:val="fi-FI" w:eastAsia="fi-FI"/>
              </w:rPr>
            </w:pPr>
            <w:ins w:id="11142" w:author="임수환/책임연구원/차세대표준(연)CAS팀(suhwan.lim@lge.com)" w:date="2018-03-22T14:45:00Z">
              <w:r w:rsidRPr="001E5B82">
                <w:rPr>
                  <w:rFonts w:ascii="Calibri" w:hAnsi="Calibri"/>
                  <w:color w:val="000000"/>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43" w:author="임수환/책임연구원/차세대표준(연)CAS팀(suhwan.lim@lge.com)" w:date="2018-03-22T14:45:00Z"/>
                <w:rFonts w:ascii="Calibri" w:hAnsi="Calibri"/>
                <w:color w:val="000000"/>
                <w:sz w:val="18"/>
                <w:szCs w:val="18"/>
                <w:lang w:val="fi-FI" w:eastAsia="fi-FI"/>
              </w:rPr>
            </w:pPr>
            <w:ins w:id="11144" w:author="임수환/책임연구원/차세대표준(연)CAS팀(suhwan.lim@lge.com)" w:date="2018-03-22T14:45:00Z">
              <w:r w:rsidRPr="001E5B82">
                <w:rPr>
                  <w:rFonts w:ascii="Calibri" w:hAnsi="Calibri"/>
                  <w:color w:val="000000"/>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45" w:author="임수환/책임연구원/차세대표준(연)CAS팀(suhwan.lim@lge.com)" w:date="2018-03-22T14:45:00Z"/>
                <w:rFonts w:ascii="Calibri" w:hAnsi="Calibri"/>
                <w:color w:val="000000"/>
                <w:sz w:val="18"/>
                <w:szCs w:val="18"/>
                <w:lang w:val="fi-FI" w:eastAsia="fi-FI"/>
              </w:rPr>
            </w:pPr>
            <w:ins w:id="11146" w:author="임수환/책임연구원/차세대표준(연)CAS팀(suhwan.lim@lge.com)" w:date="2018-03-22T14:45:00Z">
              <w:r w:rsidRPr="001E5B82">
                <w:rPr>
                  <w:rFonts w:ascii="Calibri" w:hAnsi="Calibri"/>
                  <w:color w:val="000000"/>
                  <w:sz w:val="18"/>
                  <w:szCs w:val="18"/>
                  <w:lang w:val="fi-FI" w:eastAsia="fi-FI"/>
                </w:rPr>
                <w:t>1710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47" w:author="임수환/책임연구원/차세대표준(연)CAS팀(suhwan.lim@lge.com)" w:date="2018-03-22T14:45:00Z"/>
                <w:rFonts w:ascii="Calibri" w:hAnsi="Calibri"/>
                <w:color w:val="000000"/>
                <w:sz w:val="18"/>
                <w:szCs w:val="18"/>
                <w:lang w:val="fi-FI" w:eastAsia="fi-FI"/>
              </w:rPr>
            </w:pPr>
            <w:ins w:id="11148" w:author="임수환/책임연구원/차세대표준(연)CAS팀(suhwan.lim@lge.com)" w:date="2018-03-22T14:45:00Z">
              <w:r w:rsidRPr="001E5B82">
                <w:rPr>
                  <w:rFonts w:ascii="Calibri" w:hAnsi="Calibri"/>
                  <w:color w:val="000000"/>
                  <w:sz w:val="18"/>
                  <w:szCs w:val="18"/>
                  <w:lang w:val="fi-FI" w:eastAsia="fi-FI"/>
                </w:rPr>
                <w:t>1785</w:t>
              </w:r>
            </w:ins>
          </w:p>
        </w:tc>
      </w:tr>
      <w:tr w:rsidR="000626DB" w:rsidRPr="001E5B82" w:rsidTr="000626DB">
        <w:trPr>
          <w:trHeight w:val="300"/>
          <w:ins w:id="1114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150" w:author="임수환/책임연구원/차세대표준(연)CAS팀(suhwan.lim@lge.com)" w:date="2018-03-22T14:45:00Z"/>
                <w:rFonts w:ascii="Calibri" w:hAnsi="Calibri"/>
                <w:color w:val="000000"/>
                <w:sz w:val="18"/>
                <w:szCs w:val="18"/>
                <w:lang w:val="fi-FI" w:eastAsia="fi-FI"/>
              </w:rPr>
            </w:pPr>
            <w:ins w:id="11151" w:author="임수환/책임연구원/차세대표준(연)CAS팀(suhwan.lim@lge.com)" w:date="2018-03-22T14:45:00Z">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ins w:id="11152" w:author="임수환/책임연구원/차세대표준(연)CAS팀(suhwan.lim@lge.com)" w:date="2018-03-22T14:45:00Z"/>
                <w:rFonts w:ascii="Calibri" w:hAnsi="Calibri"/>
                <w:color w:val="000000"/>
                <w:sz w:val="18"/>
                <w:szCs w:val="18"/>
                <w:lang w:val="fi-FI" w:eastAsia="fi-FI"/>
              </w:rPr>
            </w:pPr>
            <w:ins w:id="11153" w:author="임수환/책임연구원/차세대표준(연)CAS팀(suhwan.lim@lge.com)" w:date="2018-03-22T14:45:00Z">
              <w:r w:rsidRPr="001E5B82">
                <w:rPr>
                  <w:rFonts w:ascii="Calibri" w:hAnsi="Calibri"/>
                  <w:color w:val="000000"/>
                  <w:sz w:val="18"/>
                  <w:szCs w:val="18"/>
                  <w:lang w:val="fi-FI" w:eastAsia="fi-FI"/>
                </w:rPr>
                <w:t>2*fx_low</w:t>
              </w:r>
            </w:ins>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ins w:id="11154" w:author="임수환/책임연구원/차세대표준(연)CAS팀(suhwan.lim@lge.com)" w:date="2018-03-22T14:45:00Z"/>
                <w:rFonts w:ascii="Calibri" w:hAnsi="Calibri"/>
                <w:color w:val="000000"/>
                <w:sz w:val="18"/>
                <w:szCs w:val="18"/>
                <w:lang w:val="fi-FI" w:eastAsia="fi-FI"/>
              </w:rPr>
            </w:pPr>
            <w:ins w:id="11155" w:author="임수환/책임연구원/차세대표준(연)CAS팀(suhwan.lim@lge.com)" w:date="2018-03-22T14:45:00Z">
              <w:r w:rsidRPr="001E5B82">
                <w:rPr>
                  <w:rFonts w:ascii="Calibri" w:hAnsi="Calibri"/>
                  <w:color w:val="000000"/>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56" w:author="임수환/책임연구원/차세대표준(연)CAS팀(suhwan.lim@lge.com)" w:date="2018-03-22T14:45:00Z"/>
                <w:rFonts w:ascii="Calibri" w:hAnsi="Calibri"/>
                <w:color w:val="000000"/>
                <w:sz w:val="18"/>
                <w:szCs w:val="18"/>
                <w:lang w:val="fi-FI" w:eastAsia="fi-FI"/>
              </w:rPr>
            </w:pPr>
            <w:ins w:id="11157" w:author="임수환/책임연구원/차세대표준(연)CAS팀(suhwan.lim@lge.com)" w:date="2018-03-22T14:45:00Z">
              <w:r w:rsidRPr="001E5B82">
                <w:rPr>
                  <w:rFonts w:ascii="Calibri" w:hAnsi="Calibri"/>
                  <w:color w:val="000000"/>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58" w:author="임수환/책임연구원/차세대표준(연)CAS팀(suhwan.lim@lge.com)" w:date="2018-03-22T14:45:00Z"/>
                <w:rFonts w:ascii="Calibri" w:hAnsi="Calibri"/>
                <w:color w:val="000000"/>
                <w:sz w:val="18"/>
                <w:szCs w:val="18"/>
                <w:lang w:val="fi-FI" w:eastAsia="fi-FI"/>
              </w:rPr>
            </w:pPr>
            <w:ins w:id="11159" w:author="임수환/책임연구원/차세대표준(연)CAS팀(suhwan.lim@lge.com)" w:date="2018-03-22T14:45:00Z">
              <w:r w:rsidRPr="001E5B82">
                <w:rPr>
                  <w:rFonts w:ascii="Calibri" w:hAnsi="Calibri"/>
                  <w:color w:val="000000"/>
                  <w:sz w:val="18"/>
                  <w:szCs w:val="18"/>
                  <w:lang w:val="fi-FI" w:eastAsia="fi-FI"/>
                </w:rPr>
                <w:t>2* fy_high</w:t>
              </w:r>
            </w:ins>
          </w:p>
        </w:tc>
      </w:tr>
      <w:tr w:rsidR="000626DB" w:rsidRPr="001E5B82" w:rsidTr="000626DB">
        <w:trPr>
          <w:trHeight w:val="300"/>
          <w:ins w:id="11160" w:author="임수환/책임연구원/차세대표준(연)CAS팀(suhwan.lim@lge.com)" w:date="2018-03-22T14:45:00Z"/>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ins w:id="11161" w:author="임수환/책임연구원/차세대표준(연)CAS팀(suhwan.lim@lge.com)" w:date="2018-03-22T14:45:00Z"/>
                <w:rFonts w:ascii="Calibri" w:hAnsi="Calibri"/>
                <w:color w:val="000000"/>
                <w:sz w:val="18"/>
                <w:szCs w:val="18"/>
                <w:lang w:val="en-US" w:eastAsia="fi-FI"/>
              </w:rPr>
            </w:pPr>
            <w:ins w:id="11162" w:author="임수환/책임연구원/차세대표준(연)CAS팀(suhwan.lim@lge.com)" w:date="2018-03-22T14:45:00Z">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ins w:id="11163" w:author="임수환/책임연구원/차세대표준(연)CAS팀(suhwan.lim@lge.com)" w:date="2018-03-22T14:45:00Z"/>
                <w:rFonts w:ascii="Calibri" w:hAnsi="Calibri"/>
                <w:color w:val="000000"/>
                <w:sz w:val="18"/>
                <w:szCs w:val="18"/>
                <w:lang w:val="fi-FI" w:eastAsia="fi-FI"/>
              </w:rPr>
            </w:pPr>
            <w:ins w:id="11164" w:author="임수환/책임연구원/차세대표준(연)CAS팀(suhwan.lim@lge.com)" w:date="2018-03-22T14:45:00Z">
              <w:r w:rsidRPr="001E5B82">
                <w:rPr>
                  <w:rFonts w:ascii="Calibri" w:hAnsi="Calibri"/>
                  <w:color w:val="000000"/>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ins w:id="11165" w:author="임수환/책임연구원/차세대표준(연)CAS팀(suhwan.lim@lge.com)" w:date="2018-03-22T14:45:00Z"/>
                <w:rFonts w:ascii="Calibri" w:hAnsi="Calibri"/>
                <w:color w:val="000000"/>
                <w:sz w:val="18"/>
                <w:szCs w:val="18"/>
                <w:lang w:val="fi-FI" w:eastAsia="fi-FI"/>
              </w:rPr>
            </w:pPr>
            <w:ins w:id="11166" w:author="임수환/책임연구원/차세대표준(연)CAS팀(suhwan.lim@lge.com)" w:date="2018-03-22T14:45:00Z">
              <w:r w:rsidRPr="001E5B82">
                <w:rPr>
                  <w:rFonts w:ascii="Calibri" w:hAnsi="Calibri"/>
                  <w:color w:val="000000"/>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ins w:id="11167" w:author="임수환/책임연구원/차세대표준(연)CAS팀(suhwan.lim@lge.com)" w:date="2018-03-22T14:45:00Z"/>
                <w:rFonts w:ascii="Calibri" w:hAnsi="Calibri"/>
                <w:color w:val="000000"/>
                <w:sz w:val="18"/>
                <w:szCs w:val="18"/>
                <w:lang w:val="fi-FI" w:eastAsia="fi-FI"/>
              </w:rPr>
            </w:pPr>
            <w:ins w:id="11168" w:author="임수환/책임연구원/차세대표준(연)CAS팀(suhwan.lim@lge.com)" w:date="2018-03-22T14:45:00Z">
              <w:r w:rsidRPr="001E5B82">
                <w:rPr>
                  <w:rFonts w:ascii="Calibri" w:hAnsi="Calibri"/>
                  <w:color w:val="000000"/>
                  <w:sz w:val="18"/>
                  <w:szCs w:val="18"/>
                  <w:lang w:val="fi-FI" w:eastAsia="fi-FI"/>
                </w:rPr>
                <w:t>3420</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ins w:id="11169" w:author="임수환/책임연구원/차세대표준(연)CAS팀(suhwan.lim@lge.com)" w:date="2018-03-22T14:45:00Z"/>
                <w:rFonts w:ascii="Calibri" w:hAnsi="Calibri"/>
                <w:color w:val="000000"/>
                <w:sz w:val="18"/>
                <w:szCs w:val="18"/>
                <w:lang w:val="fi-FI" w:eastAsia="fi-FI"/>
              </w:rPr>
            </w:pPr>
            <w:ins w:id="11170" w:author="임수환/책임연구원/차세대표준(연)CAS팀(suhwan.lim@lge.com)" w:date="2018-03-22T14:45:00Z">
              <w:r w:rsidRPr="001E5B82">
                <w:rPr>
                  <w:rFonts w:ascii="Calibri" w:hAnsi="Calibri"/>
                  <w:color w:val="000000"/>
                  <w:sz w:val="18"/>
                  <w:szCs w:val="18"/>
                  <w:lang w:val="fi-FI" w:eastAsia="fi-FI"/>
                </w:rPr>
                <w:t>3570</w:t>
              </w:r>
            </w:ins>
          </w:p>
        </w:tc>
      </w:tr>
      <w:tr w:rsidR="000626DB" w:rsidRPr="001E5B82" w:rsidTr="000626DB">
        <w:trPr>
          <w:trHeight w:val="300"/>
          <w:ins w:id="1117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172" w:author="임수환/책임연구원/차세대표준(연)CAS팀(suhwan.lim@lge.com)" w:date="2018-03-22T14:45:00Z"/>
                <w:rFonts w:ascii="Calibri" w:hAnsi="Calibri"/>
                <w:color w:val="000000"/>
                <w:sz w:val="18"/>
                <w:szCs w:val="18"/>
                <w:lang w:val="fi-FI" w:eastAsia="fi-FI"/>
              </w:rPr>
            </w:pPr>
            <w:ins w:id="11173" w:author="임수환/책임연구원/차세대표준(연)CAS팀(suhwan.lim@lge.com)" w:date="2018-03-22T14:45:00Z">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74" w:author="임수환/책임연구원/차세대표준(연)CAS팀(suhwan.lim@lge.com)" w:date="2018-03-22T14:45:00Z"/>
                <w:rFonts w:ascii="Calibri" w:hAnsi="Calibri"/>
                <w:color w:val="000000"/>
                <w:sz w:val="18"/>
                <w:szCs w:val="18"/>
                <w:lang w:val="fi-FI" w:eastAsia="fi-FI"/>
              </w:rPr>
            </w:pPr>
            <w:ins w:id="11175" w:author="임수환/책임연구원/차세대표준(연)CAS팀(suhwan.lim@lge.com)" w:date="2018-03-22T14:45:00Z">
              <w:r w:rsidRPr="001E5B82">
                <w:rPr>
                  <w:rFonts w:ascii="Calibri" w:hAnsi="Calibri"/>
                  <w:color w:val="000000"/>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76" w:author="임수환/책임연구원/차세대표준(연)CAS팀(suhwan.lim@lge.com)" w:date="2018-03-22T14:45:00Z"/>
                <w:rFonts w:ascii="Calibri" w:hAnsi="Calibri"/>
                <w:color w:val="000000"/>
                <w:sz w:val="18"/>
                <w:szCs w:val="18"/>
                <w:lang w:val="fi-FI" w:eastAsia="fi-FI"/>
              </w:rPr>
            </w:pPr>
            <w:ins w:id="11177" w:author="임수환/책임연구원/차세대표준(연)CAS팀(suhwan.lim@lge.com)" w:date="2018-03-22T14:45:00Z">
              <w:r w:rsidRPr="001E5B82">
                <w:rPr>
                  <w:rFonts w:ascii="Calibri" w:hAnsi="Calibri"/>
                  <w:color w:val="000000"/>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78" w:author="임수환/책임연구원/차세대표준(연)CAS팀(suhwan.lim@lge.com)" w:date="2018-03-22T14:45:00Z"/>
                <w:rFonts w:ascii="Calibri" w:hAnsi="Calibri"/>
                <w:color w:val="000000"/>
                <w:sz w:val="18"/>
                <w:szCs w:val="18"/>
                <w:lang w:val="fi-FI" w:eastAsia="fi-FI"/>
              </w:rPr>
            </w:pPr>
            <w:ins w:id="11179" w:author="임수환/책임연구원/차세대표준(연)CAS팀(suhwan.lim@lge.com)" w:date="2018-03-22T14:45:00Z">
              <w:r w:rsidRPr="001E5B82">
                <w:rPr>
                  <w:rFonts w:ascii="Calibri" w:hAnsi="Calibri"/>
                  <w:color w:val="000000"/>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80" w:author="임수환/책임연구원/차세대표준(연)CAS팀(suhwan.lim@lge.com)" w:date="2018-03-22T14:45:00Z"/>
                <w:rFonts w:ascii="Calibri" w:hAnsi="Calibri"/>
                <w:color w:val="000000"/>
                <w:sz w:val="18"/>
                <w:szCs w:val="18"/>
                <w:lang w:val="fi-FI" w:eastAsia="fi-FI"/>
              </w:rPr>
            </w:pPr>
            <w:ins w:id="11181" w:author="임수환/책임연구원/차세대표준(연)CAS팀(suhwan.lim@lge.com)" w:date="2018-03-22T14:45:00Z">
              <w:r w:rsidRPr="001E5B82">
                <w:rPr>
                  <w:rFonts w:ascii="Calibri" w:hAnsi="Calibri"/>
                  <w:color w:val="000000"/>
                  <w:sz w:val="18"/>
                  <w:szCs w:val="18"/>
                  <w:lang w:val="fi-FI" w:eastAsia="fi-FI"/>
                </w:rPr>
                <w:t>3* fy_high</w:t>
              </w:r>
            </w:ins>
          </w:p>
        </w:tc>
      </w:tr>
      <w:tr w:rsidR="000626DB" w:rsidRPr="001E5B82" w:rsidTr="000626DB">
        <w:trPr>
          <w:trHeight w:val="300"/>
          <w:ins w:id="1118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183" w:author="임수환/책임연구원/차세대표준(연)CAS팀(suhwan.lim@lge.com)" w:date="2018-03-22T14:45:00Z"/>
                <w:rFonts w:ascii="Calibri" w:hAnsi="Calibri"/>
                <w:color w:val="000000"/>
                <w:sz w:val="18"/>
                <w:szCs w:val="18"/>
                <w:lang w:val="en-US" w:eastAsia="fi-FI"/>
              </w:rPr>
            </w:pPr>
            <w:ins w:id="11184" w:author="임수환/책임연구원/차세대표준(연)CAS팀(suhwan.lim@lge.com)" w:date="2018-03-22T14:45:00Z">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ins w:id="11185" w:author="임수환/책임연구원/차세대표준(연)CAS팀(suhwan.lim@lge.com)" w:date="2018-03-22T14:45:00Z"/>
                <w:rFonts w:ascii="Calibri" w:hAnsi="Calibri"/>
                <w:color w:val="000000"/>
                <w:sz w:val="18"/>
                <w:szCs w:val="18"/>
                <w:lang w:val="fi-FI" w:eastAsia="fi-FI"/>
              </w:rPr>
            </w:pPr>
            <w:ins w:id="11186" w:author="임수환/책임연구원/차세대표준(연)CAS팀(suhwan.lim@lge.com)" w:date="2018-03-22T14:45:00Z">
              <w:r w:rsidRPr="001E5B82">
                <w:rPr>
                  <w:rFonts w:ascii="Calibri" w:hAnsi="Calibri"/>
                  <w:color w:val="000000"/>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ins w:id="11187" w:author="임수환/책임연구원/차세대표준(연)CAS팀(suhwan.lim@lge.com)" w:date="2018-03-22T14:45:00Z"/>
                <w:rFonts w:ascii="Calibri" w:hAnsi="Calibri"/>
                <w:color w:val="000000"/>
                <w:sz w:val="18"/>
                <w:szCs w:val="18"/>
                <w:lang w:val="fi-FI" w:eastAsia="fi-FI"/>
              </w:rPr>
            </w:pPr>
            <w:ins w:id="11188" w:author="임수환/책임연구원/차세대표준(연)CAS팀(suhwan.lim@lge.com)" w:date="2018-03-22T14:45:00Z">
              <w:r w:rsidRPr="001E5B82">
                <w:rPr>
                  <w:rFonts w:ascii="Calibri" w:hAnsi="Calibri"/>
                  <w:color w:val="000000"/>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ins w:id="11189" w:author="임수환/책임연구원/차세대표준(연)CAS팀(suhwan.lim@lge.com)" w:date="2018-03-22T14:45:00Z"/>
                <w:rFonts w:ascii="Calibri" w:hAnsi="Calibri"/>
                <w:color w:val="000000"/>
                <w:sz w:val="18"/>
                <w:szCs w:val="18"/>
                <w:lang w:val="fi-FI" w:eastAsia="fi-FI"/>
              </w:rPr>
            </w:pPr>
            <w:ins w:id="11190" w:author="임수환/책임연구원/차세대표준(연)CAS팀(suhwan.lim@lge.com)" w:date="2018-03-22T14:45:00Z">
              <w:r w:rsidRPr="001E5B82">
                <w:rPr>
                  <w:rFonts w:ascii="Calibri" w:hAnsi="Calibri"/>
                  <w:color w:val="000000"/>
                  <w:sz w:val="18"/>
                  <w:szCs w:val="18"/>
                  <w:lang w:val="fi-FI" w:eastAsia="fi-FI"/>
                </w:rPr>
                <w:t>5130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ins w:id="11191" w:author="임수환/책임연구원/차세대표준(연)CAS팀(suhwan.lim@lge.com)" w:date="2018-03-22T14:45:00Z"/>
                <w:rFonts w:ascii="Calibri" w:hAnsi="Calibri"/>
                <w:color w:val="000000"/>
                <w:sz w:val="18"/>
                <w:szCs w:val="18"/>
                <w:lang w:val="fi-FI" w:eastAsia="fi-FI"/>
              </w:rPr>
            </w:pPr>
            <w:ins w:id="11192" w:author="임수환/책임연구원/차세대표준(연)CAS팀(suhwan.lim@lge.com)" w:date="2018-03-22T14:45:00Z">
              <w:r w:rsidRPr="001E5B82">
                <w:rPr>
                  <w:rFonts w:ascii="Calibri" w:hAnsi="Calibri"/>
                  <w:color w:val="000000"/>
                  <w:sz w:val="18"/>
                  <w:szCs w:val="18"/>
                  <w:lang w:val="fi-FI" w:eastAsia="fi-FI"/>
                </w:rPr>
                <w:t>5355</w:t>
              </w:r>
            </w:ins>
          </w:p>
        </w:tc>
      </w:tr>
      <w:tr w:rsidR="000626DB" w:rsidRPr="001E5B82" w:rsidTr="000626DB">
        <w:trPr>
          <w:trHeight w:val="300"/>
          <w:ins w:id="1119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194" w:author="임수환/책임연구원/차세대표준(연)CAS팀(suhwan.lim@lge.com)" w:date="2018-03-22T14:45:00Z"/>
                <w:rFonts w:ascii="Calibri" w:hAnsi="Calibri"/>
                <w:color w:val="000000"/>
                <w:sz w:val="18"/>
                <w:szCs w:val="18"/>
                <w:lang w:val="en-US" w:eastAsia="fi-FI"/>
              </w:rPr>
            </w:pPr>
            <w:ins w:id="11195" w:author="임수환/책임연구원/차세대표준(연)CAS팀(suhwan.lim@lge.com)" w:date="2018-03-22T14:45:00Z">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96" w:author="임수환/책임연구원/차세대표준(연)CAS팀(suhwan.lim@lge.com)" w:date="2018-03-22T14:45:00Z"/>
                <w:rFonts w:ascii="Arial" w:hAnsi="Arial" w:cs="Arial"/>
                <w:color w:val="000000"/>
                <w:sz w:val="18"/>
                <w:szCs w:val="18"/>
                <w:lang w:val="fi-FI" w:eastAsia="fi-FI"/>
              </w:rPr>
            </w:pPr>
            <w:ins w:id="11197" w:author="임수환/책임연구원/차세대표준(연)CAS팀(suhwan.lim@lge.com)" w:date="2018-03-22T14:45:00Z">
              <w:r w:rsidRPr="001E5B82">
                <w:rPr>
                  <w:rFonts w:ascii="Arial" w:hAnsi="Arial" w:cs="Arial"/>
                  <w:color w:val="000000"/>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198" w:author="임수환/책임연구원/차세대표준(연)CAS팀(suhwan.lim@lge.com)" w:date="2018-03-22T14:45:00Z"/>
                <w:rFonts w:ascii="Arial" w:hAnsi="Arial" w:cs="Arial"/>
                <w:color w:val="000000"/>
                <w:sz w:val="18"/>
                <w:szCs w:val="18"/>
                <w:lang w:val="fi-FI" w:eastAsia="fi-FI"/>
              </w:rPr>
            </w:pPr>
            <w:ins w:id="11199" w:author="임수환/책임연구원/차세대표준(연)CAS팀(suhwan.lim@lge.com)" w:date="2018-03-22T14:45:00Z">
              <w:r w:rsidRPr="001E5B82">
                <w:rPr>
                  <w:rFonts w:ascii="Arial" w:hAnsi="Arial" w:cs="Arial"/>
                  <w:color w:val="000000"/>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00" w:author="임수환/책임연구원/차세대표준(연)CAS팀(suhwan.lim@lge.com)" w:date="2018-03-22T14:45:00Z"/>
                <w:rFonts w:ascii="Arial" w:hAnsi="Arial" w:cs="Arial"/>
                <w:color w:val="000000"/>
                <w:sz w:val="18"/>
                <w:szCs w:val="18"/>
                <w:lang w:val="fi-FI" w:eastAsia="fi-FI"/>
              </w:rPr>
            </w:pPr>
            <w:ins w:id="11201" w:author="임수환/책임연구원/차세대표준(연)CAS팀(suhwan.lim@lge.com)" w:date="2018-03-22T14:45:00Z">
              <w:r w:rsidRPr="001E5B82">
                <w:rPr>
                  <w:rFonts w:ascii="Arial" w:hAnsi="Arial" w:cs="Arial"/>
                  <w:color w:val="000000"/>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02" w:author="임수환/책임연구원/차세대표준(연)CAS팀(suhwan.lim@lge.com)" w:date="2018-03-22T14:45:00Z"/>
                <w:rFonts w:ascii="Arial" w:hAnsi="Arial" w:cs="Arial"/>
                <w:color w:val="000000"/>
                <w:sz w:val="18"/>
                <w:szCs w:val="18"/>
                <w:lang w:val="fi-FI" w:eastAsia="fi-FI"/>
              </w:rPr>
            </w:pPr>
            <w:ins w:id="11203" w:author="임수환/책임연구원/차세대표준(연)CAS팀(suhwan.lim@lge.com)" w:date="2018-03-22T14:45:00Z">
              <w:r w:rsidRPr="001E5B82">
                <w:rPr>
                  <w:rFonts w:ascii="Arial" w:hAnsi="Arial" w:cs="Arial"/>
                  <w:color w:val="000000"/>
                  <w:sz w:val="18"/>
                  <w:szCs w:val="18"/>
                  <w:lang w:val="fi-FI" w:eastAsia="fi-FI"/>
                </w:rPr>
                <w:t>|fy_high + fx_high|</w:t>
              </w:r>
            </w:ins>
          </w:p>
        </w:tc>
      </w:tr>
      <w:tr w:rsidR="000626DB" w:rsidRPr="001E5B82" w:rsidTr="000626DB">
        <w:trPr>
          <w:trHeight w:val="300"/>
          <w:ins w:id="11204"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05" w:author="임수환/책임연구원/차세대표준(연)CAS팀(suhwan.lim@lge.com)" w:date="2018-03-22T14:45:00Z"/>
                <w:rFonts w:ascii="Calibri" w:hAnsi="Calibri"/>
                <w:color w:val="000000"/>
                <w:sz w:val="18"/>
                <w:szCs w:val="18"/>
                <w:lang w:val="fi-FI" w:eastAsia="fi-FI"/>
              </w:rPr>
            </w:pPr>
            <w:ins w:id="11206" w:author="임수환/책임연구원/차세대표준(연)CAS팀(suhwan.lim@lge.com)" w:date="2018-03-22T14:45:00Z">
              <w:r w:rsidRPr="001E5B82">
                <w:rPr>
                  <w:rFonts w:ascii="Calibri" w:hAnsi="Calibri"/>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07" w:author="임수환/책임연구원/차세대표준(연)CAS팀(suhwan.lim@lge.com)" w:date="2018-03-22T14:45:00Z"/>
                <w:rFonts w:ascii="Calibri" w:hAnsi="Calibri"/>
                <w:color w:val="000000"/>
                <w:sz w:val="18"/>
                <w:szCs w:val="18"/>
                <w:lang w:val="fi-FI" w:eastAsia="fi-FI"/>
              </w:rPr>
            </w:pPr>
            <w:ins w:id="11208" w:author="임수환/책임연구원/차세대표준(연)CAS팀(suhwan.lim@lge.com)" w:date="2018-03-22T14:45:00Z">
              <w:r w:rsidRPr="001E5B82">
                <w:rPr>
                  <w:rFonts w:ascii="Calibri" w:hAnsi="Calibri"/>
                  <w:color w:val="000000"/>
                  <w:sz w:val="18"/>
                  <w:szCs w:val="18"/>
                  <w:lang w:val="fi-FI" w:eastAsia="fi-FI"/>
                </w:rPr>
                <w:t>270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09" w:author="임수환/책임연구원/차세대표준(연)CAS팀(suhwan.lim@lge.com)" w:date="2018-03-22T14:45:00Z"/>
                <w:rFonts w:ascii="Calibri" w:hAnsi="Calibri"/>
                <w:color w:val="000000"/>
                <w:sz w:val="18"/>
                <w:szCs w:val="18"/>
                <w:lang w:val="fi-FI" w:eastAsia="fi-FI"/>
              </w:rPr>
            </w:pPr>
            <w:ins w:id="11210" w:author="임수환/책임연구원/차세대표준(연)CAS팀(suhwan.lim@lge.com)" w:date="2018-03-22T14:45:00Z">
              <w:r w:rsidRPr="001E5B82">
                <w:rPr>
                  <w:rFonts w:ascii="Calibri" w:hAnsi="Calibri"/>
                  <w:color w:val="000000"/>
                  <w:sz w:val="18"/>
                  <w:szCs w:val="18"/>
                  <w:lang w:val="fi-FI" w:eastAsia="fi-FI"/>
                </w:rPr>
                <w:t>135</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11" w:author="임수환/책임연구원/차세대표준(연)CAS팀(suhwan.lim@lge.com)" w:date="2018-03-22T14:45:00Z"/>
                <w:rFonts w:ascii="Calibri" w:hAnsi="Calibri"/>
                <w:color w:val="000000"/>
                <w:sz w:val="18"/>
                <w:szCs w:val="18"/>
                <w:lang w:val="fi-FI" w:eastAsia="fi-FI"/>
              </w:rPr>
            </w:pPr>
            <w:ins w:id="11212" w:author="임수환/책임연구원/차세대표준(연)CAS팀(suhwan.lim@lge.com)" w:date="2018-03-22T14:45:00Z">
              <w:r w:rsidRPr="001E5B82">
                <w:rPr>
                  <w:rFonts w:ascii="Calibri" w:hAnsi="Calibri"/>
                  <w:color w:val="000000"/>
                  <w:sz w:val="18"/>
                  <w:szCs w:val="18"/>
                  <w:lang w:val="fi-FI" w:eastAsia="fi-FI"/>
                </w:rPr>
                <w:t>3630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13" w:author="임수환/책임연구원/차세대표준(연)CAS팀(suhwan.lim@lge.com)" w:date="2018-03-22T14:45:00Z"/>
                <w:rFonts w:ascii="Calibri" w:hAnsi="Calibri"/>
                <w:color w:val="000000"/>
                <w:sz w:val="18"/>
                <w:szCs w:val="18"/>
                <w:lang w:val="fi-FI" w:eastAsia="fi-FI"/>
              </w:rPr>
            </w:pPr>
            <w:ins w:id="11214" w:author="임수환/책임연구원/차세대표준(연)CAS팀(suhwan.lim@lge.com)" w:date="2018-03-22T14:45:00Z">
              <w:r w:rsidRPr="001E5B82">
                <w:rPr>
                  <w:rFonts w:ascii="Calibri" w:hAnsi="Calibri"/>
                  <w:color w:val="000000"/>
                  <w:sz w:val="18"/>
                  <w:szCs w:val="18"/>
                  <w:lang w:val="fi-FI" w:eastAsia="fi-FI"/>
                </w:rPr>
                <w:t>3765</w:t>
              </w:r>
            </w:ins>
          </w:p>
        </w:tc>
      </w:tr>
      <w:tr w:rsidR="000626DB" w:rsidRPr="001E5B82" w:rsidTr="000626DB">
        <w:trPr>
          <w:trHeight w:val="300"/>
          <w:ins w:id="11215"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16" w:author="임수환/책임연구원/차세대표준(연)CAS팀(suhwan.lim@lge.com)" w:date="2018-03-22T14:45:00Z"/>
                <w:rFonts w:ascii="Arial" w:hAnsi="Arial" w:cs="Arial"/>
                <w:color w:val="000000"/>
                <w:sz w:val="18"/>
                <w:szCs w:val="18"/>
                <w:lang w:val="en-US" w:eastAsia="fi-FI"/>
              </w:rPr>
            </w:pPr>
            <w:ins w:id="11217" w:author="임수환/책임연구원/차세대표준(연)CAS팀(suhwan.lim@lge.com)" w:date="2018-03-22T14:45:00Z">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18" w:author="임수환/책임연구원/차세대표준(연)CAS팀(suhwan.lim@lge.com)" w:date="2018-03-22T14:45:00Z"/>
                <w:rFonts w:ascii="Arial" w:hAnsi="Arial" w:cs="Arial"/>
                <w:color w:val="000000"/>
                <w:sz w:val="18"/>
                <w:szCs w:val="18"/>
                <w:lang w:val="fi-FI" w:eastAsia="fi-FI"/>
              </w:rPr>
            </w:pPr>
            <w:ins w:id="11219" w:author="임수환/책임연구원/차세대표준(연)CAS팀(suhwan.lim@lge.com)" w:date="2018-03-22T14:45:00Z">
              <w:r w:rsidRPr="001E5B82">
                <w:rPr>
                  <w:rFonts w:ascii="Arial" w:hAnsi="Arial" w:cs="Arial"/>
                  <w:color w:val="000000"/>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20" w:author="임수환/책임연구원/차세대표준(연)CAS팀(suhwan.lim@lge.com)" w:date="2018-03-22T14:45:00Z"/>
                <w:rFonts w:ascii="Arial" w:hAnsi="Arial" w:cs="Arial"/>
                <w:color w:val="000000"/>
                <w:sz w:val="18"/>
                <w:szCs w:val="18"/>
                <w:lang w:val="fi-FI" w:eastAsia="fi-FI"/>
              </w:rPr>
            </w:pPr>
            <w:ins w:id="11221" w:author="임수환/책임연구원/차세대표준(연)CAS팀(suhwan.lim@lge.com)" w:date="2018-03-22T14:45:00Z">
              <w:r w:rsidRPr="001E5B82">
                <w:rPr>
                  <w:rFonts w:ascii="Arial" w:hAnsi="Arial" w:cs="Arial"/>
                  <w:color w:val="000000"/>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22" w:author="임수환/책임연구원/차세대표준(연)CAS팀(suhwan.lim@lge.com)" w:date="2018-03-22T14:45:00Z"/>
                <w:rFonts w:ascii="Arial" w:hAnsi="Arial" w:cs="Arial"/>
                <w:color w:val="000000"/>
                <w:sz w:val="18"/>
                <w:szCs w:val="18"/>
                <w:lang w:val="fi-FI" w:eastAsia="fi-FI"/>
              </w:rPr>
            </w:pPr>
            <w:ins w:id="11223" w:author="임수환/책임연구원/차세대표준(연)CAS팀(suhwan.lim@lge.com)" w:date="2018-03-22T14:45:00Z">
              <w:r w:rsidRPr="001E5B82">
                <w:rPr>
                  <w:rFonts w:ascii="Arial" w:hAnsi="Arial" w:cs="Arial"/>
                  <w:color w:val="000000"/>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24" w:author="임수환/책임연구원/차세대표준(연)CAS팀(suhwan.lim@lge.com)" w:date="2018-03-22T14:45:00Z"/>
                <w:rFonts w:ascii="Arial" w:hAnsi="Arial" w:cs="Arial"/>
                <w:color w:val="000000"/>
                <w:sz w:val="18"/>
                <w:szCs w:val="18"/>
                <w:lang w:val="fi-FI" w:eastAsia="fi-FI"/>
              </w:rPr>
            </w:pPr>
            <w:ins w:id="11225" w:author="임수환/책임연구원/차세대표준(연)CAS팀(suhwan.lim@lge.com)" w:date="2018-03-22T14:45:00Z">
              <w:r w:rsidRPr="001E5B82">
                <w:rPr>
                  <w:rFonts w:ascii="Arial" w:hAnsi="Arial" w:cs="Arial"/>
                  <w:color w:val="000000"/>
                  <w:sz w:val="18"/>
                  <w:szCs w:val="18"/>
                  <w:lang w:val="fi-FI" w:eastAsia="fi-FI"/>
                </w:rPr>
                <w:t>|2*fy_high – fx_low|</w:t>
              </w:r>
            </w:ins>
          </w:p>
        </w:tc>
      </w:tr>
      <w:tr w:rsidR="000626DB" w:rsidRPr="001E5B82" w:rsidTr="000626DB">
        <w:trPr>
          <w:trHeight w:val="300"/>
          <w:ins w:id="1122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27" w:author="임수환/책임연구원/차세대표준(연)CAS팀(suhwan.lim@lge.com)" w:date="2018-03-22T14:45:00Z"/>
                <w:rFonts w:ascii="Arial" w:hAnsi="Arial" w:cs="Arial"/>
                <w:color w:val="000000"/>
                <w:sz w:val="18"/>
                <w:szCs w:val="18"/>
                <w:lang w:val="fi-FI" w:eastAsia="fi-FI"/>
              </w:rPr>
            </w:pPr>
            <w:ins w:id="11228"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29" w:author="임수환/책임연구원/차세대표준(연)CAS팀(suhwan.lim@lge.com)" w:date="2018-03-22T14:45:00Z"/>
                <w:rFonts w:ascii="Arial" w:hAnsi="Arial" w:cs="Arial"/>
                <w:color w:val="000000"/>
                <w:sz w:val="18"/>
                <w:szCs w:val="18"/>
                <w:lang w:val="fi-FI" w:eastAsia="fi-FI"/>
              </w:rPr>
            </w:pPr>
            <w:ins w:id="11230" w:author="임수환/책임연구원/차세대표준(연)CAS팀(suhwan.lim@lge.com)" w:date="2018-03-22T14:45:00Z">
              <w:r w:rsidRPr="001E5B82">
                <w:rPr>
                  <w:rFonts w:ascii="Arial" w:hAnsi="Arial" w:cs="Arial"/>
                  <w:color w:val="000000"/>
                  <w:sz w:val="18"/>
                  <w:szCs w:val="18"/>
                  <w:lang w:val="fi-FI" w:eastAsia="fi-FI"/>
                </w:rPr>
                <w:t>2055</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31" w:author="임수환/책임연구원/차세대표준(연)CAS팀(suhwan.lim@lge.com)" w:date="2018-03-22T14:45:00Z"/>
                <w:rFonts w:ascii="Arial" w:hAnsi="Arial" w:cs="Arial"/>
                <w:color w:val="000000"/>
                <w:sz w:val="18"/>
                <w:szCs w:val="18"/>
                <w:lang w:val="fi-FI" w:eastAsia="fi-FI"/>
              </w:rPr>
            </w:pPr>
            <w:ins w:id="11232" w:author="임수환/책임연구원/차세대표준(연)CAS팀(suhwan.lim@lge.com)" w:date="2018-03-22T14:45:00Z">
              <w:r w:rsidRPr="001E5B82">
                <w:rPr>
                  <w:rFonts w:ascii="Arial" w:hAnsi="Arial" w:cs="Arial"/>
                  <w:color w:val="000000"/>
                  <w:sz w:val="18"/>
                  <w:szCs w:val="18"/>
                  <w:lang w:val="fi-FI" w:eastAsia="fi-FI"/>
                </w:rPr>
                <w:t>2250</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33" w:author="임수환/책임연구원/차세대표준(연)CAS팀(suhwan.lim@lge.com)" w:date="2018-03-22T14:45:00Z"/>
                <w:rFonts w:ascii="Arial" w:hAnsi="Arial" w:cs="Arial"/>
                <w:color w:val="000000"/>
                <w:sz w:val="18"/>
                <w:szCs w:val="18"/>
                <w:lang w:val="fi-FI" w:eastAsia="fi-FI"/>
              </w:rPr>
            </w:pPr>
            <w:ins w:id="11234" w:author="임수환/책임연구원/차세대표준(연)CAS팀(suhwan.lim@lge.com)" w:date="2018-03-22T14:45:00Z">
              <w:r w:rsidRPr="001E5B82">
                <w:rPr>
                  <w:rFonts w:ascii="Arial" w:hAnsi="Arial" w:cs="Arial"/>
                  <w:color w:val="000000"/>
                  <w:sz w:val="18"/>
                  <w:szCs w:val="18"/>
                  <w:lang w:val="fi-FI" w:eastAsia="fi-FI"/>
                </w:rPr>
                <w:t>1440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35" w:author="임수환/책임연구원/차세대표준(연)CAS팀(suhwan.lim@lge.com)" w:date="2018-03-22T14:45:00Z"/>
                <w:rFonts w:ascii="Arial" w:hAnsi="Arial" w:cs="Arial"/>
                <w:color w:val="000000"/>
                <w:sz w:val="18"/>
                <w:szCs w:val="18"/>
                <w:lang w:val="fi-FI" w:eastAsia="fi-FI"/>
              </w:rPr>
            </w:pPr>
            <w:ins w:id="11236" w:author="임수환/책임연구원/차세대표준(연)CAS팀(suhwan.lim@lge.com)" w:date="2018-03-22T14:45:00Z">
              <w:r w:rsidRPr="001E5B82">
                <w:rPr>
                  <w:rFonts w:ascii="Arial" w:hAnsi="Arial" w:cs="Arial"/>
                  <w:color w:val="000000"/>
                  <w:sz w:val="18"/>
                  <w:szCs w:val="18"/>
                  <w:lang w:val="fi-FI" w:eastAsia="fi-FI"/>
                </w:rPr>
                <w:t>1650</w:t>
              </w:r>
            </w:ins>
          </w:p>
        </w:tc>
      </w:tr>
      <w:tr w:rsidR="000626DB" w:rsidRPr="001E5B82" w:rsidTr="000626DB">
        <w:trPr>
          <w:trHeight w:val="300"/>
          <w:ins w:id="1123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38" w:author="임수환/책임연구원/차세대표준(연)CAS팀(suhwan.lim@lge.com)" w:date="2018-03-22T14:45:00Z"/>
                <w:rFonts w:ascii="Arial" w:hAnsi="Arial" w:cs="Arial"/>
                <w:color w:val="000000"/>
                <w:sz w:val="18"/>
                <w:szCs w:val="18"/>
                <w:lang w:val="en-US" w:eastAsia="fi-FI"/>
              </w:rPr>
            </w:pPr>
            <w:ins w:id="11239" w:author="임수환/책임연구원/차세대표준(연)CAS팀(suhwan.lim@lge.com)" w:date="2018-03-22T14:45:00Z">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40" w:author="임수환/책임연구원/차세대표준(연)CAS팀(suhwan.lim@lge.com)" w:date="2018-03-22T14:45:00Z"/>
                <w:rFonts w:ascii="Arial" w:hAnsi="Arial" w:cs="Arial"/>
                <w:color w:val="000000"/>
                <w:sz w:val="18"/>
                <w:szCs w:val="18"/>
                <w:lang w:val="fi-FI" w:eastAsia="fi-FI"/>
              </w:rPr>
            </w:pPr>
            <w:ins w:id="11241" w:author="임수환/책임연구원/차세대표준(연)CAS팀(suhwan.lim@lge.com)" w:date="2018-03-22T14:45:00Z">
              <w:r w:rsidRPr="001E5B82">
                <w:rPr>
                  <w:rFonts w:ascii="Arial" w:hAnsi="Arial" w:cs="Arial"/>
                  <w:color w:val="000000"/>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42" w:author="임수환/책임연구원/차세대표준(연)CAS팀(suhwan.lim@lge.com)" w:date="2018-03-22T14:45:00Z"/>
                <w:rFonts w:ascii="Arial" w:hAnsi="Arial" w:cs="Arial"/>
                <w:color w:val="000000"/>
                <w:sz w:val="18"/>
                <w:szCs w:val="18"/>
                <w:lang w:val="fi-FI" w:eastAsia="fi-FI"/>
              </w:rPr>
            </w:pPr>
            <w:ins w:id="11243" w:author="임수환/책임연구원/차세대표준(연)CAS팀(suhwan.lim@lge.com)" w:date="2018-03-22T14:45:00Z">
              <w:r w:rsidRPr="001E5B82">
                <w:rPr>
                  <w:rFonts w:ascii="Arial" w:hAnsi="Arial" w:cs="Arial"/>
                  <w:color w:val="000000"/>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44" w:author="임수환/책임연구원/차세대표준(연)CAS팀(suhwan.lim@lge.com)" w:date="2018-03-22T14:45:00Z"/>
                <w:rFonts w:ascii="Arial" w:hAnsi="Arial" w:cs="Arial"/>
                <w:color w:val="000000"/>
                <w:sz w:val="18"/>
                <w:szCs w:val="18"/>
                <w:lang w:val="fi-FI" w:eastAsia="fi-FI"/>
              </w:rPr>
            </w:pPr>
            <w:ins w:id="11245" w:author="임수환/책임연구원/차세대표준(연)CAS팀(suhwan.lim@lge.com)" w:date="2018-03-22T14:45:00Z">
              <w:r w:rsidRPr="001E5B82">
                <w:rPr>
                  <w:rFonts w:ascii="Arial" w:hAnsi="Arial" w:cs="Arial"/>
                  <w:color w:val="000000"/>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46" w:author="임수환/책임연구원/차세대표준(연)CAS팀(suhwan.lim@lge.com)" w:date="2018-03-22T14:45:00Z"/>
                <w:rFonts w:ascii="Arial" w:hAnsi="Arial" w:cs="Arial"/>
                <w:color w:val="000000"/>
                <w:sz w:val="18"/>
                <w:szCs w:val="18"/>
                <w:lang w:val="fi-FI" w:eastAsia="fi-FI"/>
              </w:rPr>
            </w:pPr>
            <w:ins w:id="11247" w:author="임수환/책임연구원/차세대표준(연)CAS팀(suhwan.lim@lge.com)" w:date="2018-03-22T14:45:00Z">
              <w:r w:rsidRPr="001E5B82">
                <w:rPr>
                  <w:rFonts w:ascii="Arial" w:hAnsi="Arial" w:cs="Arial"/>
                  <w:color w:val="000000"/>
                  <w:sz w:val="18"/>
                  <w:szCs w:val="18"/>
                  <w:lang w:val="fi-FI" w:eastAsia="fi-FI"/>
                </w:rPr>
                <w:t>|2*fy_high + fx_high|</w:t>
              </w:r>
            </w:ins>
          </w:p>
        </w:tc>
      </w:tr>
      <w:tr w:rsidR="000626DB" w:rsidRPr="001E5B82" w:rsidTr="000626DB">
        <w:trPr>
          <w:trHeight w:val="300"/>
          <w:ins w:id="1124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49" w:author="임수환/책임연구원/차세대표준(연)CAS팀(suhwan.lim@lge.com)" w:date="2018-03-22T14:45:00Z"/>
                <w:rFonts w:ascii="Arial" w:hAnsi="Arial" w:cs="Arial"/>
                <w:color w:val="000000"/>
                <w:sz w:val="18"/>
                <w:szCs w:val="18"/>
                <w:lang w:val="fi-FI" w:eastAsia="fi-FI"/>
              </w:rPr>
            </w:pPr>
            <w:ins w:id="11250"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51" w:author="임수환/책임연구원/차세대표준(연)CAS팀(suhwan.lim@lge.com)" w:date="2018-03-22T14:45:00Z"/>
                <w:rFonts w:ascii="Arial" w:hAnsi="Arial" w:cs="Arial"/>
                <w:color w:val="000000"/>
                <w:sz w:val="18"/>
                <w:szCs w:val="18"/>
                <w:lang w:val="fi-FI" w:eastAsia="fi-FI"/>
              </w:rPr>
            </w:pPr>
            <w:ins w:id="11252" w:author="임수환/책임연구원/차세대표준(연)CAS팀(suhwan.lim@lge.com)" w:date="2018-03-22T14:45:00Z">
              <w:r w:rsidRPr="001E5B82">
                <w:rPr>
                  <w:rFonts w:ascii="Arial" w:hAnsi="Arial" w:cs="Arial"/>
                  <w:color w:val="000000"/>
                  <w:sz w:val="18"/>
                  <w:szCs w:val="18"/>
                  <w:lang w:val="fi-FI" w:eastAsia="fi-FI"/>
                </w:rPr>
                <w:t>5550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53" w:author="임수환/책임연구원/차세대표준(연)CAS팀(suhwan.lim@lge.com)" w:date="2018-03-22T14:45:00Z"/>
                <w:rFonts w:ascii="Arial" w:hAnsi="Arial" w:cs="Arial"/>
                <w:color w:val="000000"/>
                <w:sz w:val="18"/>
                <w:szCs w:val="18"/>
                <w:lang w:val="fi-FI" w:eastAsia="fi-FI"/>
              </w:rPr>
            </w:pPr>
            <w:ins w:id="11254" w:author="임수환/책임연구원/차세대표준(연)CAS팀(suhwan.lim@lge.com)" w:date="2018-03-22T14:45:00Z">
              <w:r w:rsidRPr="001E5B82">
                <w:rPr>
                  <w:rFonts w:ascii="Arial" w:hAnsi="Arial" w:cs="Arial"/>
                  <w:color w:val="000000"/>
                  <w:sz w:val="18"/>
                  <w:szCs w:val="18"/>
                  <w:lang w:val="fi-FI" w:eastAsia="fi-FI"/>
                </w:rPr>
                <w:t>5745</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55" w:author="임수환/책임연구원/차세대표준(연)CAS팀(suhwan.lim@lge.com)" w:date="2018-03-22T14:45:00Z"/>
                <w:rFonts w:ascii="Arial" w:hAnsi="Arial" w:cs="Arial"/>
                <w:color w:val="000000"/>
                <w:sz w:val="18"/>
                <w:szCs w:val="18"/>
                <w:lang w:val="fi-FI" w:eastAsia="fi-FI"/>
              </w:rPr>
            </w:pPr>
            <w:ins w:id="11256" w:author="임수환/책임연구원/차세대표준(연)CAS팀(suhwan.lim@lge.com)" w:date="2018-03-22T14:45:00Z">
              <w:r w:rsidRPr="001E5B82">
                <w:rPr>
                  <w:rFonts w:ascii="Arial" w:hAnsi="Arial" w:cs="Arial"/>
                  <w:color w:val="000000"/>
                  <w:sz w:val="18"/>
                  <w:szCs w:val="18"/>
                  <w:lang w:val="fi-FI" w:eastAsia="fi-FI"/>
                </w:rPr>
                <w:t>5340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57" w:author="임수환/책임연구원/차세대표준(연)CAS팀(suhwan.lim@lge.com)" w:date="2018-03-22T14:45:00Z"/>
                <w:rFonts w:ascii="Arial" w:hAnsi="Arial" w:cs="Arial"/>
                <w:color w:val="000000"/>
                <w:sz w:val="18"/>
                <w:szCs w:val="18"/>
                <w:lang w:val="fi-FI" w:eastAsia="fi-FI"/>
              </w:rPr>
            </w:pPr>
            <w:ins w:id="11258" w:author="임수환/책임연구원/차세대표준(연)CAS팀(suhwan.lim@lge.com)" w:date="2018-03-22T14:45:00Z">
              <w:r w:rsidRPr="001E5B82">
                <w:rPr>
                  <w:rFonts w:ascii="Arial" w:hAnsi="Arial" w:cs="Arial"/>
                  <w:color w:val="000000"/>
                  <w:sz w:val="18"/>
                  <w:szCs w:val="18"/>
                  <w:lang w:val="fi-FI" w:eastAsia="fi-FI"/>
                </w:rPr>
                <w:t>5550</w:t>
              </w:r>
            </w:ins>
          </w:p>
        </w:tc>
      </w:tr>
      <w:tr w:rsidR="000626DB" w:rsidRPr="001E5B82" w:rsidTr="000626DB">
        <w:trPr>
          <w:trHeight w:val="300"/>
          <w:ins w:id="1125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60" w:author="임수환/책임연구원/차세대표준(연)CAS팀(suhwan.lim@lge.com)" w:date="2018-03-22T14:45:00Z"/>
                <w:rFonts w:ascii="Arial" w:hAnsi="Arial" w:cs="Arial"/>
                <w:color w:val="000000"/>
                <w:sz w:val="18"/>
                <w:szCs w:val="18"/>
                <w:lang w:val="en-US" w:eastAsia="fi-FI"/>
              </w:rPr>
            </w:pPr>
            <w:ins w:id="11261" w:author="임수환/책임연구원/차세대표준(연)CAS팀(suhwan.lim@lge.com)" w:date="2018-03-22T14:45:00Z">
              <w:r w:rsidRPr="001E5B82">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62" w:author="임수환/책임연구원/차세대표준(연)CAS팀(suhwan.lim@lge.com)" w:date="2018-03-22T14:45:00Z"/>
                <w:rFonts w:ascii="Arial" w:hAnsi="Arial" w:cs="Arial"/>
                <w:color w:val="000000"/>
                <w:sz w:val="18"/>
                <w:szCs w:val="18"/>
                <w:lang w:val="fi-FI" w:eastAsia="fi-FI"/>
              </w:rPr>
            </w:pPr>
            <w:ins w:id="11263" w:author="임수환/책임연구원/차세대표준(연)CAS팀(suhwan.lim@lge.com)" w:date="2018-03-22T14:45:00Z">
              <w:r w:rsidRPr="001E5B82">
                <w:rPr>
                  <w:rFonts w:ascii="Arial" w:hAnsi="Arial" w:cs="Arial"/>
                  <w:color w:val="000000"/>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64" w:author="임수환/책임연구원/차세대표준(연)CAS팀(suhwan.lim@lge.com)" w:date="2018-03-22T14:45:00Z"/>
                <w:rFonts w:ascii="Arial" w:hAnsi="Arial" w:cs="Arial"/>
                <w:color w:val="000000"/>
                <w:sz w:val="18"/>
                <w:szCs w:val="18"/>
                <w:lang w:val="fi-FI" w:eastAsia="fi-FI"/>
              </w:rPr>
            </w:pPr>
            <w:ins w:id="11265" w:author="임수환/책임연구원/차세대표준(연)CAS팀(suhwan.lim@lge.com)" w:date="2018-03-22T14:45:00Z">
              <w:r w:rsidRPr="001E5B82">
                <w:rPr>
                  <w:rFonts w:ascii="Arial" w:hAnsi="Arial" w:cs="Arial"/>
                  <w:color w:val="000000"/>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66" w:author="임수환/책임연구원/차세대표준(연)CAS팀(suhwan.lim@lge.com)" w:date="2018-03-22T14:45:00Z"/>
                <w:rFonts w:ascii="Arial" w:hAnsi="Arial" w:cs="Arial"/>
                <w:color w:val="000000"/>
                <w:sz w:val="18"/>
                <w:szCs w:val="18"/>
                <w:lang w:val="fi-FI" w:eastAsia="fi-FI"/>
              </w:rPr>
            </w:pPr>
            <w:ins w:id="11267" w:author="임수환/책임연구원/차세대표준(연)CAS팀(suhwan.lim@lge.com)" w:date="2018-03-22T14:45:00Z">
              <w:r w:rsidRPr="001E5B82">
                <w:rPr>
                  <w:rFonts w:ascii="Arial" w:hAnsi="Arial" w:cs="Arial"/>
                  <w:color w:val="000000"/>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68" w:author="임수환/책임연구원/차세대표준(연)CAS팀(suhwan.lim@lge.com)" w:date="2018-03-22T14:45:00Z"/>
                <w:rFonts w:ascii="Arial" w:hAnsi="Arial" w:cs="Arial"/>
                <w:color w:val="000000"/>
                <w:sz w:val="18"/>
                <w:szCs w:val="18"/>
                <w:lang w:val="fi-FI" w:eastAsia="fi-FI"/>
              </w:rPr>
            </w:pPr>
            <w:ins w:id="11269" w:author="임수환/책임연구원/차세대표준(연)CAS팀(suhwan.lim@lge.com)" w:date="2018-03-22T14:45:00Z">
              <w:r w:rsidRPr="001E5B82">
                <w:rPr>
                  <w:rFonts w:ascii="Arial" w:hAnsi="Arial" w:cs="Arial"/>
                  <w:color w:val="000000"/>
                  <w:sz w:val="18"/>
                  <w:szCs w:val="18"/>
                  <w:lang w:val="fi-FI" w:eastAsia="fi-FI"/>
                </w:rPr>
                <w:t>|3*fy_high - fx_low|</w:t>
              </w:r>
            </w:ins>
          </w:p>
        </w:tc>
      </w:tr>
      <w:tr w:rsidR="000626DB" w:rsidRPr="001E5B82" w:rsidTr="000626DB">
        <w:trPr>
          <w:trHeight w:val="300"/>
          <w:ins w:id="1127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71" w:author="임수환/책임연구원/차세대표준(연)CAS팀(suhwan.lim@lge.com)" w:date="2018-03-22T14:45:00Z"/>
                <w:rFonts w:ascii="Arial" w:hAnsi="Arial" w:cs="Arial"/>
                <w:color w:val="000000"/>
                <w:sz w:val="18"/>
                <w:szCs w:val="18"/>
                <w:lang w:val="fi-FI" w:eastAsia="fi-FI"/>
              </w:rPr>
            </w:pPr>
            <w:ins w:id="11272"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73" w:author="임수환/책임연구원/차세대표준(연)CAS팀(suhwan.lim@lge.com)" w:date="2018-03-22T14:45:00Z"/>
                <w:rFonts w:ascii="Arial" w:hAnsi="Arial" w:cs="Arial"/>
                <w:color w:val="000000"/>
                <w:sz w:val="18"/>
                <w:szCs w:val="18"/>
                <w:lang w:val="fi-FI" w:eastAsia="fi-FI"/>
              </w:rPr>
            </w:pPr>
            <w:ins w:id="11274" w:author="임수환/책임연구원/차세대표준(연)CAS팀(suhwan.lim@lge.com)" w:date="2018-03-22T14:45:00Z">
              <w:r w:rsidRPr="001E5B82">
                <w:rPr>
                  <w:rFonts w:ascii="Arial" w:hAnsi="Arial" w:cs="Arial"/>
                  <w:color w:val="000000"/>
                  <w:sz w:val="18"/>
                  <w:szCs w:val="18"/>
                  <w:lang w:val="fi-FI" w:eastAsia="fi-FI"/>
                </w:rPr>
                <w:t>3975</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75" w:author="임수환/책임연구원/차세대표준(연)CAS팀(suhwan.lim@lge.com)" w:date="2018-03-22T14:45:00Z"/>
                <w:rFonts w:ascii="Arial" w:hAnsi="Arial" w:cs="Arial"/>
                <w:color w:val="000000"/>
                <w:sz w:val="18"/>
                <w:szCs w:val="18"/>
                <w:lang w:val="fi-FI" w:eastAsia="fi-FI"/>
              </w:rPr>
            </w:pPr>
            <w:ins w:id="11276" w:author="임수환/책임연구원/차세대표준(연)CAS팀(suhwan.lim@lge.com)" w:date="2018-03-22T14:45:00Z">
              <w:r w:rsidRPr="001E5B82">
                <w:rPr>
                  <w:rFonts w:ascii="Arial" w:hAnsi="Arial" w:cs="Arial"/>
                  <w:color w:val="000000"/>
                  <w:sz w:val="18"/>
                  <w:szCs w:val="18"/>
                  <w:lang w:val="fi-FI" w:eastAsia="fi-FI"/>
                </w:rPr>
                <w:t>4230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77" w:author="임수환/책임연구원/차세대표준(연)CAS팀(suhwan.lim@lge.com)" w:date="2018-03-22T14:45:00Z"/>
                <w:rFonts w:ascii="Arial" w:hAnsi="Arial" w:cs="Arial"/>
                <w:color w:val="000000"/>
                <w:sz w:val="18"/>
                <w:szCs w:val="18"/>
                <w:lang w:val="fi-FI" w:eastAsia="fi-FI"/>
              </w:rPr>
            </w:pPr>
            <w:ins w:id="11278" w:author="임수환/책임연구원/차세대표준(연)CAS팀(suhwan.lim@lge.com)" w:date="2018-03-22T14:45:00Z">
              <w:r w:rsidRPr="001E5B82">
                <w:rPr>
                  <w:rFonts w:ascii="Arial" w:hAnsi="Arial" w:cs="Arial"/>
                  <w:color w:val="000000"/>
                  <w:sz w:val="18"/>
                  <w:szCs w:val="18"/>
                  <w:lang w:val="fi-FI" w:eastAsia="fi-FI"/>
                </w:rPr>
                <w:t>3150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79" w:author="임수환/책임연구원/차세대표준(연)CAS팀(suhwan.lim@lge.com)" w:date="2018-03-22T14:45:00Z"/>
                <w:rFonts w:ascii="Arial" w:hAnsi="Arial" w:cs="Arial"/>
                <w:color w:val="000000"/>
                <w:sz w:val="18"/>
                <w:szCs w:val="18"/>
                <w:lang w:val="fi-FI" w:eastAsia="fi-FI"/>
              </w:rPr>
            </w:pPr>
            <w:ins w:id="11280" w:author="임수환/책임연구원/차세대표준(연)CAS팀(suhwan.lim@lge.com)" w:date="2018-03-22T14:45:00Z">
              <w:r w:rsidRPr="001E5B82">
                <w:rPr>
                  <w:rFonts w:ascii="Arial" w:hAnsi="Arial" w:cs="Arial"/>
                  <w:color w:val="000000"/>
                  <w:sz w:val="18"/>
                  <w:szCs w:val="18"/>
                  <w:lang w:val="fi-FI" w:eastAsia="fi-FI"/>
                </w:rPr>
                <w:t>3435</w:t>
              </w:r>
            </w:ins>
          </w:p>
        </w:tc>
      </w:tr>
      <w:tr w:rsidR="000626DB" w:rsidRPr="001E5B82" w:rsidTr="000626DB">
        <w:trPr>
          <w:trHeight w:val="300"/>
          <w:ins w:id="1128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82" w:author="임수환/책임연구원/차세대표준(연)CAS팀(suhwan.lim@lge.com)" w:date="2018-03-22T14:45:00Z"/>
                <w:rFonts w:ascii="Arial" w:hAnsi="Arial" w:cs="Arial"/>
                <w:color w:val="000000"/>
                <w:sz w:val="18"/>
                <w:szCs w:val="18"/>
                <w:lang w:val="en-US" w:eastAsia="fi-FI"/>
              </w:rPr>
            </w:pPr>
            <w:ins w:id="11283" w:author="임수환/책임연구원/차세대표준(연)CAS팀(suhwan.lim@lge.com)" w:date="2018-03-22T14:45:00Z">
              <w:r w:rsidRPr="001E5B82">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84" w:author="임수환/책임연구원/차세대표준(연)CAS팀(suhwan.lim@lge.com)" w:date="2018-03-22T14:45:00Z"/>
                <w:rFonts w:ascii="Arial" w:hAnsi="Arial" w:cs="Arial"/>
                <w:color w:val="000000"/>
                <w:sz w:val="18"/>
                <w:szCs w:val="18"/>
                <w:lang w:val="fi-FI" w:eastAsia="fi-FI"/>
              </w:rPr>
            </w:pPr>
            <w:ins w:id="11285" w:author="임수환/책임연구원/차세대표준(연)CAS팀(suhwan.lim@lge.com)" w:date="2018-03-22T14:45:00Z">
              <w:r w:rsidRPr="001E5B82">
                <w:rPr>
                  <w:rFonts w:ascii="Arial" w:hAnsi="Arial" w:cs="Arial"/>
                  <w:color w:val="000000"/>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86" w:author="임수환/책임연구원/차세대표준(연)CAS팀(suhwan.lim@lge.com)" w:date="2018-03-22T14:45:00Z"/>
                <w:rFonts w:ascii="Arial" w:hAnsi="Arial" w:cs="Arial"/>
                <w:color w:val="000000"/>
                <w:sz w:val="18"/>
                <w:szCs w:val="18"/>
                <w:lang w:val="fi-FI" w:eastAsia="fi-FI"/>
              </w:rPr>
            </w:pPr>
            <w:ins w:id="11287" w:author="임수환/책임연구원/차세대표준(연)CAS팀(suhwan.lim@lge.com)" w:date="2018-03-22T14:45:00Z">
              <w:r w:rsidRPr="001E5B82">
                <w:rPr>
                  <w:rFonts w:ascii="Arial" w:hAnsi="Arial" w:cs="Arial"/>
                  <w:color w:val="000000"/>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88" w:author="임수환/책임연구원/차세대표준(연)CAS팀(suhwan.lim@lge.com)" w:date="2018-03-22T14:45:00Z"/>
                <w:rFonts w:ascii="Arial" w:hAnsi="Arial" w:cs="Arial"/>
                <w:color w:val="000000"/>
                <w:sz w:val="18"/>
                <w:szCs w:val="18"/>
                <w:lang w:val="fi-FI" w:eastAsia="fi-FI"/>
              </w:rPr>
            </w:pPr>
            <w:ins w:id="11289" w:author="임수환/책임연구원/차세대표준(연)CAS팀(suhwan.lim@lge.com)" w:date="2018-03-22T14:45:00Z">
              <w:r w:rsidRPr="001E5B82">
                <w:rPr>
                  <w:rFonts w:ascii="Arial" w:hAnsi="Arial" w:cs="Arial"/>
                  <w:color w:val="000000"/>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90" w:author="임수환/책임연구원/차세대표준(연)CAS팀(suhwan.lim@lge.com)" w:date="2018-03-22T14:45:00Z"/>
                <w:rFonts w:ascii="Arial" w:hAnsi="Arial" w:cs="Arial"/>
                <w:color w:val="000000"/>
                <w:sz w:val="18"/>
                <w:szCs w:val="18"/>
                <w:lang w:val="fi-FI" w:eastAsia="fi-FI"/>
              </w:rPr>
            </w:pPr>
            <w:ins w:id="11291" w:author="임수환/책임연구원/차세대표준(연)CAS팀(suhwan.lim@lge.com)" w:date="2018-03-22T14:45:00Z">
              <w:r w:rsidRPr="001E5B82">
                <w:rPr>
                  <w:rFonts w:ascii="Arial" w:hAnsi="Arial" w:cs="Arial"/>
                  <w:color w:val="000000"/>
                  <w:sz w:val="18"/>
                  <w:szCs w:val="18"/>
                  <w:lang w:val="fi-FI" w:eastAsia="fi-FI"/>
                </w:rPr>
                <w:t>|3*fy_high + fx_high|</w:t>
              </w:r>
            </w:ins>
          </w:p>
        </w:tc>
      </w:tr>
      <w:tr w:rsidR="000626DB" w:rsidRPr="001E5B82" w:rsidTr="000626DB">
        <w:trPr>
          <w:trHeight w:val="300"/>
          <w:ins w:id="1129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293" w:author="임수환/책임연구원/차세대표준(연)CAS팀(suhwan.lim@lge.com)" w:date="2018-03-22T14:45:00Z"/>
                <w:rFonts w:ascii="Arial" w:hAnsi="Arial" w:cs="Arial"/>
                <w:color w:val="000000"/>
                <w:sz w:val="18"/>
                <w:szCs w:val="18"/>
                <w:lang w:val="fi-FI" w:eastAsia="fi-FI"/>
              </w:rPr>
            </w:pPr>
            <w:ins w:id="11294"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95" w:author="임수환/책임연구원/차세대표준(연)CAS팀(suhwan.lim@lge.com)" w:date="2018-03-22T14:45:00Z"/>
                <w:rFonts w:ascii="Arial" w:hAnsi="Arial" w:cs="Arial"/>
                <w:color w:val="000000"/>
                <w:sz w:val="18"/>
                <w:szCs w:val="18"/>
                <w:lang w:val="fi-FI" w:eastAsia="fi-FI"/>
              </w:rPr>
            </w:pPr>
            <w:ins w:id="11296" w:author="임수환/책임연구원/차세대표준(연)CAS팀(suhwan.lim@lge.com)" w:date="2018-03-22T14:45:00Z">
              <w:r w:rsidRPr="001E5B82">
                <w:rPr>
                  <w:rFonts w:ascii="Arial" w:hAnsi="Arial" w:cs="Arial"/>
                  <w:color w:val="000000"/>
                  <w:sz w:val="18"/>
                  <w:szCs w:val="18"/>
                  <w:lang w:val="fi-FI" w:eastAsia="fi-FI"/>
                </w:rPr>
                <w:t>7470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297" w:author="임수환/책임연구원/차세대표준(연)CAS팀(suhwan.lim@lge.com)" w:date="2018-03-22T14:45:00Z"/>
                <w:rFonts w:ascii="Arial" w:hAnsi="Arial" w:cs="Arial"/>
                <w:color w:val="000000"/>
                <w:sz w:val="18"/>
                <w:szCs w:val="18"/>
                <w:lang w:val="fi-FI" w:eastAsia="fi-FI"/>
              </w:rPr>
            </w:pPr>
            <w:ins w:id="11298" w:author="임수환/책임연구원/차세대표준(연)CAS팀(suhwan.lim@lge.com)" w:date="2018-03-22T14:45:00Z">
              <w:r w:rsidRPr="001E5B82">
                <w:rPr>
                  <w:rFonts w:ascii="Arial" w:hAnsi="Arial" w:cs="Arial"/>
                  <w:color w:val="000000"/>
                  <w:sz w:val="18"/>
                  <w:szCs w:val="18"/>
                  <w:lang w:val="fi-FI" w:eastAsia="fi-FI"/>
                </w:rPr>
                <w:t>7725</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299" w:author="임수환/책임연구원/차세대표준(연)CAS팀(suhwan.lim@lge.com)" w:date="2018-03-22T14:45:00Z"/>
                <w:rFonts w:ascii="Arial" w:hAnsi="Arial" w:cs="Arial"/>
                <w:color w:val="000000"/>
                <w:sz w:val="18"/>
                <w:szCs w:val="18"/>
                <w:lang w:val="fi-FI" w:eastAsia="fi-FI"/>
              </w:rPr>
            </w:pPr>
            <w:ins w:id="11300" w:author="임수환/책임연구원/차세대표준(연)CAS팀(suhwan.lim@lge.com)" w:date="2018-03-22T14:45:00Z">
              <w:r w:rsidRPr="001E5B82">
                <w:rPr>
                  <w:rFonts w:ascii="Arial" w:hAnsi="Arial" w:cs="Arial"/>
                  <w:color w:val="000000"/>
                  <w:sz w:val="18"/>
                  <w:szCs w:val="18"/>
                  <w:lang w:val="fi-FI" w:eastAsia="fi-FI"/>
                </w:rPr>
                <w:t>7050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01" w:author="임수환/책임연구원/차세대표준(연)CAS팀(suhwan.lim@lge.com)" w:date="2018-03-22T14:45:00Z"/>
                <w:rFonts w:ascii="Arial" w:hAnsi="Arial" w:cs="Arial"/>
                <w:color w:val="000000"/>
                <w:sz w:val="18"/>
                <w:szCs w:val="18"/>
                <w:lang w:val="fi-FI" w:eastAsia="fi-FI"/>
              </w:rPr>
            </w:pPr>
            <w:ins w:id="11302" w:author="임수환/책임연구원/차세대표준(연)CAS팀(suhwan.lim@lge.com)" w:date="2018-03-22T14:45:00Z">
              <w:r w:rsidRPr="001E5B82">
                <w:rPr>
                  <w:rFonts w:ascii="Arial" w:hAnsi="Arial" w:cs="Arial"/>
                  <w:color w:val="000000"/>
                  <w:sz w:val="18"/>
                  <w:szCs w:val="18"/>
                  <w:lang w:val="fi-FI" w:eastAsia="fi-FI"/>
                </w:rPr>
                <w:t>7335</w:t>
              </w:r>
            </w:ins>
          </w:p>
        </w:tc>
      </w:tr>
      <w:tr w:rsidR="000626DB" w:rsidRPr="001E5B82" w:rsidTr="000626DB">
        <w:trPr>
          <w:trHeight w:val="300"/>
          <w:ins w:id="1130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04" w:author="임수환/책임연구원/차세대표준(연)CAS팀(suhwan.lim@lge.com)" w:date="2018-03-22T14:45:00Z"/>
                <w:rFonts w:ascii="Arial" w:hAnsi="Arial" w:cs="Arial"/>
                <w:color w:val="000000"/>
                <w:sz w:val="18"/>
                <w:szCs w:val="18"/>
                <w:lang w:val="en-US" w:eastAsia="fi-FI"/>
              </w:rPr>
            </w:pPr>
            <w:ins w:id="11305" w:author="임수환/책임연구원/차세대표준(연)CAS팀(suhwan.lim@lge.com)" w:date="2018-03-22T14:45:00Z">
              <w:r w:rsidRPr="001E5B82">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06" w:author="임수환/책임연구원/차세대표준(연)CAS팀(suhwan.lim@lge.com)" w:date="2018-03-22T14:45:00Z"/>
                <w:rFonts w:ascii="Arial" w:hAnsi="Arial" w:cs="Arial"/>
                <w:color w:val="000000"/>
                <w:sz w:val="18"/>
                <w:szCs w:val="18"/>
                <w:lang w:val="fi-FI" w:eastAsia="fi-FI"/>
              </w:rPr>
            </w:pPr>
            <w:ins w:id="11307" w:author="임수환/책임연구원/차세대표준(연)CAS팀(suhwan.lim@lge.com)" w:date="2018-03-22T14:45:00Z">
              <w:r w:rsidRPr="001E5B82">
                <w:rPr>
                  <w:rFonts w:ascii="Arial" w:hAnsi="Arial" w:cs="Arial"/>
                  <w:color w:val="000000"/>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08" w:author="임수환/책임연구원/차세대표준(연)CAS팀(suhwan.lim@lge.com)" w:date="2018-03-22T14:45:00Z"/>
                <w:rFonts w:ascii="Arial" w:hAnsi="Arial" w:cs="Arial"/>
                <w:color w:val="000000"/>
                <w:sz w:val="18"/>
                <w:szCs w:val="18"/>
                <w:lang w:val="fi-FI" w:eastAsia="fi-FI"/>
              </w:rPr>
            </w:pPr>
            <w:ins w:id="11309" w:author="임수환/책임연구원/차세대표준(연)CAS팀(suhwan.lim@lge.com)" w:date="2018-03-22T14:45:00Z">
              <w:r w:rsidRPr="001E5B82">
                <w:rPr>
                  <w:rFonts w:ascii="Arial" w:hAnsi="Arial" w:cs="Arial"/>
                  <w:color w:val="000000"/>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10" w:author="임수환/책임연구원/차세대표준(연)CAS팀(suhwan.lim@lge.com)" w:date="2018-03-22T14:45:00Z"/>
                <w:rFonts w:ascii="Arial" w:hAnsi="Arial" w:cs="Arial"/>
                <w:color w:val="000000"/>
                <w:sz w:val="18"/>
                <w:szCs w:val="18"/>
                <w:lang w:val="fi-FI" w:eastAsia="fi-FI"/>
              </w:rPr>
            </w:pPr>
            <w:ins w:id="11311" w:author="임수환/책임연구원/차세대표준(연)CAS팀(suhwan.lim@lge.com)" w:date="2018-03-22T14:45:00Z">
              <w:r w:rsidRPr="001E5B82">
                <w:rPr>
                  <w:rFonts w:ascii="Arial" w:hAnsi="Arial" w:cs="Arial"/>
                  <w:color w:val="000000"/>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12" w:author="임수환/책임연구원/차세대표준(연)CAS팀(suhwan.lim@lge.com)" w:date="2018-03-22T14:45:00Z"/>
                <w:rFonts w:ascii="Arial" w:hAnsi="Arial" w:cs="Arial"/>
                <w:color w:val="000000"/>
                <w:sz w:val="18"/>
                <w:szCs w:val="18"/>
                <w:lang w:val="fi-FI" w:eastAsia="fi-FI"/>
              </w:rPr>
            </w:pPr>
            <w:ins w:id="11313" w:author="임수환/책임연구원/차세대표준(연)CAS팀(suhwan.lim@lge.com)" w:date="2018-03-22T14:45:00Z">
              <w:r w:rsidRPr="001E5B82">
                <w:rPr>
                  <w:rFonts w:ascii="Arial" w:hAnsi="Arial" w:cs="Arial"/>
                  <w:color w:val="000000"/>
                  <w:sz w:val="18"/>
                  <w:szCs w:val="18"/>
                  <w:lang w:val="fi-FI" w:eastAsia="fi-FI"/>
                </w:rPr>
                <w:t>|2*fx_high + 2*fy_high|</w:t>
              </w:r>
            </w:ins>
          </w:p>
        </w:tc>
      </w:tr>
      <w:tr w:rsidR="000626DB" w:rsidRPr="001E5B82" w:rsidTr="000626DB">
        <w:trPr>
          <w:trHeight w:val="300"/>
          <w:ins w:id="11314"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15" w:author="임수환/책임연구원/차세대표준(연)CAS팀(suhwan.lim@lge.com)" w:date="2018-03-22T14:45:00Z"/>
                <w:rFonts w:ascii="Arial" w:hAnsi="Arial" w:cs="Arial"/>
                <w:color w:val="000000"/>
                <w:sz w:val="18"/>
                <w:szCs w:val="18"/>
                <w:lang w:val="fi-FI" w:eastAsia="fi-FI"/>
              </w:rPr>
            </w:pPr>
            <w:ins w:id="11316"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317" w:author="임수환/책임연구원/차세대표준(연)CAS팀(suhwan.lim@lge.com)" w:date="2018-03-22T14:45:00Z"/>
                <w:rFonts w:ascii="Arial" w:hAnsi="Arial" w:cs="Arial"/>
                <w:color w:val="000000"/>
                <w:sz w:val="18"/>
                <w:szCs w:val="18"/>
                <w:lang w:val="fi-FI" w:eastAsia="fi-FI"/>
              </w:rPr>
            </w:pPr>
            <w:ins w:id="11318" w:author="임수환/책임연구원/차세대표준(연)CAS팀(suhwan.lim@lge.com)" w:date="2018-03-22T14:45:00Z">
              <w:r w:rsidRPr="001E5B82">
                <w:rPr>
                  <w:rFonts w:ascii="Arial" w:hAnsi="Arial" w:cs="Arial"/>
                  <w:color w:val="000000"/>
                  <w:sz w:val="18"/>
                  <w:szCs w:val="18"/>
                  <w:lang w:val="fi-FI" w:eastAsia="fi-FI"/>
                </w:rPr>
                <w:t>270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19" w:author="임수환/책임연구원/차세대표준(연)CAS팀(suhwan.lim@lge.com)" w:date="2018-03-22T14:45:00Z"/>
                <w:rFonts w:ascii="Arial" w:hAnsi="Arial" w:cs="Arial"/>
                <w:color w:val="000000"/>
                <w:sz w:val="18"/>
                <w:szCs w:val="18"/>
                <w:lang w:val="fi-FI" w:eastAsia="fi-FI"/>
              </w:rPr>
            </w:pPr>
            <w:ins w:id="11320" w:author="임수환/책임연구원/차세대표준(연)CAS팀(suhwan.lim@lge.com)" w:date="2018-03-22T14:45:00Z">
              <w:r w:rsidRPr="001E5B82">
                <w:rPr>
                  <w:rFonts w:ascii="Arial" w:hAnsi="Arial" w:cs="Arial"/>
                  <w:color w:val="000000"/>
                  <w:sz w:val="18"/>
                  <w:szCs w:val="18"/>
                  <w:lang w:val="fi-FI" w:eastAsia="fi-FI"/>
                </w:rPr>
                <w:t>540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21" w:author="임수환/책임연구원/차세대표준(연)CAS팀(suhwan.lim@lge.com)" w:date="2018-03-22T14:45:00Z"/>
                <w:rFonts w:ascii="Arial" w:hAnsi="Arial" w:cs="Arial"/>
                <w:color w:val="000000"/>
                <w:sz w:val="18"/>
                <w:szCs w:val="18"/>
                <w:lang w:val="fi-FI" w:eastAsia="fi-FI"/>
              </w:rPr>
            </w:pPr>
            <w:ins w:id="11322" w:author="임수환/책임연구원/차세대표준(연)CAS팀(suhwan.lim@lge.com)" w:date="2018-03-22T14:45:00Z">
              <w:r w:rsidRPr="001E5B82">
                <w:rPr>
                  <w:rFonts w:ascii="Arial" w:hAnsi="Arial" w:cs="Arial"/>
                  <w:color w:val="000000"/>
                  <w:sz w:val="18"/>
                  <w:szCs w:val="18"/>
                  <w:lang w:val="fi-FI" w:eastAsia="fi-FI"/>
                </w:rPr>
                <w:t>7260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23" w:author="임수환/책임연구원/차세대표준(연)CAS팀(suhwan.lim@lge.com)" w:date="2018-03-22T14:45:00Z"/>
                <w:rFonts w:ascii="Arial" w:hAnsi="Arial" w:cs="Arial"/>
                <w:color w:val="000000"/>
                <w:sz w:val="18"/>
                <w:szCs w:val="18"/>
                <w:lang w:val="fi-FI" w:eastAsia="fi-FI"/>
              </w:rPr>
            </w:pPr>
            <w:ins w:id="11324" w:author="임수환/책임연구원/차세대표준(연)CAS팀(suhwan.lim@lge.com)" w:date="2018-03-22T14:45:00Z">
              <w:r w:rsidRPr="001E5B82">
                <w:rPr>
                  <w:rFonts w:ascii="Arial" w:hAnsi="Arial" w:cs="Arial"/>
                  <w:color w:val="000000"/>
                  <w:sz w:val="18"/>
                  <w:szCs w:val="18"/>
                  <w:lang w:val="fi-FI" w:eastAsia="fi-FI"/>
                </w:rPr>
                <w:t>7530</w:t>
              </w:r>
            </w:ins>
          </w:p>
        </w:tc>
      </w:tr>
      <w:tr w:rsidR="000626DB" w:rsidRPr="001E5B82" w:rsidTr="000626DB">
        <w:trPr>
          <w:trHeight w:val="300"/>
          <w:ins w:id="11325"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26" w:author="임수환/책임연구원/차세대표준(연)CAS팀(suhwan.lim@lge.com)" w:date="2018-03-22T14:45:00Z"/>
                <w:rFonts w:ascii="Arial" w:hAnsi="Arial" w:cs="Arial"/>
                <w:color w:val="000000"/>
                <w:sz w:val="18"/>
                <w:szCs w:val="18"/>
                <w:lang w:val="en-US" w:eastAsia="fi-FI"/>
              </w:rPr>
            </w:pPr>
            <w:ins w:id="11327" w:author="임수환/책임연구원/차세대표준(연)CAS팀(suhwan.lim@lge.com)" w:date="2018-03-22T14:45: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28" w:author="임수환/책임연구원/차세대표준(연)CAS팀(suhwan.lim@lge.com)" w:date="2018-03-22T14:45:00Z"/>
                <w:rFonts w:ascii="Arial" w:hAnsi="Arial" w:cs="Arial"/>
                <w:color w:val="000000"/>
                <w:sz w:val="18"/>
                <w:szCs w:val="18"/>
                <w:lang w:val="fi-FI" w:eastAsia="fi-FI"/>
              </w:rPr>
            </w:pPr>
            <w:ins w:id="11329" w:author="임수환/책임연구원/차세대표준(연)CAS팀(suhwan.lim@lge.com)" w:date="2018-03-22T14:45:00Z">
              <w:r w:rsidRPr="001E5B82">
                <w:rPr>
                  <w:rFonts w:ascii="Arial" w:hAnsi="Arial" w:cs="Arial"/>
                  <w:color w:val="000000"/>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30" w:author="임수환/책임연구원/차세대표준(연)CAS팀(suhwan.lim@lge.com)" w:date="2018-03-22T14:45:00Z"/>
                <w:rFonts w:ascii="Arial" w:hAnsi="Arial" w:cs="Arial"/>
                <w:color w:val="000000"/>
                <w:sz w:val="18"/>
                <w:szCs w:val="18"/>
                <w:lang w:val="fi-FI" w:eastAsia="fi-FI"/>
              </w:rPr>
            </w:pPr>
            <w:ins w:id="11331" w:author="임수환/책임연구원/차세대표준(연)CAS팀(suhwan.lim@lge.com)" w:date="2018-03-22T14:45:00Z">
              <w:r w:rsidRPr="001E5B82">
                <w:rPr>
                  <w:rFonts w:ascii="Arial" w:hAnsi="Arial" w:cs="Arial"/>
                  <w:color w:val="000000"/>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32" w:author="임수환/책임연구원/차세대표준(연)CAS팀(suhwan.lim@lge.com)" w:date="2018-03-22T14:45:00Z"/>
                <w:rFonts w:ascii="Arial" w:hAnsi="Arial" w:cs="Arial"/>
                <w:color w:val="000000"/>
                <w:sz w:val="18"/>
                <w:szCs w:val="18"/>
                <w:lang w:val="fi-FI" w:eastAsia="fi-FI"/>
              </w:rPr>
            </w:pPr>
            <w:ins w:id="11333" w:author="임수환/책임연구원/차세대표준(연)CAS팀(suhwan.lim@lge.com)" w:date="2018-03-22T14:45:00Z">
              <w:r w:rsidRPr="001E5B82">
                <w:rPr>
                  <w:rFonts w:ascii="Arial" w:hAnsi="Arial" w:cs="Arial"/>
                  <w:color w:val="000000"/>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34" w:author="임수환/책임연구원/차세대표준(연)CAS팀(suhwan.lim@lge.com)" w:date="2018-03-22T14:45:00Z"/>
                <w:rFonts w:ascii="Arial" w:hAnsi="Arial" w:cs="Arial"/>
                <w:color w:val="000000"/>
                <w:sz w:val="18"/>
                <w:szCs w:val="18"/>
                <w:lang w:val="fi-FI" w:eastAsia="fi-FI"/>
              </w:rPr>
            </w:pPr>
            <w:ins w:id="11335" w:author="임수환/책임연구원/차세대표준(연)CAS팀(suhwan.lim@lge.com)" w:date="2018-03-22T14:45:00Z">
              <w:r w:rsidRPr="001E5B82">
                <w:rPr>
                  <w:rFonts w:ascii="Arial" w:hAnsi="Arial" w:cs="Arial"/>
                  <w:color w:val="000000"/>
                  <w:sz w:val="18"/>
                  <w:szCs w:val="18"/>
                  <w:lang w:val="fi-FI" w:eastAsia="fi-FI"/>
                </w:rPr>
                <w:t>|fy_high – 4*fx_low|</w:t>
              </w:r>
            </w:ins>
          </w:p>
        </w:tc>
      </w:tr>
      <w:tr w:rsidR="000626DB" w:rsidRPr="001E5B82" w:rsidTr="000626DB">
        <w:trPr>
          <w:trHeight w:val="300"/>
          <w:ins w:id="1133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37" w:author="임수환/책임연구원/차세대표준(연)CAS팀(suhwan.lim@lge.com)" w:date="2018-03-22T14:45:00Z"/>
                <w:rFonts w:ascii="Arial" w:hAnsi="Arial" w:cs="Arial"/>
                <w:color w:val="000000"/>
                <w:sz w:val="18"/>
                <w:szCs w:val="18"/>
                <w:lang w:val="fi-FI" w:eastAsia="fi-FI"/>
              </w:rPr>
            </w:pPr>
            <w:ins w:id="11338"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39" w:author="임수환/책임연구원/차세대표준(연)CAS팀(suhwan.lim@lge.com)" w:date="2018-03-22T14:45:00Z"/>
                <w:rFonts w:ascii="Arial" w:hAnsi="Arial" w:cs="Arial"/>
                <w:color w:val="000000"/>
                <w:sz w:val="18"/>
                <w:szCs w:val="18"/>
                <w:lang w:val="fi-FI" w:eastAsia="fi-FI"/>
              </w:rPr>
            </w:pPr>
            <w:ins w:id="11340" w:author="임수환/책임연구원/차세대표준(연)CAS팀(suhwan.lim@lge.com)" w:date="2018-03-22T14:45:00Z">
              <w:r w:rsidRPr="001E5B82">
                <w:rPr>
                  <w:rFonts w:ascii="Arial" w:hAnsi="Arial" w:cs="Arial"/>
                  <w:color w:val="000000"/>
                  <w:sz w:val="18"/>
                  <w:szCs w:val="18"/>
                  <w:lang w:val="fi-FI" w:eastAsia="fi-FI"/>
                </w:rPr>
                <w:t>5220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41" w:author="임수환/책임연구원/차세대표준(연)CAS팀(suhwan.lim@lge.com)" w:date="2018-03-22T14:45:00Z"/>
                <w:rFonts w:ascii="Arial" w:hAnsi="Arial" w:cs="Arial"/>
                <w:color w:val="000000"/>
                <w:sz w:val="18"/>
                <w:szCs w:val="18"/>
                <w:lang w:val="fi-FI" w:eastAsia="fi-FI"/>
              </w:rPr>
            </w:pPr>
            <w:ins w:id="11342" w:author="임수환/책임연구원/차세대표준(연)CAS팀(suhwan.lim@lge.com)" w:date="2018-03-22T14:45:00Z">
              <w:r w:rsidRPr="001E5B82">
                <w:rPr>
                  <w:rFonts w:ascii="Arial" w:hAnsi="Arial" w:cs="Arial"/>
                  <w:color w:val="000000"/>
                  <w:sz w:val="18"/>
                  <w:szCs w:val="18"/>
                  <w:lang w:val="fi-FI" w:eastAsia="fi-FI"/>
                </w:rPr>
                <w:t>4860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43" w:author="임수환/책임연구원/차세대표준(연)CAS팀(suhwan.lim@lge.com)" w:date="2018-03-22T14:45:00Z"/>
                <w:rFonts w:ascii="Arial" w:hAnsi="Arial" w:cs="Arial"/>
                <w:color w:val="000000"/>
                <w:sz w:val="18"/>
                <w:szCs w:val="18"/>
                <w:lang w:val="fi-FI" w:eastAsia="fi-FI"/>
              </w:rPr>
            </w:pPr>
            <w:ins w:id="11344" w:author="임수환/책임연구원/차세대표준(연)CAS팀(suhwan.lim@lge.com)" w:date="2018-03-22T14:45:00Z">
              <w:r w:rsidRPr="001E5B82">
                <w:rPr>
                  <w:rFonts w:ascii="Arial" w:hAnsi="Arial" w:cs="Arial"/>
                  <w:color w:val="000000"/>
                  <w:sz w:val="18"/>
                  <w:szCs w:val="18"/>
                  <w:lang w:val="fi-FI" w:eastAsia="fi-FI"/>
                </w:rPr>
                <w:t>6210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45" w:author="임수환/책임연구원/차세대표준(연)CAS팀(suhwan.lim@lge.com)" w:date="2018-03-22T14:45:00Z"/>
                <w:rFonts w:ascii="Arial" w:hAnsi="Arial" w:cs="Arial"/>
                <w:color w:val="000000"/>
                <w:sz w:val="18"/>
                <w:szCs w:val="18"/>
                <w:lang w:val="fi-FI" w:eastAsia="fi-FI"/>
              </w:rPr>
            </w:pPr>
            <w:ins w:id="11346" w:author="임수환/책임연구원/차세대표준(연)CAS팀(suhwan.lim@lge.com)" w:date="2018-03-22T14:45:00Z">
              <w:r w:rsidRPr="001E5B82">
                <w:rPr>
                  <w:rFonts w:ascii="Arial" w:hAnsi="Arial" w:cs="Arial"/>
                  <w:color w:val="000000"/>
                  <w:sz w:val="18"/>
                  <w:szCs w:val="18"/>
                  <w:lang w:val="fi-FI" w:eastAsia="fi-FI"/>
                </w:rPr>
                <w:t>5895</w:t>
              </w:r>
            </w:ins>
          </w:p>
        </w:tc>
      </w:tr>
      <w:tr w:rsidR="000626DB" w:rsidRPr="001E5B82" w:rsidTr="000626DB">
        <w:trPr>
          <w:trHeight w:val="300"/>
          <w:ins w:id="1134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48" w:author="임수환/책임연구원/차세대표준(연)CAS팀(suhwan.lim@lge.com)" w:date="2018-03-22T14:45:00Z"/>
                <w:rFonts w:ascii="Arial" w:hAnsi="Arial" w:cs="Arial"/>
                <w:color w:val="000000"/>
                <w:sz w:val="18"/>
                <w:szCs w:val="18"/>
                <w:lang w:val="en-US" w:eastAsia="fi-FI"/>
              </w:rPr>
            </w:pPr>
            <w:ins w:id="11349" w:author="임수환/책임연구원/차세대표준(연)CAS팀(suhwan.lim@lge.com)" w:date="2018-03-22T14:45: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50" w:author="임수환/책임연구원/차세대표준(연)CAS팀(suhwan.lim@lge.com)" w:date="2018-03-22T14:45:00Z"/>
                <w:rFonts w:ascii="Arial" w:hAnsi="Arial" w:cs="Arial"/>
                <w:color w:val="000000"/>
                <w:sz w:val="18"/>
                <w:szCs w:val="18"/>
                <w:lang w:val="fi-FI" w:eastAsia="fi-FI"/>
              </w:rPr>
            </w:pPr>
            <w:ins w:id="11351" w:author="임수환/책임연구원/차세대표준(연)CAS팀(suhwan.lim@lge.com)" w:date="2018-03-22T14:45:00Z">
              <w:r w:rsidRPr="001E5B82">
                <w:rPr>
                  <w:rFonts w:ascii="Arial" w:hAnsi="Arial" w:cs="Arial"/>
                  <w:color w:val="000000"/>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52" w:author="임수환/책임연구원/차세대표준(연)CAS팀(suhwan.lim@lge.com)" w:date="2018-03-22T14:45:00Z"/>
                <w:rFonts w:ascii="Arial" w:hAnsi="Arial" w:cs="Arial"/>
                <w:color w:val="000000"/>
                <w:sz w:val="18"/>
                <w:szCs w:val="18"/>
                <w:lang w:val="fi-FI" w:eastAsia="fi-FI"/>
              </w:rPr>
            </w:pPr>
            <w:ins w:id="11353" w:author="임수환/책임연구원/차세대표준(연)CAS팀(suhwan.lim@lge.com)" w:date="2018-03-22T14:45:00Z">
              <w:r w:rsidRPr="001E5B82">
                <w:rPr>
                  <w:rFonts w:ascii="Arial" w:hAnsi="Arial" w:cs="Arial"/>
                  <w:color w:val="000000"/>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54" w:author="임수환/책임연구원/차세대표준(연)CAS팀(suhwan.lim@lge.com)" w:date="2018-03-22T14:45:00Z"/>
                <w:rFonts w:ascii="Arial" w:hAnsi="Arial" w:cs="Arial"/>
                <w:color w:val="000000"/>
                <w:sz w:val="18"/>
                <w:szCs w:val="18"/>
                <w:lang w:val="fi-FI" w:eastAsia="fi-FI"/>
              </w:rPr>
            </w:pPr>
            <w:ins w:id="11355" w:author="임수환/책임연구원/차세대표준(연)CAS팀(suhwan.lim@lge.com)" w:date="2018-03-22T14:45:00Z">
              <w:r w:rsidRPr="001E5B82">
                <w:rPr>
                  <w:rFonts w:ascii="Arial" w:hAnsi="Arial" w:cs="Arial"/>
                  <w:color w:val="000000"/>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56" w:author="임수환/책임연구원/차세대표준(연)CAS팀(suhwan.lim@lge.com)" w:date="2018-03-22T14:45:00Z"/>
                <w:rFonts w:ascii="Arial" w:hAnsi="Arial" w:cs="Arial"/>
                <w:color w:val="000000"/>
                <w:sz w:val="18"/>
                <w:szCs w:val="18"/>
                <w:lang w:val="fi-FI" w:eastAsia="fi-FI"/>
              </w:rPr>
            </w:pPr>
            <w:ins w:id="11357" w:author="임수환/책임연구원/차세대표준(연)CAS팀(suhwan.lim@lge.com)" w:date="2018-03-22T14:45:00Z">
              <w:r w:rsidRPr="001E5B82">
                <w:rPr>
                  <w:rFonts w:ascii="Arial" w:hAnsi="Arial" w:cs="Arial"/>
                  <w:color w:val="000000"/>
                  <w:sz w:val="18"/>
                  <w:szCs w:val="18"/>
                  <w:lang w:val="fi-FI" w:eastAsia="fi-FI"/>
                </w:rPr>
                <w:t>|fy_high + 4*fx_high|</w:t>
              </w:r>
            </w:ins>
          </w:p>
        </w:tc>
      </w:tr>
      <w:tr w:rsidR="000626DB" w:rsidRPr="001E5B82" w:rsidTr="000626DB">
        <w:trPr>
          <w:trHeight w:val="300"/>
          <w:ins w:id="1135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59" w:author="임수환/책임연구원/차세대표준(연)CAS팀(suhwan.lim@lge.com)" w:date="2018-03-22T14:45:00Z"/>
                <w:rFonts w:ascii="Arial" w:hAnsi="Arial" w:cs="Arial"/>
                <w:color w:val="000000"/>
                <w:sz w:val="18"/>
                <w:szCs w:val="18"/>
                <w:lang w:val="fi-FI" w:eastAsia="fi-FI"/>
              </w:rPr>
            </w:pPr>
            <w:ins w:id="11360"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361" w:author="임수환/책임연구원/차세대표준(연)CAS팀(suhwan.lim@lge.com)" w:date="2018-03-22T14:45:00Z"/>
                <w:rFonts w:ascii="Arial" w:hAnsi="Arial" w:cs="Arial"/>
                <w:color w:val="000000"/>
                <w:sz w:val="18"/>
                <w:szCs w:val="18"/>
                <w:lang w:val="fi-FI" w:eastAsia="fi-FI"/>
              </w:rPr>
            </w:pPr>
            <w:ins w:id="11362" w:author="임수환/책임연구원/차세대표준(연)CAS팀(suhwan.lim@lge.com)" w:date="2018-03-22T14:45:00Z">
              <w:r w:rsidRPr="001E5B82">
                <w:rPr>
                  <w:rFonts w:ascii="Arial" w:hAnsi="Arial" w:cs="Arial"/>
                  <w:color w:val="000000"/>
                  <w:sz w:val="18"/>
                  <w:szCs w:val="18"/>
                  <w:lang w:val="fi-FI" w:eastAsia="fi-FI"/>
                </w:rPr>
                <w:t>8760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63" w:author="임수환/책임연구원/차세대표준(연)CAS팀(suhwan.lim@lge.com)" w:date="2018-03-22T14:45:00Z"/>
                <w:rFonts w:ascii="Arial" w:hAnsi="Arial" w:cs="Arial"/>
                <w:color w:val="000000"/>
                <w:sz w:val="18"/>
                <w:szCs w:val="18"/>
                <w:lang w:val="fi-FI" w:eastAsia="fi-FI"/>
              </w:rPr>
            </w:pPr>
            <w:ins w:id="11364" w:author="임수환/책임연구원/차세대표준(연)CAS팀(suhwan.lim@lge.com)" w:date="2018-03-22T14:45:00Z">
              <w:r w:rsidRPr="001E5B82">
                <w:rPr>
                  <w:rFonts w:ascii="Arial" w:hAnsi="Arial" w:cs="Arial"/>
                  <w:color w:val="000000"/>
                  <w:sz w:val="18"/>
                  <w:szCs w:val="18"/>
                  <w:lang w:val="fi-FI" w:eastAsia="fi-FI"/>
                </w:rPr>
                <w:t>9120</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365" w:author="임수환/책임연구원/차세대표준(연)CAS팀(suhwan.lim@lge.com)" w:date="2018-03-22T14:45:00Z"/>
                <w:rFonts w:ascii="Arial" w:hAnsi="Arial" w:cs="Arial"/>
                <w:color w:val="000000"/>
                <w:sz w:val="18"/>
                <w:szCs w:val="18"/>
                <w:lang w:val="fi-FI" w:eastAsia="fi-FI"/>
              </w:rPr>
            </w:pPr>
            <w:ins w:id="11366" w:author="임수환/책임연구원/차세대표준(연)CAS팀(suhwan.lim@lge.com)" w:date="2018-03-22T14:45:00Z">
              <w:r w:rsidRPr="001E5B82">
                <w:rPr>
                  <w:rFonts w:ascii="Arial" w:hAnsi="Arial" w:cs="Arial"/>
                  <w:color w:val="000000"/>
                  <w:sz w:val="18"/>
                  <w:szCs w:val="18"/>
                  <w:lang w:val="fi-FI" w:eastAsia="fi-FI"/>
                </w:rPr>
                <w:t>9390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67" w:author="임수환/책임연구원/차세대표준(연)CAS팀(suhwan.lim@lge.com)" w:date="2018-03-22T14:45:00Z"/>
                <w:rFonts w:ascii="Arial" w:hAnsi="Arial" w:cs="Arial"/>
                <w:color w:val="000000"/>
                <w:sz w:val="18"/>
                <w:szCs w:val="18"/>
                <w:lang w:val="fi-FI" w:eastAsia="fi-FI"/>
              </w:rPr>
            </w:pPr>
            <w:ins w:id="11368" w:author="임수환/책임연구원/차세대표준(연)CAS팀(suhwan.lim@lge.com)" w:date="2018-03-22T14:45:00Z">
              <w:r w:rsidRPr="001E5B82">
                <w:rPr>
                  <w:rFonts w:ascii="Arial" w:hAnsi="Arial" w:cs="Arial"/>
                  <w:color w:val="000000"/>
                  <w:sz w:val="18"/>
                  <w:szCs w:val="18"/>
                  <w:lang w:val="fi-FI" w:eastAsia="fi-FI"/>
                </w:rPr>
                <w:t>9705</w:t>
              </w:r>
            </w:ins>
          </w:p>
        </w:tc>
      </w:tr>
      <w:tr w:rsidR="000626DB" w:rsidRPr="001E5B82" w:rsidTr="000626DB">
        <w:trPr>
          <w:trHeight w:val="300"/>
          <w:ins w:id="1136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70" w:author="임수환/책임연구원/차세대표준(연)CAS팀(suhwan.lim@lge.com)" w:date="2018-03-22T14:45:00Z"/>
                <w:rFonts w:ascii="Arial" w:hAnsi="Arial" w:cs="Arial"/>
                <w:color w:val="000000"/>
                <w:sz w:val="18"/>
                <w:szCs w:val="18"/>
                <w:lang w:val="en-US" w:eastAsia="fi-FI"/>
              </w:rPr>
            </w:pPr>
            <w:ins w:id="11371" w:author="임수환/책임연구원/차세대표준(연)CAS팀(suhwan.lim@lge.com)" w:date="2018-03-22T14:45: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72" w:author="임수환/책임연구원/차세대표준(연)CAS팀(suhwan.lim@lge.com)" w:date="2018-03-22T14:45:00Z"/>
                <w:rFonts w:ascii="Arial" w:hAnsi="Arial" w:cs="Arial"/>
                <w:color w:val="000000"/>
                <w:sz w:val="18"/>
                <w:szCs w:val="18"/>
                <w:lang w:val="fi-FI" w:eastAsia="fi-FI"/>
              </w:rPr>
            </w:pPr>
            <w:ins w:id="11373" w:author="임수환/책임연구원/차세대표준(연)CAS팀(suhwan.lim@lge.com)" w:date="2018-03-22T14:45:00Z">
              <w:r w:rsidRPr="001E5B82">
                <w:rPr>
                  <w:rFonts w:ascii="Arial" w:hAnsi="Arial" w:cs="Arial"/>
                  <w:color w:val="000000"/>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74" w:author="임수환/책임연구원/차세대표준(연)CAS팀(suhwan.lim@lge.com)" w:date="2018-03-22T14:45:00Z"/>
                <w:rFonts w:ascii="Arial" w:hAnsi="Arial" w:cs="Arial"/>
                <w:color w:val="000000"/>
                <w:sz w:val="18"/>
                <w:szCs w:val="18"/>
                <w:lang w:val="fi-FI" w:eastAsia="fi-FI"/>
              </w:rPr>
            </w:pPr>
            <w:ins w:id="11375" w:author="임수환/책임연구원/차세대표준(연)CAS팀(suhwan.lim@lge.com)" w:date="2018-03-22T14:45:00Z">
              <w:r w:rsidRPr="001E5B82">
                <w:rPr>
                  <w:rFonts w:ascii="Arial" w:hAnsi="Arial" w:cs="Arial"/>
                  <w:color w:val="000000"/>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76" w:author="임수환/책임연구원/차세대표준(연)CAS팀(suhwan.lim@lge.com)" w:date="2018-03-22T14:45:00Z"/>
                <w:rFonts w:ascii="Arial" w:hAnsi="Arial" w:cs="Arial"/>
                <w:color w:val="000000"/>
                <w:sz w:val="18"/>
                <w:szCs w:val="18"/>
                <w:lang w:val="fi-FI" w:eastAsia="fi-FI"/>
              </w:rPr>
            </w:pPr>
            <w:ins w:id="11377" w:author="임수환/책임연구원/차세대표준(연)CAS팀(suhwan.lim@lge.com)" w:date="2018-03-22T14:45:00Z">
              <w:r w:rsidRPr="001E5B82">
                <w:rPr>
                  <w:rFonts w:ascii="Arial" w:hAnsi="Arial" w:cs="Arial"/>
                  <w:color w:val="000000"/>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78" w:author="임수환/책임연구원/차세대표준(연)CAS팀(suhwan.lim@lge.com)" w:date="2018-03-22T14:45:00Z"/>
                <w:rFonts w:ascii="Arial" w:hAnsi="Arial" w:cs="Arial"/>
                <w:color w:val="000000"/>
                <w:sz w:val="18"/>
                <w:szCs w:val="18"/>
                <w:lang w:val="fi-FI" w:eastAsia="fi-FI"/>
              </w:rPr>
            </w:pPr>
            <w:ins w:id="11379" w:author="임수환/책임연구원/차세대표준(연)CAS팀(suhwan.lim@lge.com)" w:date="2018-03-22T14:45:00Z">
              <w:r w:rsidRPr="001E5B82">
                <w:rPr>
                  <w:rFonts w:ascii="Arial" w:hAnsi="Arial" w:cs="Arial"/>
                  <w:color w:val="000000"/>
                  <w:sz w:val="18"/>
                  <w:szCs w:val="18"/>
                  <w:lang w:val="fi-FI" w:eastAsia="fi-FI"/>
                </w:rPr>
                <w:t>|2*fy_high – 3*fx_low|</w:t>
              </w:r>
            </w:ins>
          </w:p>
        </w:tc>
      </w:tr>
      <w:tr w:rsidR="000626DB" w:rsidRPr="001E5B82" w:rsidTr="000626DB">
        <w:trPr>
          <w:trHeight w:val="300"/>
          <w:ins w:id="1138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81" w:author="임수환/책임연구원/차세대표준(연)CAS팀(suhwan.lim@lge.com)" w:date="2018-03-22T14:45:00Z"/>
                <w:rFonts w:ascii="Arial" w:hAnsi="Arial" w:cs="Arial"/>
                <w:color w:val="000000"/>
                <w:sz w:val="18"/>
                <w:szCs w:val="18"/>
                <w:lang w:val="fi-FI" w:eastAsia="fi-FI"/>
              </w:rPr>
            </w:pPr>
            <w:ins w:id="11382"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383" w:author="임수환/책임연구원/차세대표준(연)CAS팀(suhwan.lim@lge.com)" w:date="2018-03-22T14:45:00Z"/>
                <w:rFonts w:ascii="Arial" w:hAnsi="Arial" w:cs="Arial"/>
                <w:color w:val="000000"/>
                <w:sz w:val="18"/>
                <w:szCs w:val="18"/>
                <w:lang w:val="fi-FI" w:eastAsia="fi-FI"/>
              </w:rPr>
            </w:pPr>
            <w:ins w:id="11384" w:author="임수환/책임연구원/차세대표준(연)CAS팀(suhwan.lim@lge.com)" w:date="2018-03-22T14:45:00Z">
              <w:r w:rsidRPr="001E5B82">
                <w:rPr>
                  <w:rFonts w:ascii="Arial" w:hAnsi="Arial" w:cs="Arial"/>
                  <w:color w:val="000000"/>
                  <w:sz w:val="18"/>
                  <w:szCs w:val="18"/>
                  <w:lang w:val="fi-FI" w:eastAsia="fi-FI"/>
                </w:rPr>
                <w:t>1515</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85" w:author="임수환/책임연구원/차세대표준(연)CAS팀(suhwan.lim@lge.com)" w:date="2018-03-22T14:45:00Z"/>
                <w:rFonts w:ascii="Arial" w:hAnsi="Arial" w:cs="Arial"/>
                <w:color w:val="000000"/>
                <w:sz w:val="18"/>
                <w:szCs w:val="18"/>
                <w:lang w:val="fi-FI" w:eastAsia="fi-FI"/>
              </w:rPr>
            </w:pPr>
            <w:ins w:id="11386" w:author="임수환/책임연구원/차세대표준(연)CAS팀(suhwan.lim@lge.com)" w:date="2018-03-22T14:45:00Z">
              <w:r w:rsidRPr="001E5B82">
                <w:rPr>
                  <w:rFonts w:ascii="Arial" w:hAnsi="Arial" w:cs="Arial"/>
                  <w:color w:val="000000"/>
                  <w:sz w:val="18"/>
                  <w:szCs w:val="18"/>
                  <w:lang w:val="fi-FI" w:eastAsia="fi-FI"/>
                </w:rPr>
                <w:t>1170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87" w:author="임수환/책임연구원/차세대표준(연)CAS팀(suhwan.lim@lge.com)" w:date="2018-03-22T14:45:00Z"/>
                <w:rFonts w:ascii="Arial" w:hAnsi="Arial" w:cs="Arial"/>
                <w:color w:val="000000"/>
                <w:sz w:val="18"/>
                <w:szCs w:val="18"/>
                <w:lang w:val="fi-FI" w:eastAsia="fi-FI"/>
              </w:rPr>
            </w:pPr>
            <w:ins w:id="11388" w:author="임수환/책임연구원/차세대표준(연)CAS팀(suhwan.lim@lge.com)" w:date="2018-03-22T14:45:00Z">
              <w:r w:rsidRPr="001E5B82">
                <w:rPr>
                  <w:rFonts w:ascii="Arial" w:hAnsi="Arial" w:cs="Arial"/>
                  <w:color w:val="000000"/>
                  <w:sz w:val="18"/>
                  <w:szCs w:val="18"/>
                  <w:lang w:val="fi-FI" w:eastAsia="fi-FI"/>
                </w:rPr>
                <w:t>2520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89" w:author="임수환/책임연구원/차세대표준(연)CAS팀(suhwan.lim@lge.com)" w:date="2018-03-22T14:45:00Z"/>
                <w:rFonts w:ascii="Arial" w:hAnsi="Arial" w:cs="Arial"/>
                <w:color w:val="000000"/>
                <w:sz w:val="18"/>
                <w:szCs w:val="18"/>
                <w:lang w:val="fi-FI" w:eastAsia="fi-FI"/>
              </w:rPr>
            </w:pPr>
            <w:ins w:id="11390" w:author="임수환/책임연구원/차세대표준(연)CAS팀(suhwan.lim@lge.com)" w:date="2018-03-22T14:45:00Z">
              <w:r w:rsidRPr="001E5B82">
                <w:rPr>
                  <w:rFonts w:ascii="Arial" w:hAnsi="Arial" w:cs="Arial"/>
                  <w:color w:val="000000"/>
                  <w:sz w:val="18"/>
                  <w:szCs w:val="18"/>
                  <w:lang w:val="fi-FI" w:eastAsia="fi-FI"/>
                </w:rPr>
                <w:t>2190</w:t>
              </w:r>
            </w:ins>
          </w:p>
        </w:tc>
      </w:tr>
      <w:tr w:rsidR="000626DB" w:rsidRPr="001E5B82" w:rsidTr="000626DB">
        <w:trPr>
          <w:trHeight w:val="300"/>
          <w:ins w:id="1139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392" w:author="임수환/책임연구원/차세대표준(연)CAS팀(suhwan.lim@lge.com)" w:date="2018-03-22T14:45:00Z"/>
                <w:rFonts w:ascii="Arial" w:hAnsi="Arial" w:cs="Arial"/>
                <w:color w:val="000000"/>
                <w:sz w:val="18"/>
                <w:szCs w:val="18"/>
                <w:lang w:val="en-US" w:eastAsia="fi-FI"/>
              </w:rPr>
            </w:pPr>
            <w:ins w:id="11393" w:author="임수환/책임연구원/차세대표준(연)CAS팀(suhwan.lim@lge.com)" w:date="2018-03-22T14:45:00Z">
              <w:r w:rsidRPr="001E5B82">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94" w:author="임수환/책임연구원/차세대표준(연)CAS팀(suhwan.lim@lge.com)" w:date="2018-03-22T14:45:00Z"/>
                <w:rFonts w:ascii="Arial" w:hAnsi="Arial" w:cs="Arial"/>
                <w:color w:val="000000"/>
                <w:sz w:val="18"/>
                <w:szCs w:val="18"/>
                <w:lang w:val="fi-FI" w:eastAsia="fi-FI"/>
              </w:rPr>
            </w:pPr>
            <w:ins w:id="11395" w:author="임수환/책임연구원/차세대표준(연)CAS팀(suhwan.lim@lge.com)" w:date="2018-03-22T14:45:00Z">
              <w:r w:rsidRPr="001E5B82">
                <w:rPr>
                  <w:rFonts w:ascii="Arial" w:hAnsi="Arial" w:cs="Arial"/>
                  <w:color w:val="000000"/>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96" w:author="임수환/책임연구원/차세대표준(연)CAS팀(suhwan.lim@lge.com)" w:date="2018-03-22T14:45:00Z"/>
                <w:rFonts w:ascii="Arial" w:hAnsi="Arial" w:cs="Arial"/>
                <w:color w:val="000000"/>
                <w:sz w:val="18"/>
                <w:szCs w:val="18"/>
                <w:lang w:val="fi-FI" w:eastAsia="fi-FI"/>
              </w:rPr>
            </w:pPr>
            <w:ins w:id="11397" w:author="임수환/책임연구원/차세대표준(연)CAS팀(suhwan.lim@lge.com)" w:date="2018-03-22T14:45:00Z">
              <w:r w:rsidRPr="001E5B82">
                <w:rPr>
                  <w:rFonts w:ascii="Arial" w:hAnsi="Arial" w:cs="Arial"/>
                  <w:color w:val="000000"/>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398" w:author="임수환/책임연구원/차세대표준(연)CAS팀(suhwan.lim@lge.com)" w:date="2018-03-22T14:45:00Z"/>
                <w:rFonts w:ascii="Arial" w:hAnsi="Arial" w:cs="Arial"/>
                <w:color w:val="000000"/>
                <w:sz w:val="18"/>
                <w:szCs w:val="18"/>
                <w:lang w:val="fi-FI" w:eastAsia="fi-FI"/>
              </w:rPr>
            </w:pPr>
            <w:ins w:id="11399" w:author="임수환/책임연구원/차세대표준(연)CAS팀(suhwan.lim@lge.com)" w:date="2018-03-22T14:45:00Z">
              <w:r w:rsidRPr="001E5B82">
                <w:rPr>
                  <w:rFonts w:ascii="Arial" w:hAnsi="Arial" w:cs="Arial"/>
                  <w:color w:val="000000"/>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00" w:author="임수환/책임연구원/차세대표준(연)CAS팀(suhwan.lim@lge.com)" w:date="2018-03-22T14:45:00Z"/>
                <w:rFonts w:ascii="Arial" w:hAnsi="Arial" w:cs="Arial"/>
                <w:color w:val="000000"/>
                <w:sz w:val="18"/>
                <w:szCs w:val="18"/>
                <w:lang w:val="fi-FI" w:eastAsia="fi-FI"/>
              </w:rPr>
            </w:pPr>
            <w:ins w:id="11401" w:author="임수환/책임연구원/차세대표준(연)CAS팀(suhwan.lim@lge.com)" w:date="2018-03-22T14:45:00Z">
              <w:r w:rsidRPr="001E5B82">
                <w:rPr>
                  <w:rFonts w:ascii="Arial" w:hAnsi="Arial" w:cs="Arial"/>
                  <w:color w:val="000000"/>
                  <w:sz w:val="18"/>
                  <w:szCs w:val="18"/>
                  <w:lang w:val="fi-FI" w:eastAsia="fi-FI"/>
                </w:rPr>
                <w:t>|2*fy_high + 3*fx_high|</w:t>
              </w:r>
            </w:ins>
          </w:p>
        </w:tc>
      </w:tr>
      <w:tr w:rsidR="000626DB" w:rsidRPr="001E5B82" w:rsidTr="000626DB">
        <w:trPr>
          <w:trHeight w:val="300"/>
          <w:ins w:id="1140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403" w:author="임수환/책임연구원/차세대표준(연)CAS팀(suhwan.lim@lge.com)" w:date="2018-03-22T14:45:00Z"/>
                <w:rFonts w:ascii="Arial" w:hAnsi="Arial" w:cs="Arial"/>
                <w:color w:val="000000"/>
                <w:sz w:val="18"/>
                <w:szCs w:val="18"/>
                <w:lang w:val="fi-FI" w:eastAsia="fi-FI"/>
              </w:rPr>
            </w:pPr>
            <w:ins w:id="11404"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ins w:id="11405" w:author="임수환/책임연구원/차세대표준(연)CAS팀(suhwan.lim@lge.com)" w:date="2018-03-22T14:45:00Z"/>
                <w:rFonts w:ascii="Arial" w:hAnsi="Arial" w:cs="Arial"/>
                <w:color w:val="000000"/>
                <w:sz w:val="18"/>
                <w:szCs w:val="18"/>
                <w:lang w:val="fi-FI" w:eastAsia="fi-FI"/>
              </w:rPr>
            </w:pPr>
            <w:ins w:id="11406" w:author="임수환/책임연구원/차세대표준(연)CAS팀(suhwan.lim@lge.com)" w:date="2018-03-22T14:45:00Z">
              <w:r w:rsidRPr="001E5B82">
                <w:rPr>
                  <w:rFonts w:ascii="Arial" w:hAnsi="Arial" w:cs="Arial"/>
                  <w:color w:val="000000"/>
                  <w:sz w:val="18"/>
                  <w:szCs w:val="18"/>
                  <w:lang w:val="fi-FI" w:eastAsia="fi-FI"/>
                </w:rPr>
                <w:t>8970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07" w:author="임수환/책임연구원/차세대표준(연)CAS팀(suhwan.lim@lge.com)" w:date="2018-03-22T14:45:00Z"/>
                <w:rFonts w:ascii="Arial" w:hAnsi="Arial" w:cs="Arial"/>
                <w:color w:val="000000"/>
                <w:sz w:val="18"/>
                <w:szCs w:val="18"/>
                <w:lang w:val="fi-FI" w:eastAsia="fi-FI"/>
              </w:rPr>
            </w:pPr>
            <w:ins w:id="11408" w:author="임수환/책임연구원/차세대표준(연)CAS팀(suhwan.lim@lge.com)" w:date="2018-03-22T14:45:00Z">
              <w:r w:rsidRPr="001E5B82">
                <w:rPr>
                  <w:rFonts w:ascii="Arial" w:hAnsi="Arial" w:cs="Arial"/>
                  <w:color w:val="000000"/>
                  <w:sz w:val="18"/>
                  <w:szCs w:val="18"/>
                  <w:lang w:val="fi-FI" w:eastAsia="fi-FI"/>
                </w:rPr>
                <w:t>9315</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09" w:author="임수환/책임연구원/차세대표준(연)CAS팀(suhwan.lim@lge.com)" w:date="2018-03-22T14:45:00Z"/>
                <w:rFonts w:ascii="Arial" w:hAnsi="Arial" w:cs="Arial"/>
                <w:color w:val="000000"/>
                <w:sz w:val="18"/>
                <w:szCs w:val="18"/>
                <w:lang w:val="fi-FI" w:eastAsia="fi-FI"/>
              </w:rPr>
            </w:pPr>
            <w:ins w:id="11410" w:author="임수환/책임연구원/차세대표준(연)CAS팀(suhwan.lim@lge.com)" w:date="2018-03-22T14:45:00Z">
              <w:r w:rsidRPr="001E5B82">
                <w:rPr>
                  <w:rFonts w:ascii="Arial" w:hAnsi="Arial" w:cs="Arial"/>
                  <w:color w:val="000000"/>
                  <w:sz w:val="18"/>
                  <w:szCs w:val="18"/>
                  <w:lang w:val="fi-FI" w:eastAsia="fi-FI"/>
                </w:rPr>
                <w:t>9180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11" w:author="임수환/책임연구원/차세대표준(연)CAS팀(suhwan.lim@lge.com)" w:date="2018-03-22T14:45:00Z"/>
                <w:rFonts w:ascii="Arial" w:hAnsi="Arial" w:cs="Arial"/>
                <w:color w:val="000000"/>
                <w:sz w:val="18"/>
                <w:szCs w:val="18"/>
                <w:lang w:val="fi-FI" w:eastAsia="fi-FI"/>
              </w:rPr>
            </w:pPr>
            <w:ins w:id="11412" w:author="임수환/책임연구원/차세대표준(연)CAS팀(suhwan.lim@lge.com)" w:date="2018-03-22T14:45:00Z">
              <w:r w:rsidRPr="001E5B82">
                <w:rPr>
                  <w:rFonts w:ascii="Arial" w:hAnsi="Arial" w:cs="Arial"/>
                  <w:color w:val="000000"/>
                  <w:sz w:val="18"/>
                  <w:szCs w:val="18"/>
                  <w:lang w:val="fi-FI" w:eastAsia="fi-FI"/>
                </w:rPr>
                <w:t>9510</w:t>
              </w:r>
            </w:ins>
          </w:p>
        </w:tc>
      </w:tr>
      <w:tr w:rsidR="000626DB" w:rsidRPr="001E5B82" w:rsidTr="000626DB">
        <w:trPr>
          <w:trHeight w:val="300"/>
          <w:ins w:id="1141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ins w:id="11414" w:author="임수환/책임연구원/차세대표준(연)CAS팀(suhwan.lim@lge.com)" w:date="2018-03-22T14:45:00Z"/>
                <w:rFonts w:ascii="Arial" w:hAnsi="Arial" w:cs="Arial"/>
                <w:color w:val="000000"/>
                <w:sz w:val="18"/>
                <w:szCs w:val="18"/>
                <w:lang w:val="en-US" w:eastAsia="fi-FI"/>
              </w:rPr>
            </w:pPr>
            <w:ins w:id="11415" w:author="임수환/책임연구원/차세대표준(연)CAS팀(suhwan.lim@lge.com)" w:date="2018-03-22T14:45:00Z">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ins w:id="11416" w:author="임수환/책임연구원/차세대표준(연)CAS팀(suhwan.lim@lge.com)" w:date="2018-03-22T14:45:00Z"/>
                <w:rFonts w:ascii="Arial" w:hAnsi="Arial" w:cs="Arial"/>
                <w:color w:val="000000"/>
                <w:sz w:val="18"/>
                <w:szCs w:val="18"/>
                <w:lang w:val="en-US" w:eastAsia="fi-FI"/>
              </w:rPr>
            </w:pPr>
            <w:ins w:id="11417" w:author="임수환/책임연구원/차세대표준(연)CAS팀(suhwan.lim@lge.com)" w:date="2018-03-22T14:45:00Z">
              <w:r w:rsidRPr="001E5B82">
                <w:rPr>
                  <w:rFonts w:ascii="Arial" w:hAnsi="Arial" w:cs="Arial"/>
                  <w:color w:val="000000"/>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ins w:id="11418" w:author="임수환/책임연구원/차세대표준(연)CAS팀(suhwan.lim@lge.com)" w:date="2018-03-22T14:45:00Z"/>
                <w:rFonts w:ascii="Arial" w:hAnsi="Arial" w:cs="Arial"/>
                <w:color w:val="000000"/>
                <w:sz w:val="18"/>
                <w:szCs w:val="18"/>
                <w:lang w:val="en-US" w:eastAsia="fi-FI"/>
              </w:rPr>
            </w:pPr>
            <w:ins w:id="11419" w:author="임수환/책임연구원/차세대표준(연)CAS팀(suhwan.lim@lge.com)" w:date="2018-03-22T14:45:00Z">
              <w:r w:rsidRPr="001E5B82">
                <w:rPr>
                  <w:rFonts w:ascii="Arial" w:hAnsi="Arial" w:cs="Arial"/>
                  <w:color w:val="000000"/>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ins w:id="11420" w:author="임수환/책임연구원/차세대표준(연)CAS팀(suhwan.lim@lge.com)" w:date="2018-03-22T14:45:00Z"/>
                <w:rFonts w:ascii="Arial" w:hAnsi="Arial" w:cs="Arial"/>
                <w:color w:val="000000"/>
                <w:sz w:val="18"/>
                <w:szCs w:val="18"/>
                <w:lang w:val="en-US" w:eastAsia="fi-FI"/>
              </w:rPr>
            </w:pPr>
            <w:ins w:id="11421" w:author="임수환/책임연구원/차세대표준(연)CAS팀(suhwan.lim@lge.com)" w:date="2018-03-22T14:45:00Z">
              <w:r w:rsidRPr="001E5B82">
                <w:rPr>
                  <w:rFonts w:ascii="Arial" w:hAnsi="Arial" w:cs="Arial"/>
                  <w:color w:val="000000"/>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ins w:id="11422" w:author="임수환/책임연구원/차세대표준(연)CAS팀(suhwan.lim@lge.com)" w:date="2018-03-22T14:45:00Z"/>
                <w:rFonts w:ascii="Arial" w:hAnsi="Arial" w:cs="Arial"/>
                <w:color w:val="000000"/>
                <w:sz w:val="18"/>
                <w:szCs w:val="18"/>
                <w:lang w:val="en-US" w:eastAsia="fi-FI"/>
              </w:rPr>
            </w:pPr>
            <w:ins w:id="11423" w:author="임수환/책임연구원/차세대표준(연)CAS팀(suhwan.lim@lge.com)" w:date="2018-03-22T14:45:00Z">
              <w:r w:rsidRPr="001E5B82">
                <w:rPr>
                  <w:rFonts w:ascii="Arial" w:hAnsi="Arial" w:cs="Arial"/>
                  <w:color w:val="000000"/>
                  <w:sz w:val="18"/>
                  <w:szCs w:val="18"/>
                  <w:lang w:val="en-US" w:eastAsia="fi-FI"/>
                </w:rPr>
                <w:t>(fy_high + max BW fx)</w:t>
              </w:r>
            </w:ins>
          </w:p>
        </w:tc>
      </w:tr>
      <w:tr w:rsidR="000626DB" w:rsidRPr="001E5B82" w:rsidTr="000626DB">
        <w:trPr>
          <w:trHeight w:val="300"/>
          <w:ins w:id="11424" w:author="임수환/책임연구원/차세대표준(연)CAS팀(suhwan.lim@lge.com)" w:date="2018-03-22T14:45:00Z"/>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ins w:id="11425" w:author="임수환/책임연구원/차세대표준(연)CAS팀(suhwan.lim@lge.com)" w:date="2018-03-22T14:45:00Z"/>
                <w:rFonts w:ascii="Arial" w:hAnsi="Arial" w:cs="Arial"/>
                <w:color w:val="000000"/>
                <w:sz w:val="18"/>
                <w:szCs w:val="18"/>
                <w:lang w:val="fi-FI" w:eastAsia="fi-FI"/>
              </w:rPr>
            </w:pPr>
            <w:ins w:id="11426" w:author="임수환/책임연구원/차세대표준(연)CAS팀(suhwan.lim@lge.com)" w:date="2018-03-22T14:45:00Z">
              <w:r w:rsidRPr="001E5B82">
                <w:rPr>
                  <w:rFonts w:ascii="Arial" w:hAnsi="Arial" w:cs="Arial"/>
                  <w:color w:val="000000"/>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27" w:author="임수환/책임연구원/차세대표준(연)CAS팀(suhwan.lim@lge.com)" w:date="2018-03-22T14:45:00Z"/>
                <w:rFonts w:ascii="Arial" w:hAnsi="Arial" w:cs="Arial"/>
                <w:color w:val="000000"/>
                <w:sz w:val="18"/>
                <w:szCs w:val="18"/>
                <w:lang w:val="fi-FI" w:eastAsia="fi-FI"/>
              </w:rPr>
            </w:pPr>
            <w:ins w:id="11428" w:author="임수환/책임연구원/차세대표준(연)CAS팀(suhwan.lim@lge.com)" w:date="2018-03-22T14:45:00Z">
              <w:r w:rsidRPr="001E5B82">
                <w:rPr>
                  <w:rFonts w:ascii="Arial" w:hAnsi="Arial" w:cs="Arial"/>
                  <w:color w:val="000000"/>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29" w:author="임수환/책임연구원/차세대표준(연)CAS팀(suhwan.lim@lge.com)" w:date="2018-03-22T14:45:00Z"/>
                <w:rFonts w:ascii="Arial" w:hAnsi="Arial" w:cs="Arial"/>
                <w:color w:val="000000"/>
                <w:sz w:val="18"/>
                <w:szCs w:val="18"/>
                <w:lang w:val="fi-FI" w:eastAsia="fi-FI"/>
              </w:rPr>
            </w:pPr>
            <w:ins w:id="11430" w:author="임수환/책임연구원/차세대표준(연)CAS팀(suhwan.lim@lge.com)" w:date="2018-03-22T14:45:00Z">
              <w:r w:rsidRPr="001E5B82">
                <w:rPr>
                  <w:rFonts w:ascii="Arial" w:hAnsi="Arial" w:cs="Arial"/>
                  <w:color w:val="000000"/>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31" w:author="임수환/책임연구원/차세대표준(연)CAS팀(suhwan.lim@lge.com)" w:date="2018-03-22T14:45:00Z"/>
                <w:rFonts w:ascii="Arial" w:hAnsi="Arial" w:cs="Arial"/>
                <w:color w:val="000000"/>
                <w:sz w:val="18"/>
                <w:szCs w:val="18"/>
                <w:lang w:val="fi-FI" w:eastAsia="fi-FI"/>
              </w:rPr>
            </w:pPr>
            <w:ins w:id="11432" w:author="임수환/책임연구원/차세대표준(연)CAS팀(suhwan.lim@lge.com)" w:date="2018-03-22T14:45:00Z">
              <w:r w:rsidRPr="001E5B82">
                <w:rPr>
                  <w:rFonts w:ascii="Arial" w:hAnsi="Arial" w:cs="Arial"/>
                  <w:color w:val="000000"/>
                  <w:sz w:val="18"/>
                  <w:szCs w:val="18"/>
                  <w:lang w:val="fi-FI" w:eastAsia="fi-FI"/>
                </w:rPr>
                <w:t>1690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ins w:id="11433" w:author="임수환/책임연구원/차세대표준(연)CAS팀(suhwan.lim@lge.com)" w:date="2018-03-22T14:45:00Z"/>
                <w:rFonts w:ascii="Arial" w:hAnsi="Arial" w:cs="Arial"/>
                <w:color w:val="000000"/>
                <w:sz w:val="18"/>
                <w:szCs w:val="18"/>
                <w:lang w:val="fi-FI" w:eastAsia="fi-FI"/>
              </w:rPr>
            </w:pPr>
            <w:ins w:id="11434" w:author="임수환/책임연구원/차세대표준(연)CAS팀(suhwan.lim@lge.com)" w:date="2018-03-22T14:45:00Z">
              <w:r w:rsidRPr="001E5B82">
                <w:rPr>
                  <w:rFonts w:ascii="Arial" w:hAnsi="Arial" w:cs="Arial"/>
                  <w:color w:val="000000"/>
                  <w:sz w:val="18"/>
                  <w:szCs w:val="18"/>
                  <w:lang w:val="fi-FI" w:eastAsia="fi-FI"/>
                </w:rPr>
                <w:t>1805</w:t>
              </w:r>
            </w:ins>
          </w:p>
        </w:tc>
      </w:tr>
    </w:tbl>
    <w:p w:rsidR="000626DB" w:rsidRDefault="000626DB" w:rsidP="000626DB">
      <w:pPr>
        <w:spacing w:after="0"/>
        <w:rPr>
          <w:ins w:id="11435" w:author="임수환/책임연구원/차세대표준(연)CAS팀(suhwan.lim@lge.com)" w:date="2018-03-22T14:45:00Z"/>
          <w:lang w:val="en-US"/>
        </w:rPr>
      </w:pPr>
    </w:p>
    <w:p w:rsidR="000626DB" w:rsidRDefault="000626DB" w:rsidP="000626DB">
      <w:pPr>
        <w:rPr>
          <w:ins w:id="11436" w:author="임수환/책임연구원/차세대표준(연)CAS팀(suhwan.lim@lge.com)" w:date="2018-03-22T14:45:00Z"/>
          <w:lang w:eastAsia="ko-KR"/>
        </w:rPr>
      </w:pPr>
      <w:ins w:id="11437" w:author="임수환/책임연구원/차세대표준(연)CAS팀(suhwan.lim@lge.com)" w:date="2018-03-22T14:45:00Z">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ins>
    </w:p>
    <w:p w:rsidR="000626DB" w:rsidRDefault="000626DB" w:rsidP="000626DB">
      <w:pPr>
        <w:pStyle w:val="40"/>
        <w:rPr>
          <w:ins w:id="11438" w:author="임수환/책임연구원/차세대표준(연)CAS팀(suhwan.lim@lge.com)" w:date="2018-03-22T14:45:00Z"/>
          <w:i/>
          <w:color w:val="0000FF"/>
          <w:lang w:eastAsia="zh-CN"/>
        </w:rPr>
      </w:pPr>
      <w:bookmarkStart w:id="11439" w:name="_Toc509495664"/>
      <w:bookmarkStart w:id="11440" w:name="_Toc510016776"/>
      <w:ins w:id="11441" w:author="임수환/책임연구원/차세대표준(연)CAS팀(suhwan.lim@lge.com)" w:date="2018-03-22T14:45:00Z">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11439"/>
        <w:bookmarkEnd w:id="11440"/>
      </w:ins>
    </w:p>
    <w:p w:rsidR="000626DB" w:rsidRDefault="000626DB" w:rsidP="000626DB">
      <w:pPr>
        <w:rPr>
          <w:ins w:id="11442" w:author="임수환/책임연구원/차세대표준(연)CAS팀(suhwan.lim@lge.com)" w:date="2018-03-22T14:45:00Z"/>
          <w:lang w:eastAsia="ko-KR"/>
        </w:rPr>
      </w:pPr>
      <w:ins w:id="11443" w:author="임수환/책임연구원/차세대표준(연)CAS팀(suhwan.lim@lge.com)" w:date="2018-03-22T14:45: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ins>
    </w:p>
    <w:p w:rsidR="000626DB" w:rsidRDefault="000626DB" w:rsidP="000626DB">
      <w:pPr>
        <w:pStyle w:val="TH"/>
        <w:rPr>
          <w:ins w:id="11444" w:author="임수환/책임연구원/차세대표준(연)CAS팀(suhwan.lim@lge.com)" w:date="2018-03-22T14:45:00Z"/>
        </w:rPr>
      </w:pPr>
      <w:ins w:id="11445" w:author="임수환/책임연구원/차세대표준(연)CAS팀(suhwan.lim@lge.com)" w:date="2018-03-22T14:45:00Z">
        <w:r>
          <w:t xml:space="preserve">Table </w:t>
        </w:r>
        <w:r>
          <w:rPr>
            <w:lang w:eastAsia="ko-KR"/>
          </w:rPr>
          <w:t>6.24</w:t>
        </w:r>
        <w:r>
          <w:t>.1.3-1: Harmonic and IMD analysis</w:t>
        </w:r>
      </w:ins>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ins w:id="11446" w:author="임수환/책임연구원/차세대표준(연)CAS팀(suhwan.lim@lge.com)" w:date="2018-03-22T14:4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47" w:author="임수환/책임연구원/차세대표준(연)CAS팀(suhwan.lim@lge.com)" w:date="2018-03-22T14:45:00Z"/>
                <w:rFonts w:ascii="Calibri" w:hAnsi="Calibri"/>
                <w:b/>
                <w:bCs/>
                <w:color w:val="000000"/>
                <w:sz w:val="18"/>
                <w:szCs w:val="18"/>
                <w:lang w:val="fi-FI" w:eastAsia="fi-FI"/>
              </w:rPr>
            </w:pPr>
            <w:ins w:id="11448" w:author="임수환/책임연구원/차세대표준(연)CAS팀(suhwan.lim@lge.com)" w:date="2018-03-22T14:45:00Z">
              <w:r w:rsidRPr="00A9292E">
                <w:rPr>
                  <w:rFonts w:ascii="Calibri" w:hAnsi="Calibri"/>
                  <w:b/>
                  <w:bCs/>
                  <w:color w:val="000000"/>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49" w:author="임수환/책임연구원/차세대표준(연)CAS팀(suhwan.lim@lge.com)" w:date="2018-03-22T14:45:00Z"/>
                <w:rFonts w:ascii="Calibri" w:hAnsi="Calibri"/>
                <w:b/>
                <w:bCs/>
                <w:color w:val="000000"/>
                <w:sz w:val="18"/>
                <w:szCs w:val="18"/>
                <w:lang w:val="fi-FI" w:eastAsia="fi-FI"/>
              </w:rPr>
            </w:pPr>
            <w:ins w:id="11450" w:author="임수환/책임연구원/차세대표준(연)CAS팀(suhwan.lim@lge.com)" w:date="2018-03-22T14:45:00Z">
              <w:r w:rsidRPr="00A9292E">
                <w:rPr>
                  <w:rFonts w:ascii="Calibri" w:hAnsi="Calibri"/>
                  <w:b/>
                  <w:bCs/>
                  <w:color w:val="000000"/>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51" w:author="임수환/책임연구원/차세대표준(연)CAS팀(suhwan.lim@lge.com)" w:date="2018-03-22T14:45:00Z"/>
                <w:rFonts w:ascii="Calibri" w:hAnsi="Calibri"/>
                <w:b/>
                <w:bCs/>
                <w:color w:val="000000"/>
                <w:sz w:val="18"/>
                <w:szCs w:val="18"/>
                <w:lang w:val="fi-FI" w:eastAsia="fi-FI"/>
              </w:rPr>
            </w:pPr>
            <w:ins w:id="11452" w:author="임수환/책임연구원/차세대표준(연)CAS팀(suhwan.lim@lge.com)" w:date="2018-03-22T14:45:00Z">
              <w:r w:rsidRPr="00A9292E">
                <w:rPr>
                  <w:rFonts w:ascii="Calibri" w:hAnsi="Calibri"/>
                  <w:b/>
                  <w:bCs/>
                  <w:color w:val="000000"/>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53" w:author="임수환/책임연구원/차세대표준(연)CAS팀(suhwan.lim@lge.com)" w:date="2018-03-22T14:45:00Z"/>
                <w:rFonts w:ascii="Calibri" w:hAnsi="Calibri"/>
                <w:b/>
                <w:bCs/>
                <w:color w:val="000000"/>
                <w:sz w:val="18"/>
                <w:szCs w:val="18"/>
                <w:lang w:val="fi-FI" w:eastAsia="fi-FI"/>
              </w:rPr>
            </w:pPr>
            <w:ins w:id="11454" w:author="임수환/책임연구원/차세대표준(연)CAS팀(suhwan.lim@lge.com)" w:date="2018-03-22T14:45:00Z">
              <w:r w:rsidRPr="00A9292E">
                <w:rPr>
                  <w:rFonts w:ascii="Calibri" w:hAnsi="Calibri"/>
                  <w:b/>
                  <w:bCs/>
                  <w:color w:val="000000"/>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55" w:author="임수환/책임연구원/차세대표준(연)CAS팀(suhwan.lim@lge.com)" w:date="2018-03-22T14:45:00Z"/>
                <w:rFonts w:ascii="Calibri" w:hAnsi="Calibri"/>
                <w:b/>
                <w:bCs/>
                <w:color w:val="000000"/>
                <w:sz w:val="18"/>
                <w:szCs w:val="18"/>
                <w:lang w:val="fi-FI" w:eastAsia="fi-FI"/>
              </w:rPr>
            </w:pPr>
            <w:ins w:id="11456" w:author="임수환/책임연구원/차세대표준(연)CAS팀(suhwan.lim@lge.com)" w:date="2018-03-22T14:45:00Z">
              <w:r w:rsidRPr="00A9292E">
                <w:rPr>
                  <w:rFonts w:ascii="Calibri" w:hAnsi="Calibri"/>
                  <w:b/>
                  <w:bCs/>
                  <w:color w:val="000000"/>
                  <w:sz w:val="18"/>
                  <w:szCs w:val="18"/>
                  <w:lang w:val="fi-FI" w:eastAsia="fi-FI"/>
                </w:rPr>
                <w:t>fy_high</w:t>
              </w:r>
            </w:ins>
          </w:p>
        </w:tc>
      </w:tr>
      <w:tr w:rsidR="000626DB" w:rsidRPr="00A9292E" w:rsidTr="000626DB">
        <w:trPr>
          <w:trHeight w:val="300"/>
          <w:ins w:id="1145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458" w:author="임수환/책임연구원/차세대표준(연)CAS팀(suhwan.lim@lge.com)" w:date="2018-03-22T14:45:00Z"/>
                <w:rFonts w:ascii="Calibri" w:hAnsi="Calibri"/>
                <w:color w:val="000000"/>
                <w:sz w:val="18"/>
                <w:szCs w:val="18"/>
                <w:lang w:val="fi-FI" w:eastAsia="fi-FI"/>
              </w:rPr>
            </w:pPr>
            <w:ins w:id="11459" w:author="임수환/책임연구원/차세대표준(연)CAS팀(suhwan.lim@lge.com)" w:date="2018-03-22T14:45:00Z">
              <w:r w:rsidRPr="00A9292E">
                <w:rPr>
                  <w:rFonts w:ascii="Calibri" w:hAnsi="Calibri"/>
                  <w:color w:val="000000"/>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60" w:author="임수환/책임연구원/차세대표준(연)CAS팀(suhwan.lim@lge.com)" w:date="2018-03-22T14:45:00Z"/>
                <w:rFonts w:ascii="Calibri" w:hAnsi="Calibri"/>
                <w:color w:val="000000"/>
                <w:sz w:val="18"/>
                <w:szCs w:val="18"/>
                <w:lang w:val="fi-FI" w:eastAsia="fi-FI"/>
              </w:rPr>
            </w:pPr>
            <w:ins w:id="11461" w:author="임수환/책임연구원/차세대표준(연)CAS팀(suhwan.lim@lge.com)" w:date="2018-03-22T14:45:00Z">
              <w:r w:rsidRPr="00A9292E">
                <w:rPr>
                  <w:rFonts w:ascii="Calibri" w:hAnsi="Calibri"/>
                  <w:color w:val="000000"/>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62" w:author="임수환/책임연구원/차세대표준(연)CAS팀(suhwan.lim@lge.com)" w:date="2018-03-22T14:45:00Z"/>
                <w:rFonts w:ascii="Calibri" w:hAnsi="Calibri"/>
                <w:color w:val="000000"/>
                <w:sz w:val="18"/>
                <w:szCs w:val="18"/>
                <w:lang w:val="fi-FI" w:eastAsia="fi-FI"/>
              </w:rPr>
            </w:pPr>
            <w:ins w:id="11463" w:author="임수환/책임연구원/차세대표준(연)CAS팀(suhwan.lim@lge.com)" w:date="2018-03-22T14:45:00Z">
              <w:r w:rsidRPr="00A9292E">
                <w:rPr>
                  <w:rFonts w:ascii="Calibri" w:hAnsi="Calibri"/>
                  <w:color w:val="000000"/>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64" w:author="임수환/책임연구원/차세대표준(연)CAS팀(suhwan.lim@lge.com)" w:date="2018-03-22T14:45:00Z"/>
                <w:rFonts w:ascii="Calibri" w:hAnsi="Calibri"/>
                <w:color w:val="000000"/>
                <w:sz w:val="18"/>
                <w:szCs w:val="18"/>
                <w:lang w:val="fi-FI" w:eastAsia="fi-FI"/>
              </w:rPr>
            </w:pPr>
            <w:ins w:id="11465" w:author="임수환/책임연구원/차세대표준(연)CAS팀(suhwan.lim@lge.com)" w:date="2018-03-22T14:45:00Z">
              <w:r w:rsidRPr="00A9292E">
                <w:rPr>
                  <w:rFonts w:ascii="Calibri" w:hAnsi="Calibri"/>
                  <w:color w:val="000000"/>
                  <w:sz w:val="18"/>
                  <w:szCs w:val="18"/>
                  <w:lang w:val="fi-FI" w:eastAsia="fi-FI"/>
                </w:rPr>
                <w:t>832</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66" w:author="임수환/책임연구원/차세대표준(연)CAS팀(suhwan.lim@lge.com)" w:date="2018-03-22T14:45:00Z"/>
                <w:rFonts w:ascii="Calibri" w:hAnsi="Calibri"/>
                <w:color w:val="000000"/>
                <w:sz w:val="18"/>
                <w:szCs w:val="18"/>
                <w:lang w:val="fi-FI" w:eastAsia="fi-FI"/>
              </w:rPr>
            </w:pPr>
            <w:ins w:id="11467" w:author="임수환/책임연구원/차세대표준(연)CAS팀(suhwan.lim@lge.com)" w:date="2018-03-22T14:45:00Z">
              <w:r w:rsidRPr="00A9292E">
                <w:rPr>
                  <w:rFonts w:ascii="Calibri" w:hAnsi="Calibri"/>
                  <w:color w:val="000000"/>
                  <w:sz w:val="18"/>
                  <w:szCs w:val="18"/>
                  <w:lang w:val="fi-FI" w:eastAsia="fi-FI"/>
                </w:rPr>
                <w:t>862</w:t>
              </w:r>
            </w:ins>
          </w:p>
        </w:tc>
      </w:tr>
      <w:tr w:rsidR="000626DB" w:rsidRPr="00A9292E" w:rsidTr="000626DB">
        <w:trPr>
          <w:trHeight w:val="300"/>
          <w:ins w:id="1146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469" w:author="임수환/책임연구원/차세대표준(연)CAS팀(suhwan.lim@lge.com)" w:date="2018-03-22T14:45:00Z"/>
                <w:rFonts w:ascii="Calibri" w:hAnsi="Calibri"/>
                <w:color w:val="000000"/>
                <w:sz w:val="18"/>
                <w:szCs w:val="18"/>
                <w:lang w:val="fi-FI" w:eastAsia="fi-FI"/>
              </w:rPr>
            </w:pPr>
            <w:ins w:id="11470" w:author="임수환/책임연구원/차세대표준(연)CAS팀(suhwan.lim@lge.com)" w:date="2018-03-22T14:45:00Z">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471" w:author="임수환/책임연구원/차세대표준(연)CAS팀(suhwan.lim@lge.com)" w:date="2018-03-22T14:45:00Z"/>
                <w:rFonts w:ascii="Calibri" w:hAnsi="Calibri"/>
                <w:color w:val="000000"/>
                <w:sz w:val="18"/>
                <w:szCs w:val="18"/>
                <w:lang w:val="fi-FI" w:eastAsia="fi-FI"/>
              </w:rPr>
            </w:pPr>
            <w:ins w:id="11472" w:author="임수환/책임연구원/차세대표준(연)CAS팀(suhwan.lim@lge.com)" w:date="2018-03-22T14:45:00Z">
              <w:r w:rsidRPr="00A9292E">
                <w:rPr>
                  <w:rFonts w:ascii="Calibri" w:hAnsi="Calibri"/>
                  <w:color w:val="000000"/>
                  <w:sz w:val="18"/>
                  <w:szCs w:val="18"/>
                  <w:lang w:val="fi-FI" w:eastAsia="fi-FI"/>
                </w:rPr>
                <w:t>2*fx_low</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473" w:author="임수환/책임연구원/차세대표준(연)CAS팀(suhwan.lim@lge.com)" w:date="2018-03-22T14:45:00Z"/>
                <w:rFonts w:ascii="Calibri" w:hAnsi="Calibri"/>
                <w:color w:val="000000"/>
                <w:sz w:val="18"/>
                <w:szCs w:val="18"/>
                <w:lang w:val="fi-FI" w:eastAsia="fi-FI"/>
              </w:rPr>
            </w:pPr>
            <w:ins w:id="11474" w:author="임수환/책임연구원/차세대표준(연)CAS팀(suhwan.lim@lge.com)" w:date="2018-03-22T14:45:00Z">
              <w:r w:rsidRPr="00A9292E">
                <w:rPr>
                  <w:rFonts w:ascii="Calibri" w:hAnsi="Calibri"/>
                  <w:color w:val="000000"/>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75" w:author="임수환/책임연구원/차세대표준(연)CAS팀(suhwan.lim@lge.com)" w:date="2018-03-22T14:45:00Z"/>
                <w:rFonts w:ascii="Calibri" w:hAnsi="Calibri"/>
                <w:color w:val="000000"/>
                <w:sz w:val="18"/>
                <w:szCs w:val="18"/>
                <w:lang w:val="fi-FI" w:eastAsia="fi-FI"/>
              </w:rPr>
            </w:pPr>
            <w:ins w:id="11476" w:author="임수환/책임연구원/차세대표준(연)CAS팀(suhwan.lim@lge.com)" w:date="2018-03-22T14:45:00Z">
              <w:r w:rsidRPr="00A9292E">
                <w:rPr>
                  <w:rFonts w:ascii="Calibri" w:hAnsi="Calibri"/>
                  <w:color w:val="000000"/>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77" w:author="임수환/책임연구원/차세대표준(연)CAS팀(suhwan.lim@lge.com)" w:date="2018-03-22T14:45:00Z"/>
                <w:rFonts w:ascii="Calibri" w:hAnsi="Calibri"/>
                <w:color w:val="000000"/>
                <w:sz w:val="18"/>
                <w:szCs w:val="18"/>
                <w:lang w:val="fi-FI" w:eastAsia="fi-FI"/>
              </w:rPr>
            </w:pPr>
            <w:ins w:id="11478" w:author="임수환/책임연구원/차세대표준(연)CAS팀(suhwan.lim@lge.com)" w:date="2018-03-22T14:45:00Z">
              <w:r w:rsidRPr="00A9292E">
                <w:rPr>
                  <w:rFonts w:ascii="Calibri" w:hAnsi="Calibri"/>
                  <w:color w:val="000000"/>
                  <w:sz w:val="18"/>
                  <w:szCs w:val="18"/>
                  <w:lang w:val="fi-FI" w:eastAsia="fi-FI"/>
                </w:rPr>
                <w:t>2* fy_high</w:t>
              </w:r>
            </w:ins>
          </w:p>
        </w:tc>
      </w:tr>
      <w:tr w:rsidR="000626DB" w:rsidRPr="00A9292E" w:rsidTr="000626DB">
        <w:trPr>
          <w:trHeight w:val="300"/>
          <w:ins w:id="11479" w:author="임수환/책임연구원/차세대표준(연)CAS팀(suhwan.lim@lge.com)" w:date="2018-03-22T14:45:00Z"/>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ins w:id="11480" w:author="임수환/책임연구원/차세대표준(연)CAS팀(suhwan.lim@lge.com)" w:date="2018-03-22T14:45:00Z"/>
                <w:rFonts w:ascii="Calibri" w:hAnsi="Calibri"/>
                <w:color w:val="000000"/>
                <w:sz w:val="18"/>
                <w:szCs w:val="18"/>
                <w:lang w:val="en-US" w:eastAsia="fi-FI"/>
              </w:rPr>
            </w:pPr>
            <w:ins w:id="11481" w:author="임수환/책임연구원/차세대표준(연)CAS팀(suhwan.lim@lge.com)" w:date="2018-03-22T14:45:00Z">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ins w:id="11482" w:author="임수환/책임연구원/차세대표준(연)CAS팀(suhwan.lim@lge.com)" w:date="2018-03-22T14:45:00Z"/>
                <w:rFonts w:ascii="Calibri" w:hAnsi="Calibri"/>
                <w:color w:val="000000"/>
                <w:sz w:val="18"/>
                <w:szCs w:val="18"/>
                <w:lang w:val="fi-FI" w:eastAsia="fi-FI"/>
              </w:rPr>
            </w:pPr>
            <w:ins w:id="11483" w:author="임수환/책임연구원/차세대표준(연)CAS팀(suhwan.lim@lge.com)" w:date="2018-03-22T14:45:00Z">
              <w:r w:rsidRPr="00A9292E">
                <w:rPr>
                  <w:rFonts w:ascii="Calibri" w:hAnsi="Calibri"/>
                  <w:color w:val="000000"/>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484" w:author="임수환/책임연구원/차세대표준(연)CAS팀(suhwan.lim@lge.com)" w:date="2018-03-22T14:45:00Z"/>
                <w:rFonts w:ascii="Calibri" w:hAnsi="Calibri"/>
                <w:color w:val="000000"/>
                <w:sz w:val="18"/>
                <w:szCs w:val="18"/>
                <w:lang w:val="fi-FI" w:eastAsia="fi-FI"/>
              </w:rPr>
            </w:pPr>
            <w:ins w:id="11485" w:author="임수환/책임연구원/차세대표준(연)CAS팀(suhwan.lim@lge.com)" w:date="2018-03-22T14:45:00Z">
              <w:r w:rsidRPr="00A9292E">
                <w:rPr>
                  <w:rFonts w:ascii="Calibri" w:hAnsi="Calibri"/>
                  <w:color w:val="000000"/>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ins w:id="11486" w:author="임수환/책임연구원/차세대표준(연)CAS팀(suhwan.lim@lge.com)" w:date="2018-03-22T14:45:00Z"/>
                <w:rFonts w:ascii="Calibri" w:hAnsi="Calibri"/>
                <w:color w:val="000000"/>
                <w:sz w:val="18"/>
                <w:szCs w:val="18"/>
                <w:lang w:val="fi-FI" w:eastAsia="fi-FI"/>
              </w:rPr>
            </w:pPr>
            <w:ins w:id="11487" w:author="임수환/책임연구원/차세대표준(연)CAS팀(suhwan.lim@lge.com)" w:date="2018-03-22T14:45:00Z">
              <w:r w:rsidRPr="00A9292E">
                <w:rPr>
                  <w:rFonts w:ascii="Calibri" w:hAnsi="Calibri"/>
                  <w:color w:val="000000"/>
                  <w:sz w:val="18"/>
                  <w:szCs w:val="18"/>
                  <w:lang w:val="fi-FI" w:eastAsia="fi-FI"/>
                </w:rPr>
                <w:t>1664</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488" w:author="임수환/책임연구원/차세대표준(연)CAS팀(suhwan.lim@lge.com)" w:date="2018-03-22T14:45:00Z"/>
                <w:rFonts w:ascii="Calibri" w:hAnsi="Calibri"/>
                <w:color w:val="000000"/>
                <w:sz w:val="18"/>
                <w:szCs w:val="18"/>
                <w:lang w:val="fi-FI" w:eastAsia="fi-FI"/>
              </w:rPr>
            </w:pPr>
            <w:ins w:id="11489" w:author="임수환/책임연구원/차세대표준(연)CAS팀(suhwan.lim@lge.com)" w:date="2018-03-22T14:45:00Z">
              <w:r w:rsidRPr="00A9292E">
                <w:rPr>
                  <w:rFonts w:ascii="Calibri" w:hAnsi="Calibri"/>
                  <w:color w:val="000000"/>
                  <w:sz w:val="18"/>
                  <w:szCs w:val="18"/>
                  <w:lang w:val="fi-FI" w:eastAsia="fi-FI"/>
                </w:rPr>
                <w:t>1724</w:t>
              </w:r>
            </w:ins>
          </w:p>
        </w:tc>
      </w:tr>
      <w:tr w:rsidR="000626DB" w:rsidRPr="00A9292E" w:rsidTr="000626DB">
        <w:trPr>
          <w:trHeight w:val="300"/>
          <w:ins w:id="1149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491" w:author="임수환/책임연구원/차세대표준(연)CAS팀(suhwan.lim@lge.com)" w:date="2018-03-22T14:45:00Z"/>
                <w:rFonts w:ascii="Calibri" w:hAnsi="Calibri"/>
                <w:color w:val="000000"/>
                <w:sz w:val="18"/>
                <w:szCs w:val="18"/>
                <w:lang w:val="fi-FI" w:eastAsia="fi-FI"/>
              </w:rPr>
            </w:pPr>
            <w:ins w:id="11492" w:author="임수환/책임연구원/차세대표준(연)CAS팀(suhwan.lim@lge.com)" w:date="2018-03-22T14:45:00Z">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93" w:author="임수환/책임연구원/차세대표준(연)CAS팀(suhwan.lim@lge.com)" w:date="2018-03-22T14:45:00Z"/>
                <w:rFonts w:ascii="Calibri" w:hAnsi="Calibri"/>
                <w:color w:val="000000"/>
                <w:sz w:val="18"/>
                <w:szCs w:val="18"/>
                <w:lang w:val="fi-FI" w:eastAsia="fi-FI"/>
              </w:rPr>
            </w:pPr>
            <w:ins w:id="11494" w:author="임수환/책임연구원/차세대표준(연)CAS팀(suhwan.lim@lge.com)" w:date="2018-03-22T14:45:00Z">
              <w:r w:rsidRPr="00A9292E">
                <w:rPr>
                  <w:rFonts w:ascii="Calibri" w:hAnsi="Calibri"/>
                  <w:color w:val="000000"/>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95" w:author="임수환/책임연구원/차세대표준(연)CAS팀(suhwan.lim@lge.com)" w:date="2018-03-22T14:45:00Z"/>
                <w:rFonts w:ascii="Calibri" w:hAnsi="Calibri"/>
                <w:color w:val="000000"/>
                <w:sz w:val="18"/>
                <w:szCs w:val="18"/>
                <w:lang w:val="fi-FI" w:eastAsia="fi-FI"/>
              </w:rPr>
            </w:pPr>
            <w:ins w:id="11496" w:author="임수환/책임연구원/차세대표준(연)CAS팀(suhwan.lim@lge.com)" w:date="2018-03-22T14:45:00Z">
              <w:r w:rsidRPr="00A9292E">
                <w:rPr>
                  <w:rFonts w:ascii="Calibri" w:hAnsi="Calibri"/>
                  <w:color w:val="000000"/>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97" w:author="임수환/책임연구원/차세대표준(연)CAS팀(suhwan.lim@lge.com)" w:date="2018-03-22T14:45:00Z"/>
                <w:rFonts w:ascii="Calibri" w:hAnsi="Calibri"/>
                <w:color w:val="000000"/>
                <w:sz w:val="18"/>
                <w:szCs w:val="18"/>
                <w:lang w:val="fi-FI" w:eastAsia="fi-FI"/>
              </w:rPr>
            </w:pPr>
            <w:ins w:id="11498" w:author="임수환/책임연구원/차세대표준(연)CAS팀(suhwan.lim@lge.com)" w:date="2018-03-22T14:45:00Z">
              <w:r w:rsidRPr="00A9292E">
                <w:rPr>
                  <w:rFonts w:ascii="Calibri" w:hAnsi="Calibri"/>
                  <w:color w:val="000000"/>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499" w:author="임수환/책임연구원/차세대표준(연)CAS팀(suhwan.lim@lge.com)" w:date="2018-03-22T14:45:00Z"/>
                <w:rFonts w:ascii="Calibri" w:hAnsi="Calibri"/>
                <w:color w:val="000000"/>
                <w:sz w:val="18"/>
                <w:szCs w:val="18"/>
                <w:lang w:val="fi-FI" w:eastAsia="fi-FI"/>
              </w:rPr>
            </w:pPr>
            <w:ins w:id="11500" w:author="임수환/책임연구원/차세대표준(연)CAS팀(suhwan.lim@lge.com)" w:date="2018-03-22T14:45:00Z">
              <w:r w:rsidRPr="00A9292E">
                <w:rPr>
                  <w:rFonts w:ascii="Calibri" w:hAnsi="Calibri"/>
                  <w:color w:val="000000"/>
                  <w:sz w:val="18"/>
                  <w:szCs w:val="18"/>
                  <w:lang w:val="fi-FI" w:eastAsia="fi-FI"/>
                </w:rPr>
                <w:t>3* fy_high</w:t>
              </w:r>
            </w:ins>
          </w:p>
        </w:tc>
      </w:tr>
      <w:tr w:rsidR="000626DB" w:rsidRPr="00A9292E" w:rsidTr="000626DB">
        <w:trPr>
          <w:trHeight w:val="300"/>
          <w:ins w:id="1150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02" w:author="임수환/책임연구원/차세대표준(연)CAS팀(suhwan.lim@lge.com)" w:date="2018-03-22T14:45:00Z"/>
                <w:rFonts w:ascii="Calibri" w:hAnsi="Calibri"/>
                <w:color w:val="000000"/>
                <w:sz w:val="18"/>
                <w:szCs w:val="18"/>
                <w:lang w:val="en-US" w:eastAsia="fi-FI"/>
              </w:rPr>
            </w:pPr>
            <w:ins w:id="11503" w:author="임수환/책임연구원/차세대표준(연)CAS팀(suhwan.lim@lge.com)" w:date="2018-03-22T14:45:00Z">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504" w:author="임수환/책임연구원/차세대표준(연)CAS팀(suhwan.lim@lge.com)" w:date="2018-03-22T14:45:00Z"/>
                <w:rFonts w:ascii="Calibri" w:hAnsi="Calibri"/>
                <w:color w:val="000000"/>
                <w:sz w:val="18"/>
                <w:szCs w:val="18"/>
                <w:lang w:val="fi-FI" w:eastAsia="fi-FI"/>
              </w:rPr>
            </w:pPr>
            <w:ins w:id="11505" w:author="임수환/책임연구원/차세대표준(연)CAS팀(suhwan.lim@lge.com)" w:date="2018-03-22T14:45:00Z">
              <w:r w:rsidRPr="00A9292E">
                <w:rPr>
                  <w:rFonts w:ascii="Calibri" w:hAnsi="Calibri"/>
                  <w:color w:val="000000"/>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506" w:author="임수환/책임연구원/차세대표준(연)CAS팀(suhwan.lim@lge.com)" w:date="2018-03-22T14:45:00Z"/>
                <w:rFonts w:ascii="Calibri" w:hAnsi="Calibri"/>
                <w:color w:val="000000"/>
                <w:sz w:val="18"/>
                <w:szCs w:val="18"/>
                <w:lang w:val="fi-FI" w:eastAsia="fi-FI"/>
              </w:rPr>
            </w:pPr>
            <w:ins w:id="11507" w:author="임수환/책임연구원/차세대표준(연)CAS팀(suhwan.lim@lge.com)" w:date="2018-03-22T14:45:00Z">
              <w:r w:rsidRPr="00A9292E">
                <w:rPr>
                  <w:rFonts w:ascii="Calibri" w:hAnsi="Calibri"/>
                  <w:color w:val="000000"/>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508" w:author="임수환/책임연구원/차세대표준(연)CAS팀(suhwan.lim@lge.com)" w:date="2018-03-22T14:45:00Z"/>
                <w:rFonts w:ascii="Calibri" w:hAnsi="Calibri"/>
                <w:color w:val="000000"/>
                <w:sz w:val="18"/>
                <w:szCs w:val="18"/>
                <w:lang w:val="fi-FI" w:eastAsia="fi-FI"/>
              </w:rPr>
            </w:pPr>
            <w:ins w:id="11509" w:author="임수환/책임연구원/차세대표준(연)CAS팀(suhwan.lim@lge.com)" w:date="2018-03-22T14:45:00Z">
              <w:r w:rsidRPr="00A9292E">
                <w:rPr>
                  <w:rFonts w:ascii="Calibri" w:hAnsi="Calibri"/>
                  <w:color w:val="000000"/>
                  <w:sz w:val="18"/>
                  <w:szCs w:val="18"/>
                  <w:lang w:val="fi-FI" w:eastAsia="fi-FI"/>
                </w:rPr>
                <w:t>2496</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510" w:author="임수환/책임연구원/차세대표준(연)CAS팀(suhwan.lim@lge.com)" w:date="2018-03-22T14:45:00Z"/>
                <w:rFonts w:ascii="Calibri" w:hAnsi="Calibri"/>
                <w:color w:val="000000"/>
                <w:sz w:val="18"/>
                <w:szCs w:val="18"/>
                <w:lang w:val="fi-FI" w:eastAsia="fi-FI"/>
              </w:rPr>
            </w:pPr>
            <w:ins w:id="11511" w:author="임수환/책임연구원/차세대표준(연)CAS팀(suhwan.lim@lge.com)" w:date="2018-03-22T14:45:00Z">
              <w:r w:rsidRPr="00A9292E">
                <w:rPr>
                  <w:rFonts w:ascii="Calibri" w:hAnsi="Calibri"/>
                  <w:color w:val="000000"/>
                  <w:sz w:val="18"/>
                  <w:szCs w:val="18"/>
                  <w:lang w:val="fi-FI" w:eastAsia="fi-FI"/>
                </w:rPr>
                <w:t>2586</w:t>
              </w:r>
            </w:ins>
          </w:p>
        </w:tc>
      </w:tr>
      <w:tr w:rsidR="000626DB" w:rsidRPr="00A9292E" w:rsidTr="000626DB">
        <w:trPr>
          <w:trHeight w:val="300"/>
          <w:ins w:id="1151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13" w:author="임수환/책임연구원/차세대표준(연)CAS팀(suhwan.lim@lge.com)" w:date="2018-03-22T14:45:00Z"/>
                <w:rFonts w:ascii="Calibri" w:hAnsi="Calibri"/>
                <w:color w:val="000000"/>
                <w:sz w:val="18"/>
                <w:szCs w:val="18"/>
                <w:lang w:val="en-US" w:eastAsia="fi-FI"/>
              </w:rPr>
            </w:pPr>
            <w:ins w:id="11514" w:author="임수환/책임연구원/차세대표준(연)CAS팀(suhwan.lim@lge.com)" w:date="2018-03-22T14:45:00Z">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15" w:author="임수환/책임연구원/차세대표준(연)CAS팀(suhwan.lim@lge.com)" w:date="2018-03-22T14:45:00Z"/>
                <w:rFonts w:ascii="Arial" w:hAnsi="Arial" w:cs="Arial"/>
                <w:color w:val="000000"/>
                <w:sz w:val="18"/>
                <w:szCs w:val="18"/>
                <w:lang w:val="fi-FI" w:eastAsia="fi-FI"/>
              </w:rPr>
            </w:pPr>
            <w:ins w:id="11516" w:author="임수환/책임연구원/차세대표준(연)CAS팀(suhwan.lim@lge.com)" w:date="2018-03-22T14:45:00Z">
              <w:r w:rsidRPr="00A9292E">
                <w:rPr>
                  <w:rFonts w:ascii="Arial" w:hAnsi="Arial" w:cs="Arial"/>
                  <w:color w:val="000000"/>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17" w:author="임수환/책임연구원/차세대표준(연)CAS팀(suhwan.lim@lge.com)" w:date="2018-03-22T14:45:00Z"/>
                <w:rFonts w:ascii="Arial" w:hAnsi="Arial" w:cs="Arial"/>
                <w:color w:val="000000"/>
                <w:sz w:val="18"/>
                <w:szCs w:val="18"/>
                <w:lang w:val="fi-FI" w:eastAsia="fi-FI"/>
              </w:rPr>
            </w:pPr>
            <w:ins w:id="11518" w:author="임수환/책임연구원/차세대표준(연)CAS팀(suhwan.lim@lge.com)" w:date="2018-03-22T14:45:00Z">
              <w:r w:rsidRPr="00A9292E">
                <w:rPr>
                  <w:rFonts w:ascii="Arial" w:hAnsi="Arial" w:cs="Arial"/>
                  <w:color w:val="000000"/>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19" w:author="임수환/책임연구원/차세대표준(연)CAS팀(suhwan.lim@lge.com)" w:date="2018-03-22T14:45:00Z"/>
                <w:rFonts w:ascii="Arial" w:hAnsi="Arial" w:cs="Arial"/>
                <w:color w:val="000000"/>
                <w:sz w:val="18"/>
                <w:szCs w:val="18"/>
                <w:lang w:val="fi-FI" w:eastAsia="fi-FI"/>
              </w:rPr>
            </w:pPr>
            <w:ins w:id="11520" w:author="임수환/책임연구원/차세대표준(연)CAS팀(suhwan.lim@lge.com)" w:date="2018-03-22T14:45:00Z">
              <w:r w:rsidRPr="00A9292E">
                <w:rPr>
                  <w:rFonts w:ascii="Arial" w:hAnsi="Arial" w:cs="Arial"/>
                  <w:color w:val="000000"/>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21" w:author="임수환/책임연구원/차세대표준(연)CAS팀(suhwan.lim@lge.com)" w:date="2018-03-22T14:45:00Z"/>
                <w:rFonts w:ascii="Arial" w:hAnsi="Arial" w:cs="Arial"/>
                <w:color w:val="000000"/>
                <w:sz w:val="18"/>
                <w:szCs w:val="18"/>
                <w:lang w:val="fi-FI" w:eastAsia="fi-FI"/>
              </w:rPr>
            </w:pPr>
            <w:ins w:id="11522" w:author="임수환/책임연구원/차세대표준(연)CAS팀(suhwan.lim@lge.com)" w:date="2018-03-22T14:45:00Z">
              <w:r w:rsidRPr="00A9292E">
                <w:rPr>
                  <w:rFonts w:ascii="Arial" w:hAnsi="Arial" w:cs="Arial"/>
                  <w:color w:val="000000"/>
                  <w:sz w:val="18"/>
                  <w:szCs w:val="18"/>
                  <w:lang w:val="fi-FI" w:eastAsia="fi-FI"/>
                </w:rPr>
                <w:t>|fy_high + fx_high|</w:t>
              </w:r>
            </w:ins>
          </w:p>
        </w:tc>
      </w:tr>
      <w:tr w:rsidR="000626DB" w:rsidRPr="00A9292E" w:rsidTr="000626DB">
        <w:trPr>
          <w:trHeight w:val="300"/>
          <w:ins w:id="1152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24" w:author="임수환/책임연구원/차세대표준(연)CAS팀(suhwan.lim@lge.com)" w:date="2018-03-22T14:45:00Z"/>
                <w:rFonts w:ascii="Calibri" w:hAnsi="Calibri"/>
                <w:color w:val="000000"/>
                <w:sz w:val="18"/>
                <w:szCs w:val="18"/>
                <w:lang w:val="fi-FI" w:eastAsia="fi-FI"/>
              </w:rPr>
            </w:pPr>
            <w:ins w:id="11525" w:author="임수환/책임연구원/차세대표준(연)CAS팀(suhwan.lim@lge.com)" w:date="2018-03-22T14:45:00Z">
              <w:r w:rsidRPr="00A9292E">
                <w:rPr>
                  <w:rFonts w:ascii="Calibri" w:hAnsi="Calibri"/>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526" w:author="임수환/책임연구원/차세대표준(연)CAS팀(suhwan.lim@lge.com)" w:date="2018-03-22T14:45:00Z"/>
                <w:rFonts w:ascii="Calibri" w:hAnsi="Calibri"/>
                <w:color w:val="000000"/>
                <w:sz w:val="18"/>
                <w:szCs w:val="18"/>
                <w:lang w:val="fi-FI" w:eastAsia="fi-FI"/>
              </w:rPr>
            </w:pPr>
            <w:ins w:id="11527" w:author="임수환/책임연구원/차세대표준(연)CAS팀(suhwan.lim@lge.com)" w:date="2018-03-22T14:45:00Z">
              <w:r w:rsidRPr="00A9292E">
                <w:rPr>
                  <w:rFonts w:ascii="Calibri" w:hAnsi="Calibri"/>
                  <w:color w:val="000000"/>
                  <w:sz w:val="18"/>
                  <w:szCs w:val="18"/>
                  <w:lang w:val="fi-FI" w:eastAsia="fi-FI"/>
                </w:rPr>
                <w:t>1148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28" w:author="임수환/책임연구원/차세대표준(연)CAS팀(suhwan.lim@lge.com)" w:date="2018-03-22T14:45:00Z"/>
                <w:rFonts w:ascii="Calibri" w:hAnsi="Calibri"/>
                <w:color w:val="000000"/>
                <w:sz w:val="18"/>
                <w:szCs w:val="18"/>
                <w:lang w:val="fi-FI" w:eastAsia="fi-FI"/>
              </w:rPr>
            </w:pPr>
            <w:ins w:id="11529" w:author="임수환/책임연구원/차세대표준(연)CAS팀(suhwan.lim@lge.com)" w:date="2018-03-22T14:45:00Z">
              <w:r w:rsidRPr="00A9292E">
                <w:rPr>
                  <w:rFonts w:ascii="Calibri" w:hAnsi="Calibri"/>
                  <w:color w:val="000000"/>
                  <w:sz w:val="18"/>
                  <w:szCs w:val="18"/>
                  <w:lang w:val="fi-FI" w:eastAsia="fi-FI"/>
                </w:rPr>
                <w:t>1058</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530" w:author="임수환/책임연구원/차세대표준(연)CAS팀(suhwan.lim@lge.com)" w:date="2018-03-22T14:45:00Z"/>
                <w:rFonts w:ascii="Calibri" w:hAnsi="Calibri"/>
                <w:color w:val="000000"/>
                <w:sz w:val="18"/>
                <w:szCs w:val="18"/>
                <w:lang w:val="fi-FI" w:eastAsia="fi-FI"/>
              </w:rPr>
            </w:pPr>
            <w:ins w:id="11531" w:author="임수환/책임연구원/차세대표준(연)CAS팀(suhwan.lim@lge.com)" w:date="2018-03-22T14:45:00Z">
              <w:r w:rsidRPr="00A9292E">
                <w:rPr>
                  <w:rFonts w:ascii="Calibri" w:hAnsi="Calibri"/>
                  <w:color w:val="000000"/>
                  <w:sz w:val="18"/>
                  <w:szCs w:val="18"/>
                  <w:lang w:val="fi-FI" w:eastAsia="fi-FI"/>
                </w:rPr>
                <w:t>2752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32" w:author="임수환/책임연구원/차세대표준(연)CAS팀(suhwan.lim@lge.com)" w:date="2018-03-22T14:45:00Z"/>
                <w:rFonts w:ascii="Calibri" w:hAnsi="Calibri"/>
                <w:color w:val="000000"/>
                <w:sz w:val="18"/>
                <w:szCs w:val="18"/>
                <w:lang w:val="fi-FI" w:eastAsia="fi-FI"/>
              </w:rPr>
            </w:pPr>
            <w:ins w:id="11533" w:author="임수환/책임연구원/차세대표준(연)CAS팀(suhwan.lim@lge.com)" w:date="2018-03-22T14:45:00Z">
              <w:r w:rsidRPr="00A9292E">
                <w:rPr>
                  <w:rFonts w:ascii="Calibri" w:hAnsi="Calibri"/>
                  <w:color w:val="000000"/>
                  <w:sz w:val="18"/>
                  <w:szCs w:val="18"/>
                  <w:lang w:val="fi-FI" w:eastAsia="fi-FI"/>
                </w:rPr>
                <w:t>2842</w:t>
              </w:r>
            </w:ins>
          </w:p>
        </w:tc>
      </w:tr>
      <w:tr w:rsidR="000626DB" w:rsidRPr="00A9292E" w:rsidTr="000626DB">
        <w:trPr>
          <w:trHeight w:val="300"/>
          <w:ins w:id="11534"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35" w:author="임수환/책임연구원/차세대표준(연)CAS팀(suhwan.lim@lge.com)" w:date="2018-03-22T14:45:00Z"/>
                <w:rFonts w:ascii="Arial" w:hAnsi="Arial" w:cs="Arial"/>
                <w:color w:val="000000"/>
                <w:sz w:val="18"/>
                <w:szCs w:val="18"/>
                <w:lang w:val="en-US" w:eastAsia="fi-FI"/>
              </w:rPr>
            </w:pPr>
            <w:ins w:id="11536" w:author="임수환/책임연구원/차세대표준(연)CAS팀(suhwan.lim@lge.com)" w:date="2018-03-22T14:45: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37" w:author="임수환/책임연구원/차세대표준(연)CAS팀(suhwan.lim@lge.com)" w:date="2018-03-22T14:45:00Z"/>
                <w:rFonts w:ascii="Arial" w:hAnsi="Arial" w:cs="Arial"/>
                <w:color w:val="000000"/>
                <w:sz w:val="18"/>
                <w:szCs w:val="18"/>
                <w:lang w:val="fi-FI" w:eastAsia="fi-FI"/>
              </w:rPr>
            </w:pPr>
            <w:ins w:id="11538" w:author="임수환/책임연구원/차세대표준(연)CAS팀(suhwan.lim@lge.com)" w:date="2018-03-22T14:45:00Z">
              <w:r w:rsidRPr="00A9292E">
                <w:rPr>
                  <w:rFonts w:ascii="Arial" w:hAnsi="Arial" w:cs="Arial"/>
                  <w:color w:val="000000"/>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39" w:author="임수환/책임연구원/차세대표준(연)CAS팀(suhwan.lim@lge.com)" w:date="2018-03-22T14:45:00Z"/>
                <w:rFonts w:ascii="Arial" w:hAnsi="Arial" w:cs="Arial"/>
                <w:color w:val="000000"/>
                <w:sz w:val="18"/>
                <w:szCs w:val="18"/>
                <w:lang w:val="fi-FI" w:eastAsia="fi-FI"/>
              </w:rPr>
            </w:pPr>
            <w:ins w:id="11540" w:author="임수환/책임연구원/차세대표준(연)CAS팀(suhwan.lim@lge.com)" w:date="2018-03-22T14:45:00Z">
              <w:r w:rsidRPr="00A9292E">
                <w:rPr>
                  <w:rFonts w:ascii="Arial" w:hAnsi="Arial" w:cs="Arial"/>
                  <w:color w:val="000000"/>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41" w:author="임수환/책임연구원/차세대표준(연)CAS팀(suhwan.lim@lge.com)" w:date="2018-03-22T14:45:00Z"/>
                <w:rFonts w:ascii="Arial" w:hAnsi="Arial" w:cs="Arial"/>
                <w:color w:val="000000"/>
                <w:sz w:val="18"/>
                <w:szCs w:val="18"/>
                <w:lang w:val="fi-FI" w:eastAsia="fi-FI"/>
              </w:rPr>
            </w:pPr>
            <w:ins w:id="11542" w:author="임수환/책임연구원/차세대표준(연)CAS팀(suhwan.lim@lge.com)" w:date="2018-03-22T14:45:00Z">
              <w:r w:rsidRPr="00A9292E">
                <w:rPr>
                  <w:rFonts w:ascii="Arial" w:hAnsi="Arial" w:cs="Arial"/>
                  <w:color w:val="000000"/>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43" w:author="임수환/책임연구원/차세대표준(연)CAS팀(suhwan.lim@lge.com)" w:date="2018-03-22T14:45:00Z"/>
                <w:rFonts w:ascii="Arial" w:hAnsi="Arial" w:cs="Arial"/>
                <w:color w:val="000000"/>
                <w:sz w:val="18"/>
                <w:szCs w:val="18"/>
                <w:lang w:val="fi-FI" w:eastAsia="fi-FI"/>
              </w:rPr>
            </w:pPr>
            <w:ins w:id="11544" w:author="임수환/책임연구원/차세대표준(연)CAS팀(suhwan.lim@lge.com)" w:date="2018-03-22T14:45:00Z">
              <w:r w:rsidRPr="00A9292E">
                <w:rPr>
                  <w:rFonts w:ascii="Arial" w:hAnsi="Arial" w:cs="Arial"/>
                  <w:color w:val="000000"/>
                  <w:sz w:val="18"/>
                  <w:szCs w:val="18"/>
                  <w:lang w:val="fi-FI" w:eastAsia="fi-FI"/>
                </w:rPr>
                <w:t>|2*fy_high – fx_low|</w:t>
              </w:r>
            </w:ins>
          </w:p>
        </w:tc>
      </w:tr>
      <w:tr w:rsidR="000626DB" w:rsidRPr="00A9292E" w:rsidTr="000626DB">
        <w:trPr>
          <w:trHeight w:val="300"/>
          <w:ins w:id="11545"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46" w:author="임수환/책임연구원/차세대표준(연)CAS팀(suhwan.lim@lge.com)" w:date="2018-03-22T14:45:00Z"/>
                <w:rFonts w:ascii="Arial" w:hAnsi="Arial" w:cs="Arial"/>
                <w:color w:val="000000"/>
                <w:sz w:val="18"/>
                <w:szCs w:val="18"/>
                <w:lang w:val="fi-FI" w:eastAsia="fi-FI"/>
              </w:rPr>
            </w:pPr>
            <w:ins w:id="11547"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548" w:author="임수환/책임연구원/차세대표준(연)CAS팀(suhwan.lim@lge.com)" w:date="2018-03-22T14:45:00Z"/>
                <w:rFonts w:ascii="Arial" w:hAnsi="Arial" w:cs="Arial"/>
                <w:color w:val="000000"/>
                <w:sz w:val="18"/>
                <w:szCs w:val="18"/>
                <w:lang w:val="fi-FI" w:eastAsia="fi-FI"/>
              </w:rPr>
            </w:pPr>
            <w:ins w:id="11549" w:author="임수환/책임연구원/차세대표준(연)CAS팀(suhwan.lim@lge.com)" w:date="2018-03-22T14:45:00Z">
              <w:r w:rsidRPr="00A9292E">
                <w:rPr>
                  <w:rFonts w:ascii="Arial" w:hAnsi="Arial" w:cs="Arial"/>
                  <w:color w:val="000000"/>
                  <w:sz w:val="18"/>
                  <w:szCs w:val="18"/>
                  <w:lang w:val="fi-FI" w:eastAsia="fi-FI"/>
                </w:rPr>
                <w:t>2978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50" w:author="임수환/책임연구원/차세대표준(연)CAS팀(suhwan.lim@lge.com)" w:date="2018-03-22T14:45:00Z"/>
                <w:rFonts w:ascii="Arial" w:hAnsi="Arial" w:cs="Arial"/>
                <w:color w:val="000000"/>
                <w:sz w:val="18"/>
                <w:szCs w:val="18"/>
                <w:lang w:val="fi-FI" w:eastAsia="fi-FI"/>
              </w:rPr>
            </w:pPr>
            <w:ins w:id="11551" w:author="임수환/책임연구원/차세대표준(연)CAS팀(suhwan.lim@lge.com)" w:date="2018-03-22T14:45:00Z">
              <w:r w:rsidRPr="00A9292E">
                <w:rPr>
                  <w:rFonts w:ascii="Arial" w:hAnsi="Arial" w:cs="Arial"/>
                  <w:color w:val="000000"/>
                  <w:sz w:val="18"/>
                  <w:szCs w:val="18"/>
                  <w:lang w:val="fi-FI" w:eastAsia="fi-FI"/>
                </w:rPr>
                <w:t>3128</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552" w:author="임수환/책임연구원/차세대표준(연)CAS팀(suhwan.lim@lge.com)" w:date="2018-03-22T14:45:00Z"/>
                <w:rFonts w:ascii="Arial" w:hAnsi="Arial" w:cs="Arial"/>
                <w:color w:val="000000"/>
                <w:sz w:val="18"/>
                <w:szCs w:val="18"/>
                <w:lang w:val="fi-FI" w:eastAsia="fi-FI"/>
              </w:rPr>
            </w:pPr>
            <w:ins w:id="11553" w:author="임수환/책임연구원/차세대표준(연)CAS팀(suhwan.lim@lge.com)" w:date="2018-03-22T14:45:00Z">
              <w:r w:rsidRPr="00A9292E">
                <w:rPr>
                  <w:rFonts w:ascii="Arial" w:hAnsi="Arial" w:cs="Arial"/>
                  <w:color w:val="000000"/>
                  <w:sz w:val="18"/>
                  <w:szCs w:val="18"/>
                  <w:lang w:val="fi-FI" w:eastAsia="fi-FI"/>
                </w:rPr>
                <w:t>316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54" w:author="임수환/책임연구원/차세대표준(연)CAS팀(suhwan.lim@lge.com)" w:date="2018-03-22T14:45:00Z"/>
                <w:rFonts w:ascii="Arial" w:hAnsi="Arial" w:cs="Arial"/>
                <w:color w:val="000000"/>
                <w:sz w:val="18"/>
                <w:szCs w:val="18"/>
                <w:lang w:val="fi-FI" w:eastAsia="fi-FI"/>
              </w:rPr>
            </w:pPr>
            <w:ins w:id="11555" w:author="임수환/책임연구원/차세대표준(연)CAS팀(suhwan.lim@lge.com)" w:date="2018-03-22T14:45:00Z">
              <w:r w:rsidRPr="00A9292E">
                <w:rPr>
                  <w:rFonts w:ascii="Arial" w:hAnsi="Arial" w:cs="Arial"/>
                  <w:color w:val="000000"/>
                  <w:sz w:val="18"/>
                  <w:szCs w:val="18"/>
                  <w:lang w:val="fi-FI" w:eastAsia="fi-FI"/>
                </w:rPr>
                <w:t>196</w:t>
              </w:r>
            </w:ins>
          </w:p>
        </w:tc>
      </w:tr>
      <w:tr w:rsidR="000626DB" w:rsidRPr="00A9292E" w:rsidTr="000626DB">
        <w:trPr>
          <w:trHeight w:val="300"/>
          <w:ins w:id="1155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57" w:author="임수환/책임연구원/차세대표준(연)CAS팀(suhwan.lim@lge.com)" w:date="2018-03-22T14:45:00Z"/>
                <w:rFonts w:ascii="Arial" w:hAnsi="Arial" w:cs="Arial"/>
                <w:color w:val="000000"/>
                <w:sz w:val="18"/>
                <w:szCs w:val="18"/>
                <w:lang w:val="en-US" w:eastAsia="fi-FI"/>
              </w:rPr>
            </w:pPr>
            <w:ins w:id="11558" w:author="임수환/책임연구원/차세대표준(연)CAS팀(suhwan.lim@lge.com)" w:date="2018-03-22T14:45: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59" w:author="임수환/책임연구원/차세대표준(연)CAS팀(suhwan.lim@lge.com)" w:date="2018-03-22T14:45:00Z"/>
                <w:rFonts w:ascii="Arial" w:hAnsi="Arial" w:cs="Arial"/>
                <w:color w:val="000000"/>
                <w:sz w:val="18"/>
                <w:szCs w:val="18"/>
                <w:lang w:val="fi-FI" w:eastAsia="fi-FI"/>
              </w:rPr>
            </w:pPr>
            <w:ins w:id="11560" w:author="임수환/책임연구원/차세대표준(연)CAS팀(suhwan.lim@lge.com)" w:date="2018-03-22T14:45:00Z">
              <w:r w:rsidRPr="00A9292E">
                <w:rPr>
                  <w:rFonts w:ascii="Arial" w:hAnsi="Arial" w:cs="Arial"/>
                  <w:color w:val="000000"/>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61" w:author="임수환/책임연구원/차세대표준(연)CAS팀(suhwan.lim@lge.com)" w:date="2018-03-22T14:45:00Z"/>
                <w:rFonts w:ascii="Arial" w:hAnsi="Arial" w:cs="Arial"/>
                <w:color w:val="000000"/>
                <w:sz w:val="18"/>
                <w:szCs w:val="18"/>
                <w:lang w:val="fi-FI" w:eastAsia="fi-FI"/>
              </w:rPr>
            </w:pPr>
            <w:ins w:id="11562" w:author="임수환/책임연구원/차세대표준(연)CAS팀(suhwan.lim@lge.com)" w:date="2018-03-22T14:45:00Z">
              <w:r w:rsidRPr="00A9292E">
                <w:rPr>
                  <w:rFonts w:ascii="Arial" w:hAnsi="Arial" w:cs="Arial"/>
                  <w:color w:val="000000"/>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63" w:author="임수환/책임연구원/차세대표준(연)CAS팀(suhwan.lim@lge.com)" w:date="2018-03-22T14:45:00Z"/>
                <w:rFonts w:ascii="Arial" w:hAnsi="Arial" w:cs="Arial"/>
                <w:color w:val="000000"/>
                <w:sz w:val="18"/>
                <w:szCs w:val="18"/>
                <w:lang w:val="fi-FI" w:eastAsia="fi-FI"/>
              </w:rPr>
            </w:pPr>
            <w:ins w:id="11564" w:author="임수환/책임연구원/차세대표준(연)CAS팀(suhwan.lim@lge.com)" w:date="2018-03-22T14:45:00Z">
              <w:r w:rsidRPr="00A9292E">
                <w:rPr>
                  <w:rFonts w:ascii="Arial" w:hAnsi="Arial" w:cs="Arial"/>
                  <w:color w:val="000000"/>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65" w:author="임수환/책임연구원/차세대표준(연)CAS팀(suhwan.lim@lge.com)" w:date="2018-03-22T14:45:00Z"/>
                <w:rFonts w:ascii="Arial" w:hAnsi="Arial" w:cs="Arial"/>
                <w:color w:val="000000"/>
                <w:sz w:val="18"/>
                <w:szCs w:val="18"/>
                <w:lang w:val="fi-FI" w:eastAsia="fi-FI"/>
              </w:rPr>
            </w:pPr>
            <w:ins w:id="11566" w:author="임수환/책임연구원/차세대표준(연)CAS팀(suhwan.lim@lge.com)" w:date="2018-03-22T14:45:00Z">
              <w:r w:rsidRPr="00A9292E">
                <w:rPr>
                  <w:rFonts w:ascii="Arial" w:hAnsi="Arial" w:cs="Arial"/>
                  <w:color w:val="000000"/>
                  <w:sz w:val="18"/>
                  <w:szCs w:val="18"/>
                  <w:lang w:val="fi-FI" w:eastAsia="fi-FI"/>
                </w:rPr>
                <w:t>|2*fy_high + fx_high|</w:t>
              </w:r>
            </w:ins>
          </w:p>
        </w:tc>
      </w:tr>
      <w:tr w:rsidR="000626DB" w:rsidRPr="00A9292E" w:rsidTr="000626DB">
        <w:trPr>
          <w:trHeight w:val="300"/>
          <w:ins w:id="1156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68" w:author="임수환/책임연구원/차세대표준(연)CAS팀(suhwan.lim@lge.com)" w:date="2018-03-22T14:45:00Z"/>
                <w:rFonts w:ascii="Arial" w:hAnsi="Arial" w:cs="Arial"/>
                <w:color w:val="000000"/>
                <w:sz w:val="18"/>
                <w:szCs w:val="18"/>
                <w:lang w:val="fi-FI" w:eastAsia="fi-FI"/>
              </w:rPr>
            </w:pPr>
            <w:ins w:id="11569"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70" w:author="임수환/책임연구원/차세대표준(연)CAS팀(suhwan.lim@lge.com)" w:date="2018-03-22T14:45:00Z"/>
                <w:rFonts w:ascii="Arial" w:hAnsi="Arial" w:cs="Arial"/>
                <w:color w:val="000000"/>
                <w:sz w:val="18"/>
                <w:szCs w:val="18"/>
                <w:lang w:val="fi-FI" w:eastAsia="fi-FI"/>
              </w:rPr>
            </w:pPr>
            <w:ins w:id="11571" w:author="임수환/책임연구원/차세대표준(연)CAS팀(suhwan.lim@lge.com)" w:date="2018-03-22T14:45:00Z">
              <w:r w:rsidRPr="00A9292E">
                <w:rPr>
                  <w:rFonts w:ascii="Arial" w:hAnsi="Arial" w:cs="Arial"/>
                  <w:color w:val="000000"/>
                  <w:sz w:val="18"/>
                  <w:szCs w:val="18"/>
                  <w:lang w:val="fi-FI" w:eastAsia="fi-FI"/>
                </w:rPr>
                <w:t>4672</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72" w:author="임수환/책임연구원/차세대표준(연)CAS팀(suhwan.lim@lge.com)" w:date="2018-03-22T14:45:00Z"/>
                <w:rFonts w:ascii="Arial" w:hAnsi="Arial" w:cs="Arial"/>
                <w:color w:val="000000"/>
                <w:sz w:val="18"/>
                <w:szCs w:val="18"/>
                <w:lang w:val="fi-FI" w:eastAsia="fi-FI"/>
              </w:rPr>
            </w:pPr>
            <w:ins w:id="11573" w:author="임수환/책임연구원/차세대표준(연)CAS팀(suhwan.lim@lge.com)" w:date="2018-03-22T14:45:00Z">
              <w:r w:rsidRPr="00A9292E">
                <w:rPr>
                  <w:rFonts w:ascii="Arial" w:hAnsi="Arial" w:cs="Arial"/>
                  <w:color w:val="000000"/>
                  <w:sz w:val="18"/>
                  <w:szCs w:val="18"/>
                  <w:lang w:val="fi-FI" w:eastAsia="fi-FI"/>
                </w:rPr>
                <w:t>4822</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74" w:author="임수환/책임연구원/차세대표준(연)CAS팀(suhwan.lim@lge.com)" w:date="2018-03-22T14:45:00Z"/>
                <w:rFonts w:ascii="Arial" w:hAnsi="Arial" w:cs="Arial"/>
                <w:color w:val="000000"/>
                <w:sz w:val="18"/>
                <w:szCs w:val="18"/>
                <w:lang w:val="fi-FI" w:eastAsia="fi-FI"/>
              </w:rPr>
            </w:pPr>
            <w:ins w:id="11575" w:author="임수환/책임연구원/차세대표준(연)CAS팀(suhwan.lim@lge.com)" w:date="2018-03-22T14:45:00Z">
              <w:r w:rsidRPr="00A9292E">
                <w:rPr>
                  <w:rFonts w:ascii="Arial" w:hAnsi="Arial" w:cs="Arial"/>
                  <w:color w:val="000000"/>
                  <w:sz w:val="18"/>
                  <w:szCs w:val="18"/>
                  <w:lang w:val="fi-FI" w:eastAsia="fi-FI"/>
                </w:rPr>
                <w:t>3584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76" w:author="임수환/책임연구원/차세대표준(연)CAS팀(suhwan.lim@lge.com)" w:date="2018-03-22T14:45:00Z"/>
                <w:rFonts w:ascii="Arial" w:hAnsi="Arial" w:cs="Arial"/>
                <w:color w:val="000000"/>
                <w:sz w:val="18"/>
                <w:szCs w:val="18"/>
                <w:lang w:val="fi-FI" w:eastAsia="fi-FI"/>
              </w:rPr>
            </w:pPr>
            <w:ins w:id="11577" w:author="임수환/책임연구원/차세대표준(연)CAS팀(suhwan.lim@lge.com)" w:date="2018-03-22T14:45:00Z">
              <w:r w:rsidRPr="00A9292E">
                <w:rPr>
                  <w:rFonts w:ascii="Arial" w:hAnsi="Arial" w:cs="Arial"/>
                  <w:color w:val="000000"/>
                  <w:sz w:val="18"/>
                  <w:szCs w:val="18"/>
                  <w:lang w:val="fi-FI" w:eastAsia="fi-FI"/>
                </w:rPr>
                <w:t>3704</w:t>
              </w:r>
            </w:ins>
          </w:p>
        </w:tc>
      </w:tr>
      <w:tr w:rsidR="000626DB" w:rsidRPr="00A9292E" w:rsidTr="000626DB">
        <w:trPr>
          <w:trHeight w:val="300"/>
          <w:ins w:id="1157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79" w:author="임수환/책임연구원/차세대표준(연)CAS팀(suhwan.lim@lge.com)" w:date="2018-03-22T14:45:00Z"/>
                <w:rFonts w:ascii="Arial" w:hAnsi="Arial" w:cs="Arial"/>
                <w:color w:val="000000"/>
                <w:sz w:val="18"/>
                <w:szCs w:val="18"/>
                <w:lang w:val="en-US" w:eastAsia="fi-FI"/>
              </w:rPr>
            </w:pPr>
            <w:ins w:id="11580" w:author="임수환/책임연구원/차세대표준(연)CAS팀(suhwan.lim@lge.com)" w:date="2018-03-22T14:45: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81" w:author="임수환/책임연구원/차세대표준(연)CAS팀(suhwan.lim@lge.com)" w:date="2018-03-22T14:45:00Z"/>
                <w:rFonts w:ascii="Arial" w:hAnsi="Arial" w:cs="Arial"/>
                <w:color w:val="000000"/>
                <w:sz w:val="18"/>
                <w:szCs w:val="18"/>
                <w:lang w:val="fi-FI" w:eastAsia="fi-FI"/>
              </w:rPr>
            </w:pPr>
            <w:ins w:id="11582" w:author="임수환/책임연구원/차세대표준(연)CAS팀(suhwan.lim@lge.com)" w:date="2018-03-22T14:45:00Z">
              <w:r w:rsidRPr="00A9292E">
                <w:rPr>
                  <w:rFonts w:ascii="Arial" w:hAnsi="Arial" w:cs="Arial"/>
                  <w:color w:val="000000"/>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83" w:author="임수환/책임연구원/차세대표준(연)CAS팀(suhwan.lim@lge.com)" w:date="2018-03-22T14:45:00Z"/>
                <w:rFonts w:ascii="Arial" w:hAnsi="Arial" w:cs="Arial"/>
                <w:color w:val="000000"/>
                <w:sz w:val="18"/>
                <w:szCs w:val="18"/>
                <w:lang w:val="fi-FI" w:eastAsia="fi-FI"/>
              </w:rPr>
            </w:pPr>
            <w:ins w:id="11584" w:author="임수환/책임연구원/차세대표준(연)CAS팀(suhwan.lim@lge.com)" w:date="2018-03-22T14:45:00Z">
              <w:r w:rsidRPr="00A9292E">
                <w:rPr>
                  <w:rFonts w:ascii="Arial" w:hAnsi="Arial" w:cs="Arial"/>
                  <w:color w:val="000000"/>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85" w:author="임수환/책임연구원/차세대표준(연)CAS팀(suhwan.lim@lge.com)" w:date="2018-03-22T14:45:00Z"/>
                <w:rFonts w:ascii="Arial" w:hAnsi="Arial" w:cs="Arial"/>
                <w:color w:val="000000"/>
                <w:sz w:val="18"/>
                <w:szCs w:val="18"/>
                <w:lang w:val="fi-FI" w:eastAsia="fi-FI"/>
              </w:rPr>
            </w:pPr>
            <w:ins w:id="11586" w:author="임수환/책임연구원/차세대표준(연)CAS팀(suhwan.lim@lge.com)" w:date="2018-03-22T14:45:00Z">
              <w:r w:rsidRPr="00A9292E">
                <w:rPr>
                  <w:rFonts w:ascii="Arial" w:hAnsi="Arial" w:cs="Arial"/>
                  <w:color w:val="000000"/>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87" w:author="임수환/책임연구원/차세대표준(연)CAS팀(suhwan.lim@lge.com)" w:date="2018-03-22T14:45:00Z"/>
                <w:rFonts w:ascii="Arial" w:hAnsi="Arial" w:cs="Arial"/>
                <w:color w:val="000000"/>
                <w:sz w:val="18"/>
                <w:szCs w:val="18"/>
                <w:lang w:val="fi-FI" w:eastAsia="fi-FI"/>
              </w:rPr>
            </w:pPr>
            <w:ins w:id="11588" w:author="임수환/책임연구원/차세대표준(연)CAS팀(suhwan.lim@lge.com)" w:date="2018-03-22T14:45:00Z">
              <w:r w:rsidRPr="00A9292E">
                <w:rPr>
                  <w:rFonts w:ascii="Arial" w:hAnsi="Arial" w:cs="Arial"/>
                  <w:color w:val="000000"/>
                  <w:sz w:val="18"/>
                  <w:szCs w:val="18"/>
                  <w:lang w:val="fi-FI" w:eastAsia="fi-FI"/>
                </w:rPr>
                <w:t>|3*fy_high - fx_low|</w:t>
              </w:r>
            </w:ins>
          </w:p>
        </w:tc>
      </w:tr>
      <w:tr w:rsidR="000626DB" w:rsidRPr="00A9292E" w:rsidTr="000626DB">
        <w:trPr>
          <w:trHeight w:val="300"/>
          <w:ins w:id="1158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590" w:author="임수환/책임연구원/차세대표준(연)CAS팀(suhwan.lim@lge.com)" w:date="2018-03-22T14:45:00Z"/>
                <w:rFonts w:ascii="Arial" w:hAnsi="Arial" w:cs="Arial"/>
                <w:color w:val="000000"/>
                <w:sz w:val="18"/>
                <w:szCs w:val="18"/>
                <w:lang w:val="fi-FI" w:eastAsia="fi-FI"/>
              </w:rPr>
            </w:pPr>
            <w:ins w:id="11591"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592" w:author="임수환/책임연구원/차세대표준(연)CAS팀(suhwan.lim@lge.com)" w:date="2018-03-22T14:45:00Z"/>
                <w:rFonts w:ascii="Arial" w:hAnsi="Arial" w:cs="Arial"/>
                <w:color w:val="000000"/>
                <w:sz w:val="18"/>
                <w:szCs w:val="18"/>
                <w:lang w:val="fi-FI" w:eastAsia="fi-FI"/>
              </w:rPr>
            </w:pPr>
            <w:ins w:id="11593" w:author="임수환/책임연구원/차세대표준(연)CAS팀(suhwan.lim@lge.com)" w:date="2018-03-22T14:45:00Z">
              <w:r w:rsidRPr="00A9292E">
                <w:rPr>
                  <w:rFonts w:ascii="Arial" w:hAnsi="Arial" w:cs="Arial"/>
                  <w:color w:val="000000"/>
                  <w:sz w:val="18"/>
                  <w:szCs w:val="18"/>
                  <w:lang w:val="fi-FI" w:eastAsia="fi-FI"/>
                </w:rPr>
                <w:t>4898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94" w:author="임수환/책임연구원/차세대표준(연)CAS팀(suhwan.lim@lge.com)" w:date="2018-03-22T14:45:00Z"/>
                <w:rFonts w:ascii="Arial" w:hAnsi="Arial" w:cs="Arial"/>
                <w:color w:val="000000"/>
                <w:sz w:val="18"/>
                <w:szCs w:val="18"/>
                <w:lang w:val="fi-FI" w:eastAsia="fi-FI"/>
              </w:rPr>
            </w:pPr>
            <w:ins w:id="11595" w:author="임수환/책임연구원/차세대표준(연)CAS팀(suhwan.lim@lge.com)" w:date="2018-03-22T14:45:00Z">
              <w:r w:rsidRPr="00A9292E">
                <w:rPr>
                  <w:rFonts w:ascii="Arial" w:hAnsi="Arial" w:cs="Arial"/>
                  <w:color w:val="000000"/>
                  <w:sz w:val="18"/>
                  <w:szCs w:val="18"/>
                  <w:lang w:val="fi-FI" w:eastAsia="fi-FI"/>
                </w:rPr>
                <w:t>5108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96" w:author="임수환/책임연구원/차세대표준(연)CAS팀(suhwan.lim@lge.com)" w:date="2018-03-22T14:45:00Z"/>
                <w:rFonts w:ascii="Arial" w:hAnsi="Arial" w:cs="Arial"/>
                <w:color w:val="000000"/>
                <w:sz w:val="18"/>
                <w:szCs w:val="18"/>
                <w:lang w:val="fi-FI" w:eastAsia="fi-FI"/>
              </w:rPr>
            </w:pPr>
            <w:ins w:id="11597" w:author="임수환/책임연구원/차세대표준(연)CAS팀(suhwan.lim@lge.com)" w:date="2018-03-22T14:45:00Z">
              <w:r w:rsidRPr="00A9292E">
                <w:rPr>
                  <w:rFonts w:ascii="Arial" w:hAnsi="Arial" w:cs="Arial"/>
                  <w:color w:val="000000"/>
                  <w:sz w:val="18"/>
                  <w:szCs w:val="18"/>
                  <w:lang w:val="fi-FI" w:eastAsia="fi-FI"/>
                </w:rPr>
                <w:t>516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598" w:author="임수환/책임연구원/차세대표준(연)CAS팀(suhwan.lim@lge.com)" w:date="2018-03-22T14:45:00Z"/>
                <w:rFonts w:ascii="Arial" w:hAnsi="Arial" w:cs="Arial"/>
                <w:color w:val="000000"/>
                <w:sz w:val="18"/>
                <w:szCs w:val="18"/>
                <w:lang w:val="fi-FI" w:eastAsia="fi-FI"/>
              </w:rPr>
            </w:pPr>
            <w:ins w:id="11599" w:author="임수환/책임연구원/차세대표준(연)CAS팀(suhwan.lim@lge.com)" w:date="2018-03-22T14:45:00Z">
              <w:r w:rsidRPr="00A9292E">
                <w:rPr>
                  <w:rFonts w:ascii="Arial" w:hAnsi="Arial" w:cs="Arial"/>
                  <w:color w:val="000000"/>
                  <w:sz w:val="18"/>
                  <w:szCs w:val="18"/>
                  <w:lang w:val="fi-FI" w:eastAsia="fi-FI"/>
                </w:rPr>
                <w:t>666</w:t>
              </w:r>
            </w:ins>
          </w:p>
        </w:tc>
      </w:tr>
      <w:tr w:rsidR="000626DB" w:rsidRPr="00A9292E" w:rsidTr="000626DB">
        <w:trPr>
          <w:trHeight w:val="300"/>
          <w:ins w:id="1160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01" w:author="임수환/책임연구원/차세대표준(연)CAS팀(suhwan.lim@lge.com)" w:date="2018-03-22T14:45:00Z"/>
                <w:rFonts w:ascii="Arial" w:hAnsi="Arial" w:cs="Arial"/>
                <w:color w:val="000000"/>
                <w:sz w:val="18"/>
                <w:szCs w:val="18"/>
                <w:lang w:val="en-US" w:eastAsia="fi-FI"/>
              </w:rPr>
            </w:pPr>
            <w:ins w:id="11602" w:author="임수환/책임연구원/차세대표준(연)CAS팀(suhwan.lim@lge.com)" w:date="2018-03-22T14:45: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03" w:author="임수환/책임연구원/차세대표준(연)CAS팀(suhwan.lim@lge.com)" w:date="2018-03-22T14:45:00Z"/>
                <w:rFonts w:ascii="Arial" w:hAnsi="Arial" w:cs="Arial"/>
                <w:color w:val="000000"/>
                <w:sz w:val="18"/>
                <w:szCs w:val="18"/>
                <w:lang w:val="fi-FI" w:eastAsia="fi-FI"/>
              </w:rPr>
            </w:pPr>
            <w:ins w:id="11604" w:author="임수환/책임연구원/차세대표준(연)CAS팀(suhwan.lim@lge.com)" w:date="2018-03-22T14:45:00Z">
              <w:r w:rsidRPr="00A9292E">
                <w:rPr>
                  <w:rFonts w:ascii="Arial" w:hAnsi="Arial" w:cs="Arial"/>
                  <w:color w:val="000000"/>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05" w:author="임수환/책임연구원/차세대표준(연)CAS팀(suhwan.lim@lge.com)" w:date="2018-03-22T14:45:00Z"/>
                <w:rFonts w:ascii="Arial" w:hAnsi="Arial" w:cs="Arial"/>
                <w:color w:val="000000"/>
                <w:sz w:val="18"/>
                <w:szCs w:val="18"/>
                <w:lang w:val="fi-FI" w:eastAsia="fi-FI"/>
              </w:rPr>
            </w:pPr>
            <w:ins w:id="11606" w:author="임수환/책임연구원/차세대표준(연)CAS팀(suhwan.lim@lge.com)" w:date="2018-03-22T14:45:00Z">
              <w:r w:rsidRPr="00A9292E">
                <w:rPr>
                  <w:rFonts w:ascii="Arial" w:hAnsi="Arial" w:cs="Arial"/>
                  <w:color w:val="000000"/>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07" w:author="임수환/책임연구원/차세대표준(연)CAS팀(suhwan.lim@lge.com)" w:date="2018-03-22T14:45:00Z"/>
                <w:rFonts w:ascii="Arial" w:hAnsi="Arial" w:cs="Arial"/>
                <w:color w:val="000000"/>
                <w:sz w:val="18"/>
                <w:szCs w:val="18"/>
                <w:lang w:val="fi-FI" w:eastAsia="fi-FI"/>
              </w:rPr>
            </w:pPr>
            <w:ins w:id="11608" w:author="임수환/책임연구원/차세대표준(연)CAS팀(suhwan.lim@lge.com)" w:date="2018-03-22T14:45:00Z">
              <w:r w:rsidRPr="00A9292E">
                <w:rPr>
                  <w:rFonts w:ascii="Arial" w:hAnsi="Arial" w:cs="Arial"/>
                  <w:color w:val="000000"/>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09" w:author="임수환/책임연구원/차세대표준(연)CAS팀(suhwan.lim@lge.com)" w:date="2018-03-22T14:45:00Z"/>
                <w:rFonts w:ascii="Arial" w:hAnsi="Arial" w:cs="Arial"/>
                <w:color w:val="000000"/>
                <w:sz w:val="18"/>
                <w:szCs w:val="18"/>
                <w:lang w:val="fi-FI" w:eastAsia="fi-FI"/>
              </w:rPr>
            </w:pPr>
            <w:ins w:id="11610" w:author="임수환/책임연구원/차세대표준(연)CAS팀(suhwan.lim@lge.com)" w:date="2018-03-22T14:45:00Z">
              <w:r w:rsidRPr="00A9292E">
                <w:rPr>
                  <w:rFonts w:ascii="Arial" w:hAnsi="Arial" w:cs="Arial"/>
                  <w:color w:val="000000"/>
                  <w:sz w:val="18"/>
                  <w:szCs w:val="18"/>
                  <w:lang w:val="fi-FI" w:eastAsia="fi-FI"/>
                </w:rPr>
                <w:t>|3*fy_high + fx_high|</w:t>
              </w:r>
            </w:ins>
          </w:p>
        </w:tc>
      </w:tr>
      <w:tr w:rsidR="000626DB" w:rsidRPr="00A9292E" w:rsidTr="000626DB">
        <w:trPr>
          <w:trHeight w:val="300"/>
          <w:ins w:id="1161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12" w:author="임수환/책임연구원/차세대표준(연)CAS팀(suhwan.lim@lge.com)" w:date="2018-03-22T14:45:00Z"/>
                <w:rFonts w:ascii="Arial" w:hAnsi="Arial" w:cs="Arial"/>
                <w:color w:val="000000"/>
                <w:sz w:val="18"/>
                <w:szCs w:val="18"/>
                <w:lang w:val="fi-FI" w:eastAsia="fi-FI"/>
              </w:rPr>
            </w:pPr>
            <w:ins w:id="11613"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614" w:author="임수환/책임연구원/차세대표준(연)CAS팀(suhwan.lim@lge.com)" w:date="2018-03-22T14:45:00Z"/>
                <w:rFonts w:ascii="Arial" w:hAnsi="Arial" w:cs="Arial"/>
                <w:color w:val="000000"/>
                <w:sz w:val="18"/>
                <w:szCs w:val="18"/>
                <w:lang w:val="fi-FI" w:eastAsia="fi-FI"/>
              </w:rPr>
            </w:pPr>
            <w:ins w:id="11615" w:author="임수환/책임연구원/차세대표준(연)CAS팀(suhwan.lim@lge.com)" w:date="2018-03-22T14:45:00Z">
              <w:r w:rsidRPr="00A9292E">
                <w:rPr>
                  <w:rFonts w:ascii="Arial" w:hAnsi="Arial" w:cs="Arial"/>
                  <w:color w:val="000000"/>
                  <w:sz w:val="18"/>
                  <w:szCs w:val="18"/>
                  <w:lang w:val="fi-FI" w:eastAsia="fi-FI"/>
                </w:rPr>
                <w:t>6592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16" w:author="임수환/책임연구원/차세대표준(연)CAS팀(suhwan.lim@lge.com)" w:date="2018-03-22T14:45:00Z"/>
                <w:rFonts w:ascii="Arial" w:hAnsi="Arial" w:cs="Arial"/>
                <w:color w:val="000000"/>
                <w:sz w:val="18"/>
                <w:szCs w:val="18"/>
                <w:lang w:val="fi-FI" w:eastAsia="fi-FI"/>
              </w:rPr>
            </w:pPr>
            <w:ins w:id="11617" w:author="임수환/책임연구원/차세대표준(연)CAS팀(suhwan.lim@lge.com)" w:date="2018-03-22T14:45:00Z">
              <w:r w:rsidRPr="00A9292E">
                <w:rPr>
                  <w:rFonts w:ascii="Arial" w:hAnsi="Arial" w:cs="Arial"/>
                  <w:color w:val="000000"/>
                  <w:sz w:val="18"/>
                  <w:szCs w:val="18"/>
                  <w:lang w:val="fi-FI" w:eastAsia="fi-FI"/>
                </w:rPr>
                <w:t>6802</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618" w:author="임수환/책임연구원/차세대표준(연)CAS팀(suhwan.lim@lge.com)" w:date="2018-03-22T14:45:00Z"/>
                <w:rFonts w:ascii="Arial" w:hAnsi="Arial" w:cs="Arial"/>
                <w:color w:val="000000"/>
                <w:sz w:val="18"/>
                <w:szCs w:val="18"/>
                <w:lang w:val="fi-FI" w:eastAsia="fi-FI"/>
              </w:rPr>
            </w:pPr>
            <w:ins w:id="11619" w:author="임수환/책임연구원/차세대표준(연)CAS팀(suhwan.lim@lge.com)" w:date="2018-03-22T14:45:00Z">
              <w:r w:rsidRPr="00A9292E">
                <w:rPr>
                  <w:rFonts w:ascii="Arial" w:hAnsi="Arial" w:cs="Arial"/>
                  <w:color w:val="000000"/>
                  <w:sz w:val="18"/>
                  <w:szCs w:val="18"/>
                  <w:lang w:val="fi-FI" w:eastAsia="fi-FI"/>
                </w:rPr>
                <w:t>4416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20" w:author="임수환/책임연구원/차세대표준(연)CAS팀(suhwan.lim@lge.com)" w:date="2018-03-22T14:45:00Z"/>
                <w:rFonts w:ascii="Arial" w:hAnsi="Arial" w:cs="Arial"/>
                <w:color w:val="000000"/>
                <w:sz w:val="18"/>
                <w:szCs w:val="18"/>
                <w:lang w:val="fi-FI" w:eastAsia="fi-FI"/>
              </w:rPr>
            </w:pPr>
            <w:ins w:id="11621" w:author="임수환/책임연구원/차세대표준(연)CAS팀(suhwan.lim@lge.com)" w:date="2018-03-22T14:45:00Z">
              <w:r w:rsidRPr="00A9292E">
                <w:rPr>
                  <w:rFonts w:ascii="Arial" w:hAnsi="Arial" w:cs="Arial"/>
                  <w:color w:val="000000"/>
                  <w:sz w:val="18"/>
                  <w:szCs w:val="18"/>
                  <w:lang w:val="fi-FI" w:eastAsia="fi-FI"/>
                </w:rPr>
                <w:t>4566</w:t>
              </w:r>
            </w:ins>
          </w:p>
        </w:tc>
      </w:tr>
      <w:tr w:rsidR="000626DB" w:rsidRPr="00A9292E" w:rsidTr="000626DB">
        <w:trPr>
          <w:trHeight w:val="300"/>
          <w:ins w:id="1162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23" w:author="임수환/책임연구원/차세대표준(연)CAS팀(suhwan.lim@lge.com)" w:date="2018-03-22T14:45:00Z"/>
                <w:rFonts w:ascii="Arial" w:hAnsi="Arial" w:cs="Arial"/>
                <w:color w:val="000000"/>
                <w:sz w:val="18"/>
                <w:szCs w:val="18"/>
                <w:lang w:val="en-US" w:eastAsia="fi-FI"/>
              </w:rPr>
            </w:pPr>
            <w:ins w:id="11624" w:author="임수환/책임연구원/차세대표준(연)CAS팀(suhwan.lim@lge.com)" w:date="2018-03-22T14:45: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25" w:author="임수환/책임연구원/차세대표준(연)CAS팀(suhwan.lim@lge.com)" w:date="2018-03-22T14:45:00Z"/>
                <w:rFonts w:ascii="Arial" w:hAnsi="Arial" w:cs="Arial"/>
                <w:color w:val="000000"/>
                <w:sz w:val="18"/>
                <w:szCs w:val="18"/>
                <w:lang w:val="fi-FI" w:eastAsia="fi-FI"/>
              </w:rPr>
            </w:pPr>
            <w:ins w:id="11626" w:author="임수환/책임연구원/차세대표준(연)CAS팀(suhwan.lim@lge.com)" w:date="2018-03-22T14:45:00Z">
              <w:r w:rsidRPr="00A9292E">
                <w:rPr>
                  <w:rFonts w:ascii="Arial" w:hAnsi="Arial" w:cs="Arial"/>
                  <w:color w:val="000000"/>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27" w:author="임수환/책임연구원/차세대표준(연)CAS팀(suhwan.lim@lge.com)" w:date="2018-03-22T14:45:00Z"/>
                <w:rFonts w:ascii="Arial" w:hAnsi="Arial" w:cs="Arial"/>
                <w:color w:val="000000"/>
                <w:sz w:val="18"/>
                <w:szCs w:val="18"/>
                <w:lang w:val="fi-FI" w:eastAsia="fi-FI"/>
              </w:rPr>
            </w:pPr>
            <w:ins w:id="11628" w:author="임수환/책임연구원/차세대표준(연)CAS팀(suhwan.lim@lge.com)" w:date="2018-03-22T14:45:00Z">
              <w:r w:rsidRPr="00A9292E">
                <w:rPr>
                  <w:rFonts w:ascii="Arial" w:hAnsi="Arial" w:cs="Arial"/>
                  <w:color w:val="000000"/>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29" w:author="임수환/책임연구원/차세대표준(연)CAS팀(suhwan.lim@lge.com)" w:date="2018-03-22T14:45:00Z"/>
                <w:rFonts w:ascii="Arial" w:hAnsi="Arial" w:cs="Arial"/>
                <w:color w:val="000000"/>
                <w:sz w:val="18"/>
                <w:szCs w:val="18"/>
                <w:lang w:val="fi-FI" w:eastAsia="fi-FI"/>
              </w:rPr>
            </w:pPr>
            <w:ins w:id="11630" w:author="임수환/책임연구원/차세대표준(연)CAS팀(suhwan.lim@lge.com)" w:date="2018-03-22T14:45:00Z">
              <w:r w:rsidRPr="00A9292E">
                <w:rPr>
                  <w:rFonts w:ascii="Arial" w:hAnsi="Arial" w:cs="Arial"/>
                  <w:color w:val="000000"/>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31" w:author="임수환/책임연구원/차세대표준(연)CAS팀(suhwan.lim@lge.com)" w:date="2018-03-22T14:45:00Z"/>
                <w:rFonts w:ascii="Arial" w:hAnsi="Arial" w:cs="Arial"/>
                <w:color w:val="000000"/>
                <w:sz w:val="18"/>
                <w:szCs w:val="18"/>
                <w:lang w:val="fi-FI" w:eastAsia="fi-FI"/>
              </w:rPr>
            </w:pPr>
            <w:ins w:id="11632" w:author="임수환/책임연구원/차세대표준(연)CAS팀(suhwan.lim@lge.com)" w:date="2018-03-22T14:45:00Z">
              <w:r w:rsidRPr="00A9292E">
                <w:rPr>
                  <w:rFonts w:ascii="Arial" w:hAnsi="Arial" w:cs="Arial"/>
                  <w:color w:val="000000"/>
                  <w:sz w:val="18"/>
                  <w:szCs w:val="18"/>
                  <w:lang w:val="fi-FI" w:eastAsia="fi-FI"/>
                </w:rPr>
                <w:t>|2*fx_high + 2*fy_high|</w:t>
              </w:r>
            </w:ins>
          </w:p>
        </w:tc>
      </w:tr>
      <w:tr w:rsidR="000626DB" w:rsidRPr="00A9292E" w:rsidTr="000626DB">
        <w:trPr>
          <w:trHeight w:val="300"/>
          <w:ins w:id="1163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34" w:author="임수환/책임연구원/차세대표준(연)CAS팀(suhwan.lim@lge.com)" w:date="2018-03-22T14:45:00Z"/>
                <w:rFonts w:ascii="Arial" w:hAnsi="Arial" w:cs="Arial"/>
                <w:color w:val="000000"/>
                <w:sz w:val="18"/>
                <w:szCs w:val="18"/>
                <w:lang w:val="fi-FI" w:eastAsia="fi-FI"/>
              </w:rPr>
            </w:pPr>
            <w:ins w:id="11635"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636" w:author="임수환/책임연구원/차세대표준(연)CAS팀(suhwan.lim@lge.com)" w:date="2018-03-22T14:45:00Z"/>
                <w:rFonts w:ascii="Arial" w:hAnsi="Arial" w:cs="Arial"/>
                <w:color w:val="000000"/>
                <w:sz w:val="18"/>
                <w:szCs w:val="18"/>
                <w:lang w:val="fi-FI" w:eastAsia="fi-FI"/>
              </w:rPr>
            </w:pPr>
            <w:ins w:id="11637" w:author="임수환/책임연구원/차세대표준(연)CAS팀(suhwan.lim@lge.com)" w:date="2018-03-22T14:45:00Z">
              <w:r w:rsidRPr="00A9292E">
                <w:rPr>
                  <w:rFonts w:ascii="Arial" w:hAnsi="Arial" w:cs="Arial"/>
                  <w:color w:val="000000"/>
                  <w:sz w:val="18"/>
                  <w:szCs w:val="18"/>
                  <w:lang w:val="fi-FI" w:eastAsia="fi-FI"/>
                </w:rPr>
                <w:t>2116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38" w:author="임수환/책임연구원/차세대표준(연)CAS팀(suhwan.lim@lge.com)" w:date="2018-03-22T14:45:00Z"/>
                <w:rFonts w:ascii="Arial" w:hAnsi="Arial" w:cs="Arial"/>
                <w:color w:val="000000"/>
                <w:sz w:val="18"/>
                <w:szCs w:val="18"/>
                <w:lang w:val="fi-FI" w:eastAsia="fi-FI"/>
              </w:rPr>
            </w:pPr>
            <w:ins w:id="11639" w:author="임수환/책임연구원/차세대표준(연)CAS팀(suhwan.lim@lge.com)" w:date="2018-03-22T14:45:00Z">
              <w:r w:rsidRPr="00A9292E">
                <w:rPr>
                  <w:rFonts w:ascii="Arial" w:hAnsi="Arial" w:cs="Arial"/>
                  <w:color w:val="000000"/>
                  <w:sz w:val="18"/>
                  <w:szCs w:val="18"/>
                  <w:lang w:val="fi-FI" w:eastAsia="fi-FI"/>
                </w:rPr>
                <w:t>2296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40" w:author="임수환/책임연구원/차세대표준(연)CAS팀(suhwan.lim@lge.com)" w:date="2018-03-22T14:45:00Z"/>
                <w:rFonts w:ascii="Arial" w:hAnsi="Arial" w:cs="Arial"/>
                <w:color w:val="000000"/>
                <w:sz w:val="18"/>
                <w:szCs w:val="18"/>
                <w:lang w:val="fi-FI" w:eastAsia="fi-FI"/>
              </w:rPr>
            </w:pPr>
            <w:ins w:id="11641" w:author="임수환/책임연구원/차세대표준(연)CAS팀(suhwan.lim@lge.com)" w:date="2018-03-22T14:45:00Z">
              <w:r w:rsidRPr="00A9292E">
                <w:rPr>
                  <w:rFonts w:ascii="Arial" w:hAnsi="Arial" w:cs="Arial"/>
                  <w:color w:val="000000"/>
                  <w:sz w:val="18"/>
                  <w:szCs w:val="18"/>
                  <w:lang w:val="fi-FI" w:eastAsia="fi-FI"/>
                </w:rPr>
                <w:t>5504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42" w:author="임수환/책임연구원/차세대표준(연)CAS팀(suhwan.lim@lge.com)" w:date="2018-03-22T14:45:00Z"/>
                <w:rFonts w:ascii="Arial" w:hAnsi="Arial" w:cs="Arial"/>
                <w:color w:val="000000"/>
                <w:sz w:val="18"/>
                <w:szCs w:val="18"/>
                <w:lang w:val="fi-FI" w:eastAsia="fi-FI"/>
              </w:rPr>
            </w:pPr>
            <w:ins w:id="11643" w:author="임수환/책임연구원/차세대표준(연)CAS팀(suhwan.lim@lge.com)" w:date="2018-03-22T14:45:00Z">
              <w:r w:rsidRPr="00A9292E">
                <w:rPr>
                  <w:rFonts w:ascii="Arial" w:hAnsi="Arial" w:cs="Arial"/>
                  <w:color w:val="000000"/>
                  <w:sz w:val="18"/>
                  <w:szCs w:val="18"/>
                  <w:lang w:val="fi-FI" w:eastAsia="fi-FI"/>
                </w:rPr>
                <w:t>5684</w:t>
              </w:r>
            </w:ins>
          </w:p>
        </w:tc>
      </w:tr>
      <w:tr w:rsidR="000626DB" w:rsidRPr="00A9292E" w:rsidTr="000626DB">
        <w:trPr>
          <w:trHeight w:val="300"/>
          <w:ins w:id="11644"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45" w:author="임수환/책임연구원/차세대표준(연)CAS팀(suhwan.lim@lge.com)" w:date="2018-03-22T14:45:00Z"/>
                <w:rFonts w:ascii="Arial" w:hAnsi="Arial" w:cs="Arial"/>
                <w:color w:val="000000"/>
                <w:sz w:val="18"/>
                <w:szCs w:val="18"/>
                <w:lang w:val="en-US" w:eastAsia="fi-FI"/>
              </w:rPr>
            </w:pPr>
            <w:ins w:id="11646"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47" w:author="임수환/책임연구원/차세대표준(연)CAS팀(suhwan.lim@lge.com)" w:date="2018-03-22T14:45:00Z"/>
                <w:rFonts w:ascii="Arial" w:hAnsi="Arial" w:cs="Arial"/>
                <w:color w:val="000000"/>
                <w:sz w:val="18"/>
                <w:szCs w:val="18"/>
                <w:lang w:val="fi-FI" w:eastAsia="fi-FI"/>
              </w:rPr>
            </w:pPr>
            <w:ins w:id="11648" w:author="임수환/책임연구원/차세대표준(연)CAS팀(suhwan.lim@lge.com)" w:date="2018-03-22T14:45:00Z">
              <w:r w:rsidRPr="00A9292E">
                <w:rPr>
                  <w:rFonts w:ascii="Arial" w:hAnsi="Arial" w:cs="Arial"/>
                  <w:color w:val="000000"/>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49" w:author="임수환/책임연구원/차세대표준(연)CAS팀(suhwan.lim@lge.com)" w:date="2018-03-22T14:45:00Z"/>
                <w:rFonts w:ascii="Arial" w:hAnsi="Arial" w:cs="Arial"/>
                <w:color w:val="000000"/>
                <w:sz w:val="18"/>
                <w:szCs w:val="18"/>
                <w:lang w:val="fi-FI" w:eastAsia="fi-FI"/>
              </w:rPr>
            </w:pPr>
            <w:ins w:id="11650" w:author="임수환/책임연구원/차세대표준(연)CAS팀(suhwan.lim@lge.com)" w:date="2018-03-22T14:45:00Z">
              <w:r w:rsidRPr="00A9292E">
                <w:rPr>
                  <w:rFonts w:ascii="Arial" w:hAnsi="Arial" w:cs="Arial"/>
                  <w:color w:val="000000"/>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51" w:author="임수환/책임연구원/차세대표준(연)CAS팀(suhwan.lim@lge.com)" w:date="2018-03-22T14:45:00Z"/>
                <w:rFonts w:ascii="Arial" w:hAnsi="Arial" w:cs="Arial"/>
                <w:color w:val="000000"/>
                <w:sz w:val="18"/>
                <w:szCs w:val="18"/>
                <w:lang w:val="fi-FI" w:eastAsia="fi-FI"/>
              </w:rPr>
            </w:pPr>
            <w:ins w:id="11652" w:author="임수환/책임연구원/차세대표준(연)CAS팀(suhwan.lim@lge.com)" w:date="2018-03-22T14:45:00Z">
              <w:r w:rsidRPr="00A9292E">
                <w:rPr>
                  <w:rFonts w:ascii="Arial" w:hAnsi="Arial" w:cs="Arial"/>
                  <w:color w:val="000000"/>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53" w:author="임수환/책임연구원/차세대표준(연)CAS팀(suhwan.lim@lge.com)" w:date="2018-03-22T14:45:00Z"/>
                <w:rFonts w:ascii="Arial" w:hAnsi="Arial" w:cs="Arial"/>
                <w:color w:val="000000"/>
                <w:sz w:val="18"/>
                <w:szCs w:val="18"/>
                <w:lang w:val="fi-FI" w:eastAsia="fi-FI"/>
              </w:rPr>
            </w:pPr>
            <w:ins w:id="11654" w:author="임수환/책임연구원/차세대표준(연)CAS팀(suhwan.lim@lge.com)" w:date="2018-03-22T14:45:00Z">
              <w:r w:rsidRPr="00A9292E">
                <w:rPr>
                  <w:rFonts w:ascii="Arial" w:hAnsi="Arial" w:cs="Arial"/>
                  <w:color w:val="000000"/>
                  <w:sz w:val="18"/>
                  <w:szCs w:val="18"/>
                  <w:lang w:val="fi-FI" w:eastAsia="fi-FI"/>
                </w:rPr>
                <w:t>|fy_high – 4*fx_low|</w:t>
              </w:r>
            </w:ins>
          </w:p>
        </w:tc>
      </w:tr>
      <w:tr w:rsidR="000626DB" w:rsidRPr="00A9292E" w:rsidTr="000626DB">
        <w:trPr>
          <w:trHeight w:val="300"/>
          <w:ins w:id="11655"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56" w:author="임수환/책임연구원/차세대표준(연)CAS팀(suhwan.lim@lge.com)" w:date="2018-03-22T14:45:00Z"/>
                <w:rFonts w:ascii="Arial" w:hAnsi="Arial" w:cs="Arial"/>
                <w:color w:val="000000"/>
                <w:sz w:val="18"/>
                <w:szCs w:val="18"/>
                <w:lang w:val="fi-FI" w:eastAsia="fi-FI"/>
              </w:rPr>
            </w:pPr>
            <w:ins w:id="11657"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58" w:author="임수환/책임연구원/차세대표준(연)CAS팀(suhwan.lim@lge.com)" w:date="2018-03-22T14:45:00Z"/>
                <w:rFonts w:ascii="Arial" w:hAnsi="Arial" w:cs="Arial"/>
                <w:color w:val="000000"/>
                <w:sz w:val="18"/>
                <w:szCs w:val="18"/>
                <w:lang w:val="fi-FI" w:eastAsia="fi-FI"/>
              </w:rPr>
            </w:pPr>
            <w:ins w:id="11659" w:author="임수환/책임연구원/차세대표준(연)CAS팀(suhwan.lim@lge.com)" w:date="2018-03-22T14:45:00Z">
              <w:r w:rsidRPr="00A9292E">
                <w:rPr>
                  <w:rFonts w:ascii="Arial" w:hAnsi="Arial" w:cs="Arial"/>
                  <w:color w:val="000000"/>
                  <w:sz w:val="18"/>
                  <w:szCs w:val="18"/>
                  <w:lang w:val="fi-FI" w:eastAsia="fi-FI"/>
                </w:rPr>
                <w:t>1528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60" w:author="임수환/책임연구원/차세대표준(연)CAS팀(suhwan.lim@lge.com)" w:date="2018-03-22T14:45:00Z"/>
                <w:rFonts w:ascii="Arial" w:hAnsi="Arial" w:cs="Arial"/>
                <w:color w:val="000000"/>
                <w:sz w:val="18"/>
                <w:szCs w:val="18"/>
                <w:lang w:val="fi-FI" w:eastAsia="fi-FI"/>
              </w:rPr>
            </w:pPr>
            <w:ins w:id="11661" w:author="임수환/책임연구원/차세대표준(연)CAS팀(suhwan.lim@lge.com)" w:date="2018-03-22T14:45:00Z">
              <w:r w:rsidRPr="00A9292E">
                <w:rPr>
                  <w:rFonts w:ascii="Arial" w:hAnsi="Arial" w:cs="Arial"/>
                  <w:color w:val="000000"/>
                  <w:sz w:val="18"/>
                  <w:szCs w:val="18"/>
                  <w:lang w:val="fi-FI" w:eastAsia="fi-FI"/>
                </w:rPr>
                <w:t>1348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62" w:author="임수환/책임연구원/차세대표준(연)CAS팀(suhwan.lim@lge.com)" w:date="2018-03-22T14:45:00Z"/>
                <w:rFonts w:ascii="Arial" w:hAnsi="Arial" w:cs="Arial"/>
                <w:color w:val="000000"/>
                <w:sz w:val="18"/>
                <w:szCs w:val="18"/>
                <w:lang w:val="fi-FI" w:eastAsia="fi-FI"/>
              </w:rPr>
            </w:pPr>
            <w:ins w:id="11663" w:author="임수환/책임연구원/차세대표준(연)CAS팀(suhwan.lim@lge.com)" w:date="2018-03-22T14:45:00Z">
              <w:r w:rsidRPr="00A9292E">
                <w:rPr>
                  <w:rFonts w:ascii="Arial" w:hAnsi="Arial" w:cs="Arial"/>
                  <w:color w:val="000000"/>
                  <w:sz w:val="18"/>
                  <w:szCs w:val="18"/>
                  <w:lang w:val="fi-FI" w:eastAsia="fi-FI"/>
                </w:rPr>
                <w:t>7088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64" w:author="임수환/책임연구원/차세대표준(연)CAS팀(suhwan.lim@lge.com)" w:date="2018-03-22T14:45:00Z"/>
                <w:rFonts w:ascii="Arial" w:hAnsi="Arial" w:cs="Arial"/>
                <w:color w:val="000000"/>
                <w:sz w:val="18"/>
                <w:szCs w:val="18"/>
                <w:lang w:val="fi-FI" w:eastAsia="fi-FI"/>
              </w:rPr>
            </w:pPr>
            <w:ins w:id="11665" w:author="임수환/책임연구원/차세대표준(연)CAS팀(suhwan.lim@lge.com)" w:date="2018-03-22T14:45:00Z">
              <w:r w:rsidRPr="00A9292E">
                <w:rPr>
                  <w:rFonts w:ascii="Arial" w:hAnsi="Arial" w:cs="Arial"/>
                  <w:color w:val="000000"/>
                  <w:sz w:val="18"/>
                  <w:szCs w:val="18"/>
                  <w:lang w:val="fi-FI" w:eastAsia="fi-FI"/>
                </w:rPr>
                <w:t>6818</w:t>
              </w:r>
            </w:ins>
          </w:p>
        </w:tc>
      </w:tr>
      <w:tr w:rsidR="000626DB" w:rsidRPr="00A9292E" w:rsidTr="000626DB">
        <w:trPr>
          <w:trHeight w:val="300"/>
          <w:ins w:id="1166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67" w:author="임수환/책임연구원/차세대표준(연)CAS팀(suhwan.lim@lge.com)" w:date="2018-03-22T14:45:00Z"/>
                <w:rFonts w:ascii="Arial" w:hAnsi="Arial" w:cs="Arial"/>
                <w:color w:val="000000"/>
                <w:sz w:val="18"/>
                <w:szCs w:val="18"/>
                <w:lang w:val="en-US" w:eastAsia="fi-FI"/>
              </w:rPr>
            </w:pPr>
            <w:ins w:id="11668"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69" w:author="임수환/책임연구원/차세대표준(연)CAS팀(suhwan.lim@lge.com)" w:date="2018-03-22T14:45:00Z"/>
                <w:rFonts w:ascii="Arial" w:hAnsi="Arial" w:cs="Arial"/>
                <w:color w:val="000000"/>
                <w:sz w:val="18"/>
                <w:szCs w:val="18"/>
                <w:lang w:val="fi-FI" w:eastAsia="fi-FI"/>
              </w:rPr>
            </w:pPr>
            <w:ins w:id="11670" w:author="임수환/책임연구원/차세대표준(연)CAS팀(suhwan.lim@lge.com)" w:date="2018-03-22T14:45:00Z">
              <w:r w:rsidRPr="00A9292E">
                <w:rPr>
                  <w:rFonts w:ascii="Arial" w:hAnsi="Arial" w:cs="Arial"/>
                  <w:color w:val="000000"/>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71" w:author="임수환/책임연구원/차세대표준(연)CAS팀(suhwan.lim@lge.com)" w:date="2018-03-22T14:45:00Z"/>
                <w:rFonts w:ascii="Arial" w:hAnsi="Arial" w:cs="Arial"/>
                <w:color w:val="000000"/>
                <w:sz w:val="18"/>
                <w:szCs w:val="18"/>
                <w:lang w:val="fi-FI" w:eastAsia="fi-FI"/>
              </w:rPr>
            </w:pPr>
            <w:ins w:id="11672" w:author="임수환/책임연구원/차세대표준(연)CAS팀(suhwan.lim@lge.com)" w:date="2018-03-22T14:45:00Z">
              <w:r w:rsidRPr="00A9292E">
                <w:rPr>
                  <w:rFonts w:ascii="Arial" w:hAnsi="Arial" w:cs="Arial"/>
                  <w:color w:val="000000"/>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73" w:author="임수환/책임연구원/차세대표준(연)CAS팀(suhwan.lim@lge.com)" w:date="2018-03-22T14:45:00Z"/>
                <w:rFonts w:ascii="Arial" w:hAnsi="Arial" w:cs="Arial"/>
                <w:color w:val="000000"/>
                <w:sz w:val="18"/>
                <w:szCs w:val="18"/>
                <w:lang w:val="fi-FI" w:eastAsia="fi-FI"/>
              </w:rPr>
            </w:pPr>
            <w:ins w:id="11674" w:author="임수환/책임연구원/차세대표준(연)CAS팀(suhwan.lim@lge.com)" w:date="2018-03-22T14:45:00Z">
              <w:r w:rsidRPr="00A9292E">
                <w:rPr>
                  <w:rFonts w:ascii="Arial" w:hAnsi="Arial" w:cs="Arial"/>
                  <w:color w:val="000000"/>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75" w:author="임수환/책임연구원/차세대표준(연)CAS팀(suhwan.lim@lge.com)" w:date="2018-03-22T14:45:00Z"/>
                <w:rFonts w:ascii="Arial" w:hAnsi="Arial" w:cs="Arial"/>
                <w:color w:val="000000"/>
                <w:sz w:val="18"/>
                <w:szCs w:val="18"/>
                <w:lang w:val="fi-FI" w:eastAsia="fi-FI"/>
              </w:rPr>
            </w:pPr>
            <w:ins w:id="11676" w:author="임수환/책임연구원/차세대표준(연)CAS팀(suhwan.lim@lge.com)" w:date="2018-03-22T14:45:00Z">
              <w:r w:rsidRPr="00A9292E">
                <w:rPr>
                  <w:rFonts w:ascii="Arial" w:hAnsi="Arial" w:cs="Arial"/>
                  <w:color w:val="000000"/>
                  <w:sz w:val="18"/>
                  <w:szCs w:val="18"/>
                  <w:lang w:val="fi-FI" w:eastAsia="fi-FI"/>
                </w:rPr>
                <w:t>|fy_high + 4*fx_high|</w:t>
              </w:r>
            </w:ins>
          </w:p>
        </w:tc>
      </w:tr>
      <w:tr w:rsidR="000626DB" w:rsidRPr="00A9292E" w:rsidTr="000626DB">
        <w:trPr>
          <w:trHeight w:val="300"/>
          <w:ins w:id="1167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78" w:author="임수환/책임연구원/차세대표준(연)CAS팀(suhwan.lim@lge.com)" w:date="2018-03-22T14:45:00Z"/>
                <w:rFonts w:ascii="Arial" w:hAnsi="Arial" w:cs="Arial"/>
                <w:color w:val="000000"/>
                <w:sz w:val="18"/>
                <w:szCs w:val="18"/>
                <w:lang w:val="fi-FI" w:eastAsia="fi-FI"/>
              </w:rPr>
            </w:pPr>
            <w:ins w:id="11679"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680" w:author="임수환/책임연구원/차세대표준(연)CAS팀(suhwan.lim@lge.com)" w:date="2018-03-22T14:45:00Z"/>
                <w:rFonts w:ascii="Arial" w:hAnsi="Arial" w:cs="Arial"/>
                <w:color w:val="000000"/>
                <w:sz w:val="18"/>
                <w:szCs w:val="18"/>
                <w:lang w:val="fi-FI" w:eastAsia="fi-FI"/>
              </w:rPr>
            </w:pPr>
            <w:ins w:id="11681" w:author="임수환/책임연구원/차세대표준(연)CAS팀(suhwan.lim@lge.com)" w:date="2018-03-22T14:45:00Z">
              <w:r w:rsidRPr="00A9292E">
                <w:rPr>
                  <w:rFonts w:ascii="Arial" w:hAnsi="Arial" w:cs="Arial"/>
                  <w:color w:val="000000"/>
                  <w:sz w:val="18"/>
                  <w:szCs w:val="18"/>
                  <w:lang w:val="fi-FI" w:eastAsia="fi-FI"/>
                </w:rPr>
                <w:t>5248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82" w:author="임수환/책임연구원/차세대표준(연)CAS팀(suhwan.lim@lge.com)" w:date="2018-03-22T14:45:00Z"/>
                <w:rFonts w:ascii="Arial" w:hAnsi="Arial" w:cs="Arial"/>
                <w:color w:val="000000"/>
                <w:sz w:val="18"/>
                <w:szCs w:val="18"/>
                <w:lang w:val="fi-FI" w:eastAsia="fi-FI"/>
              </w:rPr>
            </w:pPr>
            <w:ins w:id="11683" w:author="임수환/책임연구원/차세대표준(연)CAS팀(suhwan.lim@lge.com)" w:date="2018-03-22T14:45:00Z">
              <w:r w:rsidRPr="00A9292E">
                <w:rPr>
                  <w:rFonts w:ascii="Arial" w:hAnsi="Arial" w:cs="Arial"/>
                  <w:color w:val="000000"/>
                  <w:sz w:val="18"/>
                  <w:szCs w:val="18"/>
                  <w:lang w:val="fi-FI" w:eastAsia="fi-FI"/>
                </w:rPr>
                <w:t>5428</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684" w:author="임수환/책임연구원/차세대표준(연)CAS팀(suhwan.lim@lge.com)" w:date="2018-03-22T14:45:00Z"/>
                <w:rFonts w:ascii="Arial" w:hAnsi="Arial" w:cs="Arial"/>
                <w:color w:val="000000"/>
                <w:sz w:val="18"/>
                <w:szCs w:val="18"/>
                <w:lang w:val="fi-FI" w:eastAsia="fi-FI"/>
              </w:rPr>
            </w:pPr>
            <w:ins w:id="11685" w:author="임수환/책임연구원/차세대표준(연)CAS팀(suhwan.lim@lge.com)" w:date="2018-03-22T14:45:00Z">
              <w:r w:rsidRPr="00A9292E">
                <w:rPr>
                  <w:rFonts w:ascii="Arial" w:hAnsi="Arial" w:cs="Arial"/>
                  <w:color w:val="000000"/>
                  <w:sz w:val="18"/>
                  <w:szCs w:val="18"/>
                  <w:lang w:val="fi-FI" w:eastAsia="fi-FI"/>
                </w:rPr>
                <w:t>8512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86" w:author="임수환/책임연구원/차세대표준(연)CAS팀(suhwan.lim@lge.com)" w:date="2018-03-22T14:45:00Z"/>
                <w:rFonts w:ascii="Arial" w:hAnsi="Arial" w:cs="Arial"/>
                <w:color w:val="000000"/>
                <w:sz w:val="18"/>
                <w:szCs w:val="18"/>
                <w:lang w:val="fi-FI" w:eastAsia="fi-FI"/>
              </w:rPr>
            </w:pPr>
            <w:ins w:id="11687" w:author="임수환/책임연구원/차세대표준(연)CAS팀(suhwan.lim@lge.com)" w:date="2018-03-22T14:45:00Z">
              <w:r w:rsidRPr="00A9292E">
                <w:rPr>
                  <w:rFonts w:ascii="Arial" w:hAnsi="Arial" w:cs="Arial"/>
                  <w:color w:val="000000"/>
                  <w:sz w:val="18"/>
                  <w:szCs w:val="18"/>
                  <w:lang w:val="fi-FI" w:eastAsia="fi-FI"/>
                </w:rPr>
                <w:t>8782</w:t>
              </w:r>
            </w:ins>
          </w:p>
        </w:tc>
      </w:tr>
      <w:tr w:rsidR="000626DB" w:rsidRPr="00A9292E" w:rsidTr="000626DB">
        <w:trPr>
          <w:trHeight w:val="300"/>
          <w:ins w:id="1168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689" w:author="임수환/책임연구원/차세대표준(연)CAS팀(suhwan.lim@lge.com)" w:date="2018-03-22T14:45:00Z"/>
                <w:rFonts w:ascii="Arial" w:hAnsi="Arial" w:cs="Arial"/>
                <w:color w:val="000000"/>
                <w:sz w:val="18"/>
                <w:szCs w:val="18"/>
                <w:lang w:val="en-US" w:eastAsia="fi-FI"/>
              </w:rPr>
            </w:pPr>
            <w:ins w:id="11690"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91" w:author="임수환/책임연구원/차세대표준(연)CAS팀(suhwan.lim@lge.com)" w:date="2018-03-22T14:45:00Z"/>
                <w:rFonts w:ascii="Arial" w:hAnsi="Arial" w:cs="Arial"/>
                <w:color w:val="000000"/>
                <w:sz w:val="18"/>
                <w:szCs w:val="18"/>
                <w:lang w:val="fi-FI" w:eastAsia="fi-FI"/>
              </w:rPr>
            </w:pPr>
            <w:ins w:id="11692" w:author="임수환/책임연구원/차세대표준(연)CAS팀(suhwan.lim@lge.com)" w:date="2018-03-22T14:45:00Z">
              <w:r w:rsidRPr="00A9292E">
                <w:rPr>
                  <w:rFonts w:ascii="Arial" w:hAnsi="Arial" w:cs="Arial"/>
                  <w:color w:val="000000"/>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93" w:author="임수환/책임연구원/차세대표준(연)CAS팀(suhwan.lim@lge.com)" w:date="2018-03-22T14:45:00Z"/>
                <w:rFonts w:ascii="Arial" w:hAnsi="Arial" w:cs="Arial"/>
                <w:color w:val="000000"/>
                <w:sz w:val="18"/>
                <w:szCs w:val="18"/>
                <w:lang w:val="fi-FI" w:eastAsia="fi-FI"/>
              </w:rPr>
            </w:pPr>
            <w:ins w:id="11694" w:author="임수환/책임연구원/차세대표준(연)CAS팀(suhwan.lim@lge.com)" w:date="2018-03-22T14:45:00Z">
              <w:r w:rsidRPr="00A9292E">
                <w:rPr>
                  <w:rFonts w:ascii="Arial" w:hAnsi="Arial" w:cs="Arial"/>
                  <w:color w:val="000000"/>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95" w:author="임수환/책임연구원/차세대표준(연)CAS팀(suhwan.lim@lge.com)" w:date="2018-03-22T14:45:00Z"/>
                <w:rFonts w:ascii="Arial" w:hAnsi="Arial" w:cs="Arial"/>
                <w:color w:val="000000"/>
                <w:sz w:val="18"/>
                <w:szCs w:val="18"/>
                <w:lang w:val="fi-FI" w:eastAsia="fi-FI"/>
              </w:rPr>
            </w:pPr>
            <w:ins w:id="11696" w:author="임수환/책임연구원/차세대표준(연)CAS팀(suhwan.lim@lge.com)" w:date="2018-03-22T14:45:00Z">
              <w:r w:rsidRPr="00A9292E">
                <w:rPr>
                  <w:rFonts w:ascii="Arial" w:hAnsi="Arial" w:cs="Arial"/>
                  <w:color w:val="000000"/>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697" w:author="임수환/책임연구원/차세대표준(연)CAS팀(suhwan.lim@lge.com)" w:date="2018-03-22T14:45:00Z"/>
                <w:rFonts w:ascii="Arial" w:hAnsi="Arial" w:cs="Arial"/>
                <w:color w:val="000000"/>
                <w:sz w:val="18"/>
                <w:szCs w:val="18"/>
                <w:lang w:val="fi-FI" w:eastAsia="fi-FI"/>
              </w:rPr>
            </w:pPr>
            <w:ins w:id="11698" w:author="임수환/책임연구원/차세대표준(연)CAS팀(suhwan.lim@lge.com)" w:date="2018-03-22T14:45:00Z">
              <w:r w:rsidRPr="00A9292E">
                <w:rPr>
                  <w:rFonts w:ascii="Arial" w:hAnsi="Arial" w:cs="Arial"/>
                  <w:color w:val="000000"/>
                  <w:sz w:val="18"/>
                  <w:szCs w:val="18"/>
                  <w:lang w:val="fi-FI" w:eastAsia="fi-FI"/>
                </w:rPr>
                <w:t>|2*fy_high – 3*fx_low|</w:t>
              </w:r>
            </w:ins>
          </w:p>
        </w:tc>
      </w:tr>
      <w:tr w:rsidR="000626DB" w:rsidRPr="00A9292E" w:rsidTr="000626DB">
        <w:trPr>
          <w:trHeight w:val="300"/>
          <w:ins w:id="1169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700" w:author="임수환/책임연구원/차세대표준(연)CAS팀(suhwan.lim@lge.com)" w:date="2018-03-22T14:45:00Z"/>
                <w:rFonts w:ascii="Arial" w:hAnsi="Arial" w:cs="Arial"/>
                <w:color w:val="000000"/>
                <w:sz w:val="18"/>
                <w:szCs w:val="18"/>
                <w:lang w:val="fi-FI" w:eastAsia="fi-FI"/>
              </w:rPr>
            </w:pPr>
            <w:ins w:id="11701"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702" w:author="임수환/책임연구원/차세대표준(연)CAS팀(suhwan.lim@lge.com)" w:date="2018-03-22T14:45:00Z"/>
                <w:rFonts w:ascii="Arial" w:hAnsi="Arial" w:cs="Arial"/>
                <w:color w:val="000000"/>
                <w:sz w:val="18"/>
                <w:szCs w:val="18"/>
                <w:lang w:val="fi-FI" w:eastAsia="fi-FI"/>
              </w:rPr>
            </w:pPr>
            <w:ins w:id="11703" w:author="임수환/책임연구원/차세대표준(연)CAS팀(suhwan.lim@lge.com)" w:date="2018-03-22T14:45:00Z">
              <w:r w:rsidRPr="00A9292E">
                <w:rPr>
                  <w:rFonts w:ascii="Arial" w:hAnsi="Arial" w:cs="Arial"/>
                  <w:color w:val="000000"/>
                  <w:sz w:val="18"/>
                  <w:szCs w:val="18"/>
                  <w:lang w:val="fi-FI" w:eastAsia="fi-FI"/>
                </w:rPr>
                <w:t>1254</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04" w:author="임수환/책임연구원/차세대표준(연)CAS팀(suhwan.lim@lge.com)" w:date="2018-03-22T14:45:00Z"/>
                <w:rFonts w:ascii="Arial" w:hAnsi="Arial" w:cs="Arial"/>
                <w:color w:val="000000"/>
                <w:sz w:val="18"/>
                <w:szCs w:val="18"/>
                <w:lang w:val="fi-FI" w:eastAsia="fi-FI"/>
              </w:rPr>
            </w:pPr>
            <w:ins w:id="11705" w:author="임수환/책임연구원/차세대표준(연)CAS팀(suhwan.lim@lge.com)" w:date="2018-03-22T14:45:00Z">
              <w:r w:rsidRPr="00A9292E">
                <w:rPr>
                  <w:rFonts w:ascii="Arial" w:hAnsi="Arial" w:cs="Arial"/>
                  <w:color w:val="000000"/>
                  <w:sz w:val="18"/>
                  <w:szCs w:val="18"/>
                  <w:lang w:val="fi-FI" w:eastAsia="fi-FI"/>
                </w:rPr>
                <w:t>1464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06" w:author="임수환/책임연구원/차세대표준(연)CAS팀(suhwan.lim@lge.com)" w:date="2018-03-22T14:45:00Z"/>
                <w:rFonts w:ascii="Arial" w:hAnsi="Arial" w:cs="Arial"/>
                <w:color w:val="000000"/>
                <w:sz w:val="18"/>
                <w:szCs w:val="18"/>
                <w:lang w:val="fi-FI" w:eastAsia="fi-FI"/>
              </w:rPr>
            </w:pPr>
            <w:ins w:id="11707" w:author="임수환/책임연구원/차세대표준(연)CAS팀(suhwan.lim@lge.com)" w:date="2018-03-22T14:45:00Z">
              <w:r w:rsidRPr="00A9292E">
                <w:rPr>
                  <w:rFonts w:ascii="Arial" w:hAnsi="Arial" w:cs="Arial"/>
                  <w:color w:val="000000"/>
                  <w:sz w:val="18"/>
                  <w:szCs w:val="18"/>
                  <w:lang w:val="fi-FI" w:eastAsia="fi-FI"/>
                </w:rPr>
                <w:t>4276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08" w:author="임수환/책임연구원/차세대표준(연)CAS팀(suhwan.lim@lge.com)" w:date="2018-03-22T14:45:00Z"/>
                <w:rFonts w:ascii="Arial" w:hAnsi="Arial" w:cs="Arial"/>
                <w:color w:val="000000"/>
                <w:sz w:val="18"/>
                <w:szCs w:val="18"/>
                <w:lang w:val="fi-FI" w:eastAsia="fi-FI"/>
              </w:rPr>
            </w:pPr>
            <w:ins w:id="11709" w:author="임수환/책임연구원/차세대표준(연)CAS팀(suhwan.lim@lge.com)" w:date="2018-03-22T14:45:00Z">
              <w:r w:rsidRPr="00A9292E">
                <w:rPr>
                  <w:rFonts w:ascii="Arial" w:hAnsi="Arial" w:cs="Arial"/>
                  <w:color w:val="000000"/>
                  <w:sz w:val="18"/>
                  <w:szCs w:val="18"/>
                  <w:lang w:val="fi-FI" w:eastAsia="fi-FI"/>
                </w:rPr>
                <w:t>4036</w:t>
              </w:r>
            </w:ins>
          </w:p>
        </w:tc>
      </w:tr>
      <w:tr w:rsidR="000626DB" w:rsidRPr="00A9292E" w:rsidTr="000626DB">
        <w:trPr>
          <w:trHeight w:val="300"/>
          <w:ins w:id="1171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711" w:author="임수환/책임연구원/차세대표준(연)CAS팀(suhwan.lim@lge.com)" w:date="2018-03-22T14:45:00Z"/>
                <w:rFonts w:ascii="Arial" w:hAnsi="Arial" w:cs="Arial"/>
                <w:color w:val="000000"/>
                <w:sz w:val="18"/>
                <w:szCs w:val="18"/>
                <w:lang w:val="en-US" w:eastAsia="fi-FI"/>
              </w:rPr>
            </w:pPr>
            <w:ins w:id="11712"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13" w:author="임수환/책임연구원/차세대표준(연)CAS팀(suhwan.lim@lge.com)" w:date="2018-03-22T14:45:00Z"/>
                <w:rFonts w:ascii="Arial" w:hAnsi="Arial" w:cs="Arial"/>
                <w:color w:val="000000"/>
                <w:sz w:val="18"/>
                <w:szCs w:val="18"/>
                <w:lang w:val="fi-FI" w:eastAsia="fi-FI"/>
              </w:rPr>
            </w:pPr>
            <w:ins w:id="11714" w:author="임수환/책임연구원/차세대표준(연)CAS팀(suhwan.lim@lge.com)" w:date="2018-03-22T14:45:00Z">
              <w:r w:rsidRPr="00A9292E">
                <w:rPr>
                  <w:rFonts w:ascii="Arial" w:hAnsi="Arial" w:cs="Arial"/>
                  <w:color w:val="000000"/>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15" w:author="임수환/책임연구원/차세대표준(연)CAS팀(suhwan.lim@lge.com)" w:date="2018-03-22T14:45:00Z"/>
                <w:rFonts w:ascii="Arial" w:hAnsi="Arial" w:cs="Arial"/>
                <w:color w:val="000000"/>
                <w:sz w:val="18"/>
                <w:szCs w:val="18"/>
                <w:lang w:val="fi-FI" w:eastAsia="fi-FI"/>
              </w:rPr>
            </w:pPr>
            <w:ins w:id="11716" w:author="임수환/책임연구원/차세대표준(연)CAS팀(suhwan.lim@lge.com)" w:date="2018-03-22T14:45:00Z">
              <w:r w:rsidRPr="00A9292E">
                <w:rPr>
                  <w:rFonts w:ascii="Arial" w:hAnsi="Arial" w:cs="Arial"/>
                  <w:color w:val="000000"/>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17" w:author="임수환/책임연구원/차세대표준(연)CAS팀(suhwan.lim@lge.com)" w:date="2018-03-22T14:45:00Z"/>
                <w:rFonts w:ascii="Arial" w:hAnsi="Arial" w:cs="Arial"/>
                <w:color w:val="000000"/>
                <w:sz w:val="18"/>
                <w:szCs w:val="18"/>
                <w:lang w:val="fi-FI" w:eastAsia="fi-FI"/>
              </w:rPr>
            </w:pPr>
            <w:ins w:id="11718" w:author="임수환/책임연구원/차세대표준(연)CAS팀(suhwan.lim@lge.com)" w:date="2018-03-22T14:45:00Z">
              <w:r w:rsidRPr="00A9292E">
                <w:rPr>
                  <w:rFonts w:ascii="Arial" w:hAnsi="Arial" w:cs="Arial"/>
                  <w:color w:val="000000"/>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19" w:author="임수환/책임연구원/차세대표준(연)CAS팀(suhwan.lim@lge.com)" w:date="2018-03-22T14:45:00Z"/>
                <w:rFonts w:ascii="Arial" w:hAnsi="Arial" w:cs="Arial"/>
                <w:color w:val="000000"/>
                <w:sz w:val="18"/>
                <w:szCs w:val="18"/>
                <w:lang w:val="fi-FI" w:eastAsia="fi-FI"/>
              </w:rPr>
            </w:pPr>
            <w:ins w:id="11720" w:author="임수환/책임연구원/차세대표준(연)CAS팀(suhwan.lim@lge.com)" w:date="2018-03-22T14:45:00Z">
              <w:r w:rsidRPr="00A9292E">
                <w:rPr>
                  <w:rFonts w:ascii="Arial" w:hAnsi="Arial" w:cs="Arial"/>
                  <w:color w:val="000000"/>
                  <w:sz w:val="18"/>
                  <w:szCs w:val="18"/>
                  <w:lang w:val="fi-FI" w:eastAsia="fi-FI"/>
                </w:rPr>
                <w:t>|2*fy_high + 3*fx_high|</w:t>
              </w:r>
            </w:ins>
          </w:p>
        </w:tc>
      </w:tr>
      <w:tr w:rsidR="000626DB" w:rsidRPr="00A9292E" w:rsidTr="000626DB">
        <w:trPr>
          <w:trHeight w:val="300"/>
          <w:ins w:id="1172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722" w:author="임수환/책임연구원/차세대표준(연)CAS팀(suhwan.lim@lge.com)" w:date="2018-03-22T14:45:00Z"/>
                <w:rFonts w:ascii="Arial" w:hAnsi="Arial" w:cs="Arial"/>
                <w:color w:val="000000"/>
                <w:sz w:val="18"/>
                <w:szCs w:val="18"/>
                <w:lang w:val="fi-FI" w:eastAsia="fi-FI"/>
              </w:rPr>
            </w:pPr>
            <w:ins w:id="11723"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724" w:author="임수환/책임연구원/차세대표준(연)CAS팀(suhwan.lim@lge.com)" w:date="2018-03-22T14:45:00Z"/>
                <w:rFonts w:ascii="Arial" w:hAnsi="Arial" w:cs="Arial"/>
                <w:color w:val="000000"/>
                <w:sz w:val="18"/>
                <w:szCs w:val="18"/>
                <w:lang w:val="fi-FI" w:eastAsia="fi-FI"/>
              </w:rPr>
            </w:pPr>
            <w:ins w:id="11725" w:author="임수환/책임연구원/차세대표준(연)CAS팀(suhwan.lim@lge.com)" w:date="2018-03-22T14:45:00Z">
              <w:r w:rsidRPr="00A9292E">
                <w:rPr>
                  <w:rFonts w:ascii="Arial" w:hAnsi="Arial" w:cs="Arial"/>
                  <w:color w:val="000000"/>
                  <w:sz w:val="18"/>
                  <w:szCs w:val="18"/>
                  <w:lang w:val="fi-FI" w:eastAsia="fi-FI"/>
                </w:rPr>
                <w:t>6336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26" w:author="임수환/책임연구원/차세대표준(연)CAS팀(suhwan.lim@lge.com)" w:date="2018-03-22T14:45:00Z"/>
                <w:rFonts w:ascii="Arial" w:hAnsi="Arial" w:cs="Arial"/>
                <w:color w:val="000000"/>
                <w:sz w:val="18"/>
                <w:szCs w:val="18"/>
                <w:lang w:val="fi-FI" w:eastAsia="fi-FI"/>
              </w:rPr>
            </w:pPr>
            <w:ins w:id="11727" w:author="임수환/책임연구원/차세대표준(연)CAS팀(suhwan.lim@lge.com)" w:date="2018-03-22T14:45:00Z">
              <w:r w:rsidRPr="00A9292E">
                <w:rPr>
                  <w:rFonts w:ascii="Arial" w:hAnsi="Arial" w:cs="Arial"/>
                  <w:color w:val="000000"/>
                  <w:sz w:val="18"/>
                  <w:szCs w:val="18"/>
                  <w:lang w:val="fi-FI" w:eastAsia="fi-FI"/>
                </w:rPr>
                <w:t>6546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28" w:author="임수환/책임연구원/차세대표준(연)CAS팀(suhwan.lim@lge.com)" w:date="2018-03-22T14:45:00Z"/>
                <w:rFonts w:ascii="Arial" w:hAnsi="Arial" w:cs="Arial"/>
                <w:color w:val="000000"/>
                <w:sz w:val="18"/>
                <w:szCs w:val="18"/>
                <w:lang w:val="fi-FI" w:eastAsia="fi-FI"/>
              </w:rPr>
            </w:pPr>
            <w:ins w:id="11729" w:author="임수환/책임연구원/차세대표준(연)CAS팀(suhwan.lim@lge.com)" w:date="2018-03-22T14:45:00Z">
              <w:r w:rsidRPr="00A9292E">
                <w:rPr>
                  <w:rFonts w:ascii="Arial" w:hAnsi="Arial" w:cs="Arial"/>
                  <w:color w:val="000000"/>
                  <w:sz w:val="18"/>
                  <w:szCs w:val="18"/>
                  <w:lang w:val="fi-FI" w:eastAsia="fi-FI"/>
                </w:rPr>
                <w:t>7424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30" w:author="임수환/책임연구원/차세대표준(연)CAS팀(suhwan.lim@lge.com)" w:date="2018-03-22T14:45:00Z"/>
                <w:rFonts w:ascii="Arial" w:hAnsi="Arial" w:cs="Arial"/>
                <w:color w:val="000000"/>
                <w:sz w:val="18"/>
                <w:szCs w:val="18"/>
                <w:lang w:val="fi-FI" w:eastAsia="fi-FI"/>
              </w:rPr>
            </w:pPr>
            <w:ins w:id="11731" w:author="임수환/책임연구원/차세대표준(연)CAS팀(suhwan.lim@lge.com)" w:date="2018-03-22T14:45:00Z">
              <w:r w:rsidRPr="00A9292E">
                <w:rPr>
                  <w:rFonts w:ascii="Arial" w:hAnsi="Arial" w:cs="Arial"/>
                  <w:color w:val="000000"/>
                  <w:sz w:val="18"/>
                  <w:szCs w:val="18"/>
                  <w:lang w:val="fi-FI" w:eastAsia="fi-FI"/>
                </w:rPr>
                <w:t>7664</w:t>
              </w:r>
            </w:ins>
          </w:p>
        </w:tc>
      </w:tr>
      <w:tr w:rsidR="000626DB" w:rsidRPr="00A9292E" w:rsidTr="000626DB">
        <w:trPr>
          <w:trHeight w:val="300"/>
          <w:ins w:id="1173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733" w:author="임수환/책임연구원/차세대표준(연)CAS팀(suhwan.lim@lge.com)" w:date="2018-03-22T14:45:00Z"/>
                <w:rFonts w:ascii="Arial" w:hAnsi="Arial" w:cs="Arial"/>
                <w:color w:val="000000"/>
                <w:sz w:val="18"/>
                <w:szCs w:val="18"/>
                <w:lang w:val="en-US" w:eastAsia="fi-FI"/>
              </w:rPr>
            </w:pPr>
            <w:ins w:id="11734" w:author="임수환/책임연구원/차세대표준(연)CAS팀(suhwan.lim@lge.com)" w:date="2018-03-22T14:45: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735" w:author="임수환/책임연구원/차세대표준(연)CAS팀(suhwan.lim@lge.com)" w:date="2018-03-22T14:45:00Z"/>
                <w:rFonts w:ascii="Arial" w:hAnsi="Arial" w:cs="Arial"/>
                <w:color w:val="000000"/>
                <w:sz w:val="18"/>
                <w:szCs w:val="18"/>
                <w:lang w:val="en-US" w:eastAsia="fi-FI"/>
              </w:rPr>
            </w:pPr>
            <w:ins w:id="11736" w:author="임수환/책임연구원/차세대표준(연)CAS팀(suhwan.lim@lge.com)" w:date="2018-03-22T14:45:00Z">
              <w:r w:rsidRPr="00A9292E">
                <w:rPr>
                  <w:rFonts w:ascii="Arial" w:hAnsi="Arial" w:cs="Arial"/>
                  <w:color w:val="000000"/>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737" w:author="임수환/책임연구원/차세대표준(연)CAS팀(suhwan.lim@lge.com)" w:date="2018-03-22T14:45:00Z"/>
                <w:rFonts w:ascii="Arial" w:hAnsi="Arial" w:cs="Arial"/>
                <w:color w:val="000000"/>
                <w:sz w:val="18"/>
                <w:szCs w:val="18"/>
                <w:lang w:val="en-US" w:eastAsia="fi-FI"/>
              </w:rPr>
            </w:pPr>
            <w:ins w:id="11738" w:author="임수환/책임연구원/차세대표준(연)CAS팀(suhwan.lim@lge.com)" w:date="2018-03-22T14:45:00Z">
              <w:r w:rsidRPr="00A9292E">
                <w:rPr>
                  <w:rFonts w:ascii="Arial" w:hAnsi="Arial" w:cs="Arial"/>
                  <w:color w:val="000000"/>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739" w:author="임수환/책임연구원/차세대표준(연)CAS팀(suhwan.lim@lge.com)" w:date="2018-03-22T14:45:00Z"/>
                <w:rFonts w:ascii="Arial" w:hAnsi="Arial" w:cs="Arial"/>
                <w:color w:val="000000"/>
                <w:sz w:val="18"/>
                <w:szCs w:val="18"/>
                <w:lang w:val="en-US" w:eastAsia="fi-FI"/>
              </w:rPr>
            </w:pPr>
            <w:ins w:id="11740" w:author="임수환/책임연구원/차세대표준(연)CAS팀(suhwan.lim@lge.com)" w:date="2018-03-22T14:45:00Z">
              <w:r w:rsidRPr="00A9292E">
                <w:rPr>
                  <w:rFonts w:ascii="Arial" w:hAnsi="Arial" w:cs="Arial"/>
                  <w:color w:val="000000"/>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741" w:author="임수환/책임연구원/차세대표준(연)CAS팀(suhwan.lim@lge.com)" w:date="2018-03-22T14:45:00Z"/>
                <w:rFonts w:ascii="Arial" w:hAnsi="Arial" w:cs="Arial"/>
                <w:color w:val="000000"/>
                <w:sz w:val="18"/>
                <w:szCs w:val="18"/>
                <w:lang w:val="en-US" w:eastAsia="fi-FI"/>
              </w:rPr>
            </w:pPr>
            <w:ins w:id="11742" w:author="임수환/책임연구원/차세대표준(연)CAS팀(suhwan.lim@lge.com)" w:date="2018-03-22T14:45:00Z">
              <w:r w:rsidRPr="00A9292E">
                <w:rPr>
                  <w:rFonts w:ascii="Arial" w:hAnsi="Arial" w:cs="Arial"/>
                  <w:color w:val="000000"/>
                  <w:sz w:val="18"/>
                  <w:szCs w:val="18"/>
                  <w:lang w:val="en-US" w:eastAsia="fi-FI"/>
                </w:rPr>
                <w:t>(fy_high + max BW fx)</w:t>
              </w:r>
            </w:ins>
          </w:p>
        </w:tc>
      </w:tr>
      <w:tr w:rsidR="000626DB" w:rsidRPr="00A9292E" w:rsidTr="000626DB">
        <w:trPr>
          <w:trHeight w:val="300"/>
          <w:ins w:id="11743" w:author="임수환/책임연구원/차세대표준(연)CAS팀(suhwan.lim@lge.com)" w:date="2018-03-22T14:45:00Z"/>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ins w:id="11744" w:author="임수환/책임연구원/차세대표준(연)CAS팀(suhwan.lim@lge.com)" w:date="2018-03-22T14:45:00Z"/>
                <w:rFonts w:ascii="Arial" w:hAnsi="Arial" w:cs="Arial"/>
                <w:color w:val="000000"/>
                <w:sz w:val="18"/>
                <w:szCs w:val="18"/>
                <w:lang w:val="fi-FI" w:eastAsia="fi-FI"/>
              </w:rPr>
            </w:pPr>
            <w:ins w:id="11745"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46" w:author="임수환/책임연구원/차세대표준(연)CAS팀(suhwan.lim@lge.com)" w:date="2018-03-22T14:45:00Z"/>
                <w:rFonts w:ascii="Arial" w:hAnsi="Arial" w:cs="Arial"/>
                <w:color w:val="000000"/>
                <w:sz w:val="18"/>
                <w:szCs w:val="18"/>
                <w:lang w:val="fi-FI" w:eastAsia="fi-FI"/>
              </w:rPr>
            </w:pPr>
            <w:ins w:id="11747" w:author="임수환/책임연구원/차세대표준(연)CAS팀(suhwan.lim@lge.com)" w:date="2018-03-22T14:45:00Z">
              <w:r w:rsidRPr="00A9292E">
                <w:rPr>
                  <w:rFonts w:ascii="Arial" w:hAnsi="Arial" w:cs="Arial"/>
                  <w:color w:val="000000"/>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48" w:author="임수환/책임연구원/차세대표준(연)CAS팀(suhwan.lim@lge.com)" w:date="2018-03-22T14:45:00Z"/>
                <w:rFonts w:ascii="Arial" w:hAnsi="Arial" w:cs="Arial"/>
                <w:color w:val="000000"/>
                <w:sz w:val="18"/>
                <w:szCs w:val="18"/>
                <w:lang w:val="fi-FI" w:eastAsia="fi-FI"/>
              </w:rPr>
            </w:pPr>
            <w:ins w:id="11749" w:author="임수환/책임연구원/차세대표준(연)CAS팀(suhwan.lim@lge.com)" w:date="2018-03-22T14:45:00Z">
              <w:r w:rsidRPr="00A9292E">
                <w:rPr>
                  <w:rFonts w:ascii="Arial" w:hAnsi="Arial" w:cs="Arial"/>
                  <w:color w:val="000000"/>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50" w:author="임수환/책임연구원/차세대표준(연)CAS팀(suhwan.lim@lge.com)" w:date="2018-03-22T14:45:00Z"/>
                <w:rFonts w:ascii="Arial" w:hAnsi="Arial" w:cs="Arial"/>
                <w:color w:val="000000"/>
                <w:sz w:val="18"/>
                <w:szCs w:val="18"/>
                <w:lang w:val="fi-FI" w:eastAsia="fi-FI"/>
              </w:rPr>
            </w:pPr>
            <w:ins w:id="11751" w:author="임수환/책임연구원/차세대표준(연)CAS팀(suhwan.lim@lge.com)" w:date="2018-03-22T14:45:00Z">
              <w:r w:rsidRPr="00A9292E">
                <w:rPr>
                  <w:rFonts w:ascii="Arial" w:hAnsi="Arial" w:cs="Arial"/>
                  <w:color w:val="000000"/>
                  <w:sz w:val="18"/>
                  <w:szCs w:val="18"/>
                  <w:lang w:val="fi-FI" w:eastAsia="fi-FI"/>
                </w:rPr>
                <w:t>812</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52" w:author="임수환/책임연구원/차세대표준(연)CAS팀(suhwan.lim@lge.com)" w:date="2018-03-22T14:45:00Z"/>
                <w:rFonts w:ascii="Arial" w:hAnsi="Arial" w:cs="Arial"/>
                <w:color w:val="000000"/>
                <w:sz w:val="18"/>
                <w:szCs w:val="18"/>
                <w:lang w:val="fi-FI" w:eastAsia="fi-FI"/>
              </w:rPr>
            </w:pPr>
            <w:ins w:id="11753" w:author="임수환/책임연구원/차세대표준(연)CAS팀(suhwan.lim@lge.com)" w:date="2018-03-22T14:45:00Z">
              <w:r w:rsidRPr="00A9292E">
                <w:rPr>
                  <w:rFonts w:ascii="Arial" w:hAnsi="Arial" w:cs="Arial"/>
                  <w:color w:val="000000"/>
                  <w:sz w:val="18"/>
                  <w:szCs w:val="18"/>
                  <w:lang w:val="fi-FI" w:eastAsia="fi-FI"/>
                </w:rPr>
                <w:t>882</w:t>
              </w:r>
            </w:ins>
          </w:p>
        </w:tc>
      </w:tr>
    </w:tbl>
    <w:p w:rsidR="000626DB" w:rsidRDefault="000626DB" w:rsidP="000626DB">
      <w:pPr>
        <w:spacing w:after="0"/>
        <w:rPr>
          <w:ins w:id="11754" w:author="임수환/책임연구원/차세대표준(연)CAS팀(suhwan.lim@lge.com)" w:date="2018-03-22T14:45:00Z"/>
          <w:lang w:val="en-US"/>
        </w:rPr>
      </w:pPr>
    </w:p>
    <w:p w:rsidR="000626DB" w:rsidRPr="009505DB" w:rsidRDefault="000626DB" w:rsidP="000626DB">
      <w:pPr>
        <w:rPr>
          <w:ins w:id="11755" w:author="임수환/책임연구원/차세대표준(연)CAS팀(suhwan.lim@lge.com)" w:date="2018-03-22T14:45:00Z"/>
          <w:i/>
          <w:color w:val="0000FF"/>
          <w:lang w:eastAsia="zh-CN"/>
        </w:rPr>
      </w:pPr>
      <w:ins w:id="11756" w:author="임수환/책임연구원/차세대표준(연)CAS팀(suhwan.lim@lge.com)" w:date="2018-03-22T14:45:00Z">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ins>
    </w:p>
    <w:p w:rsidR="000626DB" w:rsidRDefault="000626DB" w:rsidP="000626DB">
      <w:pPr>
        <w:pStyle w:val="40"/>
        <w:rPr>
          <w:ins w:id="11757" w:author="임수환/책임연구원/차세대표준(연)CAS팀(suhwan.lim@lge.com)" w:date="2018-03-22T14:45:00Z"/>
          <w:i/>
          <w:color w:val="0000FF"/>
          <w:lang w:eastAsia="zh-CN"/>
        </w:rPr>
      </w:pPr>
      <w:bookmarkStart w:id="11758" w:name="_Toc509495665"/>
      <w:bookmarkStart w:id="11759" w:name="_Toc510016777"/>
      <w:ins w:id="11760" w:author="임수환/책임연구원/차세대표준(연)CAS팀(suhwan.lim@lge.com)" w:date="2018-03-22T14:45:00Z">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11758"/>
        <w:bookmarkEnd w:id="11759"/>
      </w:ins>
    </w:p>
    <w:p w:rsidR="000626DB" w:rsidRDefault="000626DB" w:rsidP="000626DB">
      <w:pPr>
        <w:rPr>
          <w:ins w:id="11761" w:author="임수환/책임연구원/차세대표준(연)CAS팀(suhwan.lim@lge.com)" w:date="2018-03-22T14:45:00Z"/>
          <w:lang w:eastAsia="ko-KR"/>
        </w:rPr>
      </w:pPr>
      <w:ins w:id="11762" w:author="임수환/책임연구원/차세대표준(연)CAS팀(suhwan.lim@lge.com)" w:date="2018-03-22T14:45: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ins>
    </w:p>
    <w:p w:rsidR="000626DB" w:rsidRDefault="000626DB" w:rsidP="000626DB">
      <w:pPr>
        <w:pStyle w:val="TH"/>
        <w:rPr>
          <w:ins w:id="11763" w:author="임수환/책임연구원/차세대표준(연)CAS팀(suhwan.lim@lge.com)" w:date="2018-03-22T14:45:00Z"/>
        </w:rPr>
      </w:pPr>
      <w:ins w:id="11764" w:author="임수환/책임연구원/차세대표준(연)CAS팀(suhwan.lim@lge.com)" w:date="2018-03-22T14:45:00Z">
        <w:r>
          <w:t xml:space="preserve">Table </w:t>
        </w:r>
        <w:r>
          <w:rPr>
            <w:lang w:eastAsia="ko-KR"/>
          </w:rPr>
          <w:t>6.24</w:t>
        </w:r>
        <w:r>
          <w:t>.1.4-1: Harmonic and IMD analysis</w:t>
        </w:r>
      </w:ins>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ins w:id="11765" w:author="임수환/책임연구원/차세대표준(연)CAS팀(suhwan.lim@lge.com)" w:date="2018-03-22T14:4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66" w:author="임수환/책임연구원/차세대표준(연)CAS팀(suhwan.lim@lge.com)" w:date="2018-03-22T14:45:00Z"/>
                <w:rFonts w:ascii="Calibri" w:hAnsi="Calibri"/>
                <w:b/>
                <w:bCs/>
                <w:color w:val="000000"/>
                <w:sz w:val="18"/>
                <w:szCs w:val="18"/>
                <w:lang w:val="fi-FI" w:eastAsia="fi-FI"/>
              </w:rPr>
            </w:pPr>
            <w:ins w:id="11767" w:author="임수환/책임연구원/차세대표준(연)CAS팀(suhwan.lim@lge.com)" w:date="2018-03-22T14:45:00Z">
              <w:r w:rsidRPr="00A9292E">
                <w:rPr>
                  <w:rFonts w:ascii="Calibri" w:hAnsi="Calibri"/>
                  <w:b/>
                  <w:bCs/>
                  <w:color w:val="000000"/>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68" w:author="임수환/책임연구원/차세대표준(연)CAS팀(suhwan.lim@lge.com)" w:date="2018-03-22T14:45:00Z"/>
                <w:rFonts w:ascii="Calibri" w:hAnsi="Calibri"/>
                <w:b/>
                <w:bCs/>
                <w:color w:val="000000"/>
                <w:sz w:val="18"/>
                <w:szCs w:val="18"/>
                <w:lang w:val="fi-FI" w:eastAsia="fi-FI"/>
              </w:rPr>
            </w:pPr>
            <w:ins w:id="11769" w:author="임수환/책임연구원/차세대표준(연)CAS팀(suhwan.lim@lge.com)" w:date="2018-03-22T14:45:00Z">
              <w:r w:rsidRPr="00A9292E">
                <w:rPr>
                  <w:rFonts w:ascii="Calibri" w:hAnsi="Calibri"/>
                  <w:b/>
                  <w:bCs/>
                  <w:color w:val="000000"/>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70" w:author="임수환/책임연구원/차세대표준(연)CAS팀(suhwan.lim@lge.com)" w:date="2018-03-22T14:45:00Z"/>
                <w:rFonts w:ascii="Calibri" w:hAnsi="Calibri"/>
                <w:b/>
                <w:bCs/>
                <w:color w:val="000000"/>
                <w:sz w:val="18"/>
                <w:szCs w:val="18"/>
                <w:lang w:val="fi-FI" w:eastAsia="fi-FI"/>
              </w:rPr>
            </w:pPr>
            <w:ins w:id="11771" w:author="임수환/책임연구원/차세대표준(연)CAS팀(suhwan.lim@lge.com)" w:date="2018-03-22T14:45:00Z">
              <w:r w:rsidRPr="00A9292E">
                <w:rPr>
                  <w:rFonts w:ascii="Calibri" w:hAnsi="Calibri"/>
                  <w:b/>
                  <w:bCs/>
                  <w:color w:val="000000"/>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72" w:author="임수환/책임연구원/차세대표준(연)CAS팀(suhwan.lim@lge.com)" w:date="2018-03-22T14:45:00Z"/>
                <w:rFonts w:ascii="Calibri" w:hAnsi="Calibri"/>
                <w:b/>
                <w:bCs/>
                <w:color w:val="000000"/>
                <w:sz w:val="18"/>
                <w:szCs w:val="18"/>
                <w:lang w:val="fi-FI" w:eastAsia="fi-FI"/>
              </w:rPr>
            </w:pPr>
            <w:ins w:id="11773" w:author="임수환/책임연구원/차세대표준(연)CAS팀(suhwan.lim@lge.com)" w:date="2018-03-22T14:45:00Z">
              <w:r w:rsidRPr="00A9292E">
                <w:rPr>
                  <w:rFonts w:ascii="Calibri" w:hAnsi="Calibri"/>
                  <w:b/>
                  <w:bCs/>
                  <w:color w:val="000000"/>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74" w:author="임수환/책임연구원/차세대표준(연)CAS팀(suhwan.lim@lge.com)" w:date="2018-03-22T14:45:00Z"/>
                <w:rFonts w:ascii="Calibri" w:hAnsi="Calibri"/>
                <w:b/>
                <w:bCs/>
                <w:color w:val="000000"/>
                <w:sz w:val="18"/>
                <w:szCs w:val="18"/>
                <w:lang w:val="fi-FI" w:eastAsia="fi-FI"/>
              </w:rPr>
            </w:pPr>
            <w:ins w:id="11775" w:author="임수환/책임연구원/차세대표준(연)CAS팀(suhwan.lim@lge.com)" w:date="2018-03-22T14:45:00Z">
              <w:r w:rsidRPr="00A9292E">
                <w:rPr>
                  <w:rFonts w:ascii="Calibri" w:hAnsi="Calibri"/>
                  <w:b/>
                  <w:bCs/>
                  <w:color w:val="000000"/>
                  <w:sz w:val="18"/>
                  <w:szCs w:val="18"/>
                  <w:lang w:val="fi-FI" w:eastAsia="fi-FI"/>
                </w:rPr>
                <w:t>fy_high</w:t>
              </w:r>
            </w:ins>
          </w:p>
        </w:tc>
      </w:tr>
      <w:tr w:rsidR="000626DB" w:rsidRPr="00A9292E" w:rsidTr="000626DB">
        <w:trPr>
          <w:trHeight w:val="300"/>
          <w:ins w:id="1177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777" w:author="임수환/책임연구원/차세대표준(연)CAS팀(suhwan.lim@lge.com)" w:date="2018-03-22T14:45:00Z"/>
                <w:rFonts w:ascii="Calibri" w:hAnsi="Calibri"/>
                <w:color w:val="000000"/>
                <w:sz w:val="18"/>
                <w:szCs w:val="18"/>
                <w:lang w:val="fi-FI" w:eastAsia="fi-FI"/>
              </w:rPr>
            </w:pPr>
            <w:ins w:id="11778" w:author="임수환/책임연구원/차세대표준(연)CAS팀(suhwan.lim@lge.com)" w:date="2018-03-22T14:45:00Z">
              <w:r w:rsidRPr="00A9292E">
                <w:rPr>
                  <w:rFonts w:ascii="Calibri" w:hAnsi="Calibri"/>
                  <w:color w:val="000000"/>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79" w:author="임수환/책임연구원/차세대표준(연)CAS팀(suhwan.lim@lge.com)" w:date="2018-03-22T14:45:00Z"/>
                <w:rFonts w:ascii="Calibri" w:hAnsi="Calibri"/>
                <w:color w:val="000000"/>
                <w:sz w:val="18"/>
                <w:szCs w:val="18"/>
                <w:lang w:val="fi-FI" w:eastAsia="fi-FI"/>
              </w:rPr>
            </w:pPr>
            <w:ins w:id="11780" w:author="임수환/책임연구원/차세대표준(연)CAS팀(suhwan.lim@lge.com)" w:date="2018-03-22T14:45:00Z">
              <w:r w:rsidRPr="00A9292E">
                <w:rPr>
                  <w:rFonts w:ascii="Calibri" w:hAnsi="Calibri"/>
                  <w:color w:val="000000"/>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81" w:author="임수환/책임연구원/차세대표준(연)CAS팀(suhwan.lim@lge.com)" w:date="2018-03-22T14:45:00Z"/>
                <w:rFonts w:ascii="Calibri" w:hAnsi="Calibri"/>
                <w:color w:val="000000"/>
                <w:sz w:val="18"/>
                <w:szCs w:val="18"/>
                <w:lang w:val="fi-FI" w:eastAsia="fi-FI"/>
              </w:rPr>
            </w:pPr>
            <w:ins w:id="11782" w:author="임수환/책임연구원/차세대표준(연)CAS팀(suhwan.lim@lge.com)" w:date="2018-03-22T14:45:00Z">
              <w:r w:rsidRPr="00A9292E">
                <w:rPr>
                  <w:rFonts w:ascii="Calibri" w:hAnsi="Calibri"/>
                  <w:color w:val="000000"/>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83" w:author="임수환/책임연구원/차세대표준(연)CAS팀(suhwan.lim@lge.com)" w:date="2018-03-22T14:45:00Z"/>
                <w:rFonts w:ascii="Calibri" w:hAnsi="Calibri"/>
                <w:color w:val="000000"/>
                <w:sz w:val="18"/>
                <w:szCs w:val="18"/>
                <w:lang w:val="fi-FI" w:eastAsia="fi-FI"/>
              </w:rPr>
            </w:pPr>
            <w:ins w:id="11784" w:author="임수환/책임연구원/차세대표준(연)CAS팀(suhwan.lim@lge.com)" w:date="2018-03-22T14:45:00Z">
              <w:r w:rsidRPr="00A9292E">
                <w:rPr>
                  <w:rFonts w:ascii="Calibri" w:hAnsi="Calibri"/>
                  <w:color w:val="000000"/>
                  <w:sz w:val="18"/>
                  <w:szCs w:val="18"/>
                  <w:lang w:val="fi-FI" w:eastAsia="fi-FI"/>
                </w:rPr>
                <w:t>832</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85" w:author="임수환/책임연구원/차세대표준(연)CAS팀(suhwan.lim@lge.com)" w:date="2018-03-22T14:45:00Z"/>
                <w:rFonts w:ascii="Calibri" w:hAnsi="Calibri"/>
                <w:color w:val="000000"/>
                <w:sz w:val="18"/>
                <w:szCs w:val="18"/>
                <w:lang w:val="fi-FI" w:eastAsia="fi-FI"/>
              </w:rPr>
            </w:pPr>
            <w:ins w:id="11786" w:author="임수환/책임연구원/차세대표준(연)CAS팀(suhwan.lim@lge.com)" w:date="2018-03-22T14:45:00Z">
              <w:r w:rsidRPr="00A9292E">
                <w:rPr>
                  <w:rFonts w:ascii="Calibri" w:hAnsi="Calibri"/>
                  <w:color w:val="000000"/>
                  <w:sz w:val="18"/>
                  <w:szCs w:val="18"/>
                  <w:lang w:val="fi-FI" w:eastAsia="fi-FI"/>
                </w:rPr>
                <w:t>862</w:t>
              </w:r>
            </w:ins>
          </w:p>
        </w:tc>
      </w:tr>
      <w:tr w:rsidR="000626DB" w:rsidRPr="00A9292E" w:rsidTr="000626DB">
        <w:trPr>
          <w:trHeight w:val="300"/>
          <w:ins w:id="1178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788" w:author="임수환/책임연구원/차세대표준(연)CAS팀(suhwan.lim@lge.com)" w:date="2018-03-22T14:45:00Z"/>
                <w:rFonts w:ascii="Calibri" w:hAnsi="Calibri"/>
                <w:color w:val="000000"/>
                <w:sz w:val="18"/>
                <w:szCs w:val="18"/>
                <w:lang w:val="fi-FI" w:eastAsia="fi-FI"/>
              </w:rPr>
            </w:pPr>
            <w:ins w:id="11789" w:author="임수환/책임연구원/차세대표준(연)CAS팀(suhwan.lim@lge.com)" w:date="2018-03-22T14:45:00Z">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790" w:author="임수환/책임연구원/차세대표준(연)CAS팀(suhwan.lim@lge.com)" w:date="2018-03-22T14:45:00Z"/>
                <w:rFonts w:ascii="Calibri" w:hAnsi="Calibri"/>
                <w:color w:val="000000"/>
                <w:sz w:val="18"/>
                <w:szCs w:val="18"/>
                <w:lang w:val="fi-FI" w:eastAsia="fi-FI"/>
              </w:rPr>
            </w:pPr>
            <w:ins w:id="11791" w:author="임수환/책임연구원/차세대표준(연)CAS팀(suhwan.lim@lge.com)" w:date="2018-03-22T14:45:00Z">
              <w:r w:rsidRPr="00A9292E">
                <w:rPr>
                  <w:rFonts w:ascii="Calibri" w:hAnsi="Calibri"/>
                  <w:color w:val="000000"/>
                  <w:sz w:val="18"/>
                  <w:szCs w:val="18"/>
                  <w:lang w:val="fi-FI" w:eastAsia="fi-FI"/>
                </w:rPr>
                <w:t>2*fx_low</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1792" w:author="임수환/책임연구원/차세대표준(연)CAS팀(suhwan.lim@lge.com)" w:date="2018-03-22T14:45:00Z"/>
                <w:rFonts w:ascii="Calibri" w:hAnsi="Calibri"/>
                <w:color w:val="000000"/>
                <w:sz w:val="18"/>
                <w:szCs w:val="18"/>
                <w:lang w:val="fi-FI" w:eastAsia="fi-FI"/>
              </w:rPr>
            </w:pPr>
            <w:ins w:id="11793" w:author="임수환/책임연구원/차세대표준(연)CAS팀(suhwan.lim@lge.com)" w:date="2018-03-22T14:45:00Z">
              <w:r w:rsidRPr="00A9292E">
                <w:rPr>
                  <w:rFonts w:ascii="Calibri" w:hAnsi="Calibri"/>
                  <w:color w:val="000000"/>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94" w:author="임수환/책임연구원/차세대표준(연)CAS팀(suhwan.lim@lge.com)" w:date="2018-03-22T14:45:00Z"/>
                <w:rFonts w:ascii="Calibri" w:hAnsi="Calibri"/>
                <w:color w:val="000000"/>
                <w:sz w:val="18"/>
                <w:szCs w:val="18"/>
                <w:lang w:val="fi-FI" w:eastAsia="fi-FI"/>
              </w:rPr>
            </w:pPr>
            <w:ins w:id="11795" w:author="임수환/책임연구원/차세대표준(연)CAS팀(suhwan.lim@lge.com)" w:date="2018-03-22T14:45:00Z">
              <w:r w:rsidRPr="00A9292E">
                <w:rPr>
                  <w:rFonts w:ascii="Calibri" w:hAnsi="Calibri"/>
                  <w:color w:val="000000"/>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796" w:author="임수환/책임연구원/차세대표준(연)CAS팀(suhwan.lim@lge.com)" w:date="2018-03-22T14:45:00Z"/>
                <w:rFonts w:ascii="Calibri" w:hAnsi="Calibri"/>
                <w:color w:val="000000"/>
                <w:sz w:val="18"/>
                <w:szCs w:val="18"/>
                <w:lang w:val="fi-FI" w:eastAsia="fi-FI"/>
              </w:rPr>
            </w:pPr>
            <w:ins w:id="11797" w:author="임수환/책임연구원/차세대표준(연)CAS팀(suhwan.lim@lge.com)" w:date="2018-03-22T14:45:00Z">
              <w:r w:rsidRPr="00A9292E">
                <w:rPr>
                  <w:rFonts w:ascii="Calibri" w:hAnsi="Calibri"/>
                  <w:color w:val="000000"/>
                  <w:sz w:val="18"/>
                  <w:szCs w:val="18"/>
                  <w:lang w:val="fi-FI" w:eastAsia="fi-FI"/>
                </w:rPr>
                <w:t>2* fy_high</w:t>
              </w:r>
            </w:ins>
          </w:p>
        </w:tc>
      </w:tr>
      <w:tr w:rsidR="000626DB" w:rsidRPr="00A9292E" w:rsidTr="000626DB">
        <w:trPr>
          <w:trHeight w:val="300"/>
          <w:ins w:id="11798" w:author="임수환/책임연구원/차세대표준(연)CAS팀(suhwan.lim@lge.com)" w:date="2018-03-22T14:45:00Z"/>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ins w:id="11799" w:author="임수환/책임연구원/차세대표준(연)CAS팀(suhwan.lim@lge.com)" w:date="2018-03-22T14:45:00Z"/>
                <w:rFonts w:ascii="Calibri" w:hAnsi="Calibri"/>
                <w:color w:val="000000"/>
                <w:sz w:val="18"/>
                <w:szCs w:val="18"/>
                <w:lang w:val="en-US" w:eastAsia="fi-FI"/>
              </w:rPr>
            </w:pPr>
            <w:ins w:id="11800" w:author="임수환/책임연구원/차세대표준(연)CAS팀(suhwan.lim@lge.com)" w:date="2018-03-22T14:45:00Z">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ins w:id="11801" w:author="임수환/책임연구원/차세대표준(연)CAS팀(suhwan.lim@lge.com)" w:date="2018-03-22T14:45:00Z"/>
                <w:rFonts w:ascii="Calibri" w:hAnsi="Calibri"/>
                <w:color w:val="000000"/>
                <w:sz w:val="18"/>
                <w:szCs w:val="18"/>
                <w:lang w:val="fi-FI" w:eastAsia="fi-FI"/>
              </w:rPr>
            </w:pPr>
            <w:ins w:id="11802" w:author="임수환/책임연구원/차세대표준(연)CAS팀(suhwan.lim@lge.com)" w:date="2018-03-22T14:45:00Z">
              <w:r w:rsidRPr="00A9292E">
                <w:rPr>
                  <w:rFonts w:ascii="Calibri" w:hAnsi="Calibri"/>
                  <w:color w:val="000000"/>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803" w:author="임수환/책임연구원/차세대표준(연)CAS팀(suhwan.lim@lge.com)" w:date="2018-03-22T14:45:00Z"/>
                <w:rFonts w:ascii="Calibri" w:hAnsi="Calibri"/>
                <w:color w:val="000000"/>
                <w:sz w:val="18"/>
                <w:szCs w:val="18"/>
                <w:lang w:val="fi-FI" w:eastAsia="fi-FI"/>
              </w:rPr>
            </w:pPr>
            <w:ins w:id="11804" w:author="임수환/책임연구원/차세대표준(연)CAS팀(suhwan.lim@lge.com)" w:date="2018-03-22T14:45:00Z">
              <w:r w:rsidRPr="00A9292E">
                <w:rPr>
                  <w:rFonts w:ascii="Calibri" w:hAnsi="Calibri"/>
                  <w:color w:val="000000"/>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ins w:id="11805" w:author="임수환/책임연구원/차세대표준(연)CAS팀(suhwan.lim@lge.com)" w:date="2018-03-22T14:45:00Z"/>
                <w:rFonts w:ascii="Calibri" w:hAnsi="Calibri"/>
                <w:color w:val="000000"/>
                <w:sz w:val="18"/>
                <w:szCs w:val="18"/>
                <w:lang w:val="fi-FI" w:eastAsia="fi-FI"/>
              </w:rPr>
            </w:pPr>
            <w:ins w:id="11806" w:author="임수환/책임연구원/차세대표준(연)CAS팀(suhwan.lim@lge.com)" w:date="2018-03-22T14:45:00Z">
              <w:r w:rsidRPr="00A9292E">
                <w:rPr>
                  <w:rFonts w:ascii="Calibri" w:hAnsi="Calibri"/>
                  <w:color w:val="000000"/>
                  <w:sz w:val="18"/>
                  <w:szCs w:val="18"/>
                  <w:lang w:val="fi-FI" w:eastAsia="fi-FI"/>
                </w:rPr>
                <w:t>1664</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807" w:author="임수환/책임연구원/차세대표준(연)CAS팀(suhwan.lim@lge.com)" w:date="2018-03-22T14:45:00Z"/>
                <w:rFonts w:ascii="Calibri" w:hAnsi="Calibri"/>
                <w:color w:val="000000"/>
                <w:sz w:val="18"/>
                <w:szCs w:val="18"/>
                <w:lang w:val="fi-FI" w:eastAsia="fi-FI"/>
              </w:rPr>
            </w:pPr>
            <w:ins w:id="11808" w:author="임수환/책임연구원/차세대표준(연)CAS팀(suhwan.lim@lge.com)" w:date="2018-03-22T14:45:00Z">
              <w:r w:rsidRPr="00A9292E">
                <w:rPr>
                  <w:rFonts w:ascii="Calibri" w:hAnsi="Calibri"/>
                  <w:color w:val="000000"/>
                  <w:sz w:val="18"/>
                  <w:szCs w:val="18"/>
                  <w:lang w:val="fi-FI" w:eastAsia="fi-FI"/>
                </w:rPr>
                <w:t>1724</w:t>
              </w:r>
            </w:ins>
          </w:p>
        </w:tc>
      </w:tr>
      <w:tr w:rsidR="000626DB" w:rsidRPr="00A9292E" w:rsidTr="000626DB">
        <w:trPr>
          <w:trHeight w:val="300"/>
          <w:ins w:id="1180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10" w:author="임수환/책임연구원/차세대표준(연)CAS팀(suhwan.lim@lge.com)" w:date="2018-03-22T14:45:00Z"/>
                <w:rFonts w:ascii="Calibri" w:hAnsi="Calibri"/>
                <w:color w:val="000000"/>
                <w:sz w:val="18"/>
                <w:szCs w:val="18"/>
                <w:lang w:val="fi-FI" w:eastAsia="fi-FI"/>
              </w:rPr>
            </w:pPr>
            <w:ins w:id="11811" w:author="임수환/책임연구원/차세대표준(연)CAS팀(suhwan.lim@lge.com)" w:date="2018-03-22T14:45:00Z">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12" w:author="임수환/책임연구원/차세대표준(연)CAS팀(suhwan.lim@lge.com)" w:date="2018-03-22T14:45:00Z"/>
                <w:rFonts w:ascii="Calibri" w:hAnsi="Calibri"/>
                <w:color w:val="000000"/>
                <w:sz w:val="18"/>
                <w:szCs w:val="18"/>
                <w:lang w:val="fi-FI" w:eastAsia="fi-FI"/>
              </w:rPr>
            </w:pPr>
            <w:ins w:id="11813" w:author="임수환/책임연구원/차세대표준(연)CAS팀(suhwan.lim@lge.com)" w:date="2018-03-22T14:45:00Z">
              <w:r w:rsidRPr="00A9292E">
                <w:rPr>
                  <w:rFonts w:ascii="Calibri" w:hAnsi="Calibri"/>
                  <w:color w:val="000000"/>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14" w:author="임수환/책임연구원/차세대표준(연)CAS팀(suhwan.lim@lge.com)" w:date="2018-03-22T14:45:00Z"/>
                <w:rFonts w:ascii="Calibri" w:hAnsi="Calibri"/>
                <w:color w:val="000000"/>
                <w:sz w:val="18"/>
                <w:szCs w:val="18"/>
                <w:lang w:val="fi-FI" w:eastAsia="fi-FI"/>
              </w:rPr>
            </w:pPr>
            <w:ins w:id="11815" w:author="임수환/책임연구원/차세대표준(연)CAS팀(suhwan.lim@lge.com)" w:date="2018-03-22T14:45:00Z">
              <w:r w:rsidRPr="00A9292E">
                <w:rPr>
                  <w:rFonts w:ascii="Calibri" w:hAnsi="Calibri"/>
                  <w:color w:val="000000"/>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16" w:author="임수환/책임연구원/차세대표준(연)CAS팀(suhwan.lim@lge.com)" w:date="2018-03-22T14:45:00Z"/>
                <w:rFonts w:ascii="Calibri" w:hAnsi="Calibri"/>
                <w:color w:val="000000"/>
                <w:sz w:val="18"/>
                <w:szCs w:val="18"/>
                <w:lang w:val="fi-FI" w:eastAsia="fi-FI"/>
              </w:rPr>
            </w:pPr>
            <w:ins w:id="11817" w:author="임수환/책임연구원/차세대표준(연)CAS팀(suhwan.lim@lge.com)" w:date="2018-03-22T14:45:00Z">
              <w:r w:rsidRPr="00A9292E">
                <w:rPr>
                  <w:rFonts w:ascii="Calibri" w:hAnsi="Calibri"/>
                  <w:color w:val="000000"/>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18" w:author="임수환/책임연구원/차세대표준(연)CAS팀(suhwan.lim@lge.com)" w:date="2018-03-22T14:45:00Z"/>
                <w:rFonts w:ascii="Calibri" w:hAnsi="Calibri"/>
                <w:color w:val="000000"/>
                <w:sz w:val="18"/>
                <w:szCs w:val="18"/>
                <w:lang w:val="fi-FI" w:eastAsia="fi-FI"/>
              </w:rPr>
            </w:pPr>
            <w:ins w:id="11819" w:author="임수환/책임연구원/차세대표준(연)CAS팀(suhwan.lim@lge.com)" w:date="2018-03-22T14:45:00Z">
              <w:r w:rsidRPr="00A9292E">
                <w:rPr>
                  <w:rFonts w:ascii="Calibri" w:hAnsi="Calibri"/>
                  <w:color w:val="000000"/>
                  <w:sz w:val="18"/>
                  <w:szCs w:val="18"/>
                  <w:lang w:val="fi-FI" w:eastAsia="fi-FI"/>
                </w:rPr>
                <w:t>3* fy_high</w:t>
              </w:r>
            </w:ins>
          </w:p>
        </w:tc>
      </w:tr>
      <w:tr w:rsidR="000626DB" w:rsidRPr="00A9292E" w:rsidTr="000626DB">
        <w:trPr>
          <w:trHeight w:val="300"/>
          <w:ins w:id="1182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21" w:author="임수환/책임연구원/차세대표준(연)CAS팀(suhwan.lim@lge.com)" w:date="2018-03-22T14:45:00Z"/>
                <w:rFonts w:ascii="Calibri" w:hAnsi="Calibri"/>
                <w:color w:val="000000"/>
                <w:sz w:val="18"/>
                <w:szCs w:val="18"/>
                <w:lang w:val="en-US" w:eastAsia="fi-FI"/>
              </w:rPr>
            </w:pPr>
            <w:ins w:id="11822" w:author="임수환/책임연구원/차세대표준(연)CAS팀(suhwan.lim@lge.com)" w:date="2018-03-22T14:45:00Z">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823" w:author="임수환/책임연구원/차세대표준(연)CAS팀(suhwan.lim@lge.com)" w:date="2018-03-22T14:45:00Z"/>
                <w:rFonts w:ascii="Calibri" w:hAnsi="Calibri"/>
                <w:color w:val="000000"/>
                <w:sz w:val="18"/>
                <w:szCs w:val="18"/>
                <w:lang w:val="fi-FI" w:eastAsia="fi-FI"/>
              </w:rPr>
            </w:pPr>
            <w:ins w:id="11824" w:author="임수환/책임연구원/차세대표준(연)CAS팀(suhwan.lim@lge.com)" w:date="2018-03-22T14:45:00Z">
              <w:r w:rsidRPr="00A9292E">
                <w:rPr>
                  <w:rFonts w:ascii="Calibri" w:hAnsi="Calibri"/>
                  <w:color w:val="000000"/>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825" w:author="임수환/책임연구원/차세대표준(연)CAS팀(suhwan.lim@lge.com)" w:date="2018-03-22T14:45:00Z"/>
                <w:rFonts w:ascii="Calibri" w:hAnsi="Calibri"/>
                <w:color w:val="000000"/>
                <w:sz w:val="18"/>
                <w:szCs w:val="18"/>
                <w:lang w:val="fi-FI" w:eastAsia="fi-FI"/>
              </w:rPr>
            </w:pPr>
            <w:ins w:id="11826" w:author="임수환/책임연구원/차세대표준(연)CAS팀(suhwan.lim@lge.com)" w:date="2018-03-22T14:45:00Z">
              <w:r w:rsidRPr="00A9292E">
                <w:rPr>
                  <w:rFonts w:ascii="Calibri" w:hAnsi="Calibri"/>
                  <w:color w:val="000000"/>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827" w:author="임수환/책임연구원/차세대표준(연)CAS팀(suhwan.lim@lge.com)" w:date="2018-03-22T14:45:00Z"/>
                <w:rFonts w:ascii="Calibri" w:hAnsi="Calibri"/>
                <w:color w:val="000000"/>
                <w:sz w:val="18"/>
                <w:szCs w:val="18"/>
                <w:lang w:val="fi-FI" w:eastAsia="fi-FI"/>
              </w:rPr>
            </w:pPr>
            <w:ins w:id="11828" w:author="임수환/책임연구원/차세대표준(연)CAS팀(suhwan.lim@lge.com)" w:date="2018-03-22T14:45:00Z">
              <w:r w:rsidRPr="00A9292E">
                <w:rPr>
                  <w:rFonts w:ascii="Calibri" w:hAnsi="Calibri"/>
                  <w:color w:val="000000"/>
                  <w:sz w:val="18"/>
                  <w:szCs w:val="18"/>
                  <w:lang w:val="fi-FI" w:eastAsia="fi-FI"/>
                </w:rPr>
                <w:t>2496</w:t>
              </w:r>
            </w:ins>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ins w:id="11829" w:author="임수환/책임연구원/차세대표준(연)CAS팀(suhwan.lim@lge.com)" w:date="2018-03-22T14:45:00Z"/>
                <w:rFonts w:ascii="Calibri" w:hAnsi="Calibri"/>
                <w:color w:val="000000"/>
                <w:sz w:val="18"/>
                <w:szCs w:val="18"/>
                <w:lang w:val="fi-FI" w:eastAsia="fi-FI"/>
              </w:rPr>
            </w:pPr>
            <w:ins w:id="11830" w:author="임수환/책임연구원/차세대표준(연)CAS팀(suhwan.lim@lge.com)" w:date="2018-03-22T14:45:00Z">
              <w:r w:rsidRPr="00A9292E">
                <w:rPr>
                  <w:rFonts w:ascii="Calibri" w:hAnsi="Calibri"/>
                  <w:color w:val="000000"/>
                  <w:sz w:val="18"/>
                  <w:szCs w:val="18"/>
                  <w:lang w:val="fi-FI" w:eastAsia="fi-FI"/>
                </w:rPr>
                <w:t>2586</w:t>
              </w:r>
            </w:ins>
          </w:p>
        </w:tc>
      </w:tr>
      <w:tr w:rsidR="000626DB" w:rsidRPr="00A9292E" w:rsidTr="000626DB">
        <w:trPr>
          <w:trHeight w:val="300"/>
          <w:ins w:id="1183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32" w:author="임수환/책임연구원/차세대표준(연)CAS팀(suhwan.lim@lge.com)" w:date="2018-03-22T14:45:00Z"/>
                <w:rFonts w:ascii="Calibri" w:hAnsi="Calibri"/>
                <w:color w:val="000000"/>
                <w:sz w:val="18"/>
                <w:szCs w:val="18"/>
                <w:lang w:val="en-US" w:eastAsia="fi-FI"/>
              </w:rPr>
            </w:pPr>
            <w:ins w:id="11833" w:author="임수환/책임연구원/차세대표준(연)CAS팀(suhwan.lim@lge.com)" w:date="2018-03-22T14:45:00Z">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34" w:author="임수환/책임연구원/차세대표준(연)CAS팀(suhwan.lim@lge.com)" w:date="2018-03-22T14:45:00Z"/>
                <w:rFonts w:ascii="Arial" w:hAnsi="Arial" w:cs="Arial"/>
                <w:color w:val="000000"/>
                <w:sz w:val="18"/>
                <w:szCs w:val="18"/>
                <w:lang w:val="fi-FI" w:eastAsia="fi-FI"/>
              </w:rPr>
            </w:pPr>
            <w:ins w:id="11835" w:author="임수환/책임연구원/차세대표준(연)CAS팀(suhwan.lim@lge.com)" w:date="2018-03-22T14:45:00Z">
              <w:r w:rsidRPr="00A9292E">
                <w:rPr>
                  <w:rFonts w:ascii="Arial" w:hAnsi="Arial" w:cs="Arial"/>
                  <w:color w:val="000000"/>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36" w:author="임수환/책임연구원/차세대표준(연)CAS팀(suhwan.lim@lge.com)" w:date="2018-03-22T14:45:00Z"/>
                <w:rFonts w:ascii="Arial" w:hAnsi="Arial" w:cs="Arial"/>
                <w:color w:val="000000"/>
                <w:sz w:val="18"/>
                <w:szCs w:val="18"/>
                <w:lang w:val="fi-FI" w:eastAsia="fi-FI"/>
              </w:rPr>
            </w:pPr>
            <w:ins w:id="11837" w:author="임수환/책임연구원/차세대표준(연)CAS팀(suhwan.lim@lge.com)" w:date="2018-03-22T14:45:00Z">
              <w:r w:rsidRPr="00A9292E">
                <w:rPr>
                  <w:rFonts w:ascii="Arial" w:hAnsi="Arial" w:cs="Arial"/>
                  <w:color w:val="000000"/>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38" w:author="임수환/책임연구원/차세대표준(연)CAS팀(suhwan.lim@lge.com)" w:date="2018-03-22T14:45:00Z"/>
                <w:rFonts w:ascii="Arial" w:hAnsi="Arial" w:cs="Arial"/>
                <w:color w:val="000000"/>
                <w:sz w:val="18"/>
                <w:szCs w:val="18"/>
                <w:lang w:val="fi-FI" w:eastAsia="fi-FI"/>
              </w:rPr>
            </w:pPr>
            <w:ins w:id="11839" w:author="임수환/책임연구원/차세대표준(연)CAS팀(suhwan.lim@lge.com)" w:date="2018-03-22T14:45:00Z">
              <w:r w:rsidRPr="00A9292E">
                <w:rPr>
                  <w:rFonts w:ascii="Arial" w:hAnsi="Arial" w:cs="Arial"/>
                  <w:color w:val="000000"/>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40" w:author="임수환/책임연구원/차세대표준(연)CAS팀(suhwan.lim@lge.com)" w:date="2018-03-22T14:45:00Z"/>
                <w:rFonts w:ascii="Arial" w:hAnsi="Arial" w:cs="Arial"/>
                <w:color w:val="000000"/>
                <w:sz w:val="18"/>
                <w:szCs w:val="18"/>
                <w:lang w:val="fi-FI" w:eastAsia="fi-FI"/>
              </w:rPr>
            </w:pPr>
            <w:ins w:id="11841" w:author="임수환/책임연구원/차세대표준(연)CAS팀(suhwan.lim@lge.com)" w:date="2018-03-22T14:45:00Z">
              <w:r w:rsidRPr="00A9292E">
                <w:rPr>
                  <w:rFonts w:ascii="Arial" w:hAnsi="Arial" w:cs="Arial"/>
                  <w:color w:val="000000"/>
                  <w:sz w:val="18"/>
                  <w:szCs w:val="18"/>
                  <w:lang w:val="fi-FI" w:eastAsia="fi-FI"/>
                </w:rPr>
                <w:t>|fy_high + fx_high|</w:t>
              </w:r>
            </w:ins>
          </w:p>
        </w:tc>
      </w:tr>
      <w:tr w:rsidR="000626DB" w:rsidRPr="00A9292E" w:rsidTr="000626DB">
        <w:trPr>
          <w:trHeight w:val="300"/>
          <w:ins w:id="1184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43" w:author="임수환/책임연구원/차세대표준(연)CAS팀(suhwan.lim@lge.com)" w:date="2018-03-22T14:45:00Z"/>
                <w:rFonts w:ascii="Calibri" w:hAnsi="Calibri"/>
                <w:color w:val="000000"/>
                <w:sz w:val="18"/>
                <w:szCs w:val="18"/>
                <w:lang w:val="fi-FI" w:eastAsia="fi-FI"/>
              </w:rPr>
            </w:pPr>
            <w:ins w:id="11844" w:author="임수환/책임연구원/차세대표준(연)CAS팀(suhwan.lim@lge.com)" w:date="2018-03-22T14:45:00Z">
              <w:r w:rsidRPr="00A9292E">
                <w:rPr>
                  <w:rFonts w:ascii="Calibri" w:hAnsi="Calibri"/>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845" w:author="임수환/책임연구원/차세대표준(연)CAS팀(suhwan.lim@lge.com)" w:date="2018-03-22T14:45:00Z"/>
                <w:rFonts w:ascii="Calibri" w:hAnsi="Calibri"/>
                <w:color w:val="000000"/>
                <w:sz w:val="18"/>
                <w:szCs w:val="18"/>
                <w:lang w:val="fi-FI" w:eastAsia="fi-FI"/>
              </w:rPr>
            </w:pPr>
            <w:ins w:id="11846" w:author="임수환/책임연구원/차세대표준(연)CAS팀(suhwan.lim@lge.com)" w:date="2018-03-22T14:45:00Z">
              <w:r w:rsidRPr="00A9292E">
                <w:rPr>
                  <w:rFonts w:ascii="Calibri" w:hAnsi="Calibri"/>
                  <w:color w:val="000000"/>
                  <w:sz w:val="18"/>
                  <w:szCs w:val="18"/>
                  <w:lang w:val="fi-FI" w:eastAsia="fi-FI"/>
                </w:rPr>
                <w:t>1148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47" w:author="임수환/책임연구원/차세대표준(연)CAS팀(suhwan.lim@lge.com)" w:date="2018-03-22T14:45:00Z"/>
                <w:rFonts w:ascii="Calibri" w:hAnsi="Calibri"/>
                <w:color w:val="000000"/>
                <w:sz w:val="18"/>
                <w:szCs w:val="18"/>
                <w:lang w:val="fi-FI" w:eastAsia="fi-FI"/>
              </w:rPr>
            </w:pPr>
            <w:ins w:id="11848" w:author="임수환/책임연구원/차세대표준(연)CAS팀(suhwan.lim@lge.com)" w:date="2018-03-22T14:45:00Z">
              <w:r w:rsidRPr="00A9292E">
                <w:rPr>
                  <w:rFonts w:ascii="Calibri" w:hAnsi="Calibri"/>
                  <w:color w:val="000000"/>
                  <w:sz w:val="18"/>
                  <w:szCs w:val="18"/>
                  <w:lang w:val="fi-FI" w:eastAsia="fi-FI"/>
                </w:rPr>
                <w:t>1058</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849" w:author="임수환/책임연구원/차세대표준(연)CAS팀(suhwan.lim@lge.com)" w:date="2018-03-22T14:45:00Z"/>
                <w:rFonts w:ascii="Calibri" w:hAnsi="Calibri"/>
                <w:color w:val="000000"/>
                <w:sz w:val="18"/>
                <w:szCs w:val="18"/>
                <w:lang w:val="fi-FI" w:eastAsia="fi-FI"/>
              </w:rPr>
            </w:pPr>
            <w:ins w:id="11850" w:author="임수환/책임연구원/차세대표준(연)CAS팀(suhwan.lim@lge.com)" w:date="2018-03-22T14:45:00Z">
              <w:r w:rsidRPr="00A9292E">
                <w:rPr>
                  <w:rFonts w:ascii="Calibri" w:hAnsi="Calibri"/>
                  <w:color w:val="000000"/>
                  <w:sz w:val="18"/>
                  <w:szCs w:val="18"/>
                  <w:lang w:val="fi-FI" w:eastAsia="fi-FI"/>
                </w:rPr>
                <w:t>2752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51" w:author="임수환/책임연구원/차세대표준(연)CAS팀(suhwan.lim@lge.com)" w:date="2018-03-22T14:45:00Z"/>
                <w:rFonts w:ascii="Calibri" w:hAnsi="Calibri"/>
                <w:color w:val="000000"/>
                <w:sz w:val="18"/>
                <w:szCs w:val="18"/>
                <w:lang w:val="fi-FI" w:eastAsia="fi-FI"/>
              </w:rPr>
            </w:pPr>
            <w:ins w:id="11852" w:author="임수환/책임연구원/차세대표준(연)CAS팀(suhwan.lim@lge.com)" w:date="2018-03-22T14:45:00Z">
              <w:r w:rsidRPr="00A9292E">
                <w:rPr>
                  <w:rFonts w:ascii="Calibri" w:hAnsi="Calibri"/>
                  <w:color w:val="000000"/>
                  <w:sz w:val="18"/>
                  <w:szCs w:val="18"/>
                  <w:lang w:val="fi-FI" w:eastAsia="fi-FI"/>
                </w:rPr>
                <w:t>2842</w:t>
              </w:r>
            </w:ins>
          </w:p>
        </w:tc>
      </w:tr>
      <w:tr w:rsidR="000626DB" w:rsidRPr="00A9292E" w:rsidTr="000626DB">
        <w:trPr>
          <w:trHeight w:val="300"/>
          <w:ins w:id="1185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54" w:author="임수환/책임연구원/차세대표준(연)CAS팀(suhwan.lim@lge.com)" w:date="2018-03-22T14:45:00Z"/>
                <w:rFonts w:ascii="Arial" w:hAnsi="Arial" w:cs="Arial"/>
                <w:color w:val="000000"/>
                <w:sz w:val="18"/>
                <w:szCs w:val="18"/>
                <w:lang w:val="en-US" w:eastAsia="fi-FI"/>
              </w:rPr>
            </w:pPr>
            <w:ins w:id="11855" w:author="임수환/책임연구원/차세대표준(연)CAS팀(suhwan.lim@lge.com)" w:date="2018-03-22T14:45: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56" w:author="임수환/책임연구원/차세대표준(연)CAS팀(suhwan.lim@lge.com)" w:date="2018-03-22T14:45:00Z"/>
                <w:rFonts w:ascii="Arial" w:hAnsi="Arial" w:cs="Arial"/>
                <w:color w:val="000000"/>
                <w:sz w:val="18"/>
                <w:szCs w:val="18"/>
                <w:lang w:val="fi-FI" w:eastAsia="fi-FI"/>
              </w:rPr>
            </w:pPr>
            <w:ins w:id="11857" w:author="임수환/책임연구원/차세대표준(연)CAS팀(suhwan.lim@lge.com)" w:date="2018-03-22T14:45:00Z">
              <w:r w:rsidRPr="00A9292E">
                <w:rPr>
                  <w:rFonts w:ascii="Arial" w:hAnsi="Arial" w:cs="Arial"/>
                  <w:color w:val="000000"/>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58" w:author="임수환/책임연구원/차세대표준(연)CAS팀(suhwan.lim@lge.com)" w:date="2018-03-22T14:45:00Z"/>
                <w:rFonts w:ascii="Arial" w:hAnsi="Arial" w:cs="Arial"/>
                <w:color w:val="000000"/>
                <w:sz w:val="18"/>
                <w:szCs w:val="18"/>
                <w:lang w:val="fi-FI" w:eastAsia="fi-FI"/>
              </w:rPr>
            </w:pPr>
            <w:ins w:id="11859" w:author="임수환/책임연구원/차세대표준(연)CAS팀(suhwan.lim@lge.com)" w:date="2018-03-22T14:45:00Z">
              <w:r w:rsidRPr="00A9292E">
                <w:rPr>
                  <w:rFonts w:ascii="Arial" w:hAnsi="Arial" w:cs="Arial"/>
                  <w:color w:val="000000"/>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60" w:author="임수환/책임연구원/차세대표준(연)CAS팀(suhwan.lim@lge.com)" w:date="2018-03-22T14:45:00Z"/>
                <w:rFonts w:ascii="Arial" w:hAnsi="Arial" w:cs="Arial"/>
                <w:color w:val="000000"/>
                <w:sz w:val="18"/>
                <w:szCs w:val="18"/>
                <w:lang w:val="fi-FI" w:eastAsia="fi-FI"/>
              </w:rPr>
            </w:pPr>
            <w:ins w:id="11861" w:author="임수환/책임연구원/차세대표준(연)CAS팀(suhwan.lim@lge.com)" w:date="2018-03-22T14:45:00Z">
              <w:r w:rsidRPr="00A9292E">
                <w:rPr>
                  <w:rFonts w:ascii="Arial" w:hAnsi="Arial" w:cs="Arial"/>
                  <w:color w:val="000000"/>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62" w:author="임수환/책임연구원/차세대표준(연)CAS팀(suhwan.lim@lge.com)" w:date="2018-03-22T14:45:00Z"/>
                <w:rFonts w:ascii="Arial" w:hAnsi="Arial" w:cs="Arial"/>
                <w:color w:val="000000"/>
                <w:sz w:val="18"/>
                <w:szCs w:val="18"/>
                <w:lang w:val="fi-FI" w:eastAsia="fi-FI"/>
              </w:rPr>
            </w:pPr>
            <w:ins w:id="11863" w:author="임수환/책임연구원/차세대표준(연)CAS팀(suhwan.lim@lge.com)" w:date="2018-03-22T14:45:00Z">
              <w:r w:rsidRPr="00A9292E">
                <w:rPr>
                  <w:rFonts w:ascii="Arial" w:hAnsi="Arial" w:cs="Arial"/>
                  <w:color w:val="000000"/>
                  <w:sz w:val="18"/>
                  <w:szCs w:val="18"/>
                  <w:lang w:val="fi-FI" w:eastAsia="fi-FI"/>
                </w:rPr>
                <w:t>|2*fy_high – fx_low|</w:t>
              </w:r>
            </w:ins>
          </w:p>
        </w:tc>
      </w:tr>
      <w:tr w:rsidR="000626DB" w:rsidRPr="00A9292E" w:rsidTr="000626DB">
        <w:trPr>
          <w:trHeight w:val="300"/>
          <w:ins w:id="11864"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65" w:author="임수환/책임연구원/차세대표준(연)CAS팀(suhwan.lim@lge.com)" w:date="2018-03-22T14:45:00Z"/>
                <w:rFonts w:ascii="Arial" w:hAnsi="Arial" w:cs="Arial"/>
                <w:color w:val="000000"/>
                <w:sz w:val="18"/>
                <w:szCs w:val="18"/>
                <w:lang w:val="fi-FI" w:eastAsia="fi-FI"/>
              </w:rPr>
            </w:pPr>
            <w:ins w:id="11866"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867" w:author="임수환/책임연구원/차세대표준(연)CAS팀(suhwan.lim@lge.com)" w:date="2018-03-22T14:45:00Z"/>
                <w:rFonts w:ascii="Arial" w:hAnsi="Arial" w:cs="Arial"/>
                <w:color w:val="000000"/>
                <w:sz w:val="18"/>
                <w:szCs w:val="18"/>
                <w:lang w:val="fi-FI" w:eastAsia="fi-FI"/>
              </w:rPr>
            </w:pPr>
            <w:ins w:id="11868" w:author="임수환/책임연구원/차세대표준(연)CAS팀(suhwan.lim@lge.com)" w:date="2018-03-22T14:45:00Z">
              <w:r w:rsidRPr="00A9292E">
                <w:rPr>
                  <w:rFonts w:ascii="Arial" w:hAnsi="Arial" w:cs="Arial"/>
                  <w:color w:val="000000"/>
                  <w:sz w:val="18"/>
                  <w:szCs w:val="18"/>
                  <w:lang w:val="fi-FI" w:eastAsia="fi-FI"/>
                </w:rPr>
                <w:t>2978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69" w:author="임수환/책임연구원/차세대표준(연)CAS팀(suhwan.lim@lge.com)" w:date="2018-03-22T14:45:00Z"/>
                <w:rFonts w:ascii="Arial" w:hAnsi="Arial" w:cs="Arial"/>
                <w:color w:val="000000"/>
                <w:sz w:val="18"/>
                <w:szCs w:val="18"/>
                <w:lang w:val="fi-FI" w:eastAsia="fi-FI"/>
              </w:rPr>
            </w:pPr>
            <w:ins w:id="11870" w:author="임수환/책임연구원/차세대표준(연)CAS팀(suhwan.lim@lge.com)" w:date="2018-03-22T14:45:00Z">
              <w:r w:rsidRPr="00A9292E">
                <w:rPr>
                  <w:rFonts w:ascii="Arial" w:hAnsi="Arial" w:cs="Arial"/>
                  <w:color w:val="000000"/>
                  <w:sz w:val="18"/>
                  <w:szCs w:val="18"/>
                  <w:lang w:val="fi-FI" w:eastAsia="fi-FI"/>
                </w:rPr>
                <w:t>3128</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871" w:author="임수환/책임연구원/차세대표준(연)CAS팀(suhwan.lim@lge.com)" w:date="2018-03-22T14:45:00Z"/>
                <w:rFonts w:ascii="Arial" w:hAnsi="Arial" w:cs="Arial"/>
                <w:color w:val="000000"/>
                <w:sz w:val="18"/>
                <w:szCs w:val="18"/>
                <w:lang w:val="fi-FI" w:eastAsia="fi-FI"/>
              </w:rPr>
            </w:pPr>
            <w:ins w:id="11872" w:author="임수환/책임연구원/차세대표준(연)CAS팀(suhwan.lim@lge.com)" w:date="2018-03-22T14:45:00Z">
              <w:r w:rsidRPr="00A9292E">
                <w:rPr>
                  <w:rFonts w:ascii="Arial" w:hAnsi="Arial" w:cs="Arial"/>
                  <w:color w:val="000000"/>
                  <w:sz w:val="18"/>
                  <w:szCs w:val="18"/>
                  <w:lang w:val="fi-FI" w:eastAsia="fi-FI"/>
                </w:rPr>
                <w:t>316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73" w:author="임수환/책임연구원/차세대표준(연)CAS팀(suhwan.lim@lge.com)" w:date="2018-03-22T14:45:00Z"/>
                <w:rFonts w:ascii="Arial" w:hAnsi="Arial" w:cs="Arial"/>
                <w:color w:val="000000"/>
                <w:sz w:val="18"/>
                <w:szCs w:val="18"/>
                <w:lang w:val="fi-FI" w:eastAsia="fi-FI"/>
              </w:rPr>
            </w:pPr>
            <w:ins w:id="11874" w:author="임수환/책임연구원/차세대표준(연)CAS팀(suhwan.lim@lge.com)" w:date="2018-03-22T14:45:00Z">
              <w:r w:rsidRPr="00A9292E">
                <w:rPr>
                  <w:rFonts w:ascii="Arial" w:hAnsi="Arial" w:cs="Arial"/>
                  <w:color w:val="000000"/>
                  <w:sz w:val="18"/>
                  <w:szCs w:val="18"/>
                  <w:lang w:val="fi-FI" w:eastAsia="fi-FI"/>
                </w:rPr>
                <w:t>196</w:t>
              </w:r>
            </w:ins>
          </w:p>
        </w:tc>
      </w:tr>
      <w:tr w:rsidR="000626DB" w:rsidRPr="00A9292E" w:rsidTr="000626DB">
        <w:trPr>
          <w:trHeight w:val="300"/>
          <w:ins w:id="11875"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76" w:author="임수환/책임연구원/차세대표준(연)CAS팀(suhwan.lim@lge.com)" w:date="2018-03-22T14:45:00Z"/>
                <w:rFonts w:ascii="Arial" w:hAnsi="Arial" w:cs="Arial"/>
                <w:color w:val="000000"/>
                <w:sz w:val="18"/>
                <w:szCs w:val="18"/>
                <w:lang w:val="en-US" w:eastAsia="fi-FI"/>
              </w:rPr>
            </w:pPr>
            <w:ins w:id="11877" w:author="임수환/책임연구원/차세대표준(연)CAS팀(suhwan.lim@lge.com)" w:date="2018-03-22T14:45: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78" w:author="임수환/책임연구원/차세대표준(연)CAS팀(suhwan.lim@lge.com)" w:date="2018-03-22T14:45:00Z"/>
                <w:rFonts w:ascii="Arial" w:hAnsi="Arial" w:cs="Arial"/>
                <w:color w:val="000000"/>
                <w:sz w:val="18"/>
                <w:szCs w:val="18"/>
                <w:lang w:val="fi-FI" w:eastAsia="fi-FI"/>
              </w:rPr>
            </w:pPr>
            <w:ins w:id="11879" w:author="임수환/책임연구원/차세대표준(연)CAS팀(suhwan.lim@lge.com)" w:date="2018-03-22T14:45:00Z">
              <w:r w:rsidRPr="00A9292E">
                <w:rPr>
                  <w:rFonts w:ascii="Arial" w:hAnsi="Arial" w:cs="Arial"/>
                  <w:color w:val="000000"/>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80" w:author="임수환/책임연구원/차세대표준(연)CAS팀(suhwan.lim@lge.com)" w:date="2018-03-22T14:45:00Z"/>
                <w:rFonts w:ascii="Arial" w:hAnsi="Arial" w:cs="Arial"/>
                <w:color w:val="000000"/>
                <w:sz w:val="18"/>
                <w:szCs w:val="18"/>
                <w:lang w:val="fi-FI" w:eastAsia="fi-FI"/>
              </w:rPr>
            </w:pPr>
            <w:ins w:id="11881" w:author="임수환/책임연구원/차세대표준(연)CAS팀(suhwan.lim@lge.com)" w:date="2018-03-22T14:45:00Z">
              <w:r w:rsidRPr="00A9292E">
                <w:rPr>
                  <w:rFonts w:ascii="Arial" w:hAnsi="Arial" w:cs="Arial"/>
                  <w:color w:val="000000"/>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82" w:author="임수환/책임연구원/차세대표준(연)CAS팀(suhwan.lim@lge.com)" w:date="2018-03-22T14:45:00Z"/>
                <w:rFonts w:ascii="Arial" w:hAnsi="Arial" w:cs="Arial"/>
                <w:color w:val="000000"/>
                <w:sz w:val="18"/>
                <w:szCs w:val="18"/>
                <w:lang w:val="fi-FI" w:eastAsia="fi-FI"/>
              </w:rPr>
            </w:pPr>
            <w:ins w:id="11883" w:author="임수환/책임연구원/차세대표준(연)CAS팀(suhwan.lim@lge.com)" w:date="2018-03-22T14:45:00Z">
              <w:r w:rsidRPr="00A9292E">
                <w:rPr>
                  <w:rFonts w:ascii="Arial" w:hAnsi="Arial" w:cs="Arial"/>
                  <w:color w:val="000000"/>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84" w:author="임수환/책임연구원/차세대표준(연)CAS팀(suhwan.lim@lge.com)" w:date="2018-03-22T14:45:00Z"/>
                <w:rFonts w:ascii="Arial" w:hAnsi="Arial" w:cs="Arial"/>
                <w:color w:val="000000"/>
                <w:sz w:val="18"/>
                <w:szCs w:val="18"/>
                <w:lang w:val="fi-FI" w:eastAsia="fi-FI"/>
              </w:rPr>
            </w:pPr>
            <w:ins w:id="11885" w:author="임수환/책임연구원/차세대표준(연)CAS팀(suhwan.lim@lge.com)" w:date="2018-03-22T14:45:00Z">
              <w:r w:rsidRPr="00A9292E">
                <w:rPr>
                  <w:rFonts w:ascii="Arial" w:hAnsi="Arial" w:cs="Arial"/>
                  <w:color w:val="000000"/>
                  <w:sz w:val="18"/>
                  <w:szCs w:val="18"/>
                  <w:lang w:val="fi-FI" w:eastAsia="fi-FI"/>
                </w:rPr>
                <w:t>|2*fy_high + fx_high|</w:t>
              </w:r>
            </w:ins>
          </w:p>
        </w:tc>
      </w:tr>
      <w:tr w:rsidR="000626DB" w:rsidRPr="00A9292E" w:rsidTr="000626DB">
        <w:trPr>
          <w:trHeight w:val="300"/>
          <w:ins w:id="1188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87" w:author="임수환/책임연구원/차세대표준(연)CAS팀(suhwan.lim@lge.com)" w:date="2018-03-22T14:45:00Z"/>
                <w:rFonts w:ascii="Arial" w:hAnsi="Arial" w:cs="Arial"/>
                <w:color w:val="000000"/>
                <w:sz w:val="18"/>
                <w:szCs w:val="18"/>
                <w:lang w:val="fi-FI" w:eastAsia="fi-FI"/>
              </w:rPr>
            </w:pPr>
            <w:ins w:id="11888"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89" w:author="임수환/책임연구원/차세대표준(연)CAS팀(suhwan.lim@lge.com)" w:date="2018-03-22T14:45:00Z"/>
                <w:rFonts w:ascii="Arial" w:hAnsi="Arial" w:cs="Arial"/>
                <w:color w:val="000000"/>
                <w:sz w:val="18"/>
                <w:szCs w:val="18"/>
                <w:lang w:val="fi-FI" w:eastAsia="fi-FI"/>
              </w:rPr>
            </w:pPr>
            <w:ins w:id="11890" w:author="임수환/책임연구원/차세대표준(연)CAS팀(suhwan.lim@lge.com)" w:date="2018-03-22T14:45:00Z">
              <w:r w:rsidRPr="00A9292E">
                <w:rPr>
                  <w:rFonts w:ascii="Arial" w:hAnsi="Arial" w:cs="Arial"/>
                  <w:color w:val="000000"/>
                  <w:sz w:val="18"/>
                  <w:szCs w:val="18"/>
                  <w:lang w:val="fi-FI" w:eastAsia="fi-FI"/>
                </w:rPr>
                <w:t>4672</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91" w:author="임수환/책임연구원/차세대표준(연)CAS팀(suhwan.lim@lge.com)" w:date="2018-03-22T14:45:00Z"/>
                <w:rFonts w:ascii="Arial" w:hAnsi="Arial" w:cs="Arial"/>
                <w:color w:val="000000"/>
                <w:sz w:val="18"/>
                <w:szCs w:val="18"/>
                <w:lang w:val="fi-FI" w:eastAsia="fi-FI"/>
              </w:rPr>
            </w:pPr>
            <w:ins w:id="11892" w:author="임수환/책임연구원/차세대표준(연)CAS팀(suhwan.lim@lge.com)" w:date="2018-03-22T14:45:00Z">
              <w:r w:rsidRPr="00A9292E">
                <w:rPr>
                  <w:rFonts w:ascii="Arial" w:hAnsi="Arial" w:cs="Arial"/>
                  <w:color w:val="000000"/>
                  <w:sz w:val="18"/>
                  <w:szCs w:val="18"/>
                  <w:lang w:val="fi-FI" w:eastAsia="fi-FI"/>
                </w:rPr>
                <w:t>4822</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93" w:author="임수환/책임연구원/차세대표준(연)CAS팀(suhwan.lim@lge.com)" w:date="2018-03-22T14:45:00Z"/>
                <w:rFonts w:ascii="Arial" w:hAnsi="Arial" w:cs="Arial"/>
                <w:color w:val="000000"/>
                <w:sz w:val="18"/>
                <w:szCs w:val="18"/>
                <w:lang w:val="fi-FI" w:eastAsia="fi-FI"/>
              </w:rPr>
            </w:pPr>
            <w:ins w:id="11894" w:author="임수환/책임연구원/차세대표준(연)CAS팀(suhwan.lim@lge.com)" w:date="2018-03-22T14:45:00Z">
              <w:r w:rsidRPr="00A9292E">
                <w:rPr>
                  <w:rFonts w:ascii="Arial" w:hAnsi="Arial" w:cs="Arial"/>
                  <w:color w:val="000000"/>
                  <w:sz w:val="18"/>
                  <w:szCs w:val="18"/>
                  <w:lang w:val="fi-FI" w:eastAsia="fi-FI"/>
                </w:rPr>
                <w:t>3584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895" w:author="임수환/책임연구원/차세대표준(연)CAS팀(suhwan.lim@lge.com)" w:date="2018-03-22T14:45:00Z"/>
                <w:rFonts w:ascii="Arial" w:hAnsi="Arial" w:cs="Arial"/>
                <w:color w:val="000000"/>
                <w:sz w:val="18"/>
                <w:szCs w:val="18"/>
                <w:lang w:val="fi-FI" w:eastAsia="fi-FI"/>
              </w:rPr>
            </w:pPr>
            <w:ins w:id="11896" w:author="임수환/책임연구원/차세대표준(연)CAS팀(suhwan.lim@lge.com)" w:date="2018-03-22T14:45:00Z">
              <w:r w:rsidRPr="00A9292E">
                <w:rPr>
                  <w:rFonts w:ascii="Arial" w:hAnsi="Arial" w:cs="Arial"/>
                  <w:color w:val="000000"/>
                  <w:sz w:val="18"/>
                  <w:szCs w:val="18"/>
                  <w:lang w:val="fi-FI" w:eastAsia="fi-FI"/>
                </w:rPr>
                <w:t>3704</w:t>
              </w:r>
            </w:ins>
          </w:p>
        </w:tc>
      </w:tr>
      <w:tr w:rsidR="000626DB" w:rsidRPr="00A9292E" w:rsidTr="000626DB">
        <w:trPr>
          <w:trHeight w:val="300"/>
          <w:ins w:id="1189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898" w:author="임수환/책임연구원/차세대표준(연)CAS팀(suhwan.lim@lge.com)" w:date="2018-03-22T14:45:00Z"/>
                <w:rFonts w:ascii="Arial" w:hAnsi="Arial" w:cs="Arial"/>
                <w:color w:val="000000"/>
                <w:sz w:val="18"/>
                <w:szCs w:val="18"/>
                <w:lang w:val="en-US" w:eastAsia="fi-FI"/>
              </w:rPr>
            </w:pPr>
            <w:ins w:id="11899" w:author="임수환/책임연구원/차세대표준(연)CAS팀(suhwan.lim@lge.com)" w:date="2018-03-22T14:45: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00" w:author="임수환/책임연구원/차세대표준(연)CAS팀(suhwan.lim@lge.com)" w:date="2018-03-22T14:45:00Z"/>
                <w:rFonts w:ascii="Arial" w:hAnsi="Arial" w:cs="Arial"/>
                <w:color w:val="000000"/>
                <w:sz w:val="18"/>
                <w:szCs w:val="18"/>
                <w:lang w:val="fi-FI" w:eastAsia="fi-FI"/>
              </w:rPr>
            </w:pPr>
            <w:ins w:id="11901" w:author="임수환/책임연구원/차세대표준(연)CAS팀(suhwan.lim@lge.com)" w:date="2018-03-22T14:45:00Z">
              <w:r w:rsidRPr="00A9292E">
                <w:rPr>
                  <w:rFonts w:ascii="Arial" w:hAnsi="Arial" w:cs="Arial"/>
                  <w:color w:val="000000"/>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02" w:author="임수환/책임연구원/차세대표준(연)CAS팀(suhwan.lim@lge.com)" w:date="2018-03-22T14:45:00Z"/>
                <w:rFonts w:ascii="Arial" w:hAnsi="Arial" w:cs="Arial"/>
                <w:color w:val="000000"/>
                <w:sz w:val="18"/>
                <w:szCs w:val="18"/>
                <w:lang w:val="fi-FI" w:eastAsia="fi-FI"/>
              </w:rPr>
            </w:pPr>
            <w:ins w:id="11903" w:author="임수환/책임연구원/차세대표준(연)CAS팀(suhwan.lim@lge.com)" w:date="2018-03-22T14:45:00Z">
              <w:r w:rsidRPr="00A9292E">
                <w:rPr>
                  <w:rFonts w:ascii="Arial" w:hAnsi="Arial" w:cs="Arial"/>
                  <w:color w:val="000000"/>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04" w:author="임수환/책임연구원/차세대표준(연)CAS팀(suhwan.lim@lge.com)" w:date="2018-03-22T14:45:00Z"/>
                <w:rFonts w:ascii="Arial" w:hAnsi="Arial" w:cs="Arial"/>
                <w:color w:val="000000"/>
                <w:sz w:val="18"/>
                <w:szCs w:val="18"/>
                <w:lang w:val="fi-FI" w:eastAsia="fi-FI"/>
              </w:rPr>
            </w:pPr>
            <w:ins w:id="11905" w:author="임수환/책임연구원/차세대표준(연)CAS팀(suhwan.lim@lge.com)" w:date="2018-03-22T14:45:00Z">
              <w:r w:rsidRPr="00A9292E">
                <w:rPr>
                  <w:rFonts w:ascii="Arial" w:hAnsi="Arial" w:cs="Arial"/>
                  <w:color w:val="000000"/>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06" w:author="임수환/책임연구원/차세대표준(연)CAS팀(suhwan.lim@lge.com)" w:date="2018-03-22T14:45:00Z"/>
                <w:rFonts w:ascii="Arial" w:hAnsi="Arial" w:cs="Arial"/>
                <w:color w:val="000000"/>
                <w:sz w:val="18"/>
                <w:szCs w:val="18"/>
                <w:lang w:val="fi-FI" w:eastAsia="fi-FI"/>
              </w:rPr>
            </w:pPr>
            <w:ins w:id="11907" w:author="임수환/책임연구원/차세대표준(연)CAS팀(suhwan.lim@lge.com)" w:date="2018-03-22T14:45:00Z">
              <w:r w:rsidRPr="00A9292E">
                <w:rPr>
                  <w:rFonts w:ascii="Arial" w:hAnsi="Arial" w:cs="Arial"/>
                  <w:color w:val="000000"/>
                  <w:sz w:val="18"/>
                  <w:szCs w:val="18"/>
                  <w:lang w:val="fi-FI" w:eastAsia="fi-FI"/>
                </w:rPr>
                <w:t>|3*fy_high - fx_low|</w:t>
              </w:r>
            </w:ins>
          </w:p>
        </w:tc>
      </w:tr>
      <w:tr w:rsidR="000626DB" w:rsidRPr="00A9292E" w:rsidTr="000626DB">
        <w:trPr>
          <w:trHeight w:val="300"/>
          <w:ins w:id="1190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09" w:author="임수환/책임연구원/차세대표준(연)CAS팀(suhwan.lim@lge.com)" w:date="2018-03-22T14:45:00Z"/>
                <w:rFonts w:ascii="Arial" w:hAnsi="Arial" w:cs="Arial"/>
                <w:color w:val="000000"/>
                <w:sz w:val="18"/>
                <w:szCs w:val="18"/>
                <w:lang w:val="fi-FI" w:eastAsia="fi-FI"/>
              </w:rPr>
            </w:pPr>
            <w:ins w:id="11910"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911" w:author="임수환/책임연구원/차세대표준(연)CAS팀(suhwan.lim@lge.com)" w:date="2018-03-22T14:45:00Z"/>
                <w:rFonts w:ascii="Arial" w:hAnsi="Arial" w:cs="Arial"/>
                <w:color w:val="000000"/>
                <w:sz w:val="18"/>
                <w:szCs w:val="18"/>
                <w:lang w:val="fi-FI" w:eastAsia="fi-FI"/>
              </w:rPr>
            </w:pPr>
            <w:ins w:id="11912" w:author="임수환/책임연구원/차세대표준(연)CAS팀(suhwan.lim@lge.com)" w:date="2018-03-22T14:45:00Z">
              <w:r w:rsidRPr="00A9292E">
                <w:rPr>
                  <w:rFonts w:ascii="Arial" w:hAnsi="Arial" w:cs="Arial"/>
                  <w:color w:val="000000"/>
                  <w:sz w:val="18"/>
                  <w:szCs w:val="18"/>
                  <w:lang w:val="fi-FI" w:eastAsia="fi-FI"/>
                </w:rPr>
                <w:t>4898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13" w:author="임수환/책임연구원/차세대표준(연)CAS팀(suhwan.lim@lge.com)" w:date="2018-03-22T14:45:00Z"/>
                <w:rFonts w:ascii="Arial" w:hAnsi="Arial" w:cs="Arial"/>
                <w:color w:val="000000"/>
                <w:sz w:val="18"/>
                <w:szCs w:val="18"/>
                <w:lang w:val="fi-FI" w:eastAsia="fi-FI"/>
              </w:rPr>
            </w:pPr>
            <w:ins w:id="11914" w:author="임수환/책임연구원/차세대표준(연)CAS팀(suhwan.lim@lge.com)" w:date="2018-03-22T14:45:00Z">
              <w:r w:rsidRPr="00A9292E">
                <w:rPr>
                  <w:rFonts w:ascii="Arial" w:hAnsi="Arial" w:cs="Arial"/>
                  <w:color w:val="000000"/>
                  <w:sz w:val="18"/>
                  <w:szCs w:val="18"/>
                  <w:lang w:val="fi-FI" w:eastAsia="fi-FI"/>
                </w:rPr>
                <w:t>5108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15" w:author="임수환/책임연구원/차세대표준(연)CAS팀(suhwan.lim@lge.com)" w:date="2018-03-22T14:45:00Z"/>
                <w:rFonts w:ascii="Arial" w:hAnsi="Arial" w:cs="Arial"/>
                <w:color w:val="000000"/>
                <w:sz w:val="18"/>
                <w:szCs w:val="18"/>
                <w:lang w:val="fi-FI" w:eastAsia="fi-FI"/>
              </w:rPr>
            </w:pPr>
            <w:ins w:id="11916" w:author="임수환/책임연구원/차세대표준(연)CAS팀(suhwan.lim@lge.com)" w:date="2018-03-22T14:45:00Z">
              <w:r w:rsidRPr="00A9292E">
                <w:rPr>
                  <w:rFonts w:ascii="Arial" w:hAnsi="Arial" w:cs="Arial"/>
                  <w:color w:val="000000"/>
                  <w:sz w:val="18"/>
                  <w:szCs w:val="18"/>
                  <w:lang w:val="fi-FI" w:eastAsia="fi-FI"/>
                </w:rPr>
                <w:t>516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17" w:author="임수환/책임연구원/차세대표준(연)CAS팀(suhwan.lim@lge.com)" w:date="2018-03-22T14:45:00Z"/>
                <w:rFonts w:ascii="Arial" w:hAnsi="Arial" w:cs="Arial"/>
                <w:color w:val="000000"/>
                <w:sz w:val="18"/>
                <w:szCs w:val="18"/>
                <w:lang w:val="fi-FI" w:eastAsia="fi-FI"/>
              </w:rPr>
            </w:pPr>
            <w:ins w:id="11918" w:author="임수환/책임연구원/차세대표준(연)CAS팀(suhwan.lim@lge.com)" w:date="2018-03-22T14:45:00Z">
              <w:r w:rsidRPr="00A9292E">
                <w:rPr>
                  <w:rFonts w:ascii="Arial" w:hAnsi="Arial" w:cs="Arial"/>
                  <w:color w:val="000000"/>
                  <w:sz w:val="18"/>
                  <w:szCs w:val="18"/>
                  <w:lang w:val="fi-FI" w:eastAsia="fi-FI"/>
                </w:rPr>
                <w:t>666</w:t>
              </w:r>
            </w:ins>
          </w:p>
        </w:tc>
      </w:tr>
      <w:tr w:rsidR="000626DB" w:rsidRPr="00A9292E" w:rsidTr="000626DB">
        <w:trPr>
          <w:trHeight w:val="300"/>
          <w:ins w:id="1191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20" w:author="임수환/책임연구원/차세대표준(연)CAS팀(suhwan.lim@lge.com)" w:date="2018-03-22T14:45:00Z"/>
                <w:rFonts w:ascii="Arial" w:hAnsi="Arial" w:cs="Arial"/>
                <w:color w:val="000000"/>
                <w:sz w:val="18"/>
                <w:szCs w:val="18"/>
                <w:lang w:val="en-US" w:eastAsia="fi-FI"/>
              </w:rPr>
            </w:pPr>
            <w:ins w:id="11921" w:author="임수환/책임연구원/차세대표준(연)CAS팀(suhwan.lim@lge.com)" w:date="2018-03-22T14:45: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22" w:author="임수환/책임연구원/차세대표준(연)CAS팀(suhwan.lim@lge.com)" w:date="2018-03-22T14:45:00Z"/>
                <w:rFonts w:ascii="Arial" w:hAnsi="Arial" w:cs="Arial"/>
                <w:color w:val="000000"/>
                <w:sz w:val="18"/>
                <w:szCs w:val="18"/>
                <w:lang w:val="fi-FI" w:eastAsia="fi-FI"/>
              </w:rPr>
            </w:pPr>
            <w:ins w:id="11923" w:author="임수환/책임연구원/차세대표준(연)CAS팀(suhwan.lim@lge.com)" w:date="2018-03-22T14:45:00Z">
              <w:r w:rsidRPr="00A9292E">
                <w:rPr>
                  <w:rFonts w:ascii="Arial" w:hAnsi="Arial" w:cs="Arial"/>
                  <w:color w:val="000000"/>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24" w:author="임수환/책임연구원/차세대표준(연)CAS팀(suhwan.lim@lge.com)" w:date="2018-03-22T14:45:00Z"/>
                <w:rFonts w:ascii="Arial" w:hAnsi="Arial" w:cs="Arial"/>
                <w:color w:val="000000"/>
                <w:sz w:val="18"/>
                <w:szCs w:val="18"/>
                <w:lang w:val="fi-FI" w:eastAsia="fi-FI"/>
              </w:rPr>
            </w:pPr>
            <w:ins w:id="11925" w:author="임수환/책임연구원/차세대표준(연)CAS팀(suhwan.lim@lge.com)" w:date="2018-03-22T14:45:00Z">
              <w:r w:rsidRPr="00A9292E">
                <w:rPr>
                  <w:rFonts w:ascii="Arial" w:hAnsi="Arial" w:cs="Arial"/>
                  <w:color w:val="000000"/>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26" w:author="임수환/책임연구원/차세대표준(연)CAS팀(suhwan.lim@lge.com)" w:date="2018-03-22T14:45:00Z"/>
                <w:rFonts w:ascii="Arial" w:hAnsi="Arial" w:cs="Arial"/>
                <w:color w:val="000000"/>
                <w:sz w:val="18"/>
                <w:szCs w:val="18"/>
                <w:lang w:val="fi-FI" w:eastAsia="fi-FI"/>
              </w:rPr>
            </w:pPr>
            <w:ins w:id="11927" w:author="임수환/책임연구원/차세대표준(연)CAS팀(suhwan.lim@lge.com)" w:date="2018-03-22T14:45:00Z">
              <w:r w:rsidRPr="00A9292E">
                <w:rPr>
                  <w:rFonts w:ascii="Arial" w:hAnsi="Arial" w:cs="Arial"/>
                  <w:color w:val="000000"/>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28" w:author="임수환/책임연구원/차세대표준(연)CAS팀(suhwan.lim@lge.com)" w:date="2018-03-22T14:45:00Z"/>
                <w:rFonts w:ascii="Arial" w:hAnsi="Arial" w:cs="Arial"/>
                <w:color w:val="000000"/>
                <w:sz w:val="18"/>
                <w:szCs w:val="18"/>
                <w:lang w:val="fi-FI" w:eastAsia="fi-FI"/>
              </w:rPr>
            </w:pPr>
            <w:ins w:id="11929" w:author="임수환/책임연구원/차세대표준(연)CAS팀(suhwan.lim@lge.com)" w:date="2018-03-22T14:45:00Z">
              <w:r w:rsidRPr="00A9292E">
                <w:rPr>
                  <w:rFonts w:ascii="Arial" w:hAnsi="Arial" w:cs="Arial"/>
                  <w:color w:val="000000"/>
                  <w:sz w:val="18"/>
                  <w:szCs w:val="18"/>
                  <w:lang w:val="fi-FI" w:eastAsia="fi-FI"/>
                </w:rPr>
                <w:t>|3*fy_high + fx_high|</w:t>
              </w:r>
            </w:ins>
          </w:p>
        </w:tc>
      </w:tr>
      <w:tr w:rsidR="000626DB" w:rsidRPr="00A9292E" w:rsidTr="000626DB">
        <w:trPr>
          <w:trHeight w:val="300"/>
          <w:ins w:id="1193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31" w:author="임수환/책임연구원/차세대표준(연)CAS팀(suhwan.lim@lge.com)" w:date="2018-03-22T14:45:00Z"/>
                <w:rFonts w:ascii="Arial" w:hAnsi="Arial" w:cs="Arial"/>
                <w:color w:val="000000"/>
                <w:sz w:val="18"/>
                <w:szCs w:val="18"/>
                <w:lang w:val="fi-FI" w:eastAsia="fi-FI"/>
              </w:rPr>
            </w:pPr>
            <w:ins w:id="11932"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933" w:author="임수환/책임연구원/차세대표준(연)CAS팀(suhwan.lim@lge.com)" w:date="2018-03-22T14:45:00Z"/>
                <w:rFonts w:ascii="Arial" w:hAnsi="Arial" w:cs="Arial"/>
                <w:color w:val="000000"/>
                <w:sz w:val="18"/>
                <w:szCs w:val="18"/>
                <w:lang w:val="fi-FI" w:eastAsia="fi-FI"/>
              </w:rPr>
            </w:pPr>
            <w:ins w:id="11934" w:author="임수환/책임연구원/차세대표준(연)CAS팀(suhwan.lim@lge.com)" w:date="2018-03-22T14:45:00Z">
              <w:r w:rsidRPr="00A9292E">
                <w:rPr>
                  <w:rFonts w:ascii="Arial" w:hAnsi="Arial" w:cs="Arial"/>
                  <w:color w:val="000000"/>
                  <w:sz w:val="18"/>
                  <w:szCs w:val="18"/>
                  <w:lang w:val="fi-FI" w:eastAsia="fi-FI"/>
                </w:rPr>
                <w:t>6592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35" w:author="임수환/책임연구원/차세대표준(연)CAS팀(suhwan.lim@lge.com)" w:date="2018-03-22T14:45:00Z"/>
                <w:rFonts w:ascii="Arial" w:hAnsi="Arial" w:cs="Arial"/>
                <w:color w:val="000000"/>
                <w:sz w:val="18"/>
                <w:szCs w:val="18"/>
                <w:lang w:val="fi-FI" w:eastAsia="fi-FI"/>
              </w:rPr>
            </w:pPr>
            <w:ins w:id="11936" w:author="임수환/책임연구원/차세대표준(연)CAS팀(suhwan.lim@lge.com)" w:date="2018-03-22T14:45:00Z">
              <w:r w:rsidRPr="00A9292E">
                <w:rPr>
                  <w:rFonts w:ascii="Arial" w:hAnsi="Arial" w:cs="Arial"/>
                  <w:color w:val="000000"/>
                  <w:sz w:val="18"/>
                  <w:szCs w:val="18"/>
                  <w:lang w:val="fi-FI" w:eastAsia="fi-FI"/>
                </w:rPr>
                <w:t>6802</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937" w:author="임수환/책임연구원/차세대표준(연)CAS팀(suhwan.lim@lge.com)" w:date="2018-03-22T14:45:00Z"/>
                <w:rFonts w:ascii="Arial" w:hAnsi="Arial" w:cs="Arial"/>
                <w:color w:val="000000"/>
                <w:sz w:val="18"/>
                <w:szCs w:val="18"/>
                <w:lang w:val="fi-FI" w:eastAsia="fi-FI"/>
              </w:rPr>
            </w:pPr>
            <w:ins w:id="11938" w:author="임수환/책임연구원/차세대표준(연)CAS팀(suhwan.lim@lge.com)" w:date="2018-03-22T14:45:00Z">
              <w:r w:rsidRPr="00A9292E">
                <w:rPr>
                  <w:rFonts w:ascii="Arial" w:hAnsi="Arial" w:cs="Arial"/>
                  <w:color w:val="000000"/>
                  <w:sz w:val="18"/>
                  <w:szCs w:val="18"/>
                  <w:lang w:val="fi-FI" w:eastAsia="fi-FI"/>
                </w:rPr>
                <w:t>4416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39" w:author="임수환/책임연구원/차세대표준(연)CAS팀(suhwan.lim@lge.com)" w:date="2018-03-22T14:45:00Z"/>
                <w:rFonts w:ascii="Arial" w:hAnsi="Arial" w:cs="Arial"/>
                <w:color w:val="000000"/>
                <w:sz w:val="18"/>
                <w:szCs w:val="18"/>
                <w:lang w:val="fi-FI" w:eastAsia="fi-FI"/>
              </w:rPr>
            </w:pPr>
            <w:ins w:id="11940" w:author="임수환/책임연구원/차세대표준(연)CAS팀(suhwan.lim@lge.com)" w:date="2018-03-22T14:45:00Z">
              <w:r w:rsidRPr="00A9292E">
                <w:rPr>
                  <w:rFonts w:ascii="Arial" w:hAnsi="Arial" w:cs="Arial"/>
                  <w:color w:val="000000"/>
                  <w:sz w:val="18"/>
                  <w:szCs w:val="18"/>
                  <w:lang w:val="fi-FI" w:eastAsia="fi-FI"/>
                </w:rPr>
                <w:t>4566</w:t>
              </w:r>
            </w:ins>
          </w:p>
        </w:tc>
      </w:tr>
      <w:tr w:rsidR="000626DB" w:rsidRPr="00A9292E" w:rsidTr="000626DB">
        <w:trPr>
          <w:trHeight w:val="300"/>
          <w:ins w:id="1194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42" w:author="임수환/책임연구원/차세대표준(연)CAS팀(suhwan.lim@lge.com)" w:date="2018-03-22T14:45:00Z"/>
                <w:rFonts w:ascii="Arial" w:hAnsi="Arial" w:cs="Arial"/>
                <w:color w:val="000000"/>
                <w:sz w:val="18"/>
                <w:szCs w:val="18"/>
                <w:lang w:val="en-US" w:eastAsia="fi-FI"/>
              </w:rPr>
            </w:pPr>
            <w:ins w:id="11943" w:author="임수환/책임연구원/차세대표준(연)CAS팀(suhwan.lim@lge.com)" w:date="2018-03-22T14:45:00Z">
              <w:r w:rsidRPr="00A9292E">
                <w:rPr>
                  <w:rFonts w:ascii="Arial" w:hAnsi="Arial" w:cs="Arial"/>
                  <w:color w:val="000000"/>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44" w:author="임수환/책임연구원/차세대표준(연)CAS팀(suhwan.lim@lge.com)" w:date="2018-03-22T14:45:00Z"/>
                <w:rFonts w:ascii="Arial" w:hAnsi="Arial" w:cs="Arial"/>
                <w:color w:val="000000"/>
                <w:sz w:val="18"/>
                <w:szCs w:val="18"/>
                <w:lang w:val="fi-FI" w:eastAsia="fi-FI"/>
              </w:rPr>
            </w:pPr>
            <w:ins w:id="11945" w:author="임수환/책임연구원/차세대표준(연)CAS팀(suhwan.lim@lge.com)" w:date="2018-03-22T14:45:00Z">
              <w:r w:rsidRPr="00A9292E">
                <w:rPr>
                  <w:rFonts w:ascii="Arial" w:hAnsi="Arial" w:cs="Arial"/>
                  <w:color w:val="000000"/>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46" w:author="임수환/책임연구원/차세대표준(연)CAS팀(suhwan.lim@lge.com)" w:date="2018-03-22T14:45:00Z"/>
                <w:rFonts w:ascii="Arial" w:hAnsi="Arial" w:cs="Arial"/>
                <w:color w:val="000000"/>
                <w:sz w:val="18"/>
                <w:szCs w:val="18"/>
                <w:lang w:val="fi-FI" w:eastAsia="fi-FI"/>
              </w:rPr>
            </w:pPr>
            <w:ins w:id="11947" w:author="임수환/책임연구원/차세대표준(연)CAS팀(suhwan.lim@lge.com)" w:date="2018-03-22T14:45:00Z">
              <w:r w:rsidRPr="00A9292E">
                <w:rPr>
                  <w:rFonts w:ascii="Arial" w:hAnsi="Arial" w:cs="Arial"/>
                  <w:color w:val="000000"/>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48" w:author="임수환/책임연구원/차세대표준(연)CAS팀(suhwan.lim@lge.com)" w:date="2018-03-22T14:45:00Z"/>
                <w:rFonts w:ascii="Arial" w:hAnsi="Arial" w:cs="Arial"/>
                <w:color w:val="000000"/>
                <w:sz w:val="18"/>
                <w:szCs w:val="18"/>
                <w:lang w:val="fi-FI" w:eastAsia="fi-FI"/>
              </w:rPr>
            </w:pPr>
            <w:ins w:id="11949" w:author="임수환/책임연구원/차세대표준(연)CAS팀(suhwan.lim@lge.com)" w:date="2018-03-22T14:45:00Z">
              <w:r w:rsidRPr="00A9292E">
                <w:rPr>
                  <w:rFonts w:ascii="Arial" w:hAnsi="Arial" w:cs="Arial"/>
                  <w:color w:val="000000"/>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50" w:author="임수환/책임연구원/차세대표준(연)CAS팀(suhwan.lim@lge.com)" w:date="2018-03-22T14:45:00Z"/>
                <w:rFonts w:ascii="Arial" w:hAnsi="Arial" w:cs="Arial"/>
                <w:color w:val="000000"/>
                <w:sz w:val="18"/>
                <w:szCs w:val="18"/>
                <w:lang w:val="fi-FI" w:eastAsia="fi-FI"/>
              </w:rPr>
            </w:pPr>
            <w:ins w:id="11951" w:author="임수환/책임연구원/차세대표준(연)CAS팀(suhwan.lim@lge.com)" w:date="2018-03-22T14:45:00Z">
              <w:r w:rsidRPr="00A9292E">
                <w:rPr>
                  <w:rFonts w:ascii="Arial" w:hAnsi="Arial" w:cs="Arial"/>
                  <w:color w:val="000000"/>
                  <w:sz w:val="18"/>
                  <w:szCs w:val="18"/>
                  <w:lang w:val="fi-FI" w:eastAsia="fi-FI"/>
                </w:rPr>
                <w:t>|2*fx_high + 2*fy_high|</w:t>
              </w:r>
            </w:ins>
          </w:p>
        </w:tc>
      </w:tr>
      <w:tr w:rsidR="000626DB" w:rsidRPr="00A9292E" w:rsidTr="000626DB">
        <w:trPr>
          <w:trHeight w:val="300"/>
          <w:ins w:id="11952"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53" w:author="임수환/책임연구원/차세대표준(연)CAS팀(suhwan.lim@lge.com)" w:date="2018-03-22T14:45:00Z"/>
                <w:rFonts w:ascii="Arial" w:hAnsi="Arial" w:cs="Arial"/>
                <w:color w:val="000000"/>
                <w:sz w:val="18"/>
                <w:szCs w:val="18"/>
                <w:lang w:val="fi-FI" w:eastAsia="fi-FI"/>
              </w:rPr>
            </w:pPr>
            <w:ins w:id="11954"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955" w:author="임수환/책임연구원/차세대표준(연)CAS팀(suhwan.lim@lge.com)" w:date="2018-03-22T14:45:00Z"/>
                <w:rFonts w:ascii="Arial" w:hAnsi="Arial" w:cs="Arial"/>
                <w:color w:val="000000"/>
                <w:sz w:val="18"/>
                <w:szCs w:val="18"/>
                <w:lang w:val="fi-FI" w:eastAsia="fi-FI"/>
              </w:rPr>
            </w:pPr>
            <w:ins w:id="11956" w:author="임수환/책임연구원/차세대표준(연)CAS팀(suhwan.lim@lge.com)" w:date="2018-03-22T14:45:00Z">
              <w:r w:rsidRPr="00A9292E">
                <w:rPr>
                  <w:rFonts w:ascii="Arial" w:hAnsi="Arial" w:cs="Arial"/>
                  <w:color w:val="000000"/>
                  <w:sz w:val="18"/>
                  <w:szCs w:val="18"/>
                  <w:lang w:val="fi-FI" w:eastAsia="fi-FI"/>
                </w:rPr>
                <w:t>2116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57" w:author="임수환/책임연구원/차세대표준(연)CAS팀(suhwan.lim@lge.com)" w:date="2018-03-22T14:45:00Z"/>
                <w:rFonts w:ascii="Arial" w:hAnsi="Arial" w:cs="Arial"/>
                <w:color w:val="000000"/>
                <w:sz w:val="18"/>
                <w:szCs w:val="18"/>
                <w:lang w:val="fi-FI" w:eastAsia="fi-FI"/>
              </w:rPr>
            </w:pPr>
            <w:ins w:id="11958" w:author="임수환/책임연구원/차세대표준(연)CAS팀(suhwan.lim@lge.com)" w:date="2018-03-22T14:45:00Z">
              <w:r w:rsidRPr="00A9292E">
                <w:rPr>
                  <w:rFonts w:ascii="Arial" w:hAnsi="Arial" w:cs="Arial"/>
                  <w:color w:val="000000"/>
                  <w:sz w:val="18"/>
                  <w:szCs w:val="18"/>
                  <w:lang w:val="fi-FI" w:eastAsia="fi-FI"/>
                </w:rPr>
                <w:t>2296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59" w:author="임수환/책임연구원/차세대표준(연)CAS팀(suhwan.lim@lge.com)" w:date="2018-03-22T14:45:00Z"/>
                <w:rFonts w:ascii="Arial" w:hAnsi="Arial" w:cs="Arial"/>
                <w:color w:val="000000"/>
                <w:sz w:val="18"/>
                <w:szCs w:val="18"/>
                <w:lang w:val="fi-FI" w:eastAsia="fi-FI"/>
              </w:rPr>
            </w:pPr>
            <w:ins w:id="11960" w:author="임수환/책임연구원/차세대표준(연)CAS팀(suhwan.lim@lge.com)" w:date="2018-03-22T14:45:00Z">
              <w:r w:rsidRPr="00A9292E">
                <w:rPr>
                  <w:rFonts w:ascii="Arial" w:hAnsi="Arial" w:cs="Arial"/>
                  <w:color w:val="000000"/>
                  <w:sz w:val="18"/>
                  <w:szCs w:val="18"/>
                  <w:lang w:val="fi-FI" w:eastAsia="fi-FI"/>
                </w:rPr>
                <w:t>5504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61" w:author="임수환/책임연구원/차세대표준(연)CAS팀(suhwan.lim@lge.com)" w:date="2018-03-22T14:45:00Z"/>
                <w:rFonts w:ascii="Arial" w:hAnsi="Arial" w:cs="Arial"/>
                <w:color w:val="000000"/>
                <w:sz w:val="18"/>
                <w:szCs w:val="18"/>
                <w:lang w:val="fi-FI" w:eastAsia="fi-FI"/>
              </w:rPr>
            </w:pPr>
            <w:ins w:id="11962" w:author="임수환/책임연구원/차세대표준(연)CAS팀(suhwan.lim@lge.com)" w:date="2018-03-22T14:45:00Z">
              <w:r w:rsidRPr="00A9292E">
                <w:rPr>
                  <w:rFonts w:ascii="Arial" w:hAnsi="Arial" w:cs="Arial"/>
                  <w:color w:val="000000"/>
                  <w:sz w:val="18"/>
                  <w:szCs w:val="18"/>
                  <w:lang w:val="fi-FI" w:eastAsia="fi-FI"/>
                </w:rPr>
                <w:t>5684</w:t>
              </w:r>
            </w:ins>
          </w:p>
        </w:tc>
      </w:tr>
      <w:tr w:rsidR="000626DB" w:rsidRPr="00A9292E" w:rsidTr="000626DB">
        <w:trPr>
          <w:trHeight w:val="300"/>
          <w:ins w:id="11963"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64" w:author="임수환/책임연구원/차세대표준(연)CAS팀(suhwan.lim@lge.com)" w:date="2018-03-22T14:45:00Z"/>
                <w:rFonts w:ascii="Arial" w:hAnsi="Arial" w:cs="Arial"/>
                <w:color w:val="000000"/>
                <w:sz w:val="18"/>
                <w:szCs w:val="18"/>
                <w:lang w:val="en-US" w:eastAsia="fi-FI"/>
              </w:rPr>
            </w:pPr>
            <w:ins w:id="11965"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66" w:author="임수환/책임연구원/차세대표준(연)CAS팀(suhwan.lim@lge.com)" w:date="2018-03-22T14:45:00Z"/>
                <w:rFonts w:ascii="Arial" w:hAnsi="Arial" w:cs="Arial"/>
                <w:color w:val="000000"/>
                <w:sz w:val="18"/>
                <w:szCs w:val="18"/>
                <w:lang w:val="fi-FI" w:eastAsia="fi-FI"/>
              </w:rPr>
            </w:pPr>
            <w:ins w:id="11967" w:author="임수환/책임연구원/차세대표준(연)CAS팀(suhwan.lim@lge.com)" w:date="2018-03-22T14:45:00Z">
              <w:r w:rsidRPr="00A9292E">
                <w:rPr>
                  <w:rFonts w:ascii="Arial" w:hAnsi="Arial" w:cs="Arial"/>
                  <w:color w:val="000000"/>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68" w:author="임수환/책임연구원/차세대표준(연)CAS팀(suhwan.lim@lge.com)" w:date="2018-03-22T14:45:00Z"/>
                <w:rFonts w:ascii="Arial" w:hAnsi="Arial" w:cs="Arial"/>
                <w:color w:val="000000"/>
                <w:sz w:val="18"/>
                <w:szCs w:val="18"/>
                <w:lang w:val="fi-FI" w:eastAsia="fi-FI"/>
              </w:rPr>
            </w:pPr>
            <w:ins w:id="11969" w:author="임수환/책임연구원/차세대표준(연)CAS팀(suhwan.lim@lge.com)" w:date="2018-03-22T14:45:00Z">
              <w:r w:rsidRPr="00A9292E">
                <w:rPr>
                  <w:rFonts w:ascii="Arial" w:hAnsi="Arial" w:cs="Arial"/>
                  <w:color w:val="000000"/>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70" w:author="임수환/책임연구원/차세대표준(연)CAS팀(suhwan.lim@lge.com)" w:date="2018-03-22T14:45:00Z"/>
                <w:rFonts w:ascii="Arial" w:hAnsi="Arial" w:cs="Arial"/>
                <w:color w:val="000000"/>
                <w:sz w:val="18"/>
                <w:szCs w:val="18"/>
                <w:lang w:val="fi-FI" w:eastAsia="fi-FI"/>
              </w:rPr>
            </w:pPr>
            <w:ins w:id="11971" w:author="임수환/책임연구원/차세대표준(연)CAS팀(suhwan.lim@lge.com)" w:date="2018-03-22T14:45:00Z">
              <w:r w:rsidRPr="00A9292E">
                <w:rPr>
                  <w:rFonts w:ascii="Arial" w:hAnsi="Arial" w:cs="Arial"/>
                  <w:color w:val="000000"/>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72" w:author="임수환/책임연구원/차세대표준(연)CAS팀(suhwan.lim@lge.com)" w:date="2018-03-22T14:45:00Z"/>
                <w:rFonts w:ascii="Arial" w:hAnsi="Arial" w:cs="Arial"/>
                <w:color w:val="000000"/>
                <w:sz w:val="18"/>
                <w:szCs w:val="18"/>
                <w:lang w:val="fi-FI" w:eastAsia="fi-FI"/>
              </w:rPr>
            </w:pPr>
            <w:ins w:id="11973" w:author="임수환/책임연구원/차세대표준(연)CAS팀(suhwan.lim@lge.com)" w:date="2018-03-22T14:45:00Z">
              <w:r w:rsidRPr="00A9292E">
                <w:rPr>
                  <w:rFonts w:ascii="Arial" w:hAnsi="Arial" w:cs="Arial"/>
                  <w:color w:val="000000"/>
                  <w:sz w:val="18"/>
                  <w:szCs w:val="18"/>
                  <w:lang w:val="fi-FI" w:eastAsia="fi-FI"/>
                </w:rPr>
                <w:t>|fy_high – 4*fx_low|</w:t>
              </w:r>
            </w:ins>
          </w:p>
        </w:tc>
      </w:tr>
      <w:tr w:rsidR="000626DB" w:rsidRPr="00A9292E" w:rsidTr="000626DB">
        <w:trPr>
          <w:trHeight w:val="300"/>
          <w:ins w:id="11974"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75" w:author="임수환/책임연구원/차세대표준(연)CAS팀(suhwan.lim@lge.com)" w:date="2018-03-22T14:45:00Z"/>
                <w:rFonts w:ascii="Arial" w:hAnsi="Arial" w:cs="Arial"/>
                <w:color w:val="000000"/>
                <w:sz w:val="18"/>
                <w:szCs w:val="18"/>
                <w:lang w:val="fi-FI" w:eastAsia="fi-FI"/>
              </w:rPr>
            </w:pPr>
            <w:ins w:id="11976"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77" w:author="임수환/책임연구원/차세대표준(연)CAS팀(suhwan.lim@lge.com)" w:date="2018-03-22T14:45:00Z"/>
                <w:rFonts w:ascii="Arial" w:hAnsi="Arial" w:cs="Arial"/>
                <w:color w:val="000000"/>
                <w:sz w:val="18"/>
                <w:szCs w:val="18"/>
                <w:lang w:val="fi-FI" w:eastAsia="fi-FI"/>
              </w:rPr>
            </w:pPr>
            <w:ins w:id="11978" w:author="임수환/책임연구원/차세대표준(연)CAS팀(suhwan.lim@lge.com)" w:date="2018-03-22T14:45:00Z">
              <w:r w:rsidRPr="00A9292E">
                <w:rPr>
                  <w:rFonts w:ascii="Arial" w:hAnsi="Arial" w:cs="Arial"/>
                  <w:color w:val="000000"/>
                  <w:sz w:val="18"/>
                  <w:szCs w:val="18"/>
                  <w:lang w:val="fi-FI" w:eastAsia="fi-FI"/>
                </w:rPr>
                <w:t>1528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79" w:author="임수환/책임연구원/차세대표준(연)CAS팀(suhwan.lim@lge.com)" w:date="2018-03-22T14:45:00Z"/>
                <w:rFonts w:ascii="Arial" w:hAnsi="Arial" w:cs="Arial"/>
                <w:color w:val="000000"/>
                <w:sz w:val="18"/>
                <w:szCs w:val="18"/>
                <w:lang w:val="fi-FI" w:eastAsia="fi-FI"/>
              </w:rPr>
            </w:pPr>
            <w:ins w:id="11980" w:author="임수환/책임연구원/차세대표준(연)CAS팀(suhwan.lim@lge.com)" w:date="2018-03-22T14:45:00Z">
              <w:r w:rsidRPr="00A9292E">
                <w:rPr>
                  <w:rFonts w:ascii="Arial" w:hAnsi="Arial" w:cs="Arial"/>
                  <w:color w:val="000000"/>
                  <w:sz w:val="18"/>
                  <w:szCs w:val="18"/>
                  <w:lang w:val="fi-FI" w:eastAsia="fi-FI"/>
                </w:rPr>
                <w:t>1348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81" w:author="임수환/책임연구원/차세대표준(연)CAS팀(suhwan.lim@lge.com)" w:date="2018-03-22T14:45:00Z"/>
                <w:rFonts w:ascii="Arial" w:hAnsi="Arial" w:cs="Arial"/>
                <w:color w:val="000000"/>
                <w:sz w:val="18"/>
                <w:szCs w:val="18"/>
                <w:lang w:val="fi-FI" w:eastAsia="fi-FI"/>
              </w:rPr>
            </w:pPr>
            <w:ins w:id="11982" w:author="임수환/책임연구원/차세대표준(연)CAS팀(suhwan.lim@lge.com)" w:date="2018-03-22T14:45:00Z">
              <w:r w:rsidRPr="00A9292E">
                <w:rPr>
                  <w:rFonts w:ascii="Arial" w:hAnsi="Arial" w:cs="Arial"/>
                  <w:color w:val="000000"/>
                  <w:sz w:val="18"/>
                  <w:szCs w:val="18"/>
                  <w:lang w:val="fi-FI" w:eastAsia="fi-FI"/>
                </w:rPr>
                <w:t>7088</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83" w:author="임수환/책임연구원/차세대표준(연)CAS팀(suhwan.lim@lge.com)" w:date="2018-03-22T14:45:00Z"/>
                <w:rFonts w:ascii="Arial" w:hAnsi="Arial" w:cs="Arial"/>
                <w:color w:val="000000"/>
                <w:sz w:val="18"/>
                <w:szCs w:val="18"/>
                <w:lang w:val="fi-FI" w:eastAsia="fi-FI"/>
              </w:rPr>
            </w:pPr>
            <w:ins w:id="11984" w:author="임수환/책임연구원/차세대표준(연)CAS팀(suhwan.lim@lge.com)" w:date="2018-03-22T14:45:00Z">
              <w:r w:rsidRPr="00A9292E">
                <w:rPr>
                  <w:rFonts w:ascii="Arial" w:hAnsi="Arial" w:cs="Arial"/>
                  <w:color w:val="000000"/>
                  <w:sz w:val="18"/>
                  <w:szCs w:val="18"/>
                  <w:lang w:val="fi-FI" w:eastAsia="fi-FI"/>
                </w:rPr>
                <w:t>6818</w:t>
              </w:r>
            </w:ins>
          </w:p>
        </w:tc>
      </w:tr>
      <w:tr w:rsidR="000626DB" w:rsidRPr="00A9292E" w:rsidTr="000626DB">
        <w:trPr>
          <w:trHeight w:val="300"/>
          <w:ins w:id="11985"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86" w:author="임수환/책임연구원/차세대표준(연)CAS팀(suhwan.lim@lge.com)" w:date="2018-03-22T14:45:00Z"/>
                <w:rFonts w:ascii="Arial" w:hAnsi="Arial" w:cs="Arial"/>
                <w:color w:val="000000"/>
                <w:sz w:val="18"/>
                <w:szCs w:val="18"/>
                <w:lang w:val="en-US" w:eastAsia="fi-FI"/>
              </w:rPr>
            </w:pPr>
            <w:ins w:id="11987"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88" w:author="임수환/책임연구원/차세대표준(연)CAS팀(suhwan.lim@lge.com)" w:date="2018-03-22T14:45:00Z"/>
                <w:rFonts w:ascii="Arial" w:hAnsi="Arial" w:cs="Arial"/>
                <w:color w:val="000000"/>
                <w:sz w:val="18"/>
                <w:szCs w:val="18"/>
                <w:lang w:val="fi-FI" w:eastAsia="fi-FI"/>
              </w:rPr>
            </w:pPr>
            <w:ins w:id="11989" w:author="임수환/책임연구원/차세대표준(연)CAS팀(suhwan.lim@lge.com)" w:date="2018-03-22T14:45:00Z">
              <w:r w:rsidRPr="00A9292E">
                <w:rPr>
                  <w:rFonts w:ascii="Arial" w:hAnsi="Arial" w:cs="Arial"/>
                  <w:color w:val="000000"/>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90" w:author="임수환/책임연구원/차세대표준(연)CAS팀(suhwan.lim@lge.com)" w:date="2018-03-22T14:45:00Z"/>
                <w:rFonts w:ascii="Arial" w:hAnsi="Arial" w:cs="Arial"/>
                <w:color w:val="000000"/>
                <w:sz w:val="18"/>
                <w:szCs w:val="18"/>
                <w:lang w:val="fi-FI" w:eastAsia="fi-FI"/>
              </w:rPr>
            </w:pPr>
            <w:ins w:id="11991" w:author="임수환/책임연구원/차세대표준(연)CAS팀(suhwan.lim@lge.com)" w:date="2018-03-22T14:45:00Z">
              <w:r w:rsidRPr="00A9292E">
                <w:rPr>
                  <w:rFonts w:ascii="Arial" w:hAnsi="Arial" w:cs="Arial"/>
                  <w:color w:val="000000"/>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92" w:author="임수환/책임연구원/차세대표준(연)CAS팀(suhwan.lim@lge.com)" w:date="2018-03-22T14:45:00Z"/>
                <w:rFonts w:ascii="Arial" w:hAnsi="Arial" w:cs="Arial"/>
                <w:color w:val="000000"/>
                <w:sz w:val="18"/>
                <w:szCs w:val="18"/>
                <w:lang w:val="fi-FI" w:eastAsia="fi-FI"/>
              </w:rPr>
            </w:pPr>
            <w:ins w:id="11993" w:author="임수환/책임연구원/차세대표준(연)CAS팀(suhwan.lim@lge.com)" w:date="2018-03-22T14:45:00Z">
              <w:r w:rsidRPr="00A9292E">
                <w:rPr>
                  <w:rFonts w:ascii="Arial" w:hAnsi="Arial" w:cs="Arial"/>
                  <w:color w:val="000000"/>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1994" w:author="임수환/책임연구원/차세대표준(연)CAS팀(suhwan.lim@lge.com)" w:date="2018-03-22T14:45:00Z"/>
                <w:rFonts w:ascii="Arial" w:hAnsi="Arial" w:cs="Arial"/>
                <w:color w:val="000000"/>
                <w:sz w:val="18"/>
                <w:szCs w:val="18"/>
                <w:lang w:val="fi-FI" w:eastAsia="fi-FI"/>
              </w:rPr>
            </w:pPr>
            <w:ins w:id="11995" w:author="임수환/책임연구원/차세대표준(연)CAS팀(suhwan.lim@lge.com)" w:date="2018-03-22T14:45:00Z">
              <w:r w:rsidRPr="00A9292E">
                <w:rPr>
                  <w:rFonts w:ascii="Arial" w:hAnsi="Arial" w:cs="Arial"/>
                  <w:color w:val="000000"/>
                  <w:sz w:val="18"/>
                  <w:szCs w:val="18"/>
                  <w:lang w:val="fi-FI" w:eastAsia="fi-FI"/>
                </w:rPr>
                <w:t>|fy_high + 4*fx_high|</w:t>
              </w:r>
            </w:ins>
          </w:p>
        </w:tc>
      </w:tr>
      <w:tr w:rsidR="000626DB" w:rsidRPr="00A9292E" w:rsidTr="000626DB">
        <w:trPr>
          <w:trHeight w:val="300"/>
          <w:ins w:id="11996"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1997" w:author="임수환/책임연구원/차세대표준(연)CAS팀(suhwan.lim@lge.com)" w:date="2018-03-22T14:45:00Z"/>
                <w:rFonts w:ascii="Arial" w:hAnsi="Arial" w:cs="Arial"/>
                <w:color w:val="000000"/>
                <w:sz w:val="18"/>
                <w:szCs w:val="18"/>
                <w:lang w:val="fi-FI" w:eastAsia="fi-FI"/>
              </w:rPr>
            </w:pPr>
            <w:ins w:id="11998"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1999" w:author="임수환/책임연구원/차세대표준(연)CAS팀(suhwan.lim@lge.com)" w:date="2018-03-22T14:45:00Z"/>
                <w:rFonts w:ascii="Arial" w:hAnsi="Arial" w:cs="Arial"/>
                <w:color w:val="000000"/>
                <w:sz w:val="18"/>
                <w:szCs w:val="18"/>
                <w:lang w:val="fi-FI" w:eastAsia="fi-FI"/>
              </w:rPr>
            </w:pPr>
            <w:ins w:id="12000" w:author="임수환/책임연구원/차세대표준(연)CAS팀(suhwan.lim@lge.com)" w:date="2018-03-22T14:45:00Z">
              <w:r w:rsidRPr="00A9292E">
                <w:rPr>
                  <w:rFonts w:ascii="Arial" w:hAnsi="Arial" w:cs="Arial"/>
                  <w:color w:val="000000"/>
                  <w:sz w:val="18"/>
                  <w:szCs w:val="18"/>
                  <w:lang w:val="fi-FI" w:eastAsia="fi-FI"/>
                </w:rPr>
                <w:t>5248</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01" w:author="임수환/책임연구원/차세대표준(연)CAS팀(suhwan.lim@lge.com)" w:date="2018-03-22T14:45:00Z"/>
                <w:rFonts w:ascii="Arial" w:hAnsi="Arial" w:cs="Arial"/>
                <w:color w:val="000000"/>
                <w:sz w:val="18"/>
                <w:szCs w:val="18"/>
                <w:lang w:val="fi-FI" w:eastAsia="fi-FI"/>
              </w:rPr>
            </w:pPr>
            <w:ins w:id="12002" w:author="임수환/책임연구원/차세대표준(연)CAS팀(suhwan.lim@lge.com)" w:date="2018-03-22T14:45:00Z">
              <w:r w:rsidRPr="00A9292E">
                <w:rPr>
                  <w:rFonts w:ascii="Arial" w:hAnsi="Arial" w:cs="Arial"/>
                  <w:color w:val="000000"/>
                  <w:sz w:val="18"/>
                  <w:szCs w:val="18"/>
                  <w:lang w:val="fi-FI" w:eastAsia="fi-FI"/>
                </w:rPr>
                <w:t>5428</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2003" w:author="임수환/책임연구원/차세대표준(연)CAS팀(suhwan.lim@lge.com)" w:date="2018-03-22T14:45:00Z"/>
                <w:rFonts w:ascii="Arial" w:hAnsi="Arial" w:cs="Arial"/>
                <w:color w:val="000000"/>
                <w:sz w:val="18"/>
                <w:szCs w:val="18"/>
                <w:lang w:val="fi-FI" w:eastAsia="fi-FI"/>
              </w:rPr>
            </w:pPr>
            <w:ins w:id="12004" w:author="임수환/책임연구원/차세대표준(연)CAS팀(suhwan.lim@lge.com)" w:date="2018-03-22T14:45:00Z">
              <w:r w:rsidRPr="00A9292E">
                <w:rPr>
                  <w:rFonts w:ascii="Arial" w:hAnsi="Arial" w:cs="Arial"/>
                  <w:color w:val="000000"/>
                  <w:sz w:val="18"/>
                  <w:szCs w:val="18"/>
                  <w:lang w:val="fi-FI" w:eastAsia="fi-FI"/>
                </w:rPr>
                <w:t>8512</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05" w:author="임수환/책임연구원/차세대표준(연)CAS팀(suhwan.lim@lge.com)" w:date="2018-03-22T14:45:00Z"/>
                <w:rFonts w:ascii="Arial" w:hAnsi="Arial" w:cs="Arial"/>
                <w:color w:val="000000"/>
                <w:sz w:val="18"/>
                <w:szCs w:val="18"/>
                <w:lang w:val="fi-FI" w:eastAsia="fi-FI"/>
              </w:rPr>
            </w:pPr>
            <w:ins w:id="12006" w:author="임수환/책임연구원/차세대표준(연)CAS팀(suhwan.lim@lge.com)" w:date="2018-03-22T14:45:00Z">
              <w:r w:rsidRPr="00A9292E">
                <w:rPr>
                  <w:rFonts w:ascii="Arial" w:hAnsi="Arial" w:cs="Arial"/>
                  <w:color w:val="000000"/>
                  <w:sz w:val="18"/>
                  <w:szCs w:val="18"/>
                  <w:lang w:val="fi-FI" w:eastAsia="fi-FI"/>
                </w:rPr>
                <w:t>8782</w:t>
              </w:r>
            </w:ins>
          </w:p>
        </w:tc>
      </w:tr>
      <w:tr w:rsidR="000626DB" w:rsidRPr="00A9292E" w:rsidTr="000626DB">
        <w:trPr>
          <w:trHeight w:val="300"/>
          <w:ins w:id="12007"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2008" w:author="임수환/책임연구원/차세대표준(연)CAS팀(suhwan.lim@lge.com)" w:date="2018-03-22T14:45:00Z"/>
                <w:rFonts w:ascii="Arial" w:hAnsi="Arial" w:cs="Arial"/>
                <w:color w:val="000000"/>
                <w:sz w:val="18"/>
                <w:szCs w:val="18"/>
                <w:lang w:val="en-US" w:eastAsia="fi-FI"/>
              </w:rPr>
            </w:pPr>
            <w:ins w:id="12009"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10" w:author="임수환/책임연구원/차세대표준(연)CAS팀(suhwan.lim@lge.com)" w:date="2018-03-22T14:45:00Z"/>
                <w:rFonts w:ascii="Arial" w:hAnsi="Arial" w:cs="Arial"/>
                <w:color w:val="000000"/>
                <w:sz w:val="18"/>
                <w:szCs w:val="18"/>
                <w:lang w:val="fi-FI" w:eastAsia="fi-FI"/>
              </w:rPr>
            </w:pPr>
            <w:ins w:id="12011" w:author="임수환/책임연구원/차세대표준(연)CAS팀(suhwan.lim@lge.com)" w:date="2018-03-22T14:45:00Z">
              <w:r w:rsidRPr="00A9292E">
                <w:rPr>
                  <w:rFonts w:ascii="Arial" w:hAnsi="Arial" w:cs="Arial"/>
                  <w:color w:val="000000"/>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12" w:author="임수환/책임연구원/차세대표준(연)CAS팀(suhwan.lim@lge.com)" w:date="2018-03-22T14:45:00Z"/>
                <w:rFonts w:ascii="Arial" w:hAnsi="Arial" w:cs="Arial"/>
                <w:color w:val="000000"/>
                <w:sz w:val="18"/>
                <w:szCs w:val="18"/>
                <w:lang w:val="fi-FI" w:eastAsia="fi-FI"/>
              </w:rPr>
            </w:pPr>
            <w:ins w:id="12013" w:author="임수환/책임연구원/차세대표준(연)CAS팀(suhwan.lim@lge.com)" w:date="2018-03-22T14:45:00Z">
              <w:r w:rsidRPr="00A9292E">
                <w:rPr>
                  <w:rFonts w:ascii="Arial" w:hAnsi="Arial" w:cs="Arial"/>
                  <w:color w:val="000000"/>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14" w:author="임수환/책임연구원/차세대표준(연)CAS팀(suhwan.lim@lge.com)" w:date="2018-03-22T14:45:00Z"/>
                <w:rFonts w:ascii="Arial" w:hAnsi="Arial" w:cs="Arial"/>
                <w:color w:val="000000"/>
                <w:sz w:val="18"/>
                <w:szCs w:val="18"/>
                <w:lang w:val="fi-FI" w:eastAsia="fi-FI"/>
              </w:rPr>
            </w:pPr>
            <w:ins w:id="12015" w:author="임수환/책임연구원/차세대표준(연)CAS팀(suhwan.lim@lge.com)" w:date="2018-03-22T14:45:00Z">
              <w:r w:rsidRPr="00A9292E">
                <w:rPr>
                  <w:rFonts w:ascii="Arial" w:hAnsi="Arial" w:cs="Arial"/>
                  <w:color w:val="000000"/>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16" w:author="임수환/책임연구원/차세대표준(연)CAS팀(suhwan.lim@lge.com)" w:date="2018-03-22T14:45:00Z"/>
                <w:rFonts w:ascii="Arial" w:hAnsi="Arial" w:cs="Arial"/>
                <w:color w:val="000000"/>
                <w:sz w:val="18"/>
                <w:szCs w:val="18"/>
                <w:lang w:val="fi-FI" w:eastAsia="fi-FI"/>
              </w:rPr>
            </w:pPr>
            <w:ins w:id="12017" w:author="임수환/책임연구원/차세대표준(연)CAS팀(suhwan.lim@lge.com)" w:date="2018-03-22T14:45:00Z">
              <w:r w:rsidRPr="00A9292E">
                <w:rPr>
                  <w:rFonts w:ascii="Arial" w:hAnsi="Arial" w:cs="Arial"/>
                  <w:color w:val="000000"/>
                  <w:sz w:val="18"/>
                  <w:szCs w:val="18"/>
                  <w:lang w:val="fi-FI" w:eastAsia="fi-FI"/>
                </w:rPr>
                <w:t>|2*fy_high – 3*fx_low|</w:t>
              </w:r>
            </w:ins>
          </w:p>
        </w:tc>
      </w:tr>
      <w:tr w:rsidR="000626DB" w:rsidRPr="00A9292E" w:rsidTr="000626DB">
        <w:trPr>
          <w:trHeight w:val="300"/>
          <w:ins w:id="12018"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2019" w:author="임수환/책임연구원/차세대표준(연)CAS팀(suhwan.lim@lge.com)" w:date="2018-03-22T14:45:00Z"/>
                <w:rFonts w:ascii="Arial" w:hAnsi="Arial" w:cs="Arial"/>
                <w:color w:val="000000"/>
                <w:sz w:val="18"/>
                <w:szCs w:val="18"/>
                <w:lang w:val="fi-FI" w:eastAsia="fi-FI"/>
              </w:rPr>
            </w:pPr>
            <w:ins w:id="12020"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2021" w:author="임수환/책임연구원/차세대표준(연)CAS팀(suhwan.lim@lge.com)" w:date="2018-03-22T14:45:00Z"/>
                <w:rFonts w:ascii="Arial" w:hAnsi="Arial" w:cs="Arial"/>
                <w:color w:val="000000"/>
                <w:sz w:val="18"/>
                <w:szCs w:val="18"/>
                <w:lang w:val="fi-FI" w:eastAsia="fi-FI"/>
              </w:rPr>
            </w:pPr>
            <w:ins w:id="12022" w:author="임수환/책임연구원/차세대표준(연)CAS팀(suhwan.lim@lge.com)" w:date="2018-03-22T14:45:00Z">
              <w:r w:rsidRPr="00A9292E">
                <w:rPr>
                  <w:rFonts w:ascii="Arial" w:hAnsi="Arial" w:cs="Arial"/>
                  <w:color w:val="000000"/>
                  <w:sz w:val="18"/>
                  <w:szCs w:val="18"/>
                  <w:lang w:val="fi-FI" w:eastAsia="fi-FI"/>
                </w:rPr>
                <w:t>1254</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23" w:author="임수환/책임연구원/차세대표준(연)CAS팀(suhwan.lim@lge.com)" w:date="2018-03-22T14:45:00Z"/>
                <w:rFonts w:ascii="Arial" w:hAnsi="Arial" w:cs="Arial"/>
                <w:color w:val="000000"/>
                <w:sz w:val="18"/>
                <w:szCs w:val="18"/>
                <w:lang w:val="fi-FI" w:eastAsia="fi-FI"/>
              </w:rPr>
            </w:pPr>
            <w:ins w:id="12024" w:author="임수환/책임연구원/차세대표준(연)CAS팀(suhwan.lim@lge.com)" w:date="2018-03-22T14:45:00Z">
              <w:r w:rsidRPr="00A9292E">
                <w:rPr>
                  <w:rFonts w:ascii="Arial" w:hAnsi="Arial" w:cs="Arial"/>
                  <w:color w:val="000000"/>
                  <w:sz w:val="18"/>
                  <w:szCs w:val="18"/>
                  <w:lang w:val="fi-FI" w:eastAsia="fi-FI"/>
                </w:rPr>
                <w:t>1464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25" w:author="임수환/책임연구원/차세대표준(연)CAS팀(suhwan.lim@lge.com)" w:date="2018-03-22T14:45:00Z"/>
                <w:rFonts w:ascii="Arial" w:hAnsi="Arial" w:cs="Arial"/>
                <w:color w:val="000000"/>
                <w:sz w:val="18"/>
                <w:szCs w:val="18"/>
                <w:lang w:val="fi-FI" w:eastAsia="fi-FI"/>
              </w:rPr>
            </w:pPr>
            <w:ins w:id="12026" w:author="임수환/책임연구원/차세대표준(연)CAS팀(suhwan.lim@lge.com)" w:date="2018-03-22T14:45:00Z">
              <w:r w:rsidRPr="00A9292E">
                <w:rPr>
                  <w:rFonts w:ascii="Arial" w:hAnsi="Arial" w:cs="Arial"/>
                  <w:color w:val="000000"/>
                  <w:sz w:val="18"/>
                  <w:szCs w:val="18"/>
                  <w:lang w:val="fi-FI" w:eastAsia="fi-FI"/>
                </w:rPr>
                <w:t>4276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27" w:author="임수환/책임연구원/차세대표준(연)CAS팀(suhwan.lim@lge.com)" w:date="2018-03-22T14:45:00Z"/>
                <w:rFonts w:ascii="Arial" w:hAnsi="Arial" w:cs="Arial"/>
                <w:color w:val="000000"/>
                <w:sz w:val="18"/>
                <w:szCs w:val="18"/>
                <w:lang w:val="fi-FI" w:eastAsia="fi-FI"/>
              </w:rPr>
            </w:pPr>
            <w:ins w:id="12028" w:author="임수환/책임연구원/차세대표준(연)CAS팀(suhwan.lim@lge.com)" w:date="2018-03-22T14:45:00Z">
              <w:r w:rsidRPr="00A9292E">
                <w:rPr>
                  <w:rFonts w:ascii="Arial" w:hAnsi="Arial" w:cs="Arial"/>
                  <w:color w:val="000000"/>
                  <w:sz w:val="18"/>
                  <w:szCs w:val="18"/>
                  <w:lang w:val="fi-FI" w:eastAsia="fi-FI"/>
                </w:rPr>
                <w:t>4036</w:t>
              </w:r>
            </w:ins>
          </w:p>
        </w:tc>
      </w:tr>
      <w:tr w:rsidR="000626DB" w:rsidRPr="00A9292E" w:rsidTr="000626DB">
        <w:trPr>
          <w:trHeight w:val="300"/>
          <w:ins w:id="12029"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2030" w:author="임수환/책임연구원/차세대표준(연)CAS팀(suhwan.lim@lge.com)" w:date="2018-03-22T14:45:00Z"/>
                <w:rFonts w:ascii="Arial" w:hAnsi="Arial" w:cs="Arial"/>
                <w:color w:val="000000"/>
                <w:sz w:val="18"/>
                <w:szCs w:val="18"/>
                <w:lang w:val="en-US" w:eastAsia="fi-FI"/>
              </w:rPr>
            </w:pPr>
            <w:ins w:id="12031" w:author="임수환/책임연구원/차세대표준(연)CAS팀(suhwan.lim@lge.com)" w:date="2018-03-22T14:45:00Z">
              <w:r w:rsidRPr="00A9292E">
                <w:rPr>
                  <w:rFonts w:ascii="Arial" w:hAnsi="Arial" w:cs="Arial"/>
                  <w:color w:val="000000"/>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32" w:author="임수환/책임연구원/차세대표준(연)CAS팀(suhwan.lim@lge.com)" w:date="2018-03-22T14:45:00Z"/>
                <w:rFonts w:ascii="Arial" w:hAnsi="Arial" w:cs="Arial"/>
                <w:color w:val="000000"/>
                <w:sz w:val="18"/>
                <w:szCs w:val="18"/>
                <w:lang w:val="fi-FI" w:eastAsia="fi-FI"/>
              </w:rPr>
            </w:pPr>
            <w:ins w:id="12033" w:author="임수환/책임연구원/차세대표준(연)CAS팀(suhwan.lim@lge.com)" w:date="2018-03-22T14:45:00Z">
              <w:r w:rsidRPr="00A9292E">
                <w:rPr>
                  <w:rFonts w:ascii="Arial" w:hAnsi="Arial" w:cs="Arial"/>
                  <w:color w:val="000000"/>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34" w:author="임수환/책임연구원/차세대표준(연)CAS팀(suhwan.lim@lge.com)" w:date="2018-03-22T14:45:00Z"/>
                <w:rFonts w:ascii="Arial" w:hAnsi="Arial" w:cs="Arial"/>
                <w:color w:val="000000"/>
                <w:sz w:val="18"/>
                <w:szCs w:val="18"/>
                <w:lang w:val="fi-FI" w:eastAsia="fi-FI"/>
              </w:rPr>
            </w:pPr>
            <w:ins w:id="12035" w:author="임수환/책임연구원/차세대표준(연)CAS팀(suhwan.lim@lge.com)" w:date="2018-03-22T14:45:00Z">
              <w:r w:rsidRPr="00A9292E">
                <w:rPr>
                  <w:rFonts w:ascii="Arial" w:hAnsi="Arial" w:cs="Arial"/>
                  <w:color w:val="000000"/>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36" w:author="임수환/책임연구원/차세대표준(연)CAS팀(suhwan.lim@lge.com)" w:date="2018-03-22T14:45:00Z"/>
                <w:rFonts w:ascii="Arial" w:hAnsi="Arial" w:cs="Arial"/>
                <w:color w:val="000000"/>
                <w:sz w:val="18"/>
                <w:szCs w:val="18"/>
                <w:lang w:val="fi-FI" w:eastAsia="fi-FI"/>
              </w:rPr>
            </w:pPr>
            <w:ins w:id="12037" w:author="임수환/책임연구원/차세대표준(연)CAS팀(suhwan.lim@lge.com)" w:date="2018-03-22T14:45:00Z">
              <w:r w:rsidRPr="00A9292E">
                <w:rPr>
                  <w:rFonts w:ascii="Arial" w:hAnsi="Arial" w:cs="Arial"/>
                  <w:color w:val="000000"/>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38" w:author="임수환/책임연구원/차세대표준(연)CAS팀(suhwan.lim@lge.com)" w:date="2018-03-22T14:45:00Z"/>
                <w:rFonts w:ascii="Arial" w:hAnsi="Arial" w:cs="Arial"/>
                <w:color w:val="000000"/>
                <w:sz w:val="18"/>
                <w:szCs w:val="18"/>
                <w:lang w:val="fi-FI" w:eastAsia="fi-FI"/>
              </w:rPr>
            </w:pPr>
            <w:ins w:id="12039" w:author="임수환/책임연구원/차세대표준(연)CAS팀(suhwan.lim@lge.com)" w:date="2018-03-22T14:45:00Z">
              <w:r w:rsidRPr="00A9292E">
                <w:rPr>
                  <w:rFonts w:ascii="Arial" w:hAnsi="Arial" w:cs="Arial"/>
                  <w:color w:val="000000"/>
                  <w:sz w:val="18"/>
                  <w:szCs w:val="18"/>
                  <w:lang w:val="fi-FI" w:eastAsia="fi-FI"/>
                </w:rPr>
                <w:t>|2*fy_high + 3*fx_high|</w:t>
              </w:r>
            </w:ins>
          </w:p>
        </w:tc>
      </w:tr>
      <w:tr w:rsidR="000626DB" w:rsidRPr="00A9292E" w:rsidTr="000626DB">
        <w:trPr>
          <w:trHeight w:val="300"/>
          <w:ins w:id="12040"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2041" w:author="임수환/책임연구원/차세대표준(연)CAS팀(suhwan.lim@lge.com)" w:date="2018-03-22T14:45:00Z"/>
                <w:rFonts w:ascii="Arial" w:hAnsi="Arial" w:cs="Arial"/>
                <w:color w:val="000000"/>
                <w:sz w:val="18"/>
                <w:szCs w:val="18"/>
                <w:lang w:val="fi-FI" w:eastAsia="fi-FI"/>
              </w:rPr>
            </w:pPr>
            <w:ins w:id="12042"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ins w:id="12043" w:author="임수환/책임연구원/차세대표준(연)CAS팀(suhwan.lim@lge.com)" w:date="2018-03-22T14:45:00Z"/>
                <w:rFonts w:ascii="Arial" w:hAnsi="Arial" w:cs="Arial"/>
                <w:color w:val="000000"/>
                <w:sz w:val="18"/>
                <w:szCs w:val="18"/>
                <w:lang w:val="fi-FI" w:eastAsia="fi-FI"/>
              </w:rPr>
            </w:pPr>
            <w:ins w:id="12044" w:author="임수환/책임연구원/차세대표준(연)CAS팀(suhwan.lim@lge.com)" w:date="2018-03-22T14:45:00Z">
              <w:r w:rsidRPr="00A9292E">
                <w:rPr>
                  <w:rFonts w:ascii="Arial" w:hAnsi="Arial" w:cs="Arial"/>
                  <w:color w:val="000000"/>
                  <w:sz w:val="18"/>
                  <w:szCs w:val="18"/>
                  <w:lang w:val="fi-FI" w:eastAsia="fi-FI"/>
                </w:rPr>
                <w:t>6336</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45" w:author="임수환/책임연구원/차세대표준(연)CAS팀(suhwan.lim@lge.com)" w:date="2018-03-22T14:45:00Z"/>
                <w:rFonts w:ascii="Arial" w:hAnsi="Arial" w:cs="Arial"/>
                <w:color w:val="000000"/>
                <w:sz w:val="18"/>
                <w:szCs w:val="18"/>
                <w:lang w:val="fi-FI" w:eastAsia="fi-FI"/>
              </w:rPr>
            </w:pPr>
            <w:ins w:id="12046" w:author="임수환/책임연구원/차세대표준(연)CAS팀(suhwan.lim@lge.com)" w:date="2018-03-22T14:45:00Z">
              <w:r w:rsidRPr="00A9292E">
                <w:rPr>
                  <w:rFonts w:ascii="Arial" w:hAnsi="Arial" w:cs="Arial"/>
                  <w:color w:val="000000"/>
                  <w:sz w:val="18"/>
                  <w:szCs w:val="18"/>
                  <w:lang w:val="fi-FI" w:eastAsia="fi-FI"/>
                </w:rPr>
                <w:t>6546</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47" w:author="임수환/책임연구원/차세대표준(연)CAS팀(suhwan.lim@lge.com)" w:date="2018-03-22T14:45:00Z"/>
                <w:rFonts w:ascii="Arial" w:hAnsi="Arial" w:cs="Arial"/>
                <w:color w:val="000000"/>
                <w:sz w:val="18"/>
                <w:szCs w:val="18"/>
                <w:lang w:val="fi-FI" w:eastAsia="fi-FI"/>
              </w:rPr>
            </w:pPr>
            <w:ins w:id="12048" w:author="임수환/책임연구원/차세대표준(연)CAS팀(suhwan.lim@lge.com)" w:date="2018-03-22T14:45:00Z">
              <w:r w:rsidRPr="00A9292E">
                <w:rPr>
                  <w:rFonts w:ascii="Arial" w:hAnsi="Arial" w:cs="Arial"/>
                  <w:color w:val="000000"/>
                  <w:sz w:val="18"/>
                  <w:szCs w:val="18"/>
                  <w:lang w:val="fi-FI" w:eastAsia="fi-FI"/>
                </w:rPr>
                <w:t>7424</w:t>
              </w:r>
            </w:ins>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49" w:author="임수환/책임연구원/차세대표준(연)CAS팀(suhwan.lim@lge.com)" w:date="2018-03-22T14:45:00Z"/>
                <w:rFonts w:ascii="Arial" w:hAnsi="Arial" w:cs="Arial"/>
                <w:color w:val="000000"/>
                <w:sz w:val="18"/>
                <w:szCs w:val="18"/>
                <w:lang w:val="fi-FI" w:eastAsia="fi-FI"/>
              </w:rPr>
            </w:pPr>
            <w:ins w:id="12050" w:author="임수환/책임연구원/차세대표준(연)CAS팀(suhwan.lim@lge.com)" w:date="2018-03-22T14:45:00Z">
              <w:r w:rsidRPr="00A9292E">
                <w:rPr>
                  <w:rFonts w:ascii="Arial" w:hAnsi="Arial" w:cs="Arial"/>
                  <w:color w:val="000000"/>
                  <w:sz w:val="18"/>
                  <w:szCs w:val="18"/>
                  <w:lang w:val="fi-FI" w:eastAsia="fi-FI"/>
                </w:rPr>
                <w:t>7664</w:t>
              </w:r>
            </w:ins>
          </w:p>
        </w:tc>
      </w:tr>
      <w:tr w:rsidR="000626DB" w:rsidRPr="00A9292E" w:rsidTr="000626DB">
        <w:trPr>
          <w:trHeight w:val="300"/>
          <w:ins w:id="12051" w:author="임수환/책임연구원/차세대표준(연)CAS팀(suhwan.lim@lge.com)" w:date="2018-03-22T14:45: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ins w:id="12052" w:author="임수환/책임연구원/차세대표준(연)CAS팀(suhwan.lim@lge.com)" w:date="2018-03-22T14:45:00Z"/>
                <w:rFonts w:ascii="Arial" w:hAnsi="Arial" w:cs="Arial"/>
                <w:color w:val="000000"/>
                <w:sz w:val="18"/>
                <w:szCs w:val="18"/>
                <w:lang w:val="en-US" w:eastAsia="fi-FI"/>
              </w:rPr>
            </w:pPr>
            <w:ins w:id="12053" w:author="임수환/책임연구원/차세대표준(연)CAS팀(suhwan.lim@lge.com)" w:date="2018-03-22T14:45:00Z">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2054" w:author="임수환/책임연구원/차세대표준(연)CAS팀(suhwan.lim@lge.com)" w:date="2018-03-22T14:45:00Z"/>
                <w:rFonts w:ascii="Arial" w:hAnsi="Arial" w:cs="Arial"/>
                <w:color w:val="000000"/>
                <w:sz w:val="18"/>
                <w:szCs w:val="18"/>
                <w:lang w:val="en-US" w:eastAsia="fi-FI"/>
              </w:rPr>
            </w:pPr>
            <w:ins w:id="12055" w:author="임수환/책임연구원/차세대표준(연)CAS팀(suhwan.lim@lge.com)" w:date="2018-03-22T14:45:00Z">
              <w:r w:rsidRPr="00A9292E">
                <w:rPr>
                  <w:rFonts w:ascii="Arial" w:hAnsi="Arial" w:cs="Arial"/>
                  <w:color w:val="000000"/>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2056" w:author="임수환/책임연구원/차세대표준(연)CAS팀(suhwan.lim@lge.com)" w:date="2018-03-22T14:45:00Z"/>
                <w:rFonts w:ascii="Arial" w:hAnsi="Arial" w:cs="Arial"/>
                <w:color w:val="000000"/>
                <w:sz w:val="18"/>
                <w:szCs w:val="18"/>
                <w:lang w:val="en-US" w:eastAsia="fi-FI"/>
              </w:rPr>
            </w:pPr>
            <w:ins w:id="12057" w:author="임수환/책임연구원/차세대표준(연)CAS팀(suhwan.lim@lge.com)" w:date="2018-03-22T14:45:00Z">
              <w:r w:rsidRPr="00A9292E">
                <w:rPr>
                  <w:rFonts w:ascii="Arial" w:hAnsi="Arial" w:cs="Arial"/>
                  <w:color w:val="000000"/>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2058" w:author="임수환/책임연구원/차세대표준(연)CAS팀(suhwan.lim@lge.com)" w:date="2018-03-22T14:45:00Z"/>
                <w:rFonts w:ascii="Arial" w:hAnsi="Arial" w:cs="Arial"/>
                <w:color w:val="000000"/>
                <w:sz w:val="18"/>
                <w:szCs w:val="18"/>
                <w:lang w:val="en-US" w:eastAsia="fi-FI"/>
              </w:rPr>
            </w:pPr>
            <w:ins w:id="12059" w:author="임수환/책임연구원/차세대표준(연)CAS팀(suhwan.lim@lge.com)" w:date="2018-03-22T14:45:00Z">
              <w:r w:rsidRPr="00A9292E">
                <w:rPr>
                  <w:rFonts w:ascii="Arial" w:hAnsi="Arial" w:cs="Arial"/>
                  <w:color w:val="000000"/>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ins w:id="12060" w:author="임수환/책임연구원/차세대표준(연)CAS팀(suhwan.lim@lge.com)" w:date="2018-03-22T14:45:00Z"/>
                <w:rFonts w:ascii="Arial" w:hAnsi="Arial" w:cs="Arial"/>
                <w:color w:val="000000"/>
                <w:sz w:val="18"/>
                <w:szCs w:val="18"/>
                <w:lang w:val="en-US" w:eastAsia="fi-FI"/>
              </w:rPr>
            </w:pPr>
            <w:ins w:id="12061" w:author="임수환/책임연구원/차세대표준(연)CAS팀(suhwan.lim@lge.com)" w:date="2018-03-22T14:45:00Z">
              <w:r w:rsidRPr="00A9292E">
                <w:rPr>
                  <w:rFonts w:ascii="Arial" w:hAnsi="Arial" w:cs="Arial"/>
                  <w:color w:val="000000"/>
                  <w:sz w:val="18"/>
                  <w:szCs w:val="18"/>
                  <w:lang w:val="en-US" w:eastAsia="fi-FI"/>
                </w:rPr>
                <w:t>(fy_high + max BW fx)</w:t>
              </w:r>
            </w:ins>
          </w:p>
        </w:tc>
      </w:tr>
      <w:tr w:rsidR="000626DB" w:rsidRPr="00A9292E" w:rsidTr="000626DB">
        <w:trPr>
          <w:trHeight w:val="300"/>
          <w:ins w:id="12062" w:author="임수환/책임연구원/차세대표준(연)CAS팀(suhwan.lim@lge.com)" w:date="2018-03-22T14:45:00Z"/>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ins w:id="12063" w:author="임수환/책임연구원/차세대표준(연)CAS팀(suhwan.lim@lge.com)" w:date="2018-03-22T14:45:00Z"/>
                <w:rFonts w:ascii="Arial" w:hAnsi="Arial" w:cs="Arial"/>
                <w:color w:val="000000"/>
                <w:sz w:val="18"/>
                <w:szCs w:val="18"/>
                <w:lang w:val="fi-FI" w:eastAsia="fi-FI"/>
              </w:rPr>
            </w:pPr>
            <w:ins w:id="12064" w:author="임수환/책임연구원/차세대표준(연)CAS팀(suhwan.lim@lge.com)" w:date="2018-03-22T14:45:00Z">
              <w:r w:rsidRPr="00A9292E">
                <w:rPr>
                  <w:rFonts w:ascii="Arial" w:hAnsi="Arial" w:cs="Arial"/>
                  <w:color w:val="000000"/>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65" w:author="임수환/책임연구원/차세대표준(연)CAS팀(suhwan.lim@lge.com)" w:date="2018-03-22T14:45:00Z"/>
                <w:rFonts w:ascii="Arial" w:hAnsi="Arial" w:cs="Arial"/>
                <w:color w:val="000000"/>
                <w:sz w:val="18"/>
                <w:szCs w:val="18"/>
                <w:lang w:val="fi-FI" w:eastAsia="fi-FI"/>
              </w:rPr>
            </w:pPr>
            <w:ins w:id="12066" w:author="임수환/책임연구원/차세대표준(연)CAS팀(suhwan.lim@lge.com)" w:date="2018-03-22T14:45:00Z">
              <w:r w:rsidRPr="00A9292E">
                <w:rPr>
                  <w:rFonts w:ascii="Arial" w:hAnsi="Arial" w:cs="Arial"/>
                  <w:color w:val="000000"/>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67" w:author="임수환/책임연구원/차세대표준(연)CAS팀(suhwan.lim@lge.com)" w:date="2018-03-22T14:45:00Z"/>
                <w:rFonts w:ascii="Arial" w:hAnsi="Arial" w:cs="Arial"/>
                <w:color w:val="000000"/>
                <w:sz w:val="18"/>
                <w:szCs w:val="18"/>
                <w:lang w:val="fi-FI" w:eastAsia="fi-FI"/>
              </w:rPr>
            </w:pPr>
            <w:ins w:id="12068" w:author="임수환/책임연구원/차세대표준(연)CAS팀(suhwan.lim@lge.com)" w:date="2018-03-22T14:45:00Z">
              <w:r w:rsidRPr="00A9292E">
                <w:rPr>
                  <w:rFonts w:ascii="Arial" w:hAnsi="Arial" w:cs="Arial"/>
                  <w:color w:val="000000"/>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69" w:author="임수환/책임연구원/차세대표준(연)CAS팀(suhwan.lim@lge.com)" w:date="2018-03-22T14:45:00Z"/>
                <w:rFonts w:ascii="Arial" w:hAnsi="Arial" w:cs="Arial"/>
                <w:color w:val="000000"/>
                <w:sz w:val="18"/>
                <w:szCs w:val="18"/>
                <w:lang w:val="fi-FI" w:eastAsia="fi-FI"/>
              </w:rPr>
            </w:pPr>
            <w:ins w:id="12070" w:author="임수환/책임연구원/차세대표준(연)CAS팀(suhwan.lim@lge.com)" w:date="2018-03-22T14:45:00Z">
              <w:r w:rsidRPr="00A9292E">
                <w:rPr>
                  <w:rFonts w:ascii="Arial" w:hAnsi="Arial" w:cs="Arial"/>
                  <w:color w:val="000000"/>
                  <w:sz w:val="18"/>
                  <w:szCs w:val="18"/>
                  <w:lang w:val="fi-FI" w:eastAsia="fi-FI"/>
                </w:rPr>
                <w:t>812</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ins w:id="12071" w:author="임수환/책임연구원/차세대표준(연)CAS팀(suhwan.lim@lge.com)" w:date="2018-03-22T14:45:00Z"/>
                <w:rFonts w:ascii="Arial" w:hAnsi="Arial" w:cs="Arial"/>
                <w:color w:val="000000"/>
                <w:sz w:val="18"/>
                <w:szCs w:val="18"/>
                <w:lang w:val="fi-FI" w:eastAsia="fi-FI"/>
              </w:rPr>
            </w:pPr>
            <w:ins w:id="12072" w:author="임수환/책임연구원/차세대표준(연)CAS팀(suhwan.lim@lge.com)" w:date="2018-03-22T14:45:00Z">
              <w:r w:rsidRPr="00A9292E">
                <w:rPr>
                  <w:rFonts w:ascii="Arial" w:hAnsi="Arial" w:cs="Arial"/>
                  <w:color w:val="000000"/>
                  <w:sz w:val="18"/>
                  <w:szCs w:val="18"/>
                  <w:lang w:val="fi-FI" w:eastAsia="fi-FI"/>
                </w:rPr>
                <w:t>882</w:t>
              </w:r>
            </w:ins>
          </w:p>
        </w:tc>
      </w:tr>
    </w:tbl>
    <w:p w:rsidR="000626DB" w:rsidRDefault="000626DB" w:rsidP="000626DB">
      <w:pPr>
        <w:spacing w:after="0"/>
        <w:rPr>
          <w:ins w:id="12073" w:author="임수환/책임연구원/차세대표준(연)CAS팀(suhwan.lim@lge.com)" w:date="2018-03-22T14:45:00Z"/>
          <w:lang w:val="en-US"/>
        </w:rPr>
      </w:pPr>
    </w:p>
    <w:p w:rsidR="000626DB" w:rsidRPr="009505DB" w:rsidRDefault="000626DB" w:rsidP="000626DB">
      <w:pPr>
        <w:rPr>
          <w:ins w:id="12074" w:author="임수환/책임연구원/차세대표준(연)CAS팀(suhwan.lim@lge.com)" w:date="2018-03-22T14:45:00Z"/>
          <w:i/>
          <w:color w:val="0000FF"/>
          <w:lang w:eastAsia="zh-CN"/>
        </w:rPr>
      </w:pPr>
      <w:ins w:id="12075" w:author="임수환/책임연구원/차세대표준(연)CAS팀(suhwan.lim@lge.com)" w:date="2018-03-22T14:45:00Z">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ins>
    </w:p>
    <w:p w:rsidR="000626DB" w:rsidRDefault="000626DB" w:rsidP="000626DB">
      <w:pPr>
        <w:pStyle w:val="40"/>
        <w:rPr>
          <w:ins w:id="12076" w:author="임수환/책임연구원/차세대표준(연)CAS팀(suhwan.lim@lge.com)" w:date="2018-03-22T14:45:00Z"/>
          <w:lang w:val="en-US"/>
        </w:rPr>
      </w:pPr>
      <w:bookmarkStart w:id="12077" w:name="_Toc509495666"/>
      <w:bookmarkStart w:id="12078" w:name="_Toc510016778"/>
      <w:ins w:id="12079" w:author="임수환/책임연구원/차세대표준(연)CAS팀(suhwan.lim@lge.com)" w:date="2018-03-22T14:45:00Z">
        <w:r>
          <w:rPr>
            <w:lang w:val="en-US"/>
          </w:rPr>
          <w:t>6.24.1.</w:t>
        </w:r>
        <w:r>
          <w:rPr>
            <w:lang w:val="en-US" w:eastAsia="ko-KR"/>
          </w:rPr>
          <w:t>5</w:t>
        </w:r>
        <w:r>
          <w:rPr>
            <w:rFonts w:ascii="Calibri" w:hAnsi="Calibri"/>
            <w:sz w:val="22"/>
            <w:szCs w:val="22"/>
            <w:lang w:val="en-US" w:eastAsia="sv-SE"/>
          </w:rPr>
          <w:tab/>
        </w:r>
        <w:r>
          <w:rPr>
            <w:lang w:val="en-US"/>
          </w:rPr>
          <w:t>MSD</w:t>
        </w:r>
        <w:bookmarkEnd w:id="12077"/>
        <w:bookmarkEnd w:id="12078"/>
      </w:ins>
    </w:p>
    <w:p w:rsidR="000626DB" w:rsidRPr="009505DB" w:rsidRDefault="000626DB" w:rsidP="000626DB">
      <w:pPr>
        <w:rPr>
          <w:ins w:id="12080" w:author="임수환/책임연구원/차세대표준(연)CAS팀(suhwan.lim@lge.com)" w:date="2018-03-22T14:45:00Z"/>
          <w:i/>
          <w:color w:val="0000FF"/>
          <w:lang w:eastAsia="zh-CN"/>
        </w:rPr>
      </w:pPr>
      <w:ins w:id="12081" w:author="임수환/책임연구원/차세대표준(연)CAS팀(suhwan.lim@lge.com)" w:date="2018-03-22T14:45:00Z">
        <w:r w:rsidRPr="00000501">
          <w:rPr>
            <w:lang w:eastAsia="zh-CN"/>
          </w:rPr>
          <w:t xml:space="preserve"> </w:t>
        </w:r>
        <w:r w:rsidRPr="00D16E3D">
          <w:rPr>
            <w:lang w:eastAsia="zh-CN"/>
          </w:rPr>
          <w:t>No MSD issue needs to be addressed.</w:t>
        </w:r>
      </w:ins>
    </w:p>
    <w:p w:rsidR="000626DB" w:rsidRDefault="000626DB" w:rsidP="000626DB">
      <w:pPr>
        <w:pStyle w:val="40"/>
        <w:rPr>
          <w:ins w:id="12082" w:author="임수환/책임연구원/차세대표준(연)CAS팀(suhwan.lim@lge.com)" w:date="2018-03-22T14:45:00Z"/>
          <w:lang w:val="en-US"/>
        </w:rPr>
      </w:pPr>
      <w:bookmarkStart w:id="12083" w:name="_Toc509495667"/>
      <w:bookmarkStart w:id="12084" w:name="_Toc510016779"/>
      <w:ins w:id="12085" w:author="임수환/책임연구원/차세대표준(연)CAS팀(suhwan.lim@lge.com)" w:date="2018-03-22T14:45:00Z">
        <w:r>
          <w:rPr>
            <w:lang w:val="en-US"/>
          </w:rPr>
          <w:t>6.24.1.6</w:t>
        </w:r>
        <w:r>
          <w:rPr>
            <w:lang w:val="en-US"/>
          </w:rPr>
          <w:tab/>
          <w:t>∆TIB and ∆RIB values</w:t>
        </w:r>
        <w:bookmarkEnd w:id="12083"/>
        <w:bookmarkEnd w:id="12084"/>
      </w:ins>
    </w:p>
    <w:p w:rsidR="000626DB" w:rsidRPr="001C7F05" w:rsidRDefault="000626DB" w:rsidP="000626DB">
      <w:pPr>
        <w:rPr>
          <w:color w:val="0000FF"/>
          <w:lang w:val="en-US"/>
        </w:rPr>
      </w:pPr>
      <w:ins w:id="12086" w:author="임수환/책임연구원/차세대표준(연)CAS팀(suhwan.lim@lge.com)" w:date="2018-03-22T14:45:00Z">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ins>
    </w:p>
    <w:p w:rsidR="007025D2" w:rsidRPr="004F16F5" w:rsidRDefault="007025D2" w:rsidP="00DB4CC0">
      <w:pPr>
        <w:pStyle w:val="10"/>
        <w:rPr>
          <w:lang w:val="en-US"/>
        </w:rPr>
      </w:pPr>
      <w:bookmarkStart w:id="12087" w:name="_Toc455145116"/>
      <w:bookmarkStart w:id="12088" w:name="_Toc455145649"/>
      <w:bookmarkStart w:id="12089" w:name="_Toc455145844"/>
      <w:bookmarkStart w:id="12090" w:name="_Toc468803326"/>
      <w:bookmarkStart w:id="12091" w:name="_Toc476751275"/>
      <w:bookmarkStart w:id="12092" w:name="_Toc509495668"/>
      <w:bookmarkStart w:id="12093" w:name="_Toc510016780"/>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2087"/>
      <w:bookmarkEnd w:id="12088"/>
      <w:bookmarkEnd w:id="12089"/>
      <w:bookmarkEnd w:id="12090"/>
      <w:bookmarkEnd w:id="12091"/>
      <w:bookmarkEnd w:id="12092"/>
      <w:bookmarkEnd w:id="12093"/>
    </w:p>
    <w:p w:rsidR="002B7E92" w:rsidRDefault="002B7E92" w:rsidP="00DB4CC0">
      <w:pPr>
        <w:pStyle w:val="2"/>
      </w:pPr>
      <w:bookmarkStart w:id="12094" w:name="_Toc455145117"/>
      <w:bookmarkStart w:id="12095" w:name="_Toc455145650"/>
      <w:bookmarkStart w:id="12096" w:name="_Toc455145845"/>
      <w:bookmarkStart w:id="12097" w:name="_Toc468803327"/>
      <w:bookmarkStart w:id="12098" w:name="_Toc476751276"/>
      <w:bookmarkStart w:id="12099" w:name="_Toc509495669"/>
      <w:bookmarkStart w:id="12100" w:name="_Toc510016781"/>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12094"/>
      <w:bookmarkEnd w:id="12095"/>
      <w:bookmarkEnd w:id="12096"/>
      <w:bookmarkEnd w:id="12097"/>
      <w:bookmarkEnd w:id="12098"/>
      <w:bookmarkEnd w:id="12099"/>
      <w:bookmarkEnd w:id="12100"/>
    </w:p>
    <w:p w:rsidR="009505DB" w:rsidRDefault="009505DB" w:rsidP="009505DB">
      <w:pPr>
        <w:pStyle w:val="30"/>
        <w:rPr>
          <w:rFonts w:ascii="Calibri" w:hAnsi="Calibri"/>
          <w:sz w:val="22"/>
          <w:szCs w:val="22"/>
          <w:lang w:val="en-US" w:eastAsia="sv-SE"/>
        </w:rPr>
      </w:pPr>
      <w:bookmarkStart w:id="12101" w:name="_Toc509495670"/>
      <w:bookmarkStart w:id="12102" w:name="_Toc510016782"/>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12101"/>
      <w:bookmarkEnd w:id="12102"/>
    </w:p>
    <w:p w:rsidR="009505DB" w:rsidRDefault="009505DB" w:rsidP="009505DB">
      <w:pPr>
        <w:pStyle w:val="40"/>
        <w:rPr>
          <w:lang w:val="en-US" w:eastAsia="ko-KR"/>
        </w:rPr>
      </w:pPr>
      <w:bookmarkStart w:id="12103" w:name="_Toc509495671"/>
      <w:bookmarkStart w:id="12104" w:name="_Toc510016783"/>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12103"/>
      <w:bookmarkEnd w:id="12104"/>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12105" w:name="_Toc509495672"/>
      <w:bookmarkStart w:id="12106" w:name="_Toc510016784"/>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12105"/>
      <w:bookmarkEnd w:id="12106"/>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12107" w:name="_Toc509495673"/>
      <w:bookmarkStart w:id="12108" w:name="_Toc510016785"/>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12107"/>
      <w:bookmarkEnd w:id="12108"/>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12109" w:name="_Toc509495674"/>
      <w:bookmarkStart w:id="12110" w:name="_Toc510016786"/>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12109"/>
      <w:bookmarkEnd w:id="1211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12111" w:name="_Toc509495675"/>
      <w:bookmarkStart w:id="12112" w:name="_Toc510016787"/>
      <w:r>
        <w:rPr>
          <w:lang w:val="en-US"/>
        </w:rPr>
        <w:t>7.1.1.</w:t>
      </w:r>
      <w:r>
        <w:rPr>
          <w:lang w:val="en-US" w:eastAsia="ko-KR"/>
        </w:rPr>
        <w:t>5</w:t>
      </w:r>
      <w:r>
        <w:rPr>
          <w:rFonts w:ascii="Calibri" w:hAnsi="Calibri"/>
          <w:sz w:val="22"/>
          <w:szCs w:val="22"/>
          <w:lang w:val="en-US" w:eastAsia="sv-SE"/>
        </w:rPr>
        <w:tab/>
      </w:r>
      <w:r>
        <w:rPr>
          <w:lang w:val="en-US"/>
        </w:rPr>
        <w:t>MSD</w:t>
      </w:r>
      <w:bookmarkEnd w:id="12111"/>
      <w:bookmarkEnd w:id="12112"/>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12113" w:name="_Toc509495676"/>
      <w:bookmarkStart w:id="12114" w:name="_Toc510016788"/>
      <w:r>
        <w:rPr>
          <w:lang w:val="en-US"/>
        </w:rPr>
        <w:t>7.1.1.6</w:t>
      </w:r>
      <w:r>
        <w:rPr>
          <w:lang w:val="en-US"/>
        </w:rPr>
        <w:tab/>
        <w:t>∆TIB and ∆RIB values</w:t>
      </w:r>
      <w:bookmarkEnd w:id="12113"/>
      <w:bookmarkEnd w:id="12114"/>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12115" w:name="_Toc509495677"/>
      <w:bookmarkStart w:id="12116" w:name="_Toc510016789"/>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12115"/>
      <w:bookmarkEnd w:id="12116"/>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12117" w:name="_Toc509495678"/>
      <w:bookmarkStart w:id="12118" w:name="_Toc510016790"/>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117"/>
      <w:bookmarkEnd w:id="12118"/>
    </w:p>
    <w:p w:rsidR="00DB48DA" w:rsidRPr="00883E7C" w:rsidRDefault="00DB48DA" w:rsidP="00DB48DA">
      <w:pPr>
        <w:pStyle w:val="40"/>
        <w:ind w:left="0" w:firstLine="0"/>
        <w:rPr>
          <w:rFonts w:eastAsia="맑은 고딕"/>
          <w:lang w:val="en-US" w:eastAsia="ko-KR"/>
        </w:rPr>
      </w:pPr>
      <w:bookmarkStart w:id="12119" w:name="_Toc509495679"/>
      <w:bookmarkStart w:id="12120" w:name="_Toc510016791"/>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2119"/>
      <w:bookmarkEnd w:id="12120"/>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12121" w:name="_Toc509495680"/>
      <w:bookmarkStart w:id="12122" w:name="_Toc510016792"/>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12121"/>
      <w:bookmarkEnd w:id="12122"/>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12123" w:name="_Toc476751428"/>
      <w:bookmarkStart w:id="12124" w:name="_Toc480216579"/>
      <w:bookmarkStart w:id="12125" w:name="_Toc509495681"/>
      <w:bookmarkStart w:id="12126" w:name="_Toc510016793"/>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12123"/>
      <w:bookmarkEnd w:id="12124"/>
      <w:bookmarkEnd w:id="12125"/>
      <w:bookmarkEnd w:id="12126"/>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12127" w:name="_Toc509495682"/>
      <w:bookmarkStart w:id="12128" w:name="_Toc510016794"/>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12127"/>
      <w:bookmarkEnd w:id="12128"/>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12129" w:name="_Toc509495683"/>
      <w:bookmarkStart w:id="12130" w:name="_Toc510016795"/>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2129"/>
      <w:bookmarkEnd w:id="12130"/>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12131" w:name="_Toc509495684"/>
      <w:bookmarkStart w:id="12132" w:name="_Toc510016796"/>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2131"/>
      <w:bookmarkEnd w:id="12132"/>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12133" w:name="_Toc509495685"/>
      <w:bookmarkStart w:id="12134" w:name="_Toc510016797"/>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133"/>
      <w:bookmarkEnd w:id="12134"/>
    </w:p>
    <w:p w:rsidR="00C432F1" w:rsidRPr="00883E7C" w:rsidRDefault="00C432F1" w:rsidP="00C432F1">
      <w:pPr>
        <w:pStyle w:val="40"/>
        <w:ind w:left="0" w:firstLine="0"/>
        <w:rPr>
          <w:rFonts w:eastAsia="맑은 고딕"/>
          <w:lang w:val="en-US" w:eastAsia="ko-KR"/>
        </w:rPr>
      </w:pPr>
      <w:bookmarkStart w:id="12135" w:name="_Toc509495686"/>
      <w:bookmarkStart w:id="12136" w:name="_Toc510016798"/>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2135"/>
      <w:bookmarkEnd w:id="12136"/>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12137" w:name="_Toc509495687"/>
      <w:bookmarkStart w:id="12138" w:name="_Toc510016799"/>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12137"/>
      <w:bookmarkEnd w:id="12138"/>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12139" w:name="_Toc509495688"/>
      <w:bookmarkStart w:id="12140" w:name="_Toc510016800"/>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12139"/>
      <w:bookmarkEnd w:id="12140"/>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12141" w:name="_Toc509495689"/>
      <w:bookmarkStart w:id="12142" w:name="_Toc510016801"/>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2141"/>
      <w:bookmarkEnd w:id="12142"/>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12143" w:name="_Toc509495690"/>
      <w:bookmarkStart w:id="12144" w:name="_Toc510016802"/>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2143"/>
      <w:bookmarkEnd w:id="12144"/>
    </w:p>
    <w:p w:rsidR="00AD6F5A" w:rsidRDefault="00AD6F5A" w:rsidP="00AD6F5A">
      <w:pPr>
        <w:pStyle w:val="30"/>
        <w:spacing w:after="240"/>
        <w:ind w:left="0" w:firstLine="0"/>
      </w:pPr>
      <w:bookmarkStart w:id="12145" w:name="_Toc509495691"/>
      <w:bookmarkStart w:id="12146" w:name="_Toc510016803"/>
      <w:r>
        <w:rPr>
          <w:rFonts w:hint="eastAsia"/>
        </w:rPr>
        <w:t>7</w:t>
      </w:r>
      <w:r>
        <w:t>.</w:t>
      </w:r>
      <w:r>
        <w:rPr>
          <w:rFonts w:hint="eastAsia"/>
        </w:rPr>
        <w:t>4</w:t>
      </w:r>
      <w:r>
        <w:t xml:space="preserve">.1 </w:t>
      </w:r>
      <w:r w:rsidRPr="004C1E02">
        <w:t>Operating bands for CA</w:t>
      </w:r>
      <w:bookmarkEnd w:id="12145"/>
      <w:bookmarkEnd w:id="12146"/>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12147" w:name="_Toc509495692"/>
      <w:bookmarkStart w:id="12148" w:name="_Toc510016804"/>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12147"/>
      <w:bookmarkEnd w:id="12148"/>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12149" w:name="_Toc509495693"/>
      <w:bookmarkStart w:id="12150" w:name="_Toc510016805"/>
      <w:r>
        <w:t>7.</w:t>
      </w:r>
      <w:r>
        <w:rPr>
          <w:rFonts w:hint="eastAsia"/>
          <w:lang w:eastAsia="zh-CN"/>
        </w:rPr>
        <w:t>4</w:t>
      </w:r>
      <w:r>
        <w:t>.1</w:t>
      </w:r>
      <w:r w:rsidRPr="00725D82">
        <w:t>.</w:t>
      </w:r>
      <w:r>
        <w:t>3</w:t>
      </w:r>
      <w:r w:rsidRPr="00F00C5E">
        <w:rPr>
          <w:rFonts w:ascii="Calibri" w:hAnsi="Calibri"/>
          <w:sz w:val="22"/>
          <w:szCs w:val="22"/>
          <w:lang w:eastAsia="sv-SE"/>
        </w:rPr>
        <w:tab/>
      </w:r>
      <w:r>
        <w:t>MSD</w:t>
      </w:r>
      <w:bookmarkEnd w:id="12149"/>
      <w:bookmarkEnd w:id="12150"/>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12151" w:name="_Toc509495694"/>
      <w:bookmarkStart w:id="12152" w:name="_Toc510016806"/>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12151"/>
      <w:bookmarkEnd w:id="12152"/>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12153" w:name="_Toc509495695"/>
      <w:bookmarkStart w:id="12154" w:name="_Toc510016807"/>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12153"/>
      <w:bookmarkEnd w:id="12154"/>
    </w:p>
    <w:p w:rsidR="006B06FC" w:rsidRPr="00A973C0" w:rsidRDefault="006B06FC" w:rsidP="006B06FC">
      <w:pPr>
        <w:pStyle w:val="30"/>
        <w:rPr>
          <w:rFonts w:ascii="Calibri" w:hAnsi="Calibri"/>
          <w:sz w:val="22"/>
          <w:szCs w:val="22"/>
          <w:lang w:val="en-US" w:eastAsia="sv-SE"/>
        </w:rPr>
      </w:pPr>
      <w:bookmarkStart w:id="12155" w:name="_Toc509495696"/>
      <w:bookmarkStart w:id="12156" w:name="_Toc510016808"/>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2155"/>
      <w:bookmarkEnd w:id="12156"/>
    </w:p>
    <w:p w:rsidR="006B06FC" w:rsidRPr="00A973C0" w:rsidRDefault="006B06FC" w:rsidP="006B06FC">
      <w:pPr>
        <w:pStyle w:val="40"/>
        <w:rPr>
          <w:lang w:val="en-US"/>
        </w:rPr>
      </w:pPr>
      <w:bookmarkStart w:id="12157" w:name="_Toc509495697"/>
      <w:bookmarkStart w:id="12158" w:name="_Toc510016809"/>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2157"/>
      <w:bookmarkEnd w:id="12158"/>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12159" w:name="_Toc509495698"/>
      <w:bookmarkStart w:id="12160" w:name="_Toc51001681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12159"/>
      <w:bookmarkEnd w:id="12160"/>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12161" w:name="_Toc509495699"/>
      <w:bookmarkStart w:id="12162" w:name="_Toc510016811"/>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12161"/>
      <w:bookmarkEnd w:id="12162"/>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12163" w:name="_Toc509495700"/>
      <w:bookmarkStart w:id="12164" w:name="_Toc510016812"/>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12163"/>
      <w:bookmarkEnd w:id="12164"/>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12165" w:name="_Toc509495701"/>
      <w:bookmarkStart w:id="12166" w:name="_Toc510016813"/>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12165"/>
      <w:bookmarkEnd w:id="12166"/>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12167" w:name="_Toc509495702"/>
      <w:bookmarkStart w:id="12168" w:name="_Toc510016814"/>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12167"/>
      <w:bookmarkEnd w:id="12168"/>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12169" w:name="_Toc509495703"/>
      <w:bookmarkStart w:id="12170" w:name="_Toc510016815"/>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12169"/>
      <w:bookmarkEnd w:id="12170"/>
    </w:p>
    <w:p w:rsidR="006D1C5D" w:rsidRPr="00A973C0" w:rsidRDefault="006D1C5D" w:rsidP="006D1C5D">
      <w:pPr>
        <w:pStyle w:val="30"/>
        <w:rPr>
          <w:rFonts w:ascii="Calibri" w:hAnsi="Calibri"/>
          <w:sz w:val="22"/>
          <w:szCs w:val="22"/>
          <w:lang w:val="en-US" w:eastAsia="sv-SE"/>
        </w:rPr>
      </w:pPr>
      <w:bookmarkStart w:id="12171" w:name="_Toc509495704"/>
      <w:bookmarkStart w:id="12172" w:name="_Toc510016816"/>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2171"/>
      <w:bookmarkEnd w:id="12172"/>
    </w:p>
    <w:p w:rsidR="006D1C5D" w:rsidRPr="00A973C0" w:rsidRDefault="006D1C5D" w:rsidP="006D1C5D">
      <w:pPr>
        <w:pStyle w:val="40"/>
        <w:rPr>
          <w:lang w:val="en-US"/>
        </w:rPr>
      </w:pPr>
      <w:bookmarkStart w:id="12173" w:name="_Toc509495705"/>
      <w:bookmarkStart w:id="12174" w:name="_Toc510016817"/>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2173"/>
      <w:bookmarkEnd w:id="12174"/>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12175" w:name="_Toc509495706"/>
      <w:bookmarkStart w:id="12176" w:name="_Toc51001681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12175"/>
      <w:bookmarkEnd w:id="1217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12177" w:name="_Toc509495707"/>
      <w:bookmarkStart w:id="12178" w:name="_Toc510016819"/>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12177"/>
      <w:bookmarkEnd w:id="12178"/>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12179" w:name="_Toc509495708"/>
      <w:bookmarkStart w:id="12180" w:name="_Toc510016820"/>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12179"/>
      <w:bookmarkEnd w:id="12180"/>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12181" w:name="_Toc509495709"/>
      <w:bookmarkStart w:id="12182" w:name="_Toc510016821"/>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12181"/>
      <w:bookmarkEnd w:id="12182"/>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12183" w:name="_Toc509495710"/>
      <w:bookmarkStart w:id="12184" w:name="_Toc510016822"/>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12183"/>
      <w:bookmarkEnd w:id="12184"/>
    </w:p>
    <w:p w:rsidR="00AD6F5A" w:rsidRDefault="00AD6F5A" w:rsidP="009D0397">
      <w:pPr>
        <w:rPr>
          <w:rFonts w:eastAsia="맑은 고딕"/>
          <w:lang w:eastAsia="ko-KR"/>
        </w:rPr>
      </w:pPr>
    </w:p>
    <w:p w:rsidR="006D1C5D" w:rsidRPr="00DB3DEB" w:rsidRDefault="006D1C5D" w:rsidP="006D1C5D">
      <w:pPr>
        <w:pStyle w:val="2"/>
        <w:rPr>
          <w:lang w:eastAsia="ko-KR"/>
        </w:rPr>
      </w:pPr>
      <w:bookmarkStart w:id="12185" w:name="_Toc509495711"/>
      <w:bookmarkStart w:id="12186" w:name="_Toc510016823"/>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12185"/>
      <w:bookmarkEnd w:id="12186"/>
    </w:p>
    <w:p w:rsidR="006D1C5D" w:rsidRPr="00A973C0" w:rsidRDefault="006D1C5D" w:rsidP="006D1C5D">
      <w:pPr>
        <w:pStyle w:val="30"/>
        <w:rPr>
          <w:rFonts w:ascii="Calibri" w:hAnsi="Calibri"/>
          <w:sz w:val="22"/>
          <w:szCs w:val="22"/>
          <w:lang w:val="en-US" w:eastAsia="sv-SE"/>
        </w:rPr>
      </w:pPr>
      <w:bookmarkStart w:id="12187" w:name="_Toc509495712"/>
      <w:bookmarkStart w:id="12188" w:name="_Toc510016824"/>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2187"/>
      <w:bookmarkEnd w:id="12188"/>
    </w:p>
    <w:p w:rsidR="006D1C5D" w:rsidRPr="00A973C0" w:rsidRDefault="006D1C5D" w:rsidP="006D1C5D">
      <w:pPr>
        <w:pStyle w:val="40"/>
        <w:rPr>
          <w:lang w:val="en-US"/>
        </w:rPr>
      </w:pPr>
      <w:bookmarkStart w:id="12189" w:name="_Toc509495713"/>
      <w:bookmarkStart w:id="12190" w:name="_Toc510016825"/>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2189"/>
      <w:bookmarkEnd w:id="12190"/>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12191" w:name="_Toc509495714"/>
      <w:bookmarkStart w:id="12192" w:name="_Toc510016826"/>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12191"/>
      <w:bookmarkEnd w:id="12192"/>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12193" w:name="_Toc509495715"/>
      <w:bookmarkStart w:id="12194" w:name="_Toc510016827"/>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12193"/>
      <w:bookmarkEnd w:id="12194"/>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12195" w:name="_Toc509495716"/>
      <w:bookmarkStart w:id="12196" w:name="_Toc510016828"/>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12195"/>
      <w:bookmarkEnd w:id="12196"/>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12197" w:name="_Toc509495717"/>
      <w:bookmarkStart w:id="12198" w:name="_Toc510016829"/>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12197"/>
      <w:bookmarkEnd w:id="12198"/>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12199" w:name="_Toc509495718"/>
      <w:bookmarkStart w:id="12200" w:name="_Toc510016830"/>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199"/>
      <w:bookmarkEnd w:id="12200"/>
    </w:p>
    <w:p w:rsidR="00000501" w:rsidRPr="00883E7C" w:rsidRDefault="00000501" w:rsidP="00000501">
      <w:pPr>
        <w:pStyle w:val="40"/>
        <w:ind w:left="0" w:firstLine="0"/>
        <w:rPr>
          <w:rFonts w:eastAsia="맑은 고딕"/>
          <w:lang w:val="en-US" w:eastAsia="ko-KR"/>
        </w:rPr>
      </w:pPr>
      <w:bookmarkStart w:id="12201" w:name="_Toc509495719"/>
      <w:bookmarkStart w:id="12202" w:name="_Toc510016831"/>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2201"/>
      <w:bookmarkEnd w:id="12202"/>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12203" w:name="_Toc509495720"/>
      <w:bookmarkStart w:id="12204" w:name="_Toc510016832"/>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12203"/>
      <w:bookmarkEnd w:id="12204"/>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12205" w:name="_Toc509495721"/>
      <w:bookmarkStart w:id="12206" w:name="_Toc510016833"/>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12205"/>
      <w:bookmarkEnd w:id="12206"/>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12207" w:name="_Toc509495722"/>
      <w:bookmarkStart w:id="12208" w:name="_Toc510016834"/>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2207"/>
      <w:bookmarkEnd w:id="12208"/>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12209" w:name="_Toc509495723"/>
      <w:bookmarkStart w:id="12210" w:name="_Toc510016835"/>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12209"/>
      <w:bookmarkEnd w:id="12210"/>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12211" w:name="_Toc509495724"/>
      <w:bookmarkStart w:id="12212" w:name="_Toc510016836"/>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11"/>
      <w:bookmarkEnd w:id="12212"/>
    </w:p>
    <w:p w:rsidR="00000501" w:rsidRPr="00883E7C" w:rsidRDefault="00000501" w:rsidP="00000501">
      <w:pPr>
        <w:pStyle w:val="40"/>
        <w:ind w:left="0" w:firstLine="0"/>
        <w:rPr>
          <w:rFonts w:eastAsia="맑은 고딕"/>
          <w:lang w:val="en-US" w:eastAsia="ko-KR"/>
        </w:rPr>
      </w:pPr>
      <w:bookmarkStart w:id="12213" w:name="_Toc509495725"/>
      <w:bookmarkStart w:id="12214" w:name="_Toc510016837"/>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2213"/>
      <w:bookmarkEnd w:id="12214"/>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12215" w:name="_Toc509495726"/>
      <w:bookmarkStart w:id="12216" w:name="_Toc510016838"/>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12215"/>
      <w:bookmarkEnd w:id="12216"/>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12217" w:name="_Toc509495727"/>
      <w:bookmarkStart w:id="12218" w:name="_Toc510016839"/>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12217"/>
      <w:bookmarkEnd w:id="12218"/>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12219" w:name="_Toc509495728"/>
      <w:bookmarkStart w:id="12220" w:name="_Toc510016840"/>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2219"/>
      <w:bookmarkEnd w:id="12220"/>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12221" w:name="_Toc509495729"/>
      <w:bookmarkStart w:id="12222" w:name="_Toc510016841"/>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12221"/>
      <w:bookmarkEnd w:id="12222"/>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12223" w:name="_Toc509495730"/>
      <w:bookmarkStart w:id="12224" w:name="_Toc510016842"/>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23"/>
      <w:bookmarkEnd w:id="12224"/>
    </w:p>
    <w:p w:rsidR="000061C6" w:rsidRPr="00883E7C" w:rsidRDefault="000061C6" w:rsidP="000061C6">
      <w:pPr>
        <w:pStyle w:val="40"/>
        <w:ind w:left="0" w:firstLine="0"/>
        <w:rPr>
          <w:rFonts w:eastAsia="맑은 고딕"/>
          <w:lang w:val="en-US" w:eastAsia="ko-KR"/>
        </w:rPr>
      </w:pPr>
      <w:bookmarkStart w:id="12225" w:name="_Toc509495731"/>
      <w:bookmarkStart w:id="12226" w:name="_Toc510016843"/>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2225"/>
      <w:bookmarkEnd w:id="12226"/>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12227" w:name="_Toc509495732"/>
      <w:bookmarkStart w:id="12228" w:name="_Toc510016844"/>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12227"/>
      <w:bookmarkEnd w:id="12228"/>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12229" w:name="_Toc509495733"/>
      <w:bookmarkStart w:id="12230" w:name="_Toc510016845"/>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12229"/>
      <w:bookmarkEnd w:id="12230"/>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12231" w:name="_Toc509495734"/>
      <w:bookmarkStart w:id="12232" w:name="_Toc510016846"/>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2231"/>
      <w:bookmarkEnd w:id="12232"/>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12233" w:name="_Toc509495735"/>
      <w:bookmarkStart w:id="12234" w:name="_Toc510016847"/>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12233"/>
      <w:bookmarkEnd w:id="12234"/>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12235" w:name="_Toc509495736"/>
      <w:bookmarkStart w:id="12236" w:name="_Toc510016848"/>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35"/>
      <w:bookmarkEnd w:id="12236"/>
    </w:p>
    <w:p w:rsidR="000061C6" w:rsidRPr="00883E7C" w:rsidRDefault="000061C6" w:rsidP="000061C6">
      <w:pPr>
        <w:pStyle w:val="40"/>
        <w:ind w:left="0" w:firstLine="0"/>
        <w:rPr>
          <w:rFonts w:eastAsia="맑은 고딕"/>
          <w:lang w:val="en-US" w:eastAsia="ko-KR"/>
        </w:rPr>
      </w:pPr>
      <w:bookmarkStart w:id="12237" w:name="_Toc509495737"/>
      <w:bookmarkStart w:id="12238" w:name="_Toc510016849"/>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2237"/>
      <w:bookmarkEnd w:id="12238"/>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12239" w:name="_Toc509495738"/>
      <w:bookmarkStart w:id="12240" w:name="_Toc510016850"/>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12239"/>
      <w:bookmarkEnd w:id="12240"/>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12241" w:name="_Toc509495739"/>
      <w:bookmarkStart w:id="12242" w:name="_Toc510016851"/>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12241"/>
      <w:bookmarkEnd w:id="12242"/>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12243" w:name="_Toc509495740"/>
      <w:bookmarkStart w:id="12244" w:name="_Toc510016852"/>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2243"/>
      <w:bookmarkEnd w:id="12244"/>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12245" w:name="_Toc509495741"/>
      <w:bookmarkStart w:id="12246" w:name="_Toc510016853"/>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12245"/>
      <w:bookmarkEnd w:id="12246"/>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12247" w:name="_Toc509495742"/>
      <w:bookmarkStart w:id="12248" w:name="_Toc510016854"/>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47"/>
      <w:bookmarkEnd w:id="12248"/>
    </w:p>
    <w:p w:rsidR="00FC1349" w:rsidRPr="00FC1349" w:rsidRDefault="00FC1349" w:rsidP="00FC1349">
      <w:pPr>
        <w:pStyle w:val="40"/>
        <w:ind w:left="0" w:firstLine="0"/>
        <w:rPr>
          <w:lang w:val="en-US"/>
        </w:rPr>
      </w:pPr>
      <w:bookmarkStart w:id="12249" w:name="_Toc509495743"/>
      <w:bookmarkStart w:id="12250" w:name="_Toc510016855"/>
      <w:r>
        <w:rPr>
          <w:lang w:val="en-US"/>
        </w:rPr>
        <w:t>7.12.1</w:t>
      </w:r>
      <w:r w:rsidRPr="00FC1349">
        <w:rPr>
          <w:rFonts w:hint="eastAsia"/>
          <w:lang w:val="en-US"/>
        </w:rPr>
        <w:t>.1</w:t>
      </w:r>
      <w:r w:rsidRPr="00FC1349">
        <w:rPr>
          <w:lang w:val="en-US"/>
        </w:rPr>
        <w:tab/>
        <w:t>Operating bands for CA</w:t>
      </w:r>
      <w:bookmarkEnd w:id="12249"/>
      <w:bookmarkEnd w:id="12250"/>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12251" w:name="_Toc509495744"/>
      <w:bookmarkStart w:id="12252" w:name="_Toc510016856"/>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251"/>
      <w:bookmarkEnd w:id="12252"/>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12253" w:name="_Toc509495745"/>
      <w:bookmarkStart w:id="12254" w:name="_Toc510016857"/>
      <w:r>
        <w:rPr>
          <w:lang w:val="en-US"/>
        </w:rPr>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12253"/>
      <w:bookmarkEnd w:id="12254"/>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12255" w:name="_Toc509495746"/>
      <w:bookmarkStart w:id="12256" w:name="_Toc510016858"/>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12255"/>
      <w:bookmarkEnd w:id="12256"/>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12257" w:name="_Toc509495747"/>
      <w:bookmarkStart w:id="12258" w:name="_Toc510016859"/>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12257"/>
      <w:bookmarkEnd w:id="12258"/>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12259" w:name="_Toc509495748"/>
      <w:bookmarkStart w:id="12260" w:name="_Toc510016860"/>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12259"/>
      <w:bookmarkEnd w:id="12260"/>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12261" w:name="_Toc509495749"/>
      <w:bookmarkStart w:id="12262" w:name="_Toc510016861"/>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12261"/>
      <w:bookmarkEnd w:id="12262"/>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12263" w:name="_Toc509495750"/>
      <w:bookmarkStart w:id="12264" w:name="_Toc510016862"/>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63"/>
      <w:bookmarkEnd w:id="12264"/>
    </w:p>
    <w:p w:rsidR="007A40C9" w:rsidRPr="00FC1349" w:rsidRDefault="007A40C9" w:rsidP="007A40C9">
      <w:pPr>
        <w:pStyle w:val="40"/>
        <w:ind w:left="0" w:firstLine="0"/>
        <w:rPr>
          <w:lang w:val="en-US"/>
        </w:rPr>
      </w:pPr>
      <w:bookmarkStart w:id="12265" w:name="_Toc509495751"/>
      <w:bookmarkStart w:id="12266" w:name="_Toc510016863"/>
      <w:r>
        <w:rPr>
          <w:lang w:val="en-US"/>
        </w:rPr>
        <w:t>7.13.1</w:t>
      </w:r>
      <w:r w:rsidRPr="00FC1349">
        <w:rPr>
          <w:rFonts w:hint="eastAsia"/>
          <w:lang w:val="en-US"/>
        </w:rPr>
        <w:t>.1</w:t>
      </w:r>
      <w:r w:rsidRPr="00FC1349">
        <w:rPr>
          <w:lang w:val="en-US"/>
        </w:rPr>
        <w:tab/>
        <w:t>Operating bands for CA</w:t>
      </w:r>
      <w:bookmarkEnd w:id="12265"/>
      <w:bookmarkEnd w:id="12266"/>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12267" w:name="_Toc509495752"/>
      <w:bookmarkStart w:id="12268" w:name="_Toc510016864"/>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267"/>
      <w:bookmarkEnd w:id="12268"/>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12269" w:name="_Toc509495753"/>
      <w:bookmarkStart w:id="12270" w:name="_Toc510016865"/>
      <w:r>
        <w:rPr>
          <w:lang w:val="en-US"/>
        </w:rPr>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12269"/>
      <w:bookmarkEnd w:id="12270"/>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12271" w:name="_Toc509495754"/>
      <w:bookmarkStart w:id="12272" w:name="_Toc510016866"/>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12271"/>
      <w:bookmarkEnd w:id="12272"/>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12273" w:name="_Toc509495755"/>
      <w:bookmarkStart w:id="12274" w:name="_Toc510016867"/>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12273"/>
      <w:bookmarkEnd w:id="12274"/>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12275" w:name="_Toc509495756"/>
      <w:bookmarkStart w:id="12276" w:name="_Toc510016868"/>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12275"/>
      <w:bookmarkEnd w:id="12276"/>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12277" w:name="_Toc509495757"/>
      <w:bookmarkStart w:id="12278" w:name="_Toc510016869"/>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12277"/>
      <w:bookmarkEnd w:id="12278"/>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12279" w:name="_Toc509495758"/>
      <w:bookmarkStart w:id="12280" w:name="_Toc510016870"/>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79"/>
      <w:bookmarkEnd w:id="12280"/>
    </w:p>
    <w:p w:rsidR="002D4357" w:rsidRPr="00FC1349" w:rsidRDefault="002D4357" w:rsidP="002D4357">
      <w:pPr>
        <w:pStyle w:val="40"/>
        <w:ind w:left="0" w:firstLine="0"/>
        <w:rPr>
          <w:lang w:val="en-US"/>
        </w:rPr>
      </w:pPr>
      <w:bookmarkStart w:id="12281" w:name="_Toc509495759"/>
      <w:bookmarkStart w:id="12282" w:name="_Toc510016871"/>
      <w:r>
        <w:rPr>
          <w:lang w:val="en-US"/>
        </w:rPr>
        <w:t>7.14.1</w:t>
      </w:r>
      <w:r w:rsidRPr="00FC1349">
        <w:rPr>
          <w:rFonts w:hint="eastAsia"/>
          <w:lang w:val="en-US"/>
        </w:rPr>
        <w:t>.1</w:t>
      </w:r>
      <w:r w:rsidRPr="00FC1349">
        <w:rPr>
          <w:lang w:val="en-US"/>
        </w:rPr>
        <w:tab/>
        <w:t>Operating bands for CA</w:t>
      </w:r>
      <w:bookmarkEnd w:id="12281"/>
      <w:bookmarkEnd w:id="12282"/>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12283" w:name="_Toc509495760"/>
      <w:bookmarkStart w:id="12284" w:name="_Toc510016872"/>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283"/>
      <w:bookmarkEnd w:id="12284"/>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12285" w:name="_Toc509495761"/>
      <w:bookmarkStart w:id="12286" w:name="_Toc510016873"/>
      <w:r>
        <w:rPr>
          <w:lang w:val="en-US"/>
        </w:rPr>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12285"/>
      <w:bookmarkEnd w:id="12286"/>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12287" w:name="_Toc509495762"/>
      <w:bookmarkStart w:id="12288" w:name="_Toc510016874"/>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12287"/>
      <w:bookmarkEnd w:id="12288"/>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12289" w:name="_Toc509495763"/>
      <w:bookmarkStart w:id="12290" w:name="_Toc510016875"/>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12289"/>
      <w:bookmarkEnd w:id="12290"/>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12291" w:name="_Toc509495764"/>
      <w:bookmarkStart w:id="12292" w:name="_Toc510016876"/>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12291"/>
      <w:bookmarkEnd w:id="12292"/>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12293" w:name="_Toc509495765"/>
      <w:bookmarkStart w:id="12294" w:name="_Toc510016877"/>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12293"/>
      <w:bookmarkEnd w:id="12294"/>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12295" w:name="_Toc509495766"/>
      <w:bookmarkStart w:id="12296" w:name="_Toc510016878"/>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295"/>
      <w:bookmarkEnd w:id="12296"/>
    </w:p>
    <w:p w:rsidR="00E12371" w:rsidRPr="00FC1349" w:rsidRDefault="00E12371" w:rsidP="00E12371">
      <w:pPr>
        <w:pStyle w:val="40"/>
        <w:ind w:left="0" w:firstLine="0"/>
        <w:rPr>
          <w:lang w:val="en-US"/>
        </w:rPr>
      </w:pPr>
      <w:bookmarkStart w:id="12297" w:name="_Toc509495767"/>
      <w:bookmarkStart w:id="12298" w:name="_Toc510016879"/>
      <w:r>
        <w:rPr>
          <w:lang w:val="en-US"/>
        </w:rPr>
        <w:t>7.15.1</w:t>
      </w:r>
      <w:r w:rsidRPr="00FC1349">
        <w:rPr>
          <w:rFonts w:hint="eastAsia"/>
          <w:lang w:val="en-US"/>
        </w:rPr>
        <w:t>.1</w:t>
      </w:r>
      <w:r w:rsidRPr="00FC1349">
        <w:rPr>
          <w:lang w:val="en-US"/>
        </w:rPr>
        <w:tab/>
        <w:t>Operating bands for CA</w:t>
      </w:r>
      <w:bookmarkEnd w:id="12297"/>
      <w:bookmarkEnd w:id="12298"/>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12299" w:name="_Toc509495768"/>
      <w:bookmarkStart w:id="12300" w:name="_Toc510016880"/>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299"/>
      <w:bookmarkEnd w:id="12300"/>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12301" w:name="_Toc509495769"/>
      <w:bookmarkStart w:id="12302" w:name="_Toc510016881"/>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12301"/>
      <w:bookmarkEnd w:id="12302"/>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12303" w:name="_Toc509495770"/>
      <w:bookmarkStart w:id="12304" w:name="_Toc510016882"/>
      <w:r>
        <w:rPr>
          <w:lang w:val="en-US"/>
        </w:rPr>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12303"/>
      <w:bookmarkEnd w:id="12304"/>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12305" w:name="_Toc509495771"/>
      <w:bookmarkStart w:id="12306" w:name="_Toc510016883"/>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12305"/>
      <w:bookmarkEnd w:id="12306"/>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12307" w:name="_Toc509495772"/>
      <w:bookmarkStart w:id="12308" w:name="_Toc510016884"/>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307"/>
      <w:bookmarkEnd w:id="12308"/>
    </w:p>
    <w:p w:rsidR="00E12371" w:rsidRPr="00FC1349" w:rsidRDefault="00E12371" w:rsidP="00E12371">
      <w:pPr>
        <w:pStyle w:val="40"/>
        <w:ind w:left="0" w:firstLine="0"/>
        <w:rPr>
          <w:lang w:val="en-US"/>
        </w:rPr>
      </w:pPr>
      <w:bookmarkStart w:id="12309" w:name="_Toc509495773"/>
      <w:bookmarkStart w:id="12310" w:name="_Toc510016885"/>
      <w:r>
        <w:rPr>
          <w:lang w:val="en-US"/>
        </w:rPr>
        <w:t>7.16.1</w:t>
      </w:r>
      <w:r w:rsidRPr="00FC1349">
        <w:rPr>
          <w:rFonts w:hint="eastAsia"/>
          <w:lang w:val="en-US"/>
        </w:rPr>
        <w:t>.1</w:t>
      </w:r>
      <w:r w:rsidRPr="00FC1349">
        <w:rPr>
          <w:lang w:val="en-US"/>
        </w:rPr>
        <w:tab/>
        <w:t>Operating bands for CA</w:t>
      </w:r>
      <w:bookmarkEnd w:id="12309"/>
      <w:bookmarkEnd w:id="12310"/>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12311" w:name="_Toc509495774"/>
      <w:bookmarkStart w:id="12312" w:name="_Toc510016886"/>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311"/>
      <w:bookmarkEnd w:id="12312"/>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12313" w:name="_Toc509495775"/>
      <w:bookmarkStart w:id="12314" w:name="_Toc510016887"/>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12313"/>
      <w:bookmarkEnd w:id="12314"/>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12315" w:name="_Toc509495776"/>
      <w:bookmarkStart w:id="12316" w:name="_Toc510016888"/>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12315"/>
      <w:bookmarkEnd w:id="12316"/>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12317" w:name="_Toc509495777"/>
      <w:bookmarkStart w:id="12318" w:name="_Toc510016889"/>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12317"/>
      <w:bookmarkEnd w:id="12318"/>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12319" w:name="_Toc509495778"/>
      <w:bookmarkStart w:id="12320" w:name="_Toc510016890"/>
      <w:r>
        <w:rPr>
          <w:lang w:val="en-US"/>
        </w:rPr>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319"/>
      <w:bookmarkEnd w:id="12320"/>
    </w:p>
    <w:p w:rsidR="003126AA" w:rsidRPr="00FC1349" w:rsidRDefault="003126AA" w:rsidP="003126AA">
      <w:pPr>
        <w:pStyle w:val="40"/>
        <w:ind w:left="0" w:firstLine="0"/>
        <w:rPr>
          <w:lang w:val="en-US"/>
        </w:rPr>
      </w:pPr>
      <w:bookmarkStart w:id="12321" w:name="_Toc509495779"/>
      <w:bookmarkStart w:id="12322" w:name="_Toc510016891"/>
      <w:r>
        <w:rPr>
          <w:lang w:val="en-US"/>
        </w:rPr>
        <w:t>7.17.1</w:t>
      </w:r>
      <w:r w:rsidRPr="00FC1349">
        <w:rPr>
          <w:rFonts w:hint="eastAsia"/>
          <w:lang w:val="en-US"/>
        </w:rPr>
        <w:t>.1</w:t>
      </w:r>
      <w:r w:rsidRPr="00FC1349">
        <w:rPr>
          <w:lang w:val="en-US"/>
        </w:rPr>
        <w:tab/>
        <w:t>Operating bands for CA</w:t>
      </w:r>
      <w:bookmarkEnd w:id="12321"/>
      <w:bookmarkEnd w:id="12322"/>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12323" w:name="_Toc509495780"/>
      <w:bookmarkStart w:id="12324" w:name="_Toc510016892"/>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12323"/>
      <w:bookmarkEnd w:id="12324"/>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12325" w:name="_Toc509495781"/>
      <w:bookmarkStart w:id="12326" w:name="_Toc510016893"/>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12325"/>
      <w:bookmarkEnd w:id="12326"/>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12327" w:name="_Toc509495782"/>
      <w:bookmarkStart w:id="12328" w:name="_Toc510016894"/>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12327"/>
      <w:bookmarkEnd w:id="12328"/>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12329" w:name="_Toc509495783"/>
      <w:bookmarkStart w:id="12330" w:name="_Toc510016895"/>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12329"/>
      <w:bookmarkEnd w:id="12330"/>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12331" w:name="_Toc509495784"/>
      <w:bookmarkStart w:id="12332" w:name="_Toc510016896"/>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12331"/>
      <w:bookmarkEnd w:id="12332"/>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12333" w:name="_Toc509495785"/>
      <w:bookmarkStart w:id="12334" w:name="_Toc510016897"/>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12333"/>
      <w:bookmarkEnd w:id="12334"/>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12335" w:name="_Toc509495786"/>
      <w:bookmarkStart w:id="12336" w:name="_Toc510016898"/>
      <w:r>
        <w:rPr>
          <w:lang w:val="en-US"/>
        </w:rPr>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335"/>
      <w:bookmarkEnd w:id="12336"/>
    </w:p>
    <w:p w:rsidR="00C01586" w:rsidRPr="00FC1349" w:rsidRDefault="00C01586" w:rsidP="00C01586">
      <w:pPr>
        <w:pStyle w:val="40"/>
        <w:ind w:left="0" w:firstLine="0"/>
        <w:rPr>
          <w:lang w:val="en-US"/>
        </w:rPr>
      </w:pPr>
      <w:bookmarkStart w:id="12337" w:name="_Toc509495787"/>
      <w:bookmarkStart w:id="12338" w:name="_Toc510016899"/>
      <w:r>
        <w:rPr>
          <w:lang w:val="en-US"/>
        </w:rPr>
        <w:t>7.18.1</w:t>
      </w:r>
      <w:r w:rsidRPr="00FC1349">
        <w:rPr>
          <w:rFonts w:hint="eastAsia"/>
          <w:lang w:val="en-US"/>
        </w:rPr>
        <w:t>.1</w:t>
      </w:r>
      <w:r w:rsidRPr="00FC1349">
        <w:rPr>
          <w:lang w:val="en-US"/>
        </w:rPr>
        <w:tab/>
        <w:t>Operating bands for CA</w:t>
      </w:r>
      <w:bookmarkEnd w:id="12337"/>
      <w:bookmarkEnd w:id="12338"/>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12339" w:name="_Toc509495788"/>
      <w:bookmarkStart w:id="12340" w:name="_Toc510016900"/>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339"/>
      <w:bookmarkEnd w:id="12340"/>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12341" w:name="_Toc509495789"/>
      <w:bookmarkStart w:id="12342" w:name="_Toc510016901"/>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12341"/>
      <w:bookmarkEnd w:id="12342"/>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12343" w:name="_Toc509495790"/>
      <w:bookmarkStart w:id="12344" w:name="_Toc510016902"/>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12343"/>
      <w:bookmarkEnd w:id="12344"/>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12345" w:name="_Toc509495791"/>
      <w:bookmarkStart w:id="12346" w:name="_Toc510016903"/>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2345"/>
      <w:bookmarkEnd w:id="12346"/>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12347" w:name="_Toc509495792"/>
      <w:bookmarkStart w:id="12348" w:name="_Toc510016904"/>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347"/>
      <w:bookmarkEnd w:id="12348"/>
    </w:p>
    <w:p w:rsidR="008A584E" w:rsidRPr="00FC1349" w:rsidRDefault="008A584E" w:rsidP="008A584E">
      <w:pPr>
        <w:pStyle w:val="40"/>
        <w:ind w:left="0" w:firstLine="0"/>
        <w:rPr>
          <w:lang w:val="en-US"/>
        </w:rPr>
      </w:pPr>
      <w:bookmarkStart w:id="12349" w:name="_Toc509495793"/>
      <w:bookmarkStart w:id="12350" w:name="_Toc510016905"/>
      <w:r>
        <w:rPr>
          <w:lang w:val="en-US"/>
        </w:rPr>
        <w:t>7.19.1</w:t>
      </w:r>
      <w:r w:rsidRPr="00FC1349">
        <w:rPr>
          <w:rFonts w:hint="eastAsia"/>
          <w:lang w:val="en-US"/>
        </w:rPr>
        <w:t>.1</w:t>
      </w:r>
      <w:r w:rsidRPr="00FC1349">
        <w:rPr>
          <w:lang w:val="en-US"/>
        </w:rPr>
        <w:tab/>
        <w:t>Operating bands for CA</w:t>
      </w:r>
      <w:bookmarkEnd w:id="12349"/>
      <w:bookmarkEnd w:id="12350"/>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12351" w:name="_Toc509495794"/>
      <w:bookmarkStart w:id="12352" w:name="_Toc510016906"/>
      <w:r>
        <w:rPr>
          <w:lang w:val="en-US"/>
        </w:rPr>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351"/>
      <w:bookmarkEnd w:id="12352"/>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12353" w:name="_Toc509495795"/>
      <w:bookmarkStart w:id="12354" w:name="_Toc510016907"/>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12353"/>
      <w:bookmarkEnd w:id="12354"/>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12355" w:name="_Toc509495796"/>
      <w:bookmarkStart w:id="12356" w:name="_Toc510016908"/>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12355"/>
      <w:bookmarkEnd w:id="12356"/>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12357" w:name="_Toc509495797"/>
      <w:bookmarkStart w:id="12358" w:name="_Toc510016909"/>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2357"/>
      <w:bookmarkEnd w:id="12358"/>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12359" w:name="_Toc509495798"/>
      <w:bookmarkStart w:id="12360" w:name="_Toc510016910"/>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2359"/>
      <w:bookmarkEnd w:id="12360"/>
    </w:p>
    <w:p w:rsidR="008A584E" w:rsidRPr="00FC1349" w:rsidRDefault="008A584E" w:rsidP="008A584E">
      <w:pPr>
        <w:pStyle w:val="40"/>
        <w:ind w:left="0" w:firstLine="0"/>
        <w:rPr>
          <w:lang w:val="en-US"/>
        </w:rPr>
      </w:pPr>
      <w:bookmarkStart w:id="12361" w:name="_Toc509495799"/>
      <w:bookmarkStart w:id="12362" w:name="_Toc510016911"/>
      <w:r>
        <w:rPr>
          <w:lang w:val="en-US"/>
        </w:rPr>
        <w:t>7.20.1</w:t>
      </w:r>
      <w:r w:rsidRPr="00FC1349">
        <w:rPr>
          <w:rFonts w:hint="eastAsia"/>
          <w:lang w:val="en-US"/>
        </w:rPr>
        <w:t>.1</w:t>
      </w:r>
      <w:r w:rsidRPr="00FC1349">
        <w:rPr>
          <w:lang w:val="en-US"/>
        </w:rPr>
        <w:tab/>
        <w:t>Operating bands for CA</w:t>
      </w:r>
      <w:bookmarkEnd w:id="12361"/>
      <w:bookmarkEnd w:id="12362"/>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12363" w:name="_Toc509495800"/>
      <w:bookmarkStart w:id="12364" w:name="_Toc510016912"/>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12363"/>
      <w:bookmarkEnd w:id="12364"/>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12365" w:name="_Toc509495801"/>
      <w:bookmarkStart w:id="12366" w:name="_Toc510016913"/>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12365"/>
      <w:bookmarkEnd w:id="12366"/>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12367" w:name="_Toc509495802"/>
      <w:bookmarkStart w:id="12368" w:name="_Toc510016914"/>
      <w:r>
        <w:rPr>
          <w:lang w:val="en-US"/>
        </w:rPr>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12367"/>
      <w:bookmarkEnd w:id="12368"/>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ins w:id="12369" w:author="임수환/책임연구원/차세대표준(연)CAS팀(suhwan.lim@lge.com)" w:date="2018-03-22T13:15:00Z"/>
          <w:lang w:val="en-US"/>
        </w:rPr>
      </w:pPr>
    </w:p>
    <w:p w:rsidR="00C629EC" w:rsidRPr="00A973C0" w:rsidRDefault="00C629EC" w:rsidP="00C629EC">
      <w:pPr>
        <w:pStyle w:val="2"/>
        <w:rPr>
          <w:ins w:id="12370" w:author="임수환/책임연구원/차세대표준(연)CAS팀(suhwan.lim@lge.com)" w:date="2018-03-22T13:15:00Z"/>
          <w:lang w:eastAsia="ko-KR"/>
        </w:rPr>
      </w:pPr>
      <w:bookmarkStart w:id="12371" w:name="_Toc509495803"/>
      <w:bookmarkStart w:id="12372" w:name="_Toc510016915"/>
      <w:ins w:id="12373" w:author="임수환/책임연구원/차세대표준(연)CAS팀(suhwan.lim@lge.com)" w:date="2018-03-22T13:15:00Z">
        <w:r w:rsidRPr="0061523E">
          <w:rPr>
            <w:rFonts w:eastAsia="맑은 고딕" w:hint="eastAsia"/>
            <w:lang w:eastAsia="ko-KR"/>
          </w:rPr>
          <w:t>7</w:t>
        </w:r>
        <w:r w:rsidRPr="00A973C0">
          <w:t>.</w:t>
        </w:r>
      </w:ins>
      <w:ins w:id="12374" w:author="임수환/책임연구원/차세대표준(연)CAS팀(suhwan.lim@lge.com)" w:date="2018-03-22T13:16:00Z">
        <w:r>
          <w:rPr>
            <w:rFonts w:eastAsia="맑은 고딕" w:hint="eastAsia"/>
            <w:lang w:eastAsia="ko-KR"/>
          </w:rPr>
          <w:t>21</w:t>
        </w:r>
      </w:ins>
      <w:ins w:id="12375" w:author="임수환/책임연구원/차세대표준(연)CAS팀(suhwan.lim@lge.com)" w:date="2018-03-22T13:15:00Z">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12371"/>
        <w:bookmarkEnd w:id="12372"/>
      </w:ins>
    </w:p>
    <w:p w:rsidR="00C629EC" w:rsidRPr="00A973C0" w:rsidRDefault="00C629EC" w:rsidP="00C629EC">
      <w:pPr>
        <w:pStyle w:val="30"/>
        <w:rPr>
          <w:ins w:id="12376" w:author="임수환/책임연구원/차세대표준(연)CAS팀(suhwan.lim@lge.com)" w:date="2018-03-22T13:15:00Z"/>
          <w:rFonts w:ascii="Calibri" w:hAnsi="Calibri"/>
          <w:sz w:val="22"/>
          <w:szCs w:val="22"/>
          <w:lang w:val="en-US" w:eastAsia="sv-SE"/>
        </w:rPr>
      </w:pPr>
      <w:bookmarkStart w:id="12377" w:name="_Toc509495804"/>
      <w:bookmarkStart w:id="12378" w:name="_Toc510016916"/>
      <w:ins w:id="12379" w:author="임수환/책임연구원/차세대표준(연)CAS팀(suhwan.lim@lge.com)" w:date="2018-03-22T13:15:00Z">
        <w:r w:rsidRPr="0061523E">
          <w:rPr>
            <w:rFonts w:eastAsia="맑은 고딕" w:hint="eastAsia"/>
            <w:lang w:val="en-US" w:eastAsia="ko-KR"/>
          </w:rPr>
          <w:t>7</w:t>
        </w:r>
        <w:r w:rsidRPr="00A973C0">
          <w:rPr>
            <w:lang w:val="en-US"/>
          </w:rPr>
          <w:t>.</w:t>
        </w:r>
      </w:ins>
      <w:ins w:id="12380" w:author="임수환/책임연구원/차세대표준(연)CAS팀(suhwan.lim@lge.com)" w:date="2018-03-22T13:16:00Z">
        <w:r>
          <w:rPr>
            <w:rFonts w:eastAsia="맑은 고딕" w:hint="eastAsia"/>
            <w:lang w:val="en-US" w:eastAsia="ko-KR"/>
          </w:rPr>
          <w:t>21</w:t>
        </w:r>
      </w:ins>
      <w:ins w:id="12381" w:author="임수환/책임연구원/차세대표준(연)CAS팀(suhwan.lim@lge.com)" w:date="2018-03-22T13:15: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2377"/>
        <w:bookmarkEnd w:id="12378"/>
      </w:ins>
    </w:p>
    <w:p w:rsidR="00C629EC" w:rsidRPr="00A973C0" w:rsidRDefault="00C629EC" w:rsidP="00C629EC">
      <w:pPr>
        <w:pStyle w:val="40"/>
        <w:rPr>
          <w:ins w:id="12382" w:author="임수환/책임연구원/차세대표준(연)CAS팀(suhwan.lim@lge.com)" w:date="2018-03-22T13:15:00Z"/>
          <w:lang w:val="en-US"/>
        </w:rPr>
      </w:pPr>
      <w:bookmarkStart w:id="12383" w:name="_Toc509495805"/>
      <w:bookmarkStart w:id="12384" w:name="_Toc510016917"/>
      <w:ins w:id="12385" w:author="임수환/책임연구원/차세대표준(연)CAS팀(suhwan.lim@lge.com)" w:date="2018-03-22T13:15:00Z">
        <w:r w:rsidRPr="0061523E">
          <w:rPr>
            <w:rFonts w:eastAsia="맑은 고딕" w:hint="eastAsia"/>
            <w:lang w:val="en-US" w:eastAsia="ko-KR"/>
          </w:rPr>
          <w:t>7</w:t>
        </w:r>
        <w:r w:rsidRPr="00A973C0">
          <w:rPr>
            <w:lang w:val="en-US"/>
          </w:rPr>
          <w:t>.</w:t>
        </w:r>
      </w:ins>
      <w:ins w:id="12386" w:author="임수환/책임연구원/차세대표준(연)CAS팀(suhwan.lim@lge.com)" w:date="2018-03-22T13:16:00Z">
        <w:r>
          <w:rPr>
            <w:rFonts w:eastAsia="맑은 고딕" w:hint="eastAsia"/>
            <w:lang w:val="en-US" w:eastAsia="ko-KR"/>
          </w:rPr>
          <w:t>21</w:t>
        </w:r>
      </w:ins>
      <w:ins w:id="12387" w:author="임수환/책임연구원/차세대표준(연)CAS팀(suhwan.lim@lge.com)" w:date="2018-03-22T13:15:00Z">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2383"/>
        <w:bookmarkEnd w:id="12384"/>
      </w:ins>
    </w:p>
    <w:p w:rsidR="00C629EC" w:rsidRPr="00A973C0" w:rsidRDefault="00C629EC" w:rsidP="00C629EC">
      <w:pPr>
        <w:pStyle w:val="TH"/>
        <w:rPr>
          <w:ins w:id="12388" w:author="임수환/책임연구원/차세대표준(연)CAS팀(suhwan.lim@lge.com)" w:date="2018-03-22T13:15:00Z"/>
        </w:rPr>
      </w:pPr>
      <w:ins w:id="12389" w:author="임수환/책임연구원/차세대표준(연)CAS팀(suhwan.lim@lge.com)" w:date="2018-03-22T13:15:00Z">
        <w:r>
          <w:t xml:space="preserve">Table </w:t>
        </w:r>
        <w:r w:rsidRPr="0061523E">
          <w:rPr>
            <w:rFonts w:eastAsia="맑은 고딕" w:hint="eastAsia"/>
            <w:lang w:eastAsia="ko-KR"/>
          </w:rPr>
          <w:t>7</w:t>
        </w:r>
        <w:r w:rsidRPr="00A973C0">
          <w:t>.</w:t>
        </w:r>
      </w:ins>
      <w:ins w:id="12390" w:author="임수환/책임연구원/차세대표준(연)CAS팀(suhwan.lim@lge.com)" w:date="2018-03-22T13:16:00Z">
        <w:r>
          <w:rPr>
            <w:rFonts w:eastAsia="맑은 고딕" w:hint="eastAsia"/>
            <w:lang w:eastAsia="ko-KR"/>
          </w:rPr>
          <w:t>21</w:t>
        </w:r>
      </w:ins>
      <w:ins w:id="12391" w:author="임수환/책임연구원/차세대표준(연)CAS팀(suhwan.lim@lge.com)" w:date="2018-03-22T13:15: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ins w:id="12392" w:author="임수환/책임연구원/차세대표준(연)CAS팀(suhwan.lim@lge.com)" w:date="2018-03-22T13:15:00Z"/>
        </w:trPr>
        <w:tc>
          <w:tcPr>
            <w:tcW w:w="1396" w:type="dxa"/>
            <w:vAlign w:val="center"/>
          </w:tcPr>
          <w:p w:rsidR="00C629EC" w:rsidRPr="00A973C0" w:rsidRDefault="00C629EC" w:rsidP="00C629EC">
            <w:pPr>
              <w:pStyle w:val="TAH"/>
              <w:rPr>
                <w:ins w:id="12393" w:author="임수환/책임연구원/차세대표준(연)CAS팀(suhwan.lim@lge.com)" w:date="2018-03-22T13:15:00Z"/>
              </w:rPr>
            </w:pPr>
            <w:ins w:id="12394" w:author="임수환/책임연구원/차세대표준(연)CAS팀(suhwan.lim@lge.com)" w:date="2018-03-22T13:15:00Z">
              <w:r w:rsidRPr="00A973C0">
                <w:t>E-UTRA CA Configuration</w:t>
              </w:r>
            </w:ins>
          </w:p>
        </w:tc>
        <w:tc>
          <w:tcPr>
            <w:tcW w:w="1467" w:type="dxa"/>
            <w:vAlign w:val="center"/>
          </w:tcPr>
          <w:p w:rsidR="00C629EC" w:rsidRPr="00A973C0" w:rsidRDefault="00C629EC" w:rsidP="00C629EC">
            <w:pPr>
              <w:pStyle w:val="TAH"/>
              <w:rPr>
                <w:ins w:id="12395" w:author="임수환/책임연구원/차세대표준(연)CAS팀(suhwan.lim@lge.com)" w:date="2018-03-22T13:15:00Z"/>
                <w:lang w:eastAsia="ko-KR"/>
              </w:rPr>
            </w:pPr>
            <w:ins w:id="12396" w:author="임수환/책임연구원/차세대표준(연)CAS팀(suhwan.lim@lge.com)" w:date="2018-03-22T13:15:00Z">
              <w:r w:rsidRPr="00A973C0">
                <w:rPr>
                  <w:rFonts w:hint="eastAsia"/>
                  <w:lang w:eastAsia="ko-KR"/>
                </w:rPr>
                <w:t>Uplink CA configurations</w:t>
              </w:r>
            </w:ins>
          </w:p>
        </w:tc>
        <w:tc>
          <w:tcPr>
            <w:tcW w:w="897" w:type="dxa"/>
            <w:vAlign w:val="center"/>
          </w:tcPr>
          <w:p w:rsidR="00C629EC" w:rsidRPr="00A973C0" w:rsidRDefault="00C629EC" w:rsidP="00C629EC">
            <w:pPr>
              <w:pStyle w:val="TAH"/>
              <w:rPr>
                <w:ins w:id="12397" w:author="임수환/책임연구원/차세대표준(연)CAS팀(suhwan.lim@lge.com)" w:date="2018-03-22T13:15:00Z"/>
              </w:rPr>
            </w:pPr>
            <w:ins w:id="12398" w:author="임수환/책임연구원/차세대표준(연)CAS팀(suhwan.lim@lge.com)" w:date="2018-03-22T13:15:00Z">
              <w:r w:rsidRPr="00A973C0">
                <w:t>E-UTRA Bands</w:t>
              </w:r>
            </w:ins>
          </w:p>
        </w:tc>
        <w:tc>
          <w:tcPr>
            <w:tcW w:w="586" w:type="dxa"/>
            <w:vAlign w:val="center"/>
          </w:tcPr>
          <w:p w:rsidR="00C629EC" w:rsidRPr="00A973C0" w:rsidRDefault="00C629EC" w:rsidP="00C629EC">
            <w:pPr>
              <w:pStyle w:val="TAH"/>
              <w:rPr>
                <w:ins w:id="12399" w:author="임수환/책임연구원/차세대표준(연)CAS팀(suhwan.lim@lge.com)" w:date="2018-03-22T13:15:00Z"/>
              </w:rPr>
            </w:pPr>
            <w:ins w:id="12400" w:author="임수환/책임연구원/차세대표준(연)CAS팀(suhwan.lim@lge.com)" w:date="2018-03-22T13:15:00Z">
              <w:r w:rsidRPr="00A973C0">
                <w:t>1.4</w:t>
              </w:r>
              <w:r w:rsidRPr="00A973C0">
                <w:br/>
                <w:t>MHz</w:t>
              </w:r>
            </w:ins>
          </w:p>
        </w:tc>
        <w:tc>
          <w:tcPr>
            <w:tcW w:w="586" w:type="dxa"/>
            <w:vAlign w:val="center"/>
          </w:tcPr>
          <w:p w:rsidR="00C629EC" w:rsidRPr="00A973C0" w:rsidRDefault="00C629EC" w:rsidP="00C629EC">
            <w:pPr>
              <w:pStyle w:val="TAH"/>
              <w:rPr>
                <w:ins w:id="12401" w:author="임수환/책임연구원/차세대표준(연)CAS팀(suhwan.lim@lge.com)" w:date="2018-03-22T13:15:00Z"/>
              </w:rPr>
            </w:pPr>
            <w:ins w:id="12402" w:author="임수환/책임연구원/차세대표준(연)CAS팀(suhwan.lim@lge.com)" w:date="2018-03-22T13:15:00Z">
              <w:r w:rsidRPr="00A973C0">
                <w:t>3</w:t>
              </w:r>
              <w:r w:rsidRPr="00A973C0">
                <w:br/>
                <w:t>MHz</w:t>
              </w:r>
            </w:ins>
          </w:p>
        </w:tc>
        <w:tc>
          <w:tcPr>
            <w:tcW w:w="586" w:type="dxa"/>
            <w:vAlign w:val="center"/>
          </w:tcPr>
          <w:p w:rsidR="00C629EC" w:rsidRPr="00A973C0" w:rsidRDefault="00C629EC" w:rsidP="00C629EC">
            <w:pPr>
              <w:pStyle w:val="TAH"/>
              <w:rPr>
                <w:ins w:id="12403" w:author="임수환/책임연구원/차세대표준(연)CAS팀(suhwan.lim@lge.com)" w:date="2018-03-22T13:15:00Z"/>
              </w:rPr>
            </w:pPr>
            <w:ins w:id="12404" w:author="임수환/책임연구원/차세대표준(연)CAS팀(suhwan.lim@lge.com)" w:date="2018-03-22T13:15:00Z">
              <w:r w:rsidRPr="00A973C0">
                <w:t>5</w:t>
              </w:r>
              <w:r w:rsidRPr="00A973C0">
                <w:br/>
                <w:t>MHz</w:t>
              </w:r>
            </w:ins>
          </w:p>
        </w:tc>
        <w:tc>
          <w:tcPr>
            <w:tcW w:w="586" w:type="dxa"/>
            <w:vAlign w:val="center"/>
          </w:tcPr>
          <w:p w:rsidR="00C629EC" w:rsidRPr="00A973C0" w:rsidRDefault="00C629EC" w:rsidP="00C629EC">
            <w:pPr>
              <w:pStyle w:val="TAH"/>
              <w:rPr>
                <w:ins w:id="12405" w:author="임수환/책임연구원/차세대표준(연)CAS팀(suhwan.lim@lge.com)" w:date="2018-03-22T13:15:00Z"/>
              </w:rPr>
            </w:pPr>
            <w:ins w:id="12406" w:author="임수환/책임연구원/차세대표준(연)CAS팀(suhwan.lim@lge.com)" w:date="2018-03-22T13:15:00Z">
              <w:r w:rsidRPr="00A973C0">
                <w:t>10</w:t>
              </w:r>
              <w:r w:rsidRPr="00A973C0">
                <w:br/>
                <w:t>MHz</w:t>
              </w:r>
            </w:ins>
          </w:p>
        </w:tc>
        <w:tc>
          <w:tcPr>
            <w:tcW w:w="586" w:type="dxa"/>
            <w:vAlign w:val="center"/>
          </w:tcPr>
          <w:p w:rsidR="00C629EC" w:rsidRPr="00A973C0" w:rsidRDefault="00C629EC" w:rsidP="00C629EC">
            <w:pPr>
              <w:pStyle w:val="TAH"/>
              <w:rPr>
                <w:ins w:id="12407" w:author="임수환/책임연구원/차세대표준(연)CAS팀(suhwan.lim@lge.com)" w:date="2018-03-22T13:15:00Z"/>
              </w:rPr>
            </w:pPr>
            <w:ins w:id="12408" w:author="임수환/책임연구원/차세대표준(연)CAS팀(suhwan.lim@lge.com)" w:date="2018-03-22T13:15:00Z">
              <w:r w:rsidRPr="00A973C0">
                <w:t>15</w:t>
              </w:r>
              <w:r w:rsidRPr="00A973C0">
                <w:br/>
                <w:t>MHz</w:t>
              </w:r>
            </w:ins>
          </w:p>
        </w:tc>
        <w:tc>
          <w:tcPr>
            <w:tcW w:w="586" w:type="dxa"/>
            <w:vAlign w:val="center"/>
          </w:tcPr>
          <w:p w:rsidR="00C629EC" w:rsidRPr="00A973C0" w:rsidRDefault="00C629EC" w:rsidP="00C629EC">
            <w:pPr>
              <w:pStyle w:val="TAH"/>
              <w:rPr>
                <w:ins w:id="12409" w:author="임수환/책임연구원/차세대표준(연)CAS팀(suhwan.lim@lge.com)" w:date="2018-03-22T13:15:00Z"/>
              </w:rPr>
            </w:pPr>
            <w:ins w:id="12410" w:author="임수환/책임연구원/차세대표준(연)CAS팀(suhwan.lim@lge.com)" w:date="2018-03-22T13:15:00Z">
              <w:r w:rsidRPr="00A973C0">
                <w:t>20</w:t>
              </w:r>
              <w:r w:rsidRPr="00A973C0">
                <w:br/>
                <w:t>MHz</w:t>
              </w:r>
            </w:ins>
          </w:p>
        </w:tc>
        <w:tc>
          <w:tcPr>
            <w:tcW w:w="1187" w:type="dxa"/>
            <w:vAlign w:val="center"/>
          </w:tcPr>
          <w:p w:rsidR="00C629EC" w:rsidRPr="00A973C0" w:rsidRDefault="00C629EC" w:rsidP="00C629EC">
            <w:pPr>
              <w:pStyle w:val="TAH"/>
              <w:rPr>
                <w:ins w:id="12411" w:author="임수환/책임연구원/차세대표준(연)CAS팀(suhwan.lim@lge.com)" w:date="2018-03-22T13:15:00Z"/>
              </w:rPr>
            </w:pPr>
            <w:ins w:id="12412" w:author="임수환/책임연구원/차세대표준(연)CAS팀(suhwan.lim@lge.com)" w:date="2018-03-22T13:15:00Z">
              <w:r w:rsidRPr="00A973C0">
                <w:t>Maximum aggregated bandwidth</w:t>
              </w:r>
            </w:ins>
          </w:p>
          <w:p w:rsidR="00C629EC" w:rsidRPr="00A973C0" w:rsidRDefault="00C629EC" w:rsidP="00C629EC">
            <w:pPr>
              <w:pStyle w:val="TAH"/>
              <w:rPr>
                <w:ins w:id="12413" w:author="임수환/책임연구원/차세대표준(연)CAS팀(suhwan.lim@lge.com)" w:date="2018-03-22T13:15:00Z"/>
              </w:rPr>
            </w:pPr>
            <w:ins w:id="12414" w:author="임수환/책임연구원/차세대표준(연)CAS팀(suhwan.lim@lge.com)" w:date="2018-03-22T13:15:00Z">
              <w:r w:rsidRPr="00A973C0">
                <w:t>[MHz]</w:t>
              </w:r>
            </w:ins>
          </w:p>
        </w:tc>
        <w:tc>
          <w:tcPr>
            <w:tcW w:w="1287" w:type="dxa"/>
            <w:vAlign w:val="center"/>
          </w:tcPr>
          <w:p w:rsidR="00C629EC" w:rsidRPr="00A973C0" w:rsidRDefault="00C629EC" w:rsidP="00C629EC">
            <w:pPr>
              <w:pStyle w:val="TAH"/>
              <w:rPr>
                <w:ins w:id="12415" w:author="임수환/책임연구원/차세대표준(연)CAS팀(suhwan.lim@lge.com)" w:date="2018-03-22T13:15:00Z"/>
              </w:rPr>
            </w:pPr>
            <w:ins w:id="12416" w:author="임수환/책임연구원/차세대표준(연)CAS팀(suhwan.lim@lge.com)" w:date="2018-03-22T13:15:00Z">
              <w:r w:rsidRPr="00A973C0">
                <w:t>Bandwidth combination set</w:t>
              </w:r>
            </w:ins>
          </w:p>
        </w:tc>
      </w:tr>
      <w:tr w:rsidR="00C629EC" w:rsidRPr="00A973C0" w:rsidTr="00C629EC">
        <w:trPr>
          <w:trHeight w:val="303"/>
          <w:jc w:val="center"/>
          <w:ins w:id="12417" w:author="임수환/책임연구원/차세대표준(연)CAS팀(suhwan.lim@lge.com)" w:date="2018-03-22T13:15:00Z"/>
        </w:trPr>
        <w:tc>
          <w:tcPr>
            <w:tcW w:w="1396" w:type="dxa"/>
            <w:vMerge w:val="restart"/>
            <w:vAlign w:val="center"/>
          </w:tcPr>
          <w:p w:rsidR="00C629EC" w:rsidRPr="00A973C0" w:rsidRDefault="00C629EC" w:rsidP="00C629EC">
            <w:pPr>
              <w:pStyle w:val="TAC"/>
              <w:rPr>
                <w:ins w:id="12418" w:author="임수환/책임연구원/차세대표준(연)CAS팀(suhwan.lim@lge.com)" w:date="2018-03-22T13:15:00Z"/>
                <w:lang w:eastAsia="ko-KR"/>
              </w:rPr>
            </w:pPr>
            <w:ins w:id="12419" w:author="임수환/책임연구원/차세대표준(연)CAS팀(suhwan.lim@lge.com)" w:date="2018-03-22T13:15:00Z">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ins>
          </w:p>
        </w:tc>
        <w:tc>
          <w:tcPr>
            <w:tcW w:w="1467" w:type="dxa"/>
            <w:vMerge w:val="restart"/>
            <w:vAlign w:val="center"/>
          </w:tcPr>
          <w:p w:rsidR="00C629EC" w:rsidRPr="00FC707E" w:rsidRDefault="00C629EC" w:rsidP="00C629EC">
            <w:pPr>
              <w:pStyle w:val="TAC"/>
              <w:rPr>
                <w:ins w:id="12420" w:author="임수환/책임연구원/차세대표준(연)CAS팀(suhwan.lim@lge.com)" w:date="2018-03-22T13:15:00Z"/>
                <w:rFonts w:eastAsia="맑은 고딕"/>
                <w:lang w:eastAsia="ko-KR"/>
              </w:rPr>
            </w:pPr>
            <w:ins w:id="12421" w:author="임수환/책임연구원/차세대표준(연)CAS팀(suhwan.lim@lge.com)" w:date="2018-03-22T13:15:00Z">
              <w:r w:rsidRPr="00FC707E">
                <w:rPr>
                  <w:rFonts w:eastAsia="맑은 고딕" w:hint="eastAsia"/>
                  <w:lang w:eastAsia="ko-KR"/>
                </w:rPr>
                <w:t>CA_1A-3A</w:t>
              </w:r>
            </w:ins>
          </w:p>
          <w:p w:rsidR="00C629EC" w:rsidRPr="00B03378" w:rsidRDefault="00C629EC" w:rsidP="00C629EC">
            <w:pPr>
              <w:pStyle w:val="TAC"/>
              <w:rPr>
                <w:ins w:id="12422" w:author="임수환/책임연구원/차세대표준(연)CAS팀(suhwan.lim@lge.com)" w:date="2018-03-22T13:15:00Z"/>
                <w:rFonts w:eastAsia="맑은 고딕"/>
                <w:lang w:eastAsia="ko-KR"/>
              </w:rPr>
            </w:pPr>
            <w:ins w:id="12423" w:author="임수환/책임연구원/차세대표준(연)CAS팀(suhwan.lim@lge.com)" w:date="2018-03-22T13:15:00Z">
              <w:r w:rsidRPr="00FC707E">
                <w:rPr>
                  <w:rFonts w:eastAsia="맑은 고딕" w:hint="eastAsia"/>
                  <w:lang w:eastAsia="ko-KR"/>
                </w:rPr>
                <w:t>CA_1A-7A</w:t>
              </w:r>
            </w:ins>
          </w:p>
          <w:p w:rsidR="00C629EC" w:rsidRDefault="00C629EC" w:rsidP="00C629EC">
            <w:pPr>
              <w:pStyle w:val="TAC"/>
              <w:rPr>
                <w:ins w:id="12424" w:author="임수환/책임연구원/차세대표준(연)CAS팀(suhwan.lim@lge.com)" w:date="2018-03-22T13:15:00Z"/>
                <w:rFonts w:eastAsia="맑은 고딕"/>
                <w:lang w:eastAsia="ko-KR"/>
              </w:rPr>
            </w:pPr>
            <w:ins w:id="12425" w:author="임수환/책임연구원/차세대표준(연)CAS팀(suhwan.lim@lge.com)" w:date="2018-03-22T13:15:00Z">
              <w:r w:rsidRPr="00AC13B4">
                <w:rPr>
                  <w:rFonts w:eastAsia="맑은 고딕" w:hint="eastAsia"/>
                  <w:lang w:eastAsia="ko-KR"/>
                </w:rPr>
                <w:t>CA_1A-26A</w:t>
              </w:r>
            </w:ins>
          </w:p>
          <w:p w:rsidR="00C629EC" w:rsidRDefault="00C629EC" w:rsidP="00C629EC">
            <w:pPr>
              <w:pStyle w:val="TAC"/>
              <w:rPr>
                <w:ins w:id="12426" w:author="임수환/책임연구원/차세대표준(연)CAS팀(suhwan.lim@lge.com)" w:date="2018-03-22T13:15:00Z"/>
                <w:rFonts w:eastAsia="맑은 고딕"/>
                <w:lang w:eastAsia="ko-KR"/>
              </w:rPr>
            </w:pPr>
            <w:ins w:id="12427" w:author="임수환/책임연구원/차세대표준(연)CAS팀(suhwan.lim@lge.com)" w:date="2018-03-22T13:15:00Z">
              <w:r>
                <w:rPr>
                  <w:rFonts w:eastAsia="맑은 고딕" w:hint="eastAsia"/>
                  <w:lang w:eastAsia="ko-KR"/>
                </w:rPr>
                <w:t>CA_3A-7A</w:t>
              </w:r>
            </w:ins>
          </w:p>
          <w:p w:rsidR="00C629EC" w:rsidRPr="00AC13B4" w:rsidRDefault="00C629EC" w:rsidP="00C629EC">
            <w:pPr>
              <w:pStyle w:val="TAC"/>
              <w:rPr>
                <w:ins w:id="12428" w:author="임수환/책임연구원/차세대표준(연)CAS팀(suhwan.lim@lge.com)" w:date="2018-03-22T13:15:00Z"/>
                <w:rFonts w:eastAsia="맑은 고딕"/>
                <w:lang w:eastAsia="ko-KR"/>
              </w:rPr>
            </w:pPr>
            <w:ins w:id="12429" w:author="임수환/책임연구원/차세대표준(연)CAS팀(suhwan.lim@lge.com)" w:date="2018-03-22T13:15:00Z">
              <w:r>
                <w:rPr>
                  <w:rFonts w:eastAsia="맑은 고딕" w:hint="eastAsia"/>
                  <w:lang w:eastAsia="ko-KR"/>
                </w:rPr>
                <w:t>CA_3A-26A</w:t>
              </w:r>
            </w:ins>
          </w:p>
          <w:p w:rsidR="00C629EC" w:rsidRPr="000F429C" w:rsidRDefault="00C629EC" w:rsidP="00C629EC">
            <w:pPr>
              <w:pStyle w:val="TAC"/>
              <w:rPr>
                <w:ins w:id="12430" w:author="임수환/책임연구원/차세대표준(연)CAS팀(suhwan.lim@lge.com)" w:date="2018-03-22T13:15:00Z"/>
                <w:rFonts w:eastAsia="맑은 고딕"/>
                <w:lang w:eastAsia="ko-KR"/>
              </w:rPr>
            </w:pPr>
            <w:ins w:id="12431" w:author="임수환/책임연구원/차세대표준(연)CAS팀(suhwan.lim@lge.com)" w:date="2018-03-22T13:15:00Z">
              <w:r w:rsidRPr="00AC13B4">
                <w:rPr>
                  <w:rFonts w:eastAsia="맑은 고딕" w:hint="eastAsia"/>
                  <w:lang w:eastAsia="ko-KR"/>
                </w:rPr>
                <w:t>CA_7A-26A</w:t>
              </w:r>
            </w:ins>
          </w:p>
        </w:tc>
        <w:tc>
          <w:tcPr>
            <w:tcW w:w="897" w:type="dxa"/>
            <w:shd w:val="clear" w:color="auto" w:fill="auto"/>
            <w:vAlign w:val="center"/>
          </w:tcPr>
          <w:p w:rsidR="00C629EC" w:rsidRPr="000F429C" w:rsidRDefault="00C629EC" w:rsidP="00C629EC">
            <w:pPr>
              <w:pStyle w:val="TAC"/>
              <w:rPr>
                <w:ins w:id="12432" w:author="임수환/책임연구원/차세대표준(연)CAS팀(suhwan.lim@lge.com)" w:date="2018-03-22T13:15:00Z"/>
                <w:rFonts w:eastAsia="맑은 고딕"/>
                <w:lang w:eastAsia="ko-KR"/>
              </w:rPr>
            </w:pPr>
            <w:ins w:id="12433" w:author="임수환/책임연구원/차세대표준(연)CAS팀(suhwan.lim@lge.com)" w:date="2018-03-22T13:15:00Z">
              <w:r w:rsidRPr="00AC13B4">
                <w:rPr>
                  <w:rFonts w:eastAsia="맑은 고딕" w:hint="eastAsia"/>
                  <w:lang w:eastAsia="ko-KR"/>
                </w:rPr>
                <w:t>1</w:t>
              </w:r>
            </w:ins>
          </w:p>
        </w:tc>
        <w:tc>
          <w:tcPr>
            <w:tcW w:w="586" w:type="dxa"/>
            <w:shd w:val="clear" w:color="auto" w:fill="auto"/>
            <w:vAlign w:val="center"/>
          </w:tcPr>
          <w:p w:rsidR="00C629EC" w:rsidRPr="00A973C0" w:rsidRDefault="00C629EC" w:rsidP="00C629EC">
            <w:pPr>
              <w:pStyle w:val="TAC"/>
              <w:rPr>
                <w:ins w:id="12434" w:author="임수환/책임연구원/차세대표준(연)CAS팀(suhwan.lim@lge.com)" w:date="2018-03-22T13:15:00Z"/>
              </w:rPr>
            </w:pPr>
          </w:p>
        </w:tc>
        <w:tc>
          <w:tcPr>
            <w:tcW w:w="586" w:type="dxa"/>
            <w:vAlign w:val="center"/>
          </w:tcPr>
          <w:p w:rsidR="00C629EC" w:rsidRPr="00A973C0" w:rsidRDefault="00C629EC" w:rsidP="00C629EC">
            <w:pPr>
              <w:pStyle w:val="TAC"/>
              <w:rPr>
                <w:ins w:id="12435" w:author="임수환/책임연구원/차세대표준(연)CAS팀(suhwan.lim@lge.com)" w:date="2018-03-22T13:15:00Z"/>
              </w:rPr>
            </w:pPr>
          </w:p>
        </w:tc>
        <w:tc>
          <w:tcPr>
            <w:tcW w:w="586" w:type="dxa"/>
            <w:vAlign w:val="center"/>
          </w:tcPr>
          <w:p w:rsidR="00C629EC" w:rsidRPr="00A973C0" w:rsidRDefault="00C629EC" w:rsidP="00C629EC">
            <w:pPr>
              <w:pStyle w:val="TAC"/>
              <w:rPr>
                <w:ins w:id="12436" w:author="임수환/책임연구원/차세대표준(연)CAS팀(suhwan.lim@lge.com)" w:date="2018-03-22T13:15:00Z"/>
              </w:rPr>
            </w:pPr>
            <w:ins w:id="12437" w:author="임수환/책임연구원/차세대표준(연)CAS팀(suhwan.lim@lge.com)" w:date="2018-03-22T13:15:00Z">
              <w:r w:rsidRPr="00A973C0">
                <w:rPr>
                  <w:rFonts w:hint="eastAsia"/>
                  <w:lang w:eastAsia="zh-CN"/>
                </w:rPr>
                <w:t>Yes</w:t>
              </w:r>
            </w:ins>
          </w:p>
        </w:tc>
        <w:tc>
          <w:tcPr>
            <w:tcW w:w="586" w:type="dxa"/>
            <w:vAlign w:val="center"/>
          </w:tcPr>
          <w:p w:rsidR="00C629EC" w:rsidRPr="00A973C0" w:rsidRDefault="00C629EC" w:rsidP="00C629EC">
            <w:pPr>
              <w:pStyle w:val="TAC"/>
              <w:rPr>
                <w:ins w:id="12438" w:author="임수환/책임연구원/차세대표준(연)CAS팀(suhwan.lim@lge.com)" w:date="2018-03-22T13:15:00Z"/>
              </w:rPr>
            </w:pPr>
            <w:ins w:id="12439" w:author="임수환/책임연구원/차세대표준(연)CAS팀(suhwan.lim@lge.com)" w:date="2018-03-22T13:15:00Z">
              <w:r w:rsidRPr="00A973C0">
                <w:rPr>
                  <w:rFonts w:hint="eastAsia"/>
                  <w:lang w:eastAsia="zh-CN"/>
                </w:rPr>
                <w:t>Yes</w:t>
              </w:r>
            </w:ins>
          </w:p>
        </w:tc>
        <w:tc>
          <w:tcPr>
            <w:tcW w:w="586" w:type="dxa"/>
            <w:vAlign w:val="center"/>
          </w:tcPr>
          <w:p w:rsidR="00C629EC" w:rsidRPr="00A973C0" w:rsidRDefault="00C629EC" w:rsidP="00C629EC">
            <w:pPr>
              <w:pStyle w:val="TAC"/>
              <w:rPr>
                <w:ins w:id="12440" w:author="임수환/책임연구원/차세대표준(연)CAS팀(suhwan.lim@lge.com)" w:date="2018-03-22T13:15:00Z"/>
              </w:rPr>
            </w:pPr>
            <w:ins w:id="12441" w:author="임수환/책임연구원/차세대표준(연)CAS팀(suhwan.lim@lge.com)" w:date="2018-03-22T13:15:00Z">
              <w:r w:rsidRPr="00A973C0">
                <w:rPr>
                  <w:lang w:eastAsia="ko-KR"/>
                </w:rPr>
                <w:t>Y</w:t>
              </w:r>
              <w:r w:rsidRPr="00A973C0">
                <w:rPr>
                  <w:rFonts w:hint="eastAsia"/>
                  <w:lang w:eastAsia="ko-KR"/>
                </w:rPr>
                <w:t>es</w:t>
              </w:r>
            </w:ins>
          </w:p>
        </w:tc>
        <w:tc>
          <w:tcPr>
            <w:tcW w:w="586" w:type="dxa"/>
            <w:vAlign w:val="center"/>
          </w:tcPr>
          <w:p w:rsidR="00C629EC" w:rsidRPr="00A973C0" w:rsidRDefault="00C629EC" w:rsidP="00C629EC">
            <w:pPr>
              <w:pStyle w:val="TAC"/>
              <w:rPr>
                <w:ins w:id="12442" w:author="임수환/책임연구원/차세대표준(연)CAS팀(suhwan.lim@lge.com)" w:date="2018-03-22T13:15:00Z"/>
              </w:rPr>
            </w:pPr>
            <w:ins w:id="12443" w:author="임수환/책임연구원/차세대표준(연)CAS팀(suhwan.lim@lge.com)" w:date="2018-03-22T13:15:00Z">
              <w:r w:rsidRPr="00A973C0">
                <w:rPr>
                  <w:rFonts w:hint="eastAsia"/>
                  <w:lang w:eastAsia="ko-KR"/>
                </w:rPr>
                <w:t>Yes</w:t>
              </w:r>
            </w:ins>
          </w:p>
        </w:tc>
        <w:tc>
          <w:tcPr>
            <w:tcW w:w="1187" w:type="dxa"/>
            <w:vMerge w:val="restart"/>
            <w:vAlign w:val="center"/>
          </w:tcPr>
          <w:p w:rsidR="00C629EC" w:rsidRPr="000F429C" w:rsidRDefault="00C629EC" w:rsidP="00C629EC">
            <w:pPr>
              <w:pStyle w:val="TAC"/>
              <w:rPr>
                <w:ins w:id="12444" w:author="임수환/책임연구원/차세대표준(연)CAS팀(suhwan.lim@lge.com)" w:date="2018-03-22T13:15:00Z"/>
                <w:rFonts w:eastAsia="맑은 고딕"/>
                <w:lang w:eastAsia="ko-KR"/>
              </w:rPr>
            </w:pPr>
            <w:ins w:id="12445" w:author="임수환/책임연구원/차세대표준(연)CAS팀(suhwan.lim@lge.com)" w:date="2018-03-22T13:15:00Z">
              <w:r>
                <w:rPr>
                  <w:rFonts w:eastAsia="맑은 고딕" w:hint="eastAsia"/>
                  <w:lang w:eastAsia="ko-KR"/>
                </w:rPr>
                <w:t>6</w:t>
              </w:r>
              <w:r w:rsidRPr="00AC13B4">
                <w:rPr>
                  <w:rFonts w:eastAsia="맑은 고딕" w:hint="eastAsia"/>
                  <w:lang w:eastAsia="ko-KR"/>
                </w:rPr>
                <w:t>5</w:t>
              </w:r>
            </w:ins>
          </w:p>
        </w:tc>
        <w:tc>
          <w:tcPr>
            <w:tcW w:w="1287" w:type="dxa"/>
            <w:vMerge w:val="restart"/>
            <w:vAlign w:val="center"/>
          </w:tcPr>
          <w:p w:rsidR="00C629EC" w:rsidRPr="00A973C0" w:rsidRDefault="00C629EC" w:rsidP="00C629EC">
            <w:pPr>
              <w:pStyle w:val="TAC"/>
              <w:rPr>
                <w:ins w:id="12446" w:author="임수환/책임연구원/차세대표준(연)CAS팀(suhwan.lim@lge.com)" w:date="2018-03-22T13:15:00Z"/>
                <w:lang w:eastAsia="ko-KR"/>
              </w:rPr>
            </w:pPr>
            <w:ins w:id="12447" w:author="임수환/책임연구원/차세대표준(연)CAS팀(suhwan.lim@lge.com)" w:date="2018-03-22T13:15:00Z">
              <w:r w:rsidRPr="00A973C0">
                <w:t>0</w:t>
              </w:r>
            </w:ins>
          </w:p>
        </w:tc>
      </w:tr>
      <w:tr w:rsidR="00C629EC" w:rsidRPr="00A973C0" w:rsidTr="00C629EC">
        <w:trPr>
          <w:trHeight w:val="303"/>
          <w:jc w:val="center"/>
          <w:ins w:id="12448" w:author="임수환/책임연구원/차세대표준(연)CAS팀(suhwan.lim@lge.com)" w:date="2018-03-22T13:15:00Z"/>
        </w:trPr>
        <w:tc>
          <w:tcPr>
            <w:tcW w:w="1396" w:type="dxa"/>
            <w:vMerge/>
            <w:vAlign w:val="center"/>
          </w:tcPr>
          <w:p w:rsidR="00C629EC" w:rsidRDefault="00C629EC" w:rsidP="00C629EC">
            <w:pPr>
              <w:pStyle w:val="TAC"/>
              <w:rPr>
                <w:ins w:id="12449" w:author="임수환/책임연구원/차세대표준(연)CAS팀(suhwan.lim@lge.com)" w:date="2018-03-22T13:15:00Z"/>
                <w:lang w:eastAsia="ko-KR"/>
              </w:rPr>
            </w:pPr>
          </w:p>
        </w:tc>
        <w:tc>
          <w:tcPr>
            <w:tcW w:w="1467" w:type="dxa"/>
            <w:vMerge/>
            <w:vAlign w:val="center"/>
          </w:tcPr>
          <w:p w:rsidR="00C629EC" w:rsidRDefault="00C629EC" w:rsidP="00C629EC">
            <w:pPr>
              <w:pStyle w:val="TAC"/>
              <w:rPr>
                <w:ins w:id="12450" w:author="임수환/책임연구원/차세대표준(연)CAS팀(suhwan.lim@lge.com)" w:date="2018-03-22T13:15:00Z"/>
                <w:lang w:eastAsia="ko-KR"/>
              </w:rPr>
            </w:pPr>
          </w:p>
        </w:tc>
        <w:tc>
          <w:tcPr>
            <w:tcW w:w="897" w:type="dxa"/>
            <w:shd w:val="clear" w:color="auto" w:fill="auto"/>
            <w:vAlign w:val="center"/>
          </w:tcPr>
          <w:p w:rsidR="00C629EC" w:rsidRPr="00AC13B4" w:rsidRDefault="00C629EC" w:rsidP="00C629EC">
            <w:pPr>
              <w:pStyle w:val="TAC"/>
              <w:rPr>
                <w:ins w:id="12451" w:author="임수환/책임연구원/차세대표준(연)CAS팀(suhwan.lim@lge.com)" w:date="2018-03-22T13:15:00Z"/>
                <w:rFonts w:eastAsia="맑은 고딕"/>
                <w:lang w:eastAsia="ko-KR"/>
              </w:rPr>
            </w:pPr>
            <w:ins w:id="12452" w:author="임수환/책임연구원/차세대표준(연)CAS팀(suhwan.lim@lge.com)" w:date="2018-03-22T13:15:00Z">
              <w:r>
                <w:rPr>
                  <w:rFonts w:eastAsia="맑은 고딕" w:hint="eastAsia"/>
                  <w:lang w:eastAsia="ko-KR"/>
                </w:rPr>
                <w:t>3</w:t>
              </w:r>
            </w:ins>
          </w:p>
        </w:tc>
        <w:tc>
          <w:tcPr>
            <w:tcW w:w="586" w:type="dxa"/>
            <w:shd w:val="clear" w:color="auto" w:fill="auto"/>
            <w:vAlign w:val="center"/>
          </w:tcPr>
          <w:p w:rsidR="00C629EC" w:rsidRPr="00A973C0" w:rsidRDefault="00C629EC" w:rsidP="00C629EC">
            <w:pPr>
              <w:pStyle w:val="TAC"/>
              <w:rPr>
                <w:ins w:id="12453" w:author="임수환/책임연구원/차세대표준(연)CAS팀(suhwan.lim@lge.com)" w:date="2018-03-22T13:15:00Z"/>
              </w:rPr>
            </w:pPr>
          </w:p>
        </w:tc>
        <w:tc>
          <w:tcPr>
            <w:tcW w:w="586" w:type="dxa"/>
            <w:vAlign w:val="center"/>
          </w:tcPr>
          <w:p w:rsidR="00C629EC" w:rsidRPr="00A973C0" w:rsidRDefault="00C629EC" w:rsidP="00C629EC">
            <w:pPr>
              <w:pStyle w:val="TAC"/>
              <w:rPr>
                <w:ins w:id="12454" w:author="임수환/책임연구원/차세대표준(연)CAS팀(suhwan.lim@lge.com)" w:date="2018-03-22T13:15:00Z"/>
              </w:rPr>
            </w:pPr>
          </w:p>
        </w:tc>
        <w:tc>
          <w:tcPr>
            <w:tcW w:w="586" w:type="dxa"/>
            <w:vAlign w:val="center"/>
          </w:tcPr>
          <w:p w:rsidR="00C629EC" w:rsidRDefault="00C629EC" w:rsidP="00C629EC">
            <w:pPr>
              <w:pStyle w:val="TAC"/>
              <w:rPr>
                <w:ins w:id="12455" w:author="임수환/책임연구원/차세대표준(연)CAS팀(suhwan.lim@lge.com)" w:date="2018-03-22T13:15:00Z"/>
                <w:lang w:eastAsia="zh-CN"/>
              </w:rPr>
            </w:pPr>
            <w:ins w:id="12456" w:author="임수환/책임연구원/차세대표준(연)CAS팀(suhwan.lim@lge.com)" w:date="2018-03-22T13:15:00Z">
              <w:r w:rsidRPr="00A973C0">
                <w:rPr>
                  <w:rFonts w:hint="eastAsia"/>
                  <w:lang w:eastAsia="zh-CN"/>
                </w:rPr>
                <w:t>Yes</w:t>
              </w:r>
            </w:ins>
          </w:p>
        </w:tc>
        <w:tc>
          <w:tcPr>
            <w:tcW w:w="586" w:type="dxa"/>
            <w:vAlign w:val="center"/>
          </w:tcPr>
          <w:p w:rsidR="00C629EC" w:rsidRDefault="00C629EC" w:rsidP="00C629EC">
            <w:pPr>
              <w:pStyle w:val="TAC"/>
              <w:rPr>
                <w:ins w:id="12457" w:author="임수환/책임연구원/차세대표준(연)CAS팀(suhwan.lim@lge.com)" w:date="2018-03-22T13:15:00Z"/>
                <w:lang w:eastAsia="zh-CN"/>
              </w:rPr>
            </w:pPr>
            <w:ins w:id="12458" w:author="임수환/책임연구원/차세대표준(연)CAS팀(suhwan.lim@lge.com)" w:date="2018-03-22T13:15:00Z">
              <w:r w:rsidRPr="00A973C0">
                <w:rPr>
                  <w:rFonts w:hint="eastAsia"/>
                  <w:lang w:eastAsia="zh-CN"/>
                </w:rPr>
                <w:t>Yes</w:t>
              </w:r>
            </w:ins>
          </w:p>
        </w:tc>
        <w:tc>
          <w:tcPr>
            <w:tcW w:w="586" w:type="dxa"/>
            <w:vAlign w:val="center"/>
          </w:tcPr>
          <w:p w:rsidR="00C629EC" w:rsidRDefault="00C629EC" w:rsidP="00C629EC">
            <w:pPr>
              <w:pStyle w:val="TAC"/>
              <w:rPr>
                <w:ins w:id="12459" w:author="임수환/책임연구원/차세대표준(연)CAS팀(suhwan.lim@lge.com)" w:date="2018-03-22T13:15:00Z"/>
                <w:lang w:eastAsia="ko-KR"/>
              </w:rPr>
            </w:pPr>
            <w:ins w:id="12460" w:author="임수환/책임연구원/차세대표준(연)CAS팀(suhwan.lim@lge.com)" w:date="2018-03-22T13:15:00Z">
              <w:r w:rsidRPr="00A973C0">
                <w:rPr>
                  <w:lang w:eastAsia="ko-KR"/>
                </w:rPr>
                <w:t>Y</w:t>
              </w:r>
              <w:r w:rsidRPr="00A973C0">
                <w:rPr>
                  <w:rFonts w:hint="eastAsia"/>
                  <w:lang w:eastAsia="ko-KR"/>
                </w:rPr>
                <w:t>es</w:t>
              </w:r>
            </w:ins>
          </w:p>
        </w:tc>
        <w:tc>
          <w:tcPr>
            <w:tcW w:w="586" w:type="dxa"/>
            <w:vAlign w:val="center"/>
          </w:tcPr>
          <w:p w:rsidR="00C629EC" w:rsidRDefault="00C629EC" w:rsidP="00C629EC">
            <w:pPr>
              <w:pStyle w:val="TAC"/>
              <w:rPr>
                <w:ins w:id="12461" w:author="임수환/책임연구원/차세대표준(연)CAS팀(suhwan.lim@lge.com)" w:date="2018-03-22T13:15:00Z"/>
                <w:lang w:eastAsia="ko-KR"/>
              </w:rPr>
            </w:pPr>
            <w:ins w:id="12462" w:author="임수환/책임연구원/차세대표준(연)CAS팀(suhwan.lim@lge.com)" w:date="2018-03-22T13:15:00Z">
              <w:r w:rsidRPr="00A973C0">
                <w:rPr>
                  <w:rFonts w:hint="eastAsia"/>
                  <w:lang w:eastAsia="ko-KR"/>
                </w:rPr>
                <w:t>Yes</w:t>
              </w:r>
            </w:ins>
          </w:p>
        </w:tc>
        <w:tc>
          <w:tcPr>
            <w:tcW w:w="1187" w:type="dxa"/>
            <w:vMerge/>
            <w:vAlign w:val="center"/>
          </w:tcPr>
          <w:p w:rsidR="00C629EC" w:rsidRPr="00A973C0" w:rsidRDefault="00C629EC" w:rsidP="00C629EC">
            <w:pPr>
              <w:pStyle w:val="TAC"/>
              <w:rPr>
                <w:ins w:id="12463" w:author="임수환/책임연구원/차세대표준(연)CAS팀(suhwan.lim@lge.com)" w:date="2018-03-22T13:15:00Z"/>
              </w:rPr>
            </w:pPr>
          </w:p>
        </w:tc>
        <w:tc>
          <w:tcPr>
            <w:tcW w:w="1287" w:type="dxa"/>
            <w:vMerge/>
            <w:vAlign w:val="center"/>
          </w:tcPr>
          <w:p w:rsidR="00C629EC" w:rsidRPr="00A973C0" w:rsidRDefault="00C629EC" w:rsidP="00C629EC">
            <w:pPr>
              <w:pStyle w:val="TAC"/>
              <w:rPr>
                <w:ins w:id="12464" w:author="임수환/책임연구원/차세대표준(연)CAS팀(suhwan.lim@lge.com)" w:date="2018-03-22T13:15:00Z"/>
              </w:rPr>
            </w:pPr>
          </w:p>
        </w:tc>
      </w:tr>
      <w:tr w:rsidR="00C629EC" w:rsidRPr="00A973C0" w:rsidTr="00C629EC">
        <w:trPr>
          <w:trHeight w:val="303"/>
          <w:jc w:val="center"/>
          <w:ins w:id="12465" w:author="임수환/책임연구원/차세대표준(연)CAS팀(suhwan.lim@lge.com)" w:date="2018-03-22T13:15:00Z"/>
        </w:trPr>
        <w:tc>
          <w:tcPr>
            <w:tcW w:w="1396" w:type="dxa"/>
            <w:vMerge/>
            <w:vAlign w:val="center"/>
          </w:tcPr>
          <w:p w:rsidR="00C629EC" w:rsidRDefault="00C629EC" w:rsidP="00C629EC">
            <w:pPr>
              <w:pStyle w:val="TAC"/>
              <w:rPr>
                <w:ins w:id="12466" w:author="임수환/책임연구원/차세대표준(연)CAS팀(suhwan.lim@lge.com)" w:date="2018-03-22T13:15:00Z"/>
                <w:lang w:eastAsia="ko-KR"/>
              </w:rPr>
            </w:pPr>
          </w:p>
        </w:tc>
        <w:tc>
          <w:tcPr>
            <w:tcW w:w="1467" w:type="dxa"/>
            <w:vMerge/>
            <w:vAlign w:val="center"/>
          </w:tcPr>
          <w:p w:rsidR="00C629EC" w:rsidRDefault="00C629EC" w:rsidP="00C629EC">
            <w:pPr>
              <w:pStyle w:val="TAC"/>
              <w:rPr>
                <w:ins w:id="12467" w:author="임수환/책임연구원/차세대표준(연)CAS팀(suhwan.lim@lge.com)" w:date="2018-03-22T13:15:00Z"/>
                <w:lang w:eastAsia="ko-KR"/>
              </w:rPr>
            </w:pPr>
          </w:p>
        </w:tc>
        <w:tc>
          <w:tcPr>
            <w:tcW w:w="897" w:type="dxa"/>
            <w:shd w:val="clear" w:color="auto" w:fill="auto"/>
            <w:vAlign w:val="center"/>
          </w:tcPr>
          <w:p w:rsidR="00C629EC" w:rsidRPr="000F429C" w:rsidRDefault="00C629EC" w:rsidP="00C629EC">
            <w:pPr>
              <w:pStyle w:val="TAC"/>
              <w:rPr>
                <w:ins w:id="12468" w:author="임수환/책임연구원/차세대표준(연)CAS팀(suhwan.lim@lge.com)" w:date="2018-03-22T13:15:00Z"/>
                <w:rFonts w:eastAsia="맑은 고딕"/>
                <w:lang w:eastAsia="ko-KR"/>
              </w:rPr>
            </w:pPr>
            <w:ins w:id="12469" w:author="임수환/책임연구원/차세대표준(연)CAS팀(suhwan.lim@lge.com)" w:date="2018-03-22T13:15:00Z">
              <w:r w:rsidRPr="00AC13B4">
                <w:rPr>
                  <w:rFonts w:eastAsia="맑은 고딕" w:hint="eastAsia"/>
                  <w:lang w:eastAsia="ko-KR"/>
                </w:rPr>
                <w:t>7</w:t>
              </w:r>
            </w:ins>
          </w:p>
        </w:tc>
        <w:tc>
          <w:tcPr>
            <w:tcW w:w="586" w:type="dxa"/>
            <w:shd w:val="clear" w:color="auto" w:fill="auto"/>
            <w:vAlign w:val="center"/>
          </w:tcPr>
          <w:p w:rsidR="00C629EC" w:rsidRPr="00A973C0" w:rsidRDefault="00C629EC" w:rsidP="00C629EC">
            <w:pPr>
              <w:pStyle w:val="TAC"/>
              <w:rPr>
                <w:ins w:id="12470" w:author="임수환/책임연구원/차세대표준(연)CAS팀(suhwan.lim@lge.com)" w:date="2018-03-22T13:15:00Z"/>
              </w:rPr>
            </w:pPr>
          </w:p>
        </w:tc>
        <w:tc>
          <w:tcPr>
            <w:tcW w:w="586" w:type="dxa"/>
            <w:vAlign w:val="center"/>
          </w:tcPr>
          <w:p w:rsidR="00C629EC" w:rsidRPr="00A973C0" w:rsidRDefault="00C629EC" w:rsidP="00C629EC">
            <w:pPr>
              <w:pStyle w:val="TAC"/>
              <w:rPr>
                <w:ins w:id="12471" w:author="임수환/책임연구원/차세대표준(연)CAS팀(suhwan.lim@lge.com)" w:date="2018-03-22T13:15:00Z"/>
              </w:rPr>
            </w:pPr>
          </w:p>
        </w:tc>
        <w:tc>
          <w:tcPr>
            <w:tcW w:w="586" w:type="dxa"/>
            <w:vAlign w:val="center"/>
          </w:tcPr>
          <w:p w:rsidR="00C629EC" w:rsidRPr="000F429C" w:rsidRDefault="00C629EC" w:rsidP="00C629EC">
            <w:pPr>
              <w:pStyle w:val="TAC"/>
              <w:rPr>
                <w:ins w:id="12472" w:author="임수환/책임연구원/차세대표준(연)CAS팀(suhwan.lim@lge.com)" w:date="2018-03-22T13:15:00Z"/>
                <w:rFonts w:eastAsia="맑은 고딕"/>
                <w:lang w:eastAsia="ko-KR"/>
              </w:rPr>
            </w:pPr>
          </w:p>
        </w:tc>
        <w:tc>
          <w:tcPr>
            <w:tcW w:w="586" w:type="dxa"/>
            <w:vAlign w:val="center"/>
          </w:tcPr>
          <w:p w:rsidR="00C629EC" w:rsidRPr="00A973C0" w:rsidRDefault="00C629EC" w:rsidP="00C629EC">
            <w:pPr>
              <w:pStyle w:val="TAC"/>
              <w:rPr>
                <w:ins w:id="12473" w:author="임수환/책임연구원/차세대표준(연)CAS팀(suhwan.lim@lge.com)" w:date="2018-03-22T13:15:00Z"/>
                <w:lang w:eastAsia="zh-CN"/>
              </w:rPr>
            </w:pPr>
            <w:ins w:id="12474" w:author="임수환/책임연구원/차세대표준(연)CAS팀(suhwan.lim@lge.com)" w:date="2018-03-22T13:15:00Z">
              <w:r>
                <w:rPr>
                  <w:lang w:eastAsia="zh-CN"/>
                </w:rPr>
                <w:t>Yes</w:t>
              </w:r>
            </w:ins>
          </w:p>
        </w:tc>
        <w:tc>
          <w:tcPr>
            <w:tcW w:w="586" w:type="dxa"/>
            <w:vAlign w:val="center"/>
          </w:tcPr>
          <w:p w:rsidR="00C629EC" w:rsidRPr="00A973C0" w:rsidRDefault="00C629EC" w:rsidP="00C629EC">
            <w:pPr>
              <w:pStyle w:val="TAC"/>
              <w:rPr>
                <w:ins w:id="12475" w:author="임수환/책임연구원/차세대표준(연)CAS팀(suhwan.lim@lge.com)" w:date="2018-03-22T13:15:00Z"/>
                <w:lang w:eastAsia="ko-KR"/>
              </w:rPr>
            </w:pPr>
            <w:ins w:id="12476" w:author="임수환/책임연구원/차세대표준(연)CAS팀(suhwan.lim@lge.com)" w:date="2018-03-22T13:15:00Z">
              <w:r>
                <w:rPr>
                  <w:lang w:eastAsia="ko-KR"/>
                </w:rPr>
                <w:t>Yes</w:t>
              </w:r>
            </w:ins>
          </w:p>
        </w:tc>
        <w:tc>
          <w:tcPr>
            <w:tcW w:w="586" w:type="dxa"/>
            <w:vAlign w:val="center"/>
          </w:tcPr>
          <w:p w:rsidR="00C629EC" w:rsidRPr="00A973C0" w:rsidRDefault="00C629EC" w:rsidP="00C629EC">
            <w:pPr>
              <w:pStyle w:val="TAC"/>
              <w:rPr>
                <w:ins w:id="12477" w:author="임수환/책임연구원/차세대표준(연)CAS팀(suhwan.lim@lge.com)" w:date="2018-03-22T13:15:00Z"/>
                <w:lang w:eastAsia="ko-KR"/>
              </w:rPr>
            </w:pPr>
            <w:ins w:id="12478" w:author="임수환/책임연구원/차세대표준(연)CAS팀(suhwan.lim@lge.com)" w:date="2018-03-22T13:15:00Z">
              <w:r>
                <w:rPr>
                  <w:lang w:eastAsia="ko-KR"/>
                </w:rPr>
                <w:t>Yes</w:t>
              </w:r>
            </w:ins>
          </w:p>
        </w:tc>
        <w:tc>
          <w:tcPr>
            <w:tcW w:w="1187" w:type="dxa"/>
            <w:vMerge/>
            <w:vAlign w:val="center"/>
          </w:tcPr>
          <w:p w:rsidR="00C629EC" w:rsidRPr="00A973C0" w:rsidRDefault="00C629EC" w:rsidP="00C629EC">
            <w:pPr>
              <w:pStyle w:val="TAC"/>
              <w:rPr>
                <w:ins w:id="12479" w:author="임수환/책임연구원/차세대표준(연)CAS팀(suhwan.lim@lge.com)" w:date="2018-03-22T13:15:00Z"/>
              </w:rPr>
            </w:pPr>
          </w:p>
        </w:tc>
        <w:tc>
          <w:tcPr>
            <w:tcW w:w="1287" w:type="dxa"/>
            <w:vMerge/>
            <w:vAlign w:val="center"/>
          </w:tcPr>
          <w:p w:rsidR="00C629EC" w:rsidRPr="00A973C0" w:rsidRDefault="00C629EC" w:rsidP="00C629EC">
            <w:pPr>
              <w:pStyle w:val="TAC"/>
              <w:rPr>
                <w:ins w:id="12480" w:author="임수환/책임연구원/차세대표준(연)CAS팀(suhwan.lim@lge.com)" w:date="2018-03-22T13:15:00Z"/>
              </w:rPr>
            </w:pPr>
          </w:p>
        </w:tc>
      </w:tr>
      <w:tr w:rsidR="00C629EC" w:rsidRPr="00A973C0" w:rsidTr="00C629EC">
        <w:trPr>
          <w:trHeight w:val="303"/>
          <w:jc w:val="center"/>
          <w:ins w:id="12481" w:author="임수환/책임연구원/차세대표준(연)CAS팀(suhwan.lim@lge.com)" w:date="2018-03-22T13:15:00Z"/>
        </w:trPr>
        <w:tc>
          <w:tcPr>
            <w:tcW w:w="1396" w:type="dxa"/>
            <w:vMerge/>
            <w:vAlign w:val="center"/>
          </w:tcPr>
          <w:p w:rsidR="00C629EC" w:rsidRDefault="00C629EC" w:rsidP="00C629EC">
            <w:pPr>
              <w:pStyle w:val="TAC"/>
              <w:rPr>
                <w:ins w:id="12482" w:author="임수환/책임연구원/차세대표준(연)CAS팀(suhwan.lim@lge.com)" w:date="2018-03-22T13:15:00Z"/>
                <w:lang w:eastAsia="ko-KR"/>
              </w:rPr>
            </w:pPr>
          </w:p>
        </w:tc>
        <w:tc>
          <w:tcPr>
            <w:tcW w:w="1467" w:type="dxa"/>
            <w:vMerge/>
            <w:vAlign w:val="center"/>
          </w:tcPr>
          <w:p w:rsidR="00C629EC" w:rsidRDefault="00C629EC" w:rsidP="00C629EC">
            <w:pPr>
              <w:pStyle w:val="TAC"/>
              <w:rPr>
                <w:ins w:id="12483" w:author="임수환/책임연구원/차세대표준(연)CAS팀(suhwan.lim@lge.com)" w:date="2018-03-22T13:15:00Z"/>
                <w:lang w:eastAsia="ko-KR"/>
              </w:rPr>
            </w:pPr>
          </w:p>
        </w:tc>
        <w:tc>
          <w:tcPr>
            <w:tcW w:w="897" w:type="dxa"/>
            <w:shd w:val="clear" w:color="auto" w:fill="auto"/>
            <w:vAlign w:val="center"/>
          </w:tcPr>
          <w:p w:rsidR="00C629EC" w:rsidRPr="000F429C" w:rsidRDefault="00C629EC" w:rsidP="00C629EC">
            <w:pPr>
              <w:pStyle w:val="TAC"/>
              <w:rPr>
                <w:ins w:id="12484" w:author="임수환/책임연구원/차세대표준(연)CAS팀(suhwan.lim@lge.com)" w:date="2018-03-22T13:15:00Z"/>
                <w:rFonts w:eastAsia="맑은 고딕"/>
                <w:lang w:eastAsia="ko-KR"/>
              </w:rPr>
            </w:pPr>
            <w:ins w:id="12485" w:author="임수환/책임연구원/차세대표준(연)CAS팀(suhwan.lim@lge.com)" w:date="2018-03-22T13:15:00Z">
              <w:r w:rsidRPr="00AC13B4">
                <w:rPr>
                  <w:rFonts w:eastAsia="맑은 고딕" w:hint="eastAsia"/>
                  <w:lang w:eastAsia="ko-KR"/>
                </w:rPr>
                <w:t>26</w:t>
              </w:r>
            </w:ins>
          </w:p>
        </w:tc>
        <w:tc>
          <w:tcPr>
            <w:tcW w:w="586" w:type="dxa"/>
            <w:shd w:val="clear" w:color="auto" w:fill="auto"/>
            <w:vAlign w:val="center"/>
          </w:tcPr>
          <w:p w:rsidR="00C629EC" w:rsidRPr="00A973C0" w:rsidRDefault="00C629EC" w:rsidP="00C629EC">
            <w:pPr>
              <w:pStyle w:val="TAC"/>
              <w:rPr>
                <w:ins w:id="12486" w:author="임수환/책임연구원/차세대표준(연)CAS팀(suhwan.lim@lge.com)" w:date="2018-03-22T13:15:00Z"/>
              </w:rPr>
            </w:pPr>
          </w:p>
        </w:tc>
        <w:tc>
          <w:tcPr>
            <w:tcW w:w="586" w:type="dxa"/>
            <w:vAlign w:val="center"/>
          </w:tcPr>
          <w:p w:rsidR="00C629EC" w:rsidRPr="00A973C0" w:rsidRDefault="00C629EC" w:rsidP="00C629EC">
            <w:pPr>
              <w:pStyle w:val="TAC"/>
              <w:rPr>
                <w:ins w:id="12487" w:author="임수환/책임연구원/차세대표준(연)CAS팀(suhwan.lim@lge.com)" w:date="2018-03-22T13:15:00Z"/>
              </w:rPr>
            </w:pPr>
          </w:p>
        </w:tc>
        <w:tc>
          <w:tcPr>
            <w:tcW w:w="586" w:type="dxa"/>
            <w:vAlign w:val="center"/>
          </w:tcPr>
          <w:p w:rsidR="00C629EC" w:rsidRPr="00A973C0" w:rsidRDefault="00C629EC" w:rsidP="00C629EC">
            <w:pPr>
              <w:pStyle w:val="TAC"/>
              <w:rPr>
                <w:ins w:id="12488" w:author="임수환/책임연구원/차세대표준(연)CAS팀(suhwan.lim@lge.com)" w:date="2018-03-22T13:15:00Z"/>
                <w:lang w:eastAsia="zh-CN"/>
              </w:rPr>
            </w:pPr>
            <w:ins w:id="12489" w:author="임수환/책임연구원/차세대표준(연)CAS팀(suhwan.lim@lge.com)" w:date="2018-03-22T13:15:00Z">
              <w:r>
                <w:rPr>
                  <w:lang w:eastAsia="zh-CN"/>
                </w:rPr>
                <w:t>Yes</w:t>
              </w:r>
            </w:ins>
          </w:p>
        </w:tc>
        <w:tc>
          <w:tcPr>
            <w:tcW w:w="586" w:type="dxa"/>
            <w:vAlign w:val="center"/>
          </w:tcPr>
          <w:p w:rsidR="00C629EC" w:rsidRPr="00A973C0" w:rsidRDefault="00C629EC" w:rsidP="00C629EC">
            <w:pPr>
              <w:pStyle w:val="TAC"/>
              <w:rPr>
                <w:ins w:id="12490" w:author="임수환/책임연구원/차세대표준(연)CAS팀(suhwan.lim@lge.com)" w:date="2018-03-22T13:15:00Z"/>
                <w:lang w:eastAsia="zh-CN"/>
              </w:rPr>
            </w:pPr>
            <w:ins w:id="12491" w:author="임수환/책임연구원/차세대표준(연)CAS팀(suhwan.lim@lge.com)" w:date="2018-03-22T13:15:00Z">
              <w:r>
                <w:rPr>
                  <w:lang w:eastAsia="zh-CN"/>
                </w:rPr>
                <w:t>Yes</w:t>
              </w:r>
            </w:ins>
          </w:p>
        </w:tc>
        <w:tc>
          <w:tcPr>
            <w:tcW w:w="586" w:type="dxa"/>
            <w:vAlign w:val="center"/>
          </w:tcPr>
          <w:p w:rsidR="00C629EC" w:rsidRPr="00A973C0" w:rsidRDefault="00C629EC" w:rsidP="00C629EC">
            <w:pPr>
              <w:pStyle w:val="TAC"/>
              <w:rPr>
                <w:ins w:id="12492" w:author="임수환/책임연구원/차세대표준(연)CAS팀(suhwan.lim@lge.com)" w:date="2018-03-22T13:15:00Z"/>
                <w:lang w:eastAsia="ko-KR"/>
              </w:rPr>
            </w:pPr>
            <w:ins w:id="12493" w:author="임수환/책임연구원/차세대표준(연)CAS팀(suhwan.lim@lge.com)" w:date="2018-03-22T13:15:00Z">
              <w:r>
                <w:rPr>
                  <w:lang w:eastAsia="ko-KR"/>
                </w:rPr>
                <w:t>Yes</w:t>
              </w:r>
            </w:ins>
          </w:p>
        </w:tc>
        <w:tc>
          <w:tcPr>
            <w:tcW w:w="586" w:type="dxa"/>
            <w:vAlign w:val="center"/>
          </w:tcPr>
          <w:p w:rsidR="00C629EC" w:rsidRPr="00A973C0" w:rsidRDefault="00C629EC" w:rsidP="00C629EC">
            <w:pPr>
              <w:pStyle w:val="TAC"/>
              <w:rPr>
                <w:ins w:id="12494" w:author="임수환/책임연구원/차세대표준(연)CAS팀(suhwan.lim@lge.com)" w:date="2018-03-22T13:15:00Z"/>
                <w:lang w:eastAsia="ko-KR"/>
              </w:rPr>
            </w:pPr>
          </w:p>
        </w:tc>
        <w:tc>
          <w:tcPr>
            <w:tcW w:w="1187" w:type="dxa"/>
            <w:vMerge/>
            <w:vAlign w:val="center"/>
          </w:tcPr>
          <w:p w:rsidR="00C629EC" w:rsidRPr="00A973C0" w:rsidRDefault="00C629EC" w:rsidP="00C629EC">
            <w:pPr>
              <w:pStyle w:val="TAC"/>
              <w:rPr>
                <w:ins w:id="12495" w:author="임수환/책임연구원/차세대표준(연)CAS팀(suhwan.lim@lge.com)" w:date="2018-03-22T13:15:00Z"/>
              </w:rPr>
            </w:pPr>
          </w:p>
        </w:tc>
        <w:tc>
          <w:tcPr>
            <w:tcW w:w="1287" w:type="dxa"/>
            <w:vMerge/>
            <w:vAlign w:val="center"/>
          </w:tcPr>
          <w:p w:rsidR="00C629EC" w:rsidRPr="00A973C0" w:rsidRDefault="00C629EC" w:rsidP="00C629EC">
            <w:pPr>
              <w:pStyle w:val="TAC"/>
              <w:rPr>
                <w:ins w:id="12496" w:author="임수환/책임연구원/차세대표준(연)CAS팀(suhwan.lim@lge.com)" w:date="2018-03-22T13:15:00Z"/>
              </w:rPr>
            </w:pPr>
          </w:p>
        </w:tc>
      </w:tr>
    </w:tbl>
    <w:p w:rsidR="00C629EC" w:rsidRPr="00A973C0" w:rsidRDefault="00C629EC" w:rsidP="00C629EC">
      <w:pPr>
        <w:rPr>
          <w:ins w:id="12497" w:author="임수환/책임연구원/차세대표준(연)CAS팀(suhwan.lim@lge.com)" w:date="2018-03-22T13:15:00Z"/>
        </w:rPr>
      </w:pPr>
    </w:p>
    <w:p w:rsidR="00C629EC" w:rsidRPr="00A973C0" w:rsidRDefault="00C629EC" w:rsidP="00C629EC">
      <w:pPr>
        <w:pStyle w:val="40"/>
        <w:rPr>
          <w:ins w:id="12498" w:author="임수환/책임연구원/차세대표준(연)CAS팀(suhwan.lim@lge.com)" w:date="2018-03-22T13:15:00Z"/>
          <w:lang w:eastAsia="ko-KR"/>
        </w:rPr>
      </w:pPr>
      <w:bookmarkStart w:id="12499" w:name="_Toc509495806"/>
      <w:bookmarkStart w:id="12500" w:name="_Toc510016918"/>
      <w:ins w:id="12501" w:author="임수환/책임연구원/차세대표준(연)CAS팀(suhwan.lim@lge.com)" w:date="2018-03-22T13:15:00Z">
        <w:r w:rsidRPr="0061523E">
          <w:rPr>
            <w:rFonts w:eastAsia="맑은 고딕" w:hint="eastAsia"/>
            <w:lang w:eastAsia="ko-KR"/>
          </w:rPr>
          <w:t>7</w:t>
        </w:r>
        <w:r w:rsidRPr="00A973C0">
          <w:rPr>
            <w:lang w:val="en-US"/>
          </w:rPr>
          <w:t>.</w:t>
        </w:r>
      </w:ins>
      <w:ins w:id="12502" w:author="임수환/책임연구원/차세대표준(연)CAS팀(suhwan.lim@lge.com)" w:date="2018-03-22T13:16:00Z">
        <w:r>
          <w:rPr>
            <w:rFonts w:eastAsia="맑은 고딕" w:hint="eastAsia"/>
            <w:lang w:val="en-US" w:eastAsia="ko-KR"/>
          </w:rPr>
          <w:t>21</w:t>
        </w:r>
      </w:ins>
      <w:ins w:id="12503" w:author="임수환/책임연구원/차세대표준(연)CAS팀(suhwan.lim@lge.com)" w:date="2018-03-22T13:15:00Z">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2499"/>
        <w:bookmarkEnd w:id="12500"/>
      </w:ins>
    </w:p>
    <w:p w:rsidR="00C629EC" w:rsidRPr="00A973C0" w:rsidRDefault="00C629EC" w:rsidP="00C629EC">
      <w:pPr>
        <w:rPr>
          <w:ins w:id="12504" w:author="임수환/책임연구원/차세대표준(연)CAS팀(suhwan.lim@lge.com)" w:date="2018-03-22T13:15:00Z"/>
          <w:lang w:eastAsia="ko-KR"/>
        </w:rPr>
      </w:pPr>
      <w:ins w:id="12505" w:author="임수환/책임연구원/차세대표준(연)CAS팀(suhwan.lim@lge.com)" w:date="2018-03-22T13:15:00Z">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ins>
      <w:ins w:id="12506" w:author="임수환/책임연구원/차세대표준(연)CAS팀(suhwan.lim@lge.com)" w:date="2018-03-22T13:16:00Z">
        <w:r>
          <w:rPr>
            <w:rFonts w:eastAsia="맑은 고딕" w:hint="eastAsia"/>
            <w:lang w:val="en-US" w:eastAsia="ko-KR"/>
          </w:rPr>
          <w:t>21</w:t>
        </w:r>
      </w:ins>
      <w:ins w:id="12507" w:author="임수환/책임연구원/차세대표준(연)CAS팀(suhwan.lim@lge.com)" w:date="2018-03-22T13:15:00Z">
        <w:r w:rsidRPr="00A973C0">
          <w:rPr>
            <w:lang w:val="en-US"/>
          </w:rPr>
          <w:t>.1.2-1</w:t>
        </w:r>
      </w:ins>
    </w:p>
    <w:p w:rsidR="00C629EC" w:rsidRPr="00A973C0" w:rsidRDefault="00C629EC" w:rsidP="00C629EC">
      <w:pPr>
        <w:pStyle w:val="TH"/>
        <w:rPr>
          <w:ins w:id="12508" w:author="임수환/책임연구원/차세대표준(연)CAS팀(suhwan.lim@lge.com)" w:date="2018-03-22T13:15:00Z"/>
        </w:rPr>
      </w:pPr>
      <w:ins w:id="12509" w:author="임수환/책임연구원/차세대표준(연)CAS팀(suhwan.lim@lge.com)" w:date="2018-03-22T13:15:00Z">
        <w:r>
          <w:t xml:space="preserve">Table </w:t>
        </w:r>
        <w:r w:rsidRPr="0061523E">
          <w:rPr>
            <w:rFonts w:eastAsia="맑은 고딕" w:hint="eastAsia"/>
            <w:lang w:eastAsia="ko-KR"/>
          </w:rPr>
          <w:t>7</w:t>
        </w:r>
        <w:r w:rsidRPr="00A973C0">
          <w:t>.</w:t>
        </w:r>
      </w:ins>
      <w:ins w:id="12510" w:author="임수환/책임연구원/차세대표준(연)CAS팀(suhwan.lim@lge.com)" w:date="2018-03-22T13:16:00Z">
        <w:r>
          <w:rPr>
            <w:rFonts w:eastAsia="맑은 고딕" w:hint="eastAsia"/>
            <w:lang w:eastAsia="ko-KR"/>
          </w:rPr>
          <w:t>21</w:t>
        </w:r>
      </w:ins>
      <w:ins w:id="12511" w:author="임수환/책임연구원/차세대표준(연)CAS팀(suhwan.lim@lge.com)" w:date="2018-03-22T13:15: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2512" w:author="임수환/책임연구원/차세대표준(연)CAS팀(suhwan.lim@lge.com)" w:date="2018-03-22T13:15: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2513" w:author="임수환/책임연구원/차세대표준(연)CAS팀(suhwan.lim@lge.com)" w:date="2018-03-22T13:15:00Z"/>
                <w:lang w:val="en-US" w:eastAsia="ko-KR"/>
              </w:rPr>
            </w:pPr>
            <w:ins w:id="12514" w:author="임수환/책임연구원/차세대표준(연)CAS팀(suhwan.lim@lge.com)" w:date="2018-03-22T13:15: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ins w:id="12515" w:author="임수환/책임연구원/차세대표준(연)CAS팀(suhwan.lim@lge.com)" w:date="2018-03-22T13:15:00Z"/>
                <w:lang w:val="en-US" w:eastAsia="ko-KR"/>
              </w:rPr>
            </w:pPr>
            <w:ins w:id="12516" w:author="임수환/책임연구원/차세대표준(연)CAS팀(suhwan.lim@lge.com)" w:date="2018-03-22T13:15:00Z">
              <w:r w:rsidRPr="000C5EA3">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ins w:id="12517" w:author="임수환/책임연구원/차세대표준(연)CAS팀(suhwan.lim@lge.com)" w:date="2018-03-22T13:15:00Z"/>
                <w:lang w:val="en-US" w:eastAsia="ko-KR"/>
              </w:rPr>
            </w:pPr>
            <w:ins w:id="12518" w:author="임수환/책임연구원/차세대표준(연)CAS팀(suhwan.lim@lge.com)" w:date="2018-03-22T13:15:00Z">
              <w:r w:rsidRPr="007D28DE">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ins w:id="12519" w:author="임수환/책임연구원/차세대표준(연)CAS팀(suhwan.lim@lge.com)" w:date="2018-03-22T13:15:00Z"/>
                <w:lang w:val="en-US" w:eastAsia="ko-KR"/>
              </w:rPr>
            </w:pPr>
            <w:ins w:id="12520" w:author="임수환/책임연구원/차세대표준(연)CAS팀(suhwan.lim@lge.com)" w:date="2018-03-22T13:15:00Z">
              <w:r w:rsidRPr="00B03378">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ins w:id="12521" w:author="임수환/책임연구원/차세대표준(연)CAS팀(suhwan.lim@lge.com)" w:date="2018-03-22T13:15:00Z"/>
                <w:lang w:val="en-US" w:eastAsia="ko-KR"/>
              </w:rPr>
            </w:pPr>
            <w:ins w:id="12522" w:author="임수환/책임연구원/차세대표준(연)CAS팀(suhwan.lim@lge.com)" w:date="2018-03-22T13:15:00Z">
              <w:r w:rsidRPr="00757FCF">
                <w:rPr>
                  <w:lang w:val="en-US" w:eastAsia="ko-KR"/>
                </w:rPr>
                <w:t>fy_high</w:t>
              </w:r>
            </w:ins>
          </w:p>
        </w:tc>
      </w:tr>
      <w:tr w:rsidR="00C629EC" w:rsidRPr="00A973C0" w:rsidTr="00C629EC">
        <w:trPr>
          <w:trHeight w:val="330"/>
          <w:jc w:val="center"/>
          <w:ins w:id="1252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524" w:author="임수환/책임연구원/차세대표준(연)CAS팀(suhwan.lim@lge.com)" w:date="2018-03-22T13:15:00Z"/>
                <w:lang w:val="en-US" w:eastAsia="ko-KR"/>
              </w:rPr>
            </w:pPr>
            <w:ins w:id="12525" w:author="임수환/책임연구원/차세대표준(연)CAS팀(suhwan.lim@lge.com)" w:date="2018-03-22T13:15: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2526" w:author="임수환/책임연구원/차세대표준(연)CAS팀(suhwan.lim@lge.com)" w:date="2018-03-22T13:15:00Z"/>
                <w:rFonts w:eastAsia="맑은 고딕"/>
                <w:lang w:val="en-US" w:eastAsia="ko-KR"/>
              </w:rPr>
            </w:pPr>
            <w:ins w:id="12527" w:author="임수환/책임연구원/차세대표준(연)CAS팀(suhwan.lim@lge.com)" w:date="2018-03-22T13:15:00Z">
              <w:r w:rsidRPr="000F429C">
                <w:rPr>
                  <w:rFonts w:eastAsia="맑은 고딕" w:hint="eastAsia"/>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2528" w:author="임수환/책임연구원/차세대표준(연)CAS팀(suhwan.lim@lge.com)" w:date="2018-03-22T13:15:00Z"/>
                <w:rFonts w:eastAsia="맑은 고딕"/>
                <w:lang w:val="en-US" w:eastAsia="ko-KR"/>
              </w:rPr>
            </w:pPr>
            <w:ins w:id="12529" w:author="임수환/책임연구원/차세대표준(연)CAS팀(suhwan.lim@lge.com)" w:date="2018-03-22T13:15:00Z">
              <w:r w:rsidRPr="000F429C">
                <w:rPr>
                  <w:rFonts w:eastAsia="맑은 고딕" w:hint="eastAsia"/>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2530" w:author="임수환/책임연구원/차세대표준(연)CAS팀(suhwan.lim@lge.com)" w:date="2018-03-22T13:15:00Z"/>
                <w:rFonts w:eastAsia="맑은 고딕"/>
                <w:lang w:val="en-US" w:eastAsia="ko-KR"/>
              </w:rPr>
            </w:pPr>
            <w:ins w:id="12531" w:author="임수환/책임연구원/차세대표준(연)CAS팀(suhwan.lim@lge.com)" w:date="2018-03-22T13:15:00Z">
              <w:r w:rsidRPr="000F429C">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2532" w:author="임수환/책임연구원/차세대표준(연)CAS팀(suhwan.lim@lge.com)" w:date="2018-03-22T13:15:00Z"/>
                <w:rFonts w:eastAsia="맑은 고딕"/>
                <w:lang w:val="en-US" w:eastAsia="ko-KR"/>
              </w:rPr>
            </w:pPr>
            <w:ins w:id="12533" w:author="임수환/책임연구원/차세대표준(연)CAS팀(suhwan.lim@lge.com)" w:date="2018-03-22T13:15:00Z">
              <w:r w:rsidRPr="000F429C">
                <w:rPr>
                  <w:rFonts w:eastAsia="맑은 고딕" w:hint="eastAsia"/>
                  <w:lang w:val="en-US" w:eastAsia="ko-KR"/>
                </w:rPr>
                <w:t>2570</w:t>
              </w:r>
            </w:ins>
          </w:p>
        </w:tc>
      </w:tr>
      <w:tr w:rsidR="00C629EC" w:rsidRPr="00A973C0" w:rsidTr="00C629EC">
        <w:trPr>
          <w:trHeight w:val="510"/>
          <w:jc w:val="center"/>
          <w:ins w:id="1253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535" w:author="임수환/책임연구원/차세대표준(연)CAS팀(suhwan.lim@lge.com)" w:date="2018-03-22T13:15:00Z"/>
                <w:lang w:val="en-US" w:eastAsia="ko-KR"/>
              </w:rPr>
            </w:pPr>
            <w:ins w:id="12536" w:author="임수환/책임연구원/차세대표준(연)CAS팀(suhwan.lim@lge.com)" w:date="2018-03-22T13:15: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2537" w:author="임수환/책임연구원/차세대표준(연)CAS팀(suhwan.lim@lge.com)" w:date="2018-03-22T13:15:00Z"/>
                <w:lang w:val="en-US" w:eastAsia="ko-KR"/>
              </w:rPr>
            </w:pPr>
            <w:ins w:id="12538" w:author="임수환/책임연구원/차세대표준(연)CAS팀(suhwan.lim@lge.com)" w:date="2018-03-22T13:15:00Z">
              <w:r w:rsidRPr="007D28DE">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2539" w:author="임수환/책임연구원/차세대표준(연)CAS팀(suhwan.lim@lge.com)" w:date="2018-03-22T13:15:00Z"/>
                <w:lang w:val="en-US" w:eastAsia="ko-KR"/>
              </w:rPr>
            </w:pPr>
            <w:ins w:id="12540" w:author="임수환/책임연구원/차세대표준(연)CAS팀(suhwan.lim@lge.com)" w:date="2018-03-22T13:15:00Z">
              <w:r w:rsidRPr="00B03378">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541" w:author="임수환/책임연구원/차세대표준(연)CAS팀(suhwan.lim@lge.com)" w:date="2018-03-22T13:15:00Z"/>
                <w:lang w:val="en-US" w:eastAsia="ko-KR"/>
              </w:rPr>
            </w:pPr>
            <w:ins w:id="12542" w:author="임수환/책임연구원/차세대표준(연)CAS팀(suhwan.lim@lge.com)" w:date="2018-03-22T13:15:00Z">
              <w:r w:rsidRPr="00757FCF">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543" w:author="임수환/책임연구원/차세대표준(연)CAS팀(suhwan.lim@lge.com)" w:date="2018-03-22T13:15:00Z"/>
                <w:lang w:val="en-US" w:eastAsia="ko-KR"/>
              </w:rPr>
            </w:pPr>
            <w:ins w:id="12544" w:author="임수환/책임연구원/차세대표준(연)CAS팀(suhwan.lim@lge.com)" w:date="2018-03-22T13:15:00Z">
              <w:r w:rsidRPr="00824F5E">
                <w:rPr>
                  <w:lang w:val="en-US" w:eastAsia="ko-KR"/>
                </w:rPr>
                <w:t>2* fy_high</w:t>
              </w:r>
            </w:ins>
          </w:p>
        </w:tc>
      </w:tr>
      <w:tr w:rsidR="00C629EC" w:rsidRPr="00A973C0" w:rsidTr="00C629EC">
        <w:trPr>
          <w:trHeight w:val="510"/>
          <w:jc w:val="center"/>
          <w:ins w:id="1254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546" w:author="임수환/책임연구원/차세대표준(연)CAS팀(suhwan.lim@lge.com)" w:date="2018-03-22T13:15:00Z"/>
                <w:lang w:val="en-US" w:eastAsia="ko-KR"/>
              </w:rPr>
            </w:pPr>
            <w:ins w:id="12547" w:author="임수환/책임연구원/차세대표준(연)CAS팀(suhwan.lim@lge.com)" w:date="2018-03-22T13:15: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2548" w:author="임수환/책임연구원/차세대표준(연)CAS팀(suhwan.lim@lge.com)" w:date="2018-03-22T13:15:00Z"/>
                <w:lang w:val="en-US" w:eastAsia="ko-KR"/>
              </w:rPr>
            </w:pPr>
            <w:ins w:id="12549" w:author="임수환/책임연구원/차세대표준(연)CAS팀(suhwan.lim@lge.com)" w:date="2018-03-22T13:15:00Z">
              <w:r w:rsidRPr="000F429C">
                <w:rPr>
                  <w:rFonts w:eastAsia="맑은 고딕" w:hint="eastAsia"/>
                  <w:lang w:val="en-US" w:eastAsia="ko-KR"/>
                </w:rPr>
                <w:t>3840</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2550" w:author="임수환/책임연구원/차세대표준(연)CAS팀(suhwan.lim@lge.com)" w:date="2018-03-22T13:15:00Z"/>
                <w:lang w:val="en-US" w:eastAsia="ko-KR"/>
              </w:rPr>
            </w:pPr>
            <w:ins w:id="12551" w:author="임수환/책임연구원/차세대표준(연)CAS팀(suhwan.lim@lge.com)" w:date="2018-03-22T13:15:00Z">
              <w:r w:rsidRPr="000F429C">
                <w:rPr>
                  <w:rFonts w:eastAsia="맑은 고딕" w:hint="eastAsia"/>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2552" w:author="임수환/책임연구원/차세대표준(연)CAS팀(suhwan.lim@lge.com)" w:date="2018-03-22T13:15:00Z"/>
                <w:lang w:val="en-US" w:eastAsia="ko-KR"/>
              </w:rPr>
            </w:pPr>
            <w:ins w:id="12553" w:author="임수환/책임연구원/차세대표준(연)CAS팀(suhwan.lim@lge.com)" w:date="2018-03-22T13:15:00Z">
              <w:r w:rsidRPr="000F429C">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2554" w:author="임수환/책임연구원/차세대표준(연)CAS팀(suhwan.lim@lge.com)" w:date="2018-03-22T13:15:00Z"/>
                <w:lang w:val="en-US" w:eastAsia="ko-KR"/>
              </w:rPr>
            </w:pPr>
            <w:ins w:id="12555" w:author="임수환/책임연구원/차세대표준(연)CAS팀(suhwan.lim@lge.com)" w:date="2018-03-22T13:15:00Z">
              <w:r w:rsidRPr="000F429C">
                <w:rPr>
                  <w:rFonts w:eastAsia="맑은 고딕" w:hint="eastAsia"/>
                  <w:lang w:val="en-US" w:eastAsia="ko-KR"/>
                </w:rPr>
                <w:t>5140</w:t>
              </w:r>
            </w:ins>
          </w:p>
        </w:tc>
      </w:tr>
      <w:tr w:rsidR="00C629EC" w:rsidRPr="00A973C0" w:rsidTr="00C629EC">
        <w:trPr>
          <w:trHeight w:val="525"/>
          <w:jc w:val="center"/>
          <w:ins w:id="1255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557" w:author="임수환/책임연구원/차세대표준(연)CAS팀(suhwan.lim@lge.com)" w:date="2018-03-22T13:15:00Z"/>
                <w:lang w:val="en-US" w:eastAsia="ko-KR"/>
              </w:rPr>
            </w:pPr>
            <w:ins w:id="12558" w:author="임수환/책임연구원/차세대표준(연)CAS팀(suhwan.lim@lge.com)" w:date="2018-03-22T13:15: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2559" w:author="임수환/책임연구원/차세대표준(연)CAS팀(suhwan.lim@lge.com)" w:date="2018-03-22T13:15:00Z"/>
                <w:lang w:val="en-US" w:eastAsia="ko-KR"/>
              </w:rPr>
            </w:pPr>
            <w:ins w:id="12560" w:author="임수환/책임연구원/차세대표준(연)CAS팀(suhwan.lim@lge.com)" w:date="2018-03-22T13:15:00Z">
              <w:r w:rsidRPr="007D28DE">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2561" w:author="임수환/책임연구원/차세대표준(연)CAS팀(suhwan.lim@lge.com)" w:date="2018-03-22T13:15:00Z"/>
                <w:lang w:val="en-US" w:eastAsia="ko-KR"/>
              </w:rPr>
            </w:pPr>
            <w:ins w:id="12562" w:author="임수환/책임연구원/차세대표준(연)CAS팀(suhwan.lim@lge.com)" w:date="2018-03-22T13:15:00Z">
              <w:r w:rsidRPr="00B03378">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563" w:author="임수환/책임연구원/차세대표준(연)CAS팀(suhwan.lim@lge.com)" w:date="2018-03-22T13:15:00Z"/>
                <w:lang w:val="en-US" w:eastAsia="ko-KR"/>
              </w:rPr>
            </w:pPr>
            <w:ins w:id="12564" w:author="임수환/책임연구원/차세대표준(연)CAS팀(suhwan.lim@lge.com)" w:date="2018-03-22T13:15:00Z">
              <w:r w:rsidRPr="00757FCF">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565" w:author="임수환/책임연구원/차세대표준(연)CAS팀(suhwan.lim@lge.com)" w:date="2018-03-22T13:15:00Z"/>
                <w:lang w:val="en-US" w:eastAsia="ko-KR"/>
              </w:rPr>
            </w:pPr>
            <w:ins w:id="12566" w:author="임수환/책임연구원/차세대표준(연)CAS팀(suhwan.lim@lge.com)" w:date="2018-03-22T13:15:00Z">
              <w:r w:rsidRPr="00824F5E">
                <w:rPr>
                  <w:lang w:val="en-US" w:eastAsia="ko-KR"/>
                </w:rPr>
                <w:t>3* fy_high</w:t>
              </w:r>
            </w:ins>
          </w:p>
        </w:tc>
      </w:tr>
      <w:tr w:rsidR="00C629EC" w:rsidRPr="00A973C0" w:rsidTr="00C629EC">
        <w:trPr>
          <w:trHeight w:val="510"/>
          <w:jc w:val="center"/>
          <w:ins w:id="1256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568" w:author="임수환/책임연구원/차세대표준(연)CAS팀(suhwan.lim@lge.com)" w:date="2018-03-22T13:15:00Z"/>
                <w:lang w:val="en-US" w:eastAsia="ko-KR"/>
              </w:rPr>
            </w:pPr>
            <w:ins w:id="12569" w:author="임수환/책임연구원/차세대표준(연)CAS팀(suhwan.lim@lge.com)" w:date="2018-03-22T13:15: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2570" w:author="임수환/책임연구원/차세대표준(연)CAS팀(suhwan.lim@lge.com)" w:date="2018-03-22T13:15:00Z"/>
                <w:lang w:val="en-US" w:eastAsia="ko-KR"/>
              </w:rPr>
            </w:pPr>
            <w:ins w:id="12571" w:author="임수환/책임연구원/차세대표준(연)CAS팀(suhwan.lim@lge.com)" w:date="2018-03-22T13:15:00Z">
              <w:r w:rsidRPr="000F429C">
                <w:rPr>
                  <w:rFonts w:eastAsia="맑은 고딕" w:hint="eastAsia"/>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2572" w:author="임수환/책임연구원/차세대표준(연)CAS팀(suhwan.lim@lge.com)" w:date="2018-03-22T13:15:00Z"/>
                <w:lang w:val="en-US" w:eastAsia="ko-KR"/>
              </w:rPr>
            </w:pPr>
            <w:ins w:id="12573" w:author="임수환/책임연구원/차세대표준(연)CAS팀(suhwan.lim@lge.com)" w:date="2018-03-22T13:15:00Z">
              <w:r w:rsidRPr="000F429C">
                <w:rPr>
                  <w:rFonts w:eastAsia="맑은 고딕" w:hint="eastAsia"/>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2574" w:author="임수환/책임연구원/차세대표준(연)CAS팀(suhwan.lim@lge.com)" w:date="2018-03-22T13:15:00Z"/>
                <w:lang w:val="en-US" w:eastAsia="ko-KR"/>
              </w:rPr>
            </w:pPr>
            <w:ins w:id="12575" w:author="임수환/책임연구원/차세대표준(연)CAS팀(suhwan.lim@lge.com)" w:date="2018-03-22T13:15:00Z">
              <w:r w:rsidRPr="000F429C">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2576" w:author="임수환/책임연구원/차세대표준(연)CAS팀(suhwan.lim@lge.com)" w:date="2018-03-22T13:15:00Z"/>
                <w:lang w:val="en-US" w:eastAsia="ko-KR"/>
              </w:rPr>
            </w:pPr>
            <w:ins w:id="12577" w:author="임수환/책임연구원/차세대표준(연)CAS팀(suhwan.lim@lge.com)" w:date="2018-03-22T13:15:00Z">
              <w:r w:rsidRPr="000F429C">
                <w:rPr>
                  <w:rFonts w:eastAsia="맑은 고딕" w:hint="eastAsia"/>
                  <w:lang w:val="en-US" w:eastAsia="ko-KR"/>
                </w:rPr>
                <w:t>7710</w:t>
              </w:r>
            </w:ins>
          </w:p>
        </w:tc>
      </w:tr>
      <w:tr w:rsidR="00C629EC" w:rsidRPr="00A973C0" w:rsidTr="00C629EC">
        <w:trPr>
          <w:trHeight w:val="510"/>
          <w:jc w:val="center"/>
          <w:ins w:id="1257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579" w:author="임수환/책임연구원/차세대표준(연)CAS팀(suhwan.lim@lge.com)" w:date="2018-03-22T13:15:00Z"/>
                <w:lang w:val="en-US" w:eastAsia="ko-KR"/>
              </w:rPr>
            </w:pPr>
            <w:ins w:id="12580" w:author="임수환/책임연구원/차세대표준(연)CAS팀(suhwan.lim@lge.com)" w:date="2018-03-22T13:15: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2581" w:author="임수환/책임연구원/차세대표준(연)CAS팀(suhwan.lim@lge.com)" w:date="2018-03-22T13:15:00Z"/>
                <w:lang w:val="en-US" w:eastAsia="ko-KR"/>
              </w:rPr>
            </w:pPr>
            <w:ins w:id="12582" w:author="임수환/책임연구원/차세대표준(연)CAS팀(suhwan.lim@lge.com)" w:date="2018-03-22T13:15:00Z">
              <w:r w:rsidRPr="007D28DE">
                <w:rPr>
                  <w:lang w:val="en-US" w:eastAsia="ko-KR"/>
                </w:rPr>
                <w:t>|fy_low – fx_high|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2583" w:author="임수환/책임연구원/차세대표준(연)CAS팀(suhwan.lim@lge.com)" w:date="2018-03-22T13:15:00Z"/>
                <w:lang w:val="en-US" w:eastAsia="ko-KR"/>
              </w:rPr>
            </w:pPr>
            <w:ins w:id="12584" w:author="임수환/책임연구원/차세대표준(연)CAS팀(suhwan.lim@lge.com)" w:date="2018-03-22T13:15:00Z">
              <w:r w:rsidRPr="00B03378">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585" w:author="임수환/책임연구원/차세대표준(연)CAS팀(suhwan.lim@lge.com)" w:date="2018-03-22T13:15:00Z"/>
                <w:lang w:val="en-US" w:eastAsia="ko-KR"/>
              </w:rPr>
            </w:pPr>
            <w:ins w:id="12586" w:author="임수환/책임연구원/차세대표준(연)CAS팀(suhwan.lim@lge.com)" w:date="2018-03-22T13:15:00Z">
              <w:r w:rsidRPr="00757FCF">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587" w:author="임수환/책임연구원/차세대표준(연)CAS팀(suhwan.lim@lge.com)" w:date="2018-03-22T13:15:00Z"/>
                <w:lang w:val="en-US" w:eastAsia="ko-KR"/>
              </w:rPr>
            </w:pPr>
            <w:ins w:id="12588" w:author="임수환/책임연구원/차세대표준(연)CAS팀(suhwan.lim@lge.com)" w:date="2018-03-22T13:15:00Z">
              <w:r w:rsidRPr="00824F5E">
                <w:rPr>
                  <w:lang w:val="en-US" w:eastAsia="ko-KR"/>
                </w:rPr>
                <w:t>|fy_high + fx_high|</w:t>
              </w:r>
            </w:ins>
          </w:p>
        </w:tc>
      </w:tr>
      <w:tr w:rsidR="00C629EC" w:rsidRPr="00A973C0" w:rsidTr="00C629EC">
        <w:trPr>
          <w:trHeight w:val="480"/>
          <w:jc w:val="center"/>
          <w:ins w:id="1258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590" w:author="임수환/책임연구원/차세대표준(연)CAS팀(suhwan.lim@lge.com)" w:date="2018-03-22T13:15:00Z"/>
                <w:lang w:val="en-US" w:eastAsia="ko-KR"/>
              </w:rPr>
            </w:pPr>
            <w:ins w:id="12591"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2592" w:author="임수환/책임연구원/차세대표준(연)CAS팀(suhwan.lim@lge.com)" w:date="2018-03-22T13:15:00Z"/>
                <w:lang w:val="en-US" w:eastAsia="ko-KR"/>
              </w:rPr>
            </w:pPr>
            <w:ins w:id="12593" w:author="임수환/책임연구원/차세대표준(연)CAS팀(suhwan.lim@lge.com)" w:date="2018-03-22T13:15:00Z">
              <w:r w:rsidRPr="000F429C">
                <w:rPr>
                  <w:rFonts w:eastAsia="맑은 고딕" w:hint="eastAsia"/>
                  <w:lang w:val="en-US" w:eastAsia="ko-KR"/>
                </w:rPr>
                <w:t>520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2594" w:author="임수환/책임연구원/차세대표준(연)CAS팀(suhwan.lim@lge.com)" w:date="2018-03-22T13:15:00Z"/>
                <w:lang w:val="en-US" w:eastAsia="ko-KR"/>
              </w:rPr>
            </w:pPr>
            <w:ins w:id="12595" w:author="임수환/책임연구원/차세대표준(연)CAS팀(suhwan.lim@lge.com)" w:date="2018-03-22T13:15:00Z">
              <w:r w:rsidRPr="000F429C">
                <w:rPr>
                  <w:rFonts w:eastAsia="맑은 고딕" w:hint="eastAsia"/>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ins w:id="12596" w:author="임수환/책임연구원/차세대표준(연)CAS팀(suhwan.lim@lge.com)" w:date="2018-03-22T13:15:00Z"/>
                <w:lang w:val="en-US" w:eastAsia="ko-KR"/>
              </w:rPr>
            </w:pPr>
            <w:ins w:id="12597" w:author="임수환/책임연구원/차세대표준(연)CAS팀(suhwan.lim@lge.com)" w:date="2018-03-22T13:15:00Z">
              <w:r w:rsidRPr="000F429C">
                <w:rPr>
                  <w:rFonts w:eastAsia="맑은 고딕" w:hint="eastAsia"/>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ins w:id="12598" w:author="임수환/책임연구원/차세대표준(연)CAS팀(suhwan.lim@lge.com)" w:date="2018-03-22T13:15:00Z"/>
                <w:lang w:val="en-US" w:eastAsia="ko-KR"/>
              </w:rPr>
            </w:pPr>
            <w:ins w:id="12599" w:author="임수환/책임연구원/차세대표준(연)CAS팀(suhwan.lim@lge.com)" w:date="2018-03-22T13:15:00Z">
              <w:r w:rsidRPr="000F429C">
                <w:rPr>
                  <w:rFonts w:eastAsia="맑은 고딕" w:hint="eastAsia"/>
                  <w:lang w:val="en-US" w:eastAsia="ko-KR"/>
                </w:rPr>
                <w:t>4550</w:t>
              </w:r>
            </w:ins>
          </w:p>
        </w:tc>
      </w:tr>
      <w:tr w:rsidR="00C629EC" w:rsidRPr="00A973C0" w:rsidTr="00C629EC">
        <w:trPr>
          <w:trHeight w:val="525"/>
          <w:jc w:val="center"/>
          <w:ins w:id="1260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601" w:author="임수환/책임연구원/차세대표준(연)CAS팀(suhwan.lim@lge.com)" w:date="2018-03-22T13:15:00Z"/>
                <w:lang w:val="en-US" w:eastAsia="ko-KR"/>
              </w:rPr>
            </w:pPr>
            <w:ins w:id="12602" w:author="임수환/책임연구원/차세대표준(연)CAS팀(suhwan.lim@lge.com)" w:date="2018-03-22T13:15: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2603" w:author="임수환/책임연구원/차세대표준(연)CAS팀(suhwan.lim@lge.com)" w:date="2018-03-22T13:15:00Z"/>
                <w:lang w:val="en-US" w:eastAsia="ko-KR"/>
              </w:rPr>
            </w:pPr>
            <w:ins w:id="12604" w:author="임수환/책임연구원/차세대표준(연)CAS팀(suhwan.lim@lge.com)" w:date="2018-03-22T13:15:00Z">
              <w:r w:rsidRPr="007D28DE">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2605" w:author="임수환/책임연구원/차세대표준(연)CAS팀(suhwan.lim@lge.com)" w:date="2018-03-22T13:15:00Z"/>
                <w:lang w:val="en-US" w:eastAsia="ko-KR"/>
              </w:rPr>
            </w:pPr>
            <w:ins w:id="12606" w:author="임수환/책임연구원/차세대표준(연)CAS팀(suhwan.lim@lge.com)" w:date="2018-03-22T13:15:00Z">
              <w:r w:rsidRPr="00B03378">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ins w:id="12607" w:author="임수환/책임연구원/차세대표준(연)CAS팀(suhwan.lim@lge.com)" w:date="2018-03-22T13:15:00Z"/>
                <w:lang w:val="en-US" w:eastAsia="ko-KR"/>
              </w:rPr>
            </w:pPr>
            <w:ins w:id="12608" w:author="임수환/책임연구원/차세대표준(연)CAS팀(suhwan.lim@lge.com)" w:date="2018-03-22T13:15:00Z">
              <w:r w:rsidRPr="00757FCF">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ins w:id="12609" w:author="임수환/책임연구원/차세대표준(연)CAS팀(suhwan.lim@lge.com)" w:date="2018-03-22T13:15:00Z"/>
                <w:lang w:val="en-US" w:eastAsia="ko-KR"/>
              </w:rPr>
            </w:pPr>
            <w:ins w:id="12610" w:author="임수환/책임연구원/차세대표준(연)CAS팀(suhwan.lim@lge.com)" w:date="2018-03-22T13:15:00Z">
              <w:r w:rsidRPr="00824F5E">
                <w:rPr>
                  <w:lang w:val="en-US" w:eastAsia="ko-KR"/>
                </w:rPr>
                <w:t>|2*fy_high – fx_low|</w:t>
              </w:r>
            </w:ins>
          </w:p>
        </w:tc>
      </w:tr>
      <w:tr w:rsidR="00C629EC" w:rsidRPr="00A973C0" w:rsidTr="00C629EC">
        <w:trPr>
          <w:trHeight w:val="495"/>
          <w:jc w:val="center"/>
          <w:ins w:id="1261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2612" w:author="임수환/책임연구원/차세대표준(연)CAS팀(suhwan.lim@lge.com)" w:date="2018-03-22T13:15:00Z"/>
                <w:lang w:val="en-US" w:eastAsia="ko-KR"/>
              </w:rPr>
            </w:pPr>
            <w:ins w:id="12613"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ins w:id="12614" w:author="임수환/책임연구원/차세대표준(연)CAS팀(suhwan.lim@lge.com)" w:date="2018-03-22T13:15:00Z"/>
                <w:rFonts w:eastAsia="맑은 고딕"/>
                <w:lang w:val="en-US" w:eastAsia="ko-KR"/>
              </w:rPr>
            </w:pPr>
            <w:ins w:id="12615" w:author="임수환/책임연구원/차세대표준(연)CAS팀(suhwan.lim@lge.com)" w:date="2018-03-22T13:15:00Z">
              <w:r w:rsidRPr="00AC13B4">
                <w:rPr>
                  <w:rFonts w:eastAsia="맑은 고딕" w:hint="eastAsia"/>
                  <w:lang w:val="en-US" w:eastAsia="ko-KR"/>
                </w:rPr>
                <w:t>1270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2616" w:author="임수환/책임연구원/차세대표준(연)CAS팀(suhwan.lim@lge.com)" w:date="2018-03-22T13:15:00Z"/>
                <w:lang w:val="en-US" w:eastAsia="ko-KR"/>
              </w:rPr>
            </w:pPr>
            <w:ins w:id="12617" w:author="임수환/책임연구원/차세대표준(연)CAS팀(suhwan.lim@lge.com)" w:date="2018-03-22T13:15:00Z">
              <w:r w:rsidRPr="00AC13B4">
                <w:rPr>
                  <w:rFonts w:eastAsia="맑은 고딕" w:hint="eastAsia"/>
                  <w:lang w:val="en-US" w:eastAsia="ko-KR"/>
                </w:rPr>
                <w:t>1460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618" w:author="임수환/책임연구원/차세대표준(연)CAS팀(suhwan.lim@lge.com)" w:date="2018-03-22T13:15:00Z"/>
                <w:lang w:val="en-US" w:eastAsia="ko-KR"/>
              </w:rPr>
            </w:pPr>
            <w:ins w:id="12619" w:author="임수환/책임연구원/차세대표준(연)CAS팀(suhwan.lim@lge.com)" w:date="2018-03-22T13:15:00Z">
              <w:r w:rsidRPr="00AC13B4">
                <w:rPr>
                  <w:rFonts w:eastAsia="맑은 고딕" w:hint="eastAsia"/>
                  <w:lang w:val="en-US" w:eastAsia="ko-KR"/>
                </w:rPr>
                <w:t>3020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ins w:id="12620" w:author="임수환/책임연구원/차세대표준(연)CAS팀(suhwan.lim@lge.com)" w:date="2018-03-22T13:15:00Z"/>
                <w:lang w:val="en-US" w:eastAsia="ko-KR"/>
              </w:rPr>
            </w:pPr>
            <w:ins w:id="12621" w:author="임수환/책임연구원/차세대표준(연)CAS팀(suhwan.lim@lge.com)" w:date="2018-03-22T13:15:00Z">
              <w:r w:rsidRPr="00AC13B4">
                <w:rPr>
                  <w:rFonts w:eastAsia="맑은 고딕" w:hint="eastAsia"/>
                  <w:lang w:val="en-US" w:eastAsia="ko-KR"/>
                </w:rPr>
                <w:t>3220</w:t>
              </w:r>
            </w:ins>
          </w:p>
        </w:tc>
      </w:tr>
      <w:tr w:rsidR="00C629EC" w:rsidRPr="00A973C0" w:rsidTr="00C629EC">
        <w:trPr>
          <w:trHeight w:val="510"/>
          <w:jc w:val="center"/>
          <w:ins w:id="1262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623" w:author="임수환/책임연구원/차세대표준(연)CAS팀(suhwan.lim@lge.com)" w:date="2018-03-22T13:15:00Z"/>
                <w:lang w:val="en-US" w:eastAsia="ko-KR"/>
              </w:rPr>
            </w:pPr>
            <w:ins w:id="12624" w:author="임수환/책임연구원/차세대표준(연)CAS팀(suhwan.lim@lge.com)" w:date="2018-03-22T13:15: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ins w:id="12625" w:author="임수환/책임연구원/차세대표준(연)CAS팀(suhwan.lim@lge.com)" w:date="2018-03-22T13:15:00Z"/>
                <w:lang w:val="en-US" w:eastAsia="ko-KR"/>
              </w:rPr>
            </w:pPr>
            <w:ins w:id="12626" w:author="임수환/책임연구원/차세대표준(연)CAS팀(suhwan.lim@lge.com)" w:date="2018-03-22T13:15:00Z">
              <w:r w:rsidRPr="007D28DE">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ins w:id="12627" w:author="임수환/책임연구원/차세대표준(연)CAS팀(suhwan.lim@lge.com)" w:date="2018-03-22T13:15:00Z"/>
                <w:lang w:val="en-US" w:eastAsia="ko-KR"/>
              </w:rPr>
            </w:pPr>
            <w:ins w:id="12628" w:author="임수환/책임연구원/차세대표준(연)CAS팀(suhwan.lim@lge.com)" w:date="2018-03-22T13:15:00Z">
              <w:r w:rsidRPr="00B03378">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629" w:author="임수환/책임연구원/차세대표준(연)CAS팀(suhwan.lim@lge.com)" w:date="2018-03-22T13:15:00Z"/>
                <w:lang w:val="en-US" w:eastAsia="ko-KR"/>
              </w:rPr>
            </w:pPr>
            <w:ins w:id="12630" w:author="임수환/책임연구원/차세대표준(연)CAS팀(suhwan.lim@lge.com)" w:date="2018-03-22T13:15:00Z">
              <w:r w:rsidRPr="00757FCF">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631" w:author="임수환/책임연구원/차세대표준(연)CAS팀(suhwan.lim@lge.com)" w:date="2018-03-22T13:15:00Z"/>
                <w:lang w:val="en-US" w:eastAsia="ko-KR"/>
              </w:rPr>
            </w:pPr>
            <w:ins w:id="12632" w:author="임수환/책임연구원/차세대표준(연)CAS팀(suhwan.lim@lge.com)" w:date="2018-03-22T13:15:00Z">
              <w:r w:rsidRPr="00824F5E">
                <w:rPr>
                  <w:lang w:val="en-US" w:eastAsia="ko-KR"/>
                </w:rPr>
                <w:t>|2*fy_high + fx_high|</w:t>
              </w:r>
            </w:ins>
          </w:p>
        </w:tc>
      </w:tr>
      <w:tr w:rsidR="00C629EC" w:rsidRPr="00A973C0" w:rsidTr="00C629EC">
        <w:trPr>
          <w:trHeight w:val="616"/>
          <w:jc w:val="center"/>
          <w:ins w:id="1263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634" w:author="임수환/책임연구원/차세대표준(연)CAS팀(suhwan.lim@lge.com)" w:date="2018-03-22T13:15:00Z"/>
                <w:lang w:val="en-US" w:eastAsia="ko-KR"/>
              </w:rPr>
            </w:pPr>
            <w:ins w:id="12635"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636" w:author="임수환/책임연구원/차세대표준(연)CAS팀(suhwan.lim@lge.com)" w:date="2018-03-22T13:15:00Z"/>
                <w:lang w:val="en-US" w:eastAsia="ko-KR"/>
              </w:rPr>
            </w:pPr>
            <w:ins w:id="12637" w:author="임수환/책임연구원/차세대표준(연)CAS팀(suhwan.lim@lge.com)" w:date="2018-03-22T13:15:00Z">
              <w:r w:rsidRPr="00AC13B4">
                <w:rPr>
                  <w:rFonts w:eastAsia="맑은 고딕" w:hint="eastAsia"/>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638" w:author="임수환/책임연구원/차세대표준(연)CAS팀(suhwan.lim@lge.com)" w:date="2018-03-22T13:15:00Z"/>
                <w:lang w:val="en-US" w:eastAsia="ko-KR"/>
              </w:rPr>
            </w:pPr>
            <w:ins w:id="12639" w:author="임수환/책임연구원/차세대표준(연)CAS팀(suhwan.lim@lge.com)" w:date="2018-03-22T13:15:00Z">
              <w:r w:rsidRPr="00AC13B4">
                <w:rPr>
                  <w:rFonts w:eastAsia="맑은 고딕" w:hint="eastAsia"/>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640" w:author="임수환/책임연구원/차세대표준(연)CAS팀(suhwan.lim@lge.com)" w:date="2018-03-22T13:15:00Z"/>
                <w:lang w:val="en-US" w:eastAsia="ko-KR"/>
              </w:rPr>
            </w:pPr>
            <w:ins w:id="12641" w:author="임수환/책임연구원/차세대표준(연)CAS팀(suhwan.lim@lge.com)" w:date="2018-03-22T13:15:00Z">
              <w:r w:rsidRPr="00AC13B4">
                <w:rPr>
                  <w:rFonts w:eastAsia="맑은 고딕" w:hint="eastAsia"/>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2642" w:author="임수환/책임연구원/차세대표준(연)CAS팀(suhwan.lim@lge.com)" w:date="2018-03-22T13:15:00Z"/>
                <w:rFonts w:eastAsia="맑은 고딕"/>
                <w:lang w:val="en-US" w:eastAsia="ko-KR"/>
              </w:rPr>
            </w:pPr>
            <w:ins w:id="12643" w:author="임수환/책임연구원/차세대표준(연)CAS팀(suhwan.lim@lge.com)" w:date="2018-03-22T13:15:00Z">
              <w:r w:rsidRPr="00AC13B4">
                <w:rPr>
                  <w:rFonts w:eastAsia="맑은 고딕" w:hint="eastAsia"/>
                  <w:lang w:val="en-US" w:eastAsia="ko-KR"/>
                </w:rPr>
                <w:t>7120</w:t>
              </w:r>
            </w:ins>
          </w:p>
        </w:tc>
      </w:tr>
      <w:tr w:rsidR="00C629EC" w:rsidRPr="00A973C0" w:rsidTr="00C629EC">
        <w:trPr>
          <w:trHeight w:val="510"/>
          <w:jc w:val="center"/>
          <w:ins w:id="1264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645" w:author="임수환/책임연구원/차세대표준(연)CAS팀(suhwan.lim@lge.com)" w:date="2018-03-22T13:15:00Z"/>
                <w:lang w:val="en-US" w:eastAsia="ko-KR"/>
              </w:rPr>
            </w:pPr>
            <w:ins w:id="12646"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2647" w:author="임수환/책임연구원/차세대표준(연)CAS팀(suhwan.lim@lge.com)" w:date="2018-03-22T13:15:00Z"/>
                <w:lang w:val="en-US" w:eastAsia="ko-KR"/>
              </w:rPr>
            </w:pPr>
            <w:ins w:id="12648" w:author="임수환/책임연구원/차세대표준(연)CAS팀(suhwan.lim@lge.com)" w:date="2018-03-22T13:15:00Z">
              <w:r w:rsidRPr="007D28DE">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2649" w:author="임수환/책임연구원/차세대표준(연)CAS팀(suhwan.lim@lge.com)" w:date="2018-03-22T13:15:00Z"/>
                <w:lang w:val="en-US" w:eastAsia="ko-KR"/>
              </w:rPr>
            </w:pPr>
            <w:ins w:id="12650" w:author="임수환/책임연구원/차세대표준(연)CAS팀(suhwan.lim@lge.com)" w:date="2018-03-22T13:15:00Z">
              <w:r w:rsidRPr="00B03378">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651" w:author="임수환/책임연구원/차세대표준(연)CAS팀(suhwan.lim@lge.com)" w:date="2018-03-22T13:15:00Z"/>
                <w:lang w:val="en-US" w:eastAsia="ko-KR"/>
              </w:rPr>
            </w:pPr>
            <w:ins w:id="12652" w:author="임수환/책임연구원/차세대표준(연)CAS팀(suhwan.lim@lge.com)" w:date="2018-03-22T13:15:00Z">
              <w:r w:rsidRPr="00757FCF">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653" w:author="임수환/책임연구원/차세대표준(연)CAS팀(suhwan.lim@lge.com)" w:date="2018-03-22T13:15:00Z"/>
                <w:lang w:val="en-US" w:eastAsia="ko-KR"/>
              </w:rPr>
            </w:pPr>
            <w:ins w:id="12654" w:author="임수환/책임연구원/차세대표준(연)CAS팀(suhwan.lim@lge.com)" w:date="2018-03-22T13:15:00Z">
              <w:r w:rsidRPr="00824F5E">
                <w:rPr>
                  <w:lang w:val="en-US" w:eastAsia="ko-KR"/>
                </w:rPr>
                <w:t>|3*fy_high – fx_low|</w:t>
              </w:r>
            </w:ins>
          </w:p>
        </w:tc>
      </w:tr>
      <w:tr w:rsidR="00C629EC" w:rsidRPr="00A973C0" w:rsidTr="00C629EC">
        <w:trPr>
          <w:trHeight w:val="495"/>
          <w:jc w:val="center"/>
          <w:ins w:id="1265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2656" w:author="임수환/책임연구원/차세대표준(연)CAS팀(suhwan.lim@lge.com)" w:date="2018-03-22T13:15:00Z"/>
                <w:lang w:val="en-US" w:eastAsia="ko-KR"/>
              </w:rPr>
            </w:pPr>
            <w:ins w:id="12657"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2658" w:author="임수환/책임연구원/차세대표준(연)CAS팀(suhwan.lim@lge.com)" w:date="2018-03-22T13:15:00Z"/>
                <w:lang w:val="en-US" w:eastAsia="ko-KR"/>
              </w:rPr>
            </w:pPr>
            <w:ins w:id="12659" w:author="임수환/책임연구원/차세대표준(연)CAS팀(suhwan.lim@lge.com)" w:date="2018-03-22T13:15:00Z">
              <w:r w:rsidRPr="00AC13B4">
                <w:rPr>
                  <w:rFonts w:eastAsia="맑은 고딕" w:hint="eastAsia"/>
                  <w:lang w:val="en-US" w:eastAsia="ko-KR"/>
                </w:rPr>
                <w:t>3190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2660" w:author="임수환/책임연구원/차세대표준(연)CAS팀(suhwan.lim@lge.com)" w:date="2018-03-22T13:15:00Z"/>
                <w:lang w:val="en-US" w:eastAsia="ko-KR"/>
              </w:rPr>
            </w:pPr>
            <w:ins w:id="12661" w:author="임수환/책임연구원/차세대표준(연)CAS팀(suhwan.lim@lge.com)" w:date="2018-03-22T13:15:00Z">
              <w:r w:rsidRPr="00AC13B4">
                <w:rPr>
                  <w:rFonts w:eastAsia="맑은 고딕" w:hint="eastAsia"/>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662" w:author="임수환/책임연구원/차세대표준(연)CAS팀(suhwan.lim@lge.com)" w:date="2018-03-22T13:15:00Z"/>
                <w:lang w:val="en-US" w:eastAsia="ko-KR"/>
              </w:rPr>
            </w:pPr>
            <w:ins w:id="12663" w:author="임수환/책임연구원/차세대표준(연)CAS팀(suhwan.lim@lge.com)" w:date="2018-03-22T13:15:00Z">
              <w:r w:rsidRPr="00AC13B4">
                <w:rPr>
                  <w:rFonts w:eastAsia="맑은 고딕" w:hint="eastAsia"/>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664" w:author="임수환/책임연구원/차세대표준(연)CAS팀(suhwan.lim@lge.com)" w:date="2018-03-22T13:15:00Z"/>
                <w:lang w:val="en-US" w:eastAsia="ko-KR"/>
              </w:rPr>
            </w:pPr>
            <w:ins w:id="12665" w:author="임수환/책임연구원/차세대표준(연)CAS팀(suhwan.lim@lge.com)" w:date="2018-03-22T13:15:00Z">
              <w:r w:rsidRPr="00AC13B4">
                <w:rPr>
                  <w:rFonts w:eastAsia="맑은 고딕" w:hint="eastAsia"/>
                  <w:lang w:val="en-US" w:eastAsia="ko-KR"/>
                </w:rPr>
                <w:t>5790</w:t>
              </w:r>
            </w:ins>
          </w:p>
        </w:tc>
      </w:tr>
      <w:tr w:rsidR="00C629EC" w:rsidRPr="00A973C0" w:rsidTr="00C629EC">
        <w:trPr>
          <w:trHeight w:val="525"/>
          <w:jc w:val="center"/>
          <w:ins w:id="1266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667" w:author="임수환/책임연구원/차세대표준(연)CAS팀(suhwan.lim@lge.com)" w:date="2018-03-22T13:15:00Z"/>
                <w:lang w:val="en-US" w:eastAsia="ko-KR"/>
              </w:rPr>
            </w:pPr>
            <w:ins w:id="12668"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ins w:id="12669" w:author="임수환/책임연구원/차세대표준(연)CAS팀(suhwan.lim@lge.com)" w:date="2018-03-22T13:15:00Z"/>
                <w:lang w:val="en-US" w:eastAsia="ko-KR"/>
              </w:rPr>
            </w:pPr>
            <w:ins w:id="12670" w:author="임수환/책임연구원/차세대표준(연)CAS팀(suhwan.lim@lge.com)" w:date="2018-03-22T13:15:00Z">
              <w:r w:rsidRPr="007D28DE">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ins w:id="12671" w:author="임수환/책임연구원/차세대표준(연)CAS팀(suhwan.lim@lge.com)" w:date="2018-03-22T13:15:00Z"/>
                <w:lang w:val="en-US" w:eastAsia="ko-KR"/>
              </w:rPr>
            </w:pPr>
            <w:ins w:id="12672" w:author="임수환/책임연구원/차세대표준(연)CAS팀(suhwan.lim@lge.com)" w:date="2018-03-22T13:15:00Z">
              <w:r w:rsidRPr="00B03378">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673" w:author="임수환/책임연구원/차세대표준(연)CAS팀(suhwan.lim@lge.com)" w:date="2018-03-22T13:15:00Z"/>
                <w:lang w:val="en-US" w:eastAsia="ko-KR"/>
              </w:rPr>
            </w:pPr>
            <w:ins w:id="12674" w:author="임수환/책임연구원/차세대표준(연)CAS팀(suhwan.lim@lge.com)" w:date="2018-03-22T13:15:00Z">
              <w:r w:rsidRPr="00757FCF">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675" w:author="임수환/책임연구원/차세대표준(연)CAS팀(suhwan.lim@lge.com)" w:date="2018-03-22T13:15:00Z"/>
                <w:lang w:val="en-US" w:eastAsia="ko-KR"/>
              </w:rPr>
            </w:pPr>
            <w:ins w:id="12676" w:author="임수환/책임연구원/차세대표준(연)CAS팀(suhwan.lim@lge.com)" w:date="2018-03-22T13:15:00Z">
              <w:r w:rsidRPr="00824F5E">
                <w:rPr>
                  <w:lang w:val="en-US" w:eastAsia="ko-KR"/>
                </w:rPr>
                <w:t>|3*fy_high + fx_high|</w:t>
              </w:r>
            </w:ins>
          </w:p>
        </w:tc>
      </w:tr>
      <w:tr w:rsidR="00C629EC" w:rsidRPr="00A973C0" w:rsidTr="00C629EC">
        <w:trPr>
          <w:trHeight w:val="480"/>
          <w:jc w:val="center"/>
          <w:ins w:id="1267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678" w:author="임수환/책임연구원/차세대표준(연)CAS팀(suhwan.lim@lge.com)" w:date="2018-03-22T13:15:00Z"/>
                <w:lang w:val="en-US" w:eastAsia="ko-KR"/>
              </w:rPr>
            </w:pPr>
            <w:ins w:id="12679"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680" w:author="임수환/책임연구원/차세대표준(연)CAS팀(suhwan.lim@lge.com)" w:date="2018-03-22T13:15:00Z"/>
                <w:lang w:val="en-US" w:eastAsia="ko-KR"/>
              </w:rPr>
            </w:pPr>
            <w:ins w:id="12681" w:author="임수환/책임연구원/차세대표준(연)CAS팀(suhwan.lim@lge.com)" w:date="2018-03-22T13:15:00Z">
              <w:r w:rsidRPr="00AC13B4">
                <w:rPr>
                  <w:rFonts w:eastAsia="맑은 고딕" w:hint="eastAsia"/>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682" w:author="임수환/책임연구원/차세대표준(연)CAS팀(suhwan.lim@lge.com)" w:date="2018-03-22T13:15:00Z"/>
                <w:lang w:val="en-US" w:eastAsia="ko-KR"/>
              </w:rPr>
            </w:pPr>
            <w:ins w:id="12683" w:author="임수환/책임연구원/차세대표준(연)CAS팀(suhwan.lim@lge.com)" w:date="2018-03-22T13:15:00Z">
              <w:r w:rsidRPr="00AC13B4">
                <w:rPr>
                  <w:rFonts w:eastAsia="맑은 고딕" w:hint="eastAsia"/>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684" w:author="임수환/책임연구원/차세대표준(연)CAS팀(suhwan.lim@lge.com)" w:date="2018-03-22T13:15:00Z"/>
                <w:lang w:val="en-US" w:eastAsia="ko-KR"/>
              </w:rPr>
            </w:pPr>
            <w:ins w:id="12685" w:author="임수환/책임연구원/차세대표준(연)CAS팀(suhwan.lim@lge.com)" w:date="2018-03-22T13:15:00Z">
              <w:r w:rsidRPr="00AC13B4">
                <w:rPr>
                  <w:rFonts w:eastAsia="맑은 고딕" w:hint="eastAsia"/>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686" w:author="임수환/책임연구원/차세대표준(연)CAS팀(suhwan.lim@lge.com)" w:date="2018-03-22T13:15:00Z"/>
                <w:lang w:val="en-US" w:eastAsia="ko-KR"/>
              </w:rPr>
            </w:pPr>
            <w:ins w:id="12687" w:author="임수환/책임연구원/차세대표준(연)CAS팀(suhwan.lim@lge.com)" w:date="2018-03-22T13:15:00Z">
              <w:r w:rsidRPr="00AC13B4">
                <w:rPr>
                  <w:rFonts w:eastAsia="맑은 고딕" w:hint="eastAsia"/>
                  <w:lang w:val="en-US" w:eastAsia="ko-KR"/>
                </w:rPr>
                <w:t>9690</w:t>
              </w:r>
            </w:ins>
          </w:p>
        </w:tc>
      </w:tr>
      <w:tr w:rsidR="00C629EC" w:rsidRPr="00A973C0" w:rsidTr="00C629EC">
        <w:trPr>
          <w:trHeight w:val="510"/>
          <w:jc w:val="center"/>
          <w:ins w:id="1268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689" w:author="임수환/책임연구원/차세대표준(연)CAS팀(suhwan.lim@lge.com)" w:date="2018-03-22T13:15:00Z"/>
                <w:lang w:val="en-US" w:eastAsia="ko-KR"/>
              </w:rPr>
            </w:pPr>
            <w:ins w:id="12690"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2691" w:author="임수환/책임연구원/차세대표준(연)CAS팀(suhwan.lim@lge.com)" w:date="2018-03-22T13:15:00Z"/>
                <w:lang w:val="en-US" w:eastAsia="ko-KR"/>
              </w:rPr>
            </w:pPr>
            <w:ins w:id="12692" w:author="임수환/책임연구원/차세대표준(연)CAS팀(suhwan.lim@lge.com)" w:date="2018-03-22T13:15:00Z">
              <w:r w:rsidRPr="007D28DE">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2693" w:author="임수환/책임연구원/차세대표준(연)CAS팀(suhwan.lim@lge.com)" w:date="2018-03-22T13:15:00Z"/>
                <w:lang w:val="en-US" w:eastAsia="ko-KR"/>
              </w:rPr>
            </w:pPr>
            <w:ins w:id="12694" w:author="임수환/책임연구원/차세대표준(연)CAS팀(suhwan.lim@lge.com)" w:date="2018-03-22T13:15:00Z">
              <w:r w:rsidRPr="00B03378">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695" w:author="임수환/책임연구원/차세대표준(연)CAS팀(suhwan.lim@lge.com)" w:date="2018-03-22T13:15:00Z"/>
                <w:lang w:val="en-US" w:eastAsia="ko-KR"/>
              </w:rPr>
            </w:pPr>
            <w:ins w:id="12696" w:author="임수환/책임연구원/차세대표준(연)CAS팀(suhwan.lim@lge.com)" w:date="2018-03-22T13:15:00Z">
              <w:r w:rsidRPr="00757FCF">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ins w:id="12697" w:author="임수환/책임연구원/차세대표준(연)CAS팀(suhwan.lim@lge.com)" w:date="2018-03-22T13:15:00Z"/>
                <w:lang w:val="en-US" w:eastAsia="ko-KR"/>
              </w:rPr>
            </w:pPr>
            <w:ins w:id="12698" w:author="임수환/책임연구원/차세대표준(연)CAS팀(suhwan.lim@lge.com)" w:date="2018-03-22T13:15:00Z">
              <w:r w:rsidRPr="00824F5E">
                <w:rPr>
                  <w:lang w:val="en-US" w:eastAsia="ko-KR"/>
                </w:rPr>
                <w:t>|2</w:t>
              </w:r>
              <w:r w:rsidRPr="007D3484">
                <w:rPr>
                  <w:lang w:val="en-US" w:eastAsia="ko-KR"/>
                </w:rPr>
                <w:t>*fx_high + 2*fy_high|</w:t>
              </w:r>
            </w:ins>
          </w:p>
        </w:tc>
      </w:tr>
      <w:tr w:rsidR="00C629EC" w:rsidRPr="00A973C0" w:rsidTr="00C629EC">
        <w:trPr>
          <w:trHeight w:val="480"/>
          <w:jc w:val="center"/>
          <w:ins w:id="1269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700" w:author="임수환/책임연구원/차세대표준(연)CAS팀(suhwan.lim@lge.com)" w:date="2018-03-22T13:15:00Z"/>
                <w:lang w:val="en-US" w:eastAsia="ko-KR"/>
              </w:rPr>
            </w:pPr>
            <w:ins w:id="12701"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702" w:author="임수환/책임연구원/차세대표준(연)CAS팀(suhwan.lim@lge.com)" w:date="2018-03-22T13:15:00Z"/>
                <w:lang w:val="en-US" w:eastAsia="ko-KR"/>
              </w:rPr>
            </w:pPr>
            <w:ins w:id="12703" w:author="임수환/책임연구원/차세대표준(연)CAS팀(suhwan.lim@lge.com)" w:date="2018-03-22T13:15:00Z">
              <w:r w:rsidRPr="00AC13B4">
                <w:rPr>
                  <w:rFonts w:eastAsia="맑은 고딕" w:hint="eastAsia"/>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704" w:author="임수환/책임연구원/차세대표준(연)CAS팀(suhwan.lim@lge.com)" w:date="2018-03-22T13:15:00Z"/>
                <w:lang w:val="en-US" w:eastAsia="ko-KR"/>
              </w:rPr>
            </w:pPr>
            <w:ins w:id="12705" w:author="임수환/책임연구원/차세대표준(연)CAS팀(suhwan.lim@lge.com)" w:date="2018-03-22T13:15:00Z">
              <w:r w:rsidRPr="00AC13B4">
                <w:rPr>
                  <w:rFonts w:eastAsia="맑은 고딕" w:hint="eastAsia"/>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706" w:author="임수환/책임연구원/차세대표준(연)CAS팀(suhwan.lim@lge.com)" w:date="2018-03-22T13:15:00Z"/>
                <w:lang w:val="en-US" w:eastAsia="ko-KR"/>
              </w:rPr>
            </w:pPr>
            <w:ins w:id="12707" w:author="임수환/책임연구원/차세대표준(연)CAS팀(suhwan.lim@lge.com)" w:date="2018-03-22T13:15:00Z">
              <w:r w:rsidRPr="00AC13B4">
                <w:rPr>
                  <w:rFonts w:eastAsia="맑은 고딕" w:hint="eastAsia"/>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708" w:author="임수환/책임연구원/차세대표준(연)CAS팀(suhwan.lim@lge.com)" w:date="2018-03-22T13:15:00Z"/>
                <w:lang w:val="en-US" w:eastAsia="ko-KR"/>
              </w:rPr>
            </w:pPr>
            <w:ins w:id="12709" w:author="임수환/책임연구원/차세대표준(연)CAS팀(suhwan.lim@lge.com)" w:date="2018-03-22T13:15:00Z">
              <w:r w:rsidRPr="00AC13B4">
                <w:rPr>
                  <w:rFonts w:eastAsia="맑은 고딕" w:hint="eastAsia"/>
                  <w:lang w:val="en-US" w:eastAsia="ko-KR"/>
                </w:rPr>
                <w:t>9100</w:t>
              </w:r>
            </w:ins>
          </w:p>
        </w:tc>
      </w:tr>
      <w:tr w:rsidR="00C629EC" w:rsidRPr="00A973C0" w:rsidTr="00C629EC">
        <w:trPr>
          <w:trHeight w:val="420"/>
          <w:jc w:val="center"/>
          <w:ins w:id="1271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711" w:author="임수환/책임연구원/차세대표준(연)CAS팀(suhwan.lim@lge.com)" w:date="2018-03-22T13:15:00Z"/>
                <w:lang w:val="en-US" w:eastAsia="ko-KR"/>
              </w:rPr>
            </w:pPr>
            <w:ins w:id="12712"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2713" w:author="임수환/책임연구원/차세대표준(연)CAS팀(suhwan.lim@lge.com)" w:date="2018-03-22T13:15:00Z"/>
                <w:lang w:val="en-US" w:eastAsia="ko-KR"/>
              </w:rPr>
            </w:pPr>
            <w:ins w:id="12714" w:author="임수환/책임연구원/차세대표준(연)CAS팀(suhwan.lim@lge.com)" w:date="2018-03-22T13:15:00Z">
              <w:r w:rsidRPr="007D28DE">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2715" w:author="임수환/책임연구원/차세대표준(연)CAS팀(suhwan.lim@lge.com)" w:date="2018-03-22T13:15:00Z"/>
                <w:lang w:val="en-US" w:eastAsia="ko-KR"/>
              </w:rPr>
            </w:pPr>
            <w:ins w:id="12716" w:author="임수환/책임연구원/차세대표준(연)CAS팀(suhwan.lim@lge.com)" w:date="2018-03-22T13:15:00Z">
              <w:r w:rsidRPr="00B03378">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717" w:author="임수환/책임연구원/차세대표준(연)CAS팀(suhwan.lim@lge.com)" w:date="2018-03-22T13:15:00Z"/>
                <w:lang w:val="en-US" w:eastAsia="ko-KR"/>
              </w:rPr>
            </w:pPr>
            <w:ins w:id="12718" w:author="임수환/책임연구원/차세대표준(연)CAS팀(suhwan.lim@lge.com)" w:date="2018-03-22T13:15:00Z">
              <w:r w:rsidRPr="00757FCF">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719" w:author="임수환/책임연구원/차세대표준(연)CAS팀(suhwan.lim@lge.com)" w:date="2018-03-22T13:15:00Z"/>
                <w:lang w:val="en-US" w:eastAsia="ko-KR"/>
              </w:rPr>
            </w:pPr>
            <w:ins w:id="12720" w:author="임수환/책임연구원/차세대표준(연)CAS팀(suhwan.lim@lge.com)" w:date="2018-03-22T13:15:00Z">
              <w:r w:rsidRPr="00824F5E">
                <w:rPr>
                  <w:lang w:val="en-US" w:eastAsia="ko-KR"/>
                </w:rPr>
                <w:t>|fy_high – 4*fx_low|</w:t>
              </w:r>
            </w:ins>
          </w:p>
        </w:tc>
      </w:tr>
      <w:tr w:rsidR="00C629EC" w:rsidRPr="00A973C0" w:rsidTr="00C629EC">
        <w:trPr>
          <w:trHeight w:val="495"/>
          <w:jc w:val="center"/>
          <w:ins w:id="1272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722" w:author="임수환/책임연구원/차세대표준(연)CAS팀(suhwan.lim@lge.com)" w:date="2018-03-22T13:15:00Z"/>
                <w:lang w:val="en-US" w:eastAsia="ko-KR"/>
              </w:rPr>
            </w:pPr>
            <w:ins w:id="12723"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724" w:author="임수환/책임연구원/차세대표준(연)CAS팀(suhwan.lim@lge.com)" w:date="2018-03-22T13:15:00Z"/>
                <w:lang w:val="en-US" w:eastAsia="ko-KR"/>
              </w:rPr>
            </w:pPr>
            <w:ins w:id="12725" w:author="임수환/책임연구원/차세대표준(연)CAS팀(suhwan.lim@lge.com)" w:date="2018-03-22T13:15:00Z">
              <w:r w:rsidRPr="00AC13B4">
                <w:rPr>
                  <w:rFonts w:eastAsia="맑은 고딕" w:hint="eastAsia"/>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726" w:author="임수환/책임연구원/차세대표준(연)CAS팀(suhwan.lim@lge.com)" w:date="2018-03-22T13:15:00Z"/>
                <w:lang w:val="en-US" w:eastAsia="ko-KR"/>
              </w:rPr>
            </w:pPr>
            <w:ins w:id="12727" w:author="임수환/책임연구원/차세대표준(연)CAS팀(suhwan.lim@lge.com)" w:date="2018-03-22T13:15:00Z">
              <w:r w:rsidRPr="00AC13B4">
                <w:rPr>
                  <w:rFonts w:eastAsia="맑은 고딕" w:hint="eastAsia"/>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728" w:author="임수환/책임연구원/차세대표준(연)CAS팀(suhwan.lim@lge.com)" w:date="2018-03-22T13:15:00Z"/>
                <w:lang w:val="en-US" w:eastAsia="ko-KR"/>
              </w:rPr>
            </w:pPr>
            <w:ins w:id="12729" w:author="임수환/책임연구원/차세대표준(연)CAS팀(suhwan.lim@lge.com)" w:date="2018-03-22T13:15:00Z">
              <w:r w:rsidRPr="00AC13B4">
                <w:rPr>
                  <w:rFonts w:eastAsia="맑은 고딕" w:hint="eastAsia"/>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730" w:author="임수환/책임연구원/차세대표준(연)CAS팀(suhwan.lim@lge.com)" w:date="2018-03-22T13:15:00Z"/>
                <w:lang w:val="en-US" w:eastAsia="ko-KR"/>
              </w:rPr>
            </w:pPr>
            <w:ins w:id="12731" w:author="임수환/책임연구원/차세대표준(연)CAS팀(suhwan.lim@lge.com)" w:date="2018-03-22T13:15:00Z">
              <w:r w:rsidRPr="00AC13B4">
                <w:rPr>
                  <w:rFonts w:eastAsia="맑은 고딕" w:hint="eastAsia"/>
                  <w:lang w:val="en-US" w:eastAsia="ko-KR"/>
                </w:rPr>
                <w:t>5110</w:t>
              </w:r>
            </w:ins>
          </w:p>
        </w:tc>
      </w:tr>
      <w:tr w:rsidR="00C629EC" w:rsidRPr="00A973C0" w:rsidTr="00C629EC">
        <w:trPr>
          <w:trHeight w:val="510"/>
          <w:jc w:val="center"/>
          <w:ins w:id="1273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733" w:author="임수환/책임연구원/차세대표준(연)CAS팀(suhwan.lim@lge.com)" w:date="2018-03-22T13:15:00Z"/>
                <w:lang w:val="en-US" w:eastAsia="ko-KR"/>
              </w:rPr>
            </w:pPr>
            <w:ins w:id="12734"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ins w:id="12735" w:author="임수환/책임연구원/차세대표준(연)CAS팀(suhwan.lim@lge.com)" w:date="2018-03-22T13:15:00Z"/>
                <w:lang w:val="en-US" w:eastAsia="ko-KR"/>
              </w:rPr>
            </w:pPr>
            <w:ins w:id="12736" w:author="임수환/책임연구원/차세대표준(연)CAS팀(suhwan.lim@lge.com)" w:date="2018-03-22T13:15:00Z">
              <w:r w:rsidRPr="007D28DE">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ins w:id="12737" w:author="임수환/책임연구원/차세대표준(연)CAS팀(suhwan.lim@lge.com)" w:date="2018-03-22T13:15:00Z"/>
                <w:lang w:val="en-US" w:eastAsia="ko-KR"/>
              </w:rPr>
            </w:pPr>
            <w:ins w:id="12738" w:author="임수환/책임연구원/차세대표준(연)CAS팀(suhwan.lim@lge.com)" w:date="2018-03-22T13:15:00Z">
              <w:r w:rsidRPr="00B03378">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739" w:author="임수환/책임연구원/차세대표준(연)CAS팀(suhwan.lim@lge.com)" w:date="2018-03-22T13:15:00Z"/>
                <w:lang w:val="en-US" w:eastAsia="ko-KR"/>
              </w:rPr>
            </w:pPr>
            <w:ins w:id="12740" w:author="임수환/책임연구원/차세대표준(연)CAS팀(suhwan.lim@lge.com)" w:date="2018-03-22T13:15:00Z">
              <w:r w:rsidRPr="00757FCF">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741" w:author="임수환/책임연구원/차세대표준(연)CAS팀(suhwan.lim@lge.com)" w:date="2018-03-22T13:15:00Z"/>
                <w:lang w:val="en-US" w:eastAsia="ko-KR"/>
              </w:rPr>
            </w:pPr>
            <w:ins w:id="12742" w:author="임수환/책임연구원/차세대표준(연)CAS팀(suhwan.lim@lge.com)" w:date="2018-03-22T13:15:00Z">
              <w:r w:rsidRPr="00824F5E">
                <w:rPr>
                  <w:lang w:val="en-US" w:eastAsia="ko-KR"/>
                </w:rPr>
                <w:t>|fy_high + 4*fx_high|</w:t>
              </w:r>
            </w:ins>
          </w:p>
        </w:tc>
      </w:tr>
      <w:tr w:rsidR="00C629EC" w:rsidRPr="00A973C0" w:rsidTr="00C629EC">
        <w:trPr>
          <w:trHeight w:val="480"/>
          <w:jc w:val="center"/>
          <w:ins w:id="1274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744" w:author="임수환/책임연구원/차세대표준(연)CAS팀(suhwan.lim@lge.com)" w:date="2018-03-22T13:15:00Z"/>
                <w:lang w:val="en-US" w:eastAsia="ko-KR"/>
              </w:rPr>
            </w:pPr>
            <w:ins w:id="12745"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746" w:author="임수환/책임연구원/차세대표준(연)CAS팀(suhwan.lim@lge.com)" w:date="2018-03-22T13:15:00Z"/>
                <w:lang w:val="en-US" w:eastAsia="ko-KR"/>
              </w:rPr>
            </w:pPr>
            <w:ins w:id="12747" w:author="임수환/책임연구원/차세대표준(연)CAS팀(suhwan.lim@lge.com)" w:date="2018-03-22T13:15:00Z">
              <w:r w:rsidRPr="00AC13B4">
                <w:rPr>
                  <w:rFonts w:eastAsia="맑은 고딕" w:hint="eastAsia"/>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748" w:author="임수환/책임연구원/차세대표준(연)CAS팀(suhwan.lim@lge.com)" w:date="2018-03-22T13:15:00Z"/>
                <w:lang w:val="en-US" w:eastAsia="ko-KR"/>
              </w:rPr>
            </w:pPr>
            <w:ins w:id="12749" w:author="임수환/책임연구원/차세대표준(연)CAS팀(suhwan.lim@lge.com)" w:date="2018-03-22T13:15:00Z">
              <w:r w:rsidRPr="00AC13B4">
                <w:rPr>
                  <w:rFonts w:eastAsia="맑은 고딕" w:hint="eastAsia"/>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750" w:author="임수환/책임연구원/차세대표준(연)CAS팀(suhwan.lim@lge.com)" w:date="2018-03-22T13:15:00Z"/>
                <w:lang w:val="en-US" w:eastAsia="ko-KR"/>
              </w:rPr>
            </w:pPr>
            <w:ins w:id="12751" w:author="임수환/책임연구원/차세대표준(연)CAS팀(suhwan.lim@lge.com)" w:date="2018-03-22T13:15:00Z">
              <w:r w:rsidRPr="00AC13B4">
                <w:rPr>
                  <w:rFonts w:eastAsia="맑은 고딕" w:hint="eastAsia"/>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752" w:author="임수환/책임연구원/차세대표준(연)CAS팀(suhwan.lim@lge.com)" w:date="2018-03-22T13:15:00Z"/>
                <w:lang w:val="en-US" w:eastAsia="ko-KR"/>
              </w:rPr>
            </w:pPr>
            <w:ins w:id="12753" w:author="임수환/책임연구원/차세대표준(연)CAS팀(suhwan.lim@lge.com)" w:date="2018-03-22T13:15:00Z">
              <w:r w:rsidRPr="00AC13B4">
                <w:rPr>
                  <w:rFonts w:eastAsia="맑은 고딕" w:hint="eastAsia"/>
                  <w:lang w:val="en-US" w:eastAsia="ko-KR"/>
                </w:rPr>
                <w:t>10490</w:t>
              </w:r>
            </w:ins>
          </w:p>
        </w:tc>
      </w:tr>
      <w:tr w:rsidR="00C629EC" w:rsidRPr="00A973C0" w:rsidTr="00C629EC">
        <w:trPr>
          <w:trHeight w:val="510"/>
          <w:jc w:val="center"/>
          <w:ins w:id="1275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2755" w:author="임수환/책임연구원/차세대표준(연)CAS팀(suhwan.lim@lge.com)" w:date="2018-03-22T13:15:00Z"/>
                <w:lang w:val="en-US" w:eastAsia="ko-KR"/>
              </w:rPr>
            </w:pPr>
            <w:ins w:id="12756"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ins w:id="12757" w:author="임수환/책임연구원/차세대표준(연)CAS팀(suhwan.lim@lge.com)" w:date="2018-03-22T13:15:00Z"/>
                <w:lang w:val="en-US" w:eastAsia="ko-KR"/>
              </w:rPr>
            </w:pPr>
            <w:ins w:id="12758" w:author="임수환/책임연구원/차세대표준(연)CAS팀(suhwan.lim@lge.com)" w:date="2018-03-22T13:15:00Z">
              <w:r w:rsidRPr="007D28DE">
                <w:rPr>
                  <w:lang w:val="en-US" w:eastAsia="ko-KR"/>
                </w:rPr>
                <w:t>|2*fx_low – 3*fy_high|</w:t>
              </w:r>
            </w:ins>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ins w:id="12759" w:author="임수환/책임연구원/차세대표준(연)CAS팀(suhwan.lim@lge.com)" w:date="2018-03-22T13:15:00Z"/>
                <w:lang w:val="en-US" w:eastAsia="ko-KR"/>
              </w:rPr>
            </w:pPr>
            <w:ins w:id="12760" w:author="임수환/책임연구원/차세대표준(연)CAS팀(suhwan.lim@lge.com)" w:date="2018-03-22T13:15:00Z">
              <w:r w:rsidRPr="00B03378">
                <w:rPr>
                  <w:lang w:val="en-US" w:eastAsia="ko-KR"/>
                </w:rPr>
                <w:t>|2*fx_high – 3*fy_low|</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ins w:id="12761" w:author="임수환/책임연구원/차세대표준(연)CAS팀(suhwan.lim@lge.com)" w:date="2018-03-22T13:15:00Z"/>
                <w:lang w:val="en-US" w:eastAsia="ko-KR"/>
              </w:rPr>
            </w:pPr>
            <w:ins w:id="12762" w:author="임수환/책임연구원/차세대표준(연)CAS팀(suhwan.lim@lge.com)" w:date="2018-03-22T13:15:00Z">
              <w:r w:rsidRPr="00757FCF">
                <w:rPr>
                  <w:lang w:val="en-US" w:eastAsia="ko-KR"/>
                </w:rPr>
                <w:t>|2*fy_low – 3*fx_high|</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ins w:id="12763" w:author="임수환/책임연구원/차세대표준(연)CAS팀(suhwan.lim@lge.com)" w:date="2018-03-22T13:15:00Z"/>
                <w:lang w:val="en-US" w:eastAsia="ko-KR"/>
              </w:rPr>
            </w:pPr>
            <w:ins w:id="12764" w:author="임수환/책임연구원/차세대표준(연)CAS팀(suhwan.lim@lge.com)" w:date="2018-03-22T13:15:00Z">
              <w:r w:rsidRPr="00824F5E">
                <w:rPr>
                  <w:lang w:val="en-US" w:eastAsia="ko-KR"/>
                </w:rPr>
                <w:t>|2*fy</w:t>
              </w:r>
              <w:r w:rsidRPr="007D3484">
                <w:rPr>
                  <w:lang w:val="en-US" w:eastAsia="ko-KR"/>
                </w:rPr>
                <w:t>_high – 3*fx_low|</w:t>
              </w:r>
            </w:ins>
          </w:p>
        </w:tc>
      </w:tr>
      <w:tr w:rsidR="00C629EC" w:rsidRPr="00A973C0" w:rsidTr="00C629EC">
        <w:trPr>
          <w:trHeight w:val="435"/>
          <w:jc w:val="center"/>
          <w:ins w:id="1276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2766" w:author="임수환/책임연구원/차세대표준(연)CAS팀(suhwan.lim@lge.com)" w:date="2018-03-22T13:15:00Z"/>
                <w:lang w:val="en-US" w:eastAsia="ko-KR"/>
              </w:rPr>
            </w:pPr>
            <w:ins w:id="12767"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ins w:id="12768" w:author="임수환/책임연구원/차세대표준(연)CAS팀(suhwan.lim@lge.com)" w:date="2018-03-22T13:15:00Z"/>
                <w:lang w:val="en-US" w:eastAsia="ko-KR"/>
              </w:rPr>
            </w:pPr>
            <w:ins w:id="12769" w:author="임수환/책임연구원/차세대표준(연)CAS팀(suhwan.lim@lge.com)" w:date="2018-03-22T13:15:00Z">
              <w:r w:rsidRPr="00AC13B4">
                <w:rPr>
                  <w:rFonts w:eastAsia="맑은 고딕" w:hint="eastAsia"/>
                  <w:lang w:val="en-US" w:eastAsia="ko-KR"/>
                </w:rPr>
                <w:t>3870</w:t>
              </w:r>
            </w:ins>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ins w:id="12770" w:author="임수환/책임연구원/차세대표준(연)CAS팀(suhwan.lim@lge.com)" w:date="2018-03-22T13:15:00Z"/>
                <w:lang w:val="en-US" w:eastAsia="ko-KR"/>
              </w:rPr>
            </w:pPr>
            <w:ins w:id="12771" w:author="임수환/책임연구원/차세대표준(연)CAS팀(suhwan.lim@lge.com)" w:date="2018-03-22T13:15:00Z">
              <w:r w:rsidRPr="00AC13B4">
                <w:rPr>
                  <w:rFonts w:eastAsia="맑은 고딕" w:hint="eastAsia"/>
                  <w:lang w:val="en-US" w:eastAsia="ko-KR"/>
                </w:rPr>
                <w:t>3540</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ins w:id="12772" w:author="임수환/책임연구원/차세대표준(연)CAS팀(suhwan.lim@lge.com)" w:date="2018-03-22T13:15:00Z"/>
                <w:lang w:val="en-US" w:eastAsia="ko-KR"/>
              </w:rPr>
            </w:pPr>
            <w:ins w:id="12773" w:author="임수환/책임연구원/차세대표준(연)CAS팀(suhwan.lim@lge.com)" w:date="2018-03-22T13:15:00Z">
              <w:r w:rsidRPr="00AC13B4">
                <w:rPr>
                  <w:rFonts w:eastAsia="맑은 고딕" w:hint="eastAsia"/>
                  <w:lang w:val="en-US" w:eastAsia="ko-KR"/>
                </w:rPr>
                <w:t>940</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ins w:id="12774" w:author="임수환/책임연구원/차세대표준(연)CAS팀(suhwan.lim@lge.com)" w:date="2018-03-22T13:15:00Z"/>
                <w:lang w:val="en-US" w:eastAsia="ko-KR"/>
              </w:rPr>
            </w:pPr>
            <w:ins w:id="12775" w:author="임수환/책임연구원/차세대표준(연)CAS팀(suhwan.lim@lge.com)" w:date="2018-03-22T13:15:00Z">
              <w:r w:rsidRPr="00AC13B4">
                <w:rPr>
                  <w:rFonts w:eastAsia="맑은 고딕" w:hint="eastAsia"/>
                  <w:lang w:val="en-US" w:eastAsia="ko-KR"/>
                </w:rPr>
                <w:t>620</w:t>
              </w:r>
            </w:ins>
          </w:p>
        </w:tc>
      </w:tr>
      <w:tr w:rsidR="00C629EC" w:rsidRPr="00A973C0" w:rsidTr="00C629EC">
        <w:trPr>
          <w:trHeight w:val="525"/>
          <w:jc w:val="center"/>
          <w:ins w:id="1277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2777" w:author="임수환/책임연구원/차세대표준(연)CAS팀(suhwan.lim@lge.com)" w:date="2018-03-22T13:15:00Z"/>
                <w:lang w:val="en-US" w:eastAsia="ko-KR"/>
              </w:rPr>
            </w:pPr>
            <w:ins w:id="12778"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2779" w:author="임수환/책임연구원/차세대표준(연)CAS팀(suhwan.lim@lge.com)" w:date="2018-03-22T13:15:00Z"/>
                <w:lang w:val="en-US" w:eastAsia="ko-KR"/>
              </w:rPr>
            </w:pPr>
            <w:ins w:id="12780" w:author="임수환/책임연구원/차세대표준(연)CAS팀(suhwan.lim@lge.com)" w:date="2018-03-22T13:15:00Z">
              <w:r w:rsidRPr="007D28DE">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2781" w:author="임수환/책임연구원/차세대표준(연)CAS팀(suhwan.lim@lge.com)" w:date="2018-03-22T13:15:00Z"/>
                <w:lang w:val="en-US" w:eastAsia="ko-KR"/>
              </w:rPr>
            </w:pPr>
            <w:ins w:id="12782" w:author="임수환/책임연구원/차세대표준(연)CAS팀(suhwan.lim@lge.com)" w:date="2018-03-22T13:15:00Z">
              <w:r w:rsidRPr="00B03378">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ins w:id="12783" w:author="임수환/책임연구원/차세대표준(연)CAS팀(suhwan.lim@lge.com)" w:date="2018-03-22T13:15:00Z"/>
                <w:lang w:val="en-US" w:eastAsia="ko-KR"/>
              </w:rPr>
            </w:pPr>
            <w:ins w:id="12784" w:author="임수환/책임연구원/차세대표준(연)CAS팀(suhwan.lim@lge.com)" w:date="2018-03-22T13:15:00Z">
              <w:r w:rsidRPr="00757FCF">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ins w:id="12785" w:author="임수환/책임연구원/차세대표준(연)CAS팀(suhwan.lim@lge.com)" w:date="2018-03-22T13:15:00Z"/>
                <w:lang w:val="en-US" w:eastAsia="ko-KR"/>
              </w:rPr>
            </w:pPr>
            <w:ins w:id="12786" w:author="임수환/책임연구원/차세대표준(연)CAS팀(suhwan.lim@lge.com)" w:date="2018-03-22T13:15:00Z">
              <w:r w:rsidRPr="00824F5E">
                <w:rPr>
                  <w:lang w:val="en-US" w:eastAsia="ko-KR"/>
                </w:rPr>
                <w:t>|2*fy_high + 3*fx_high|</w:t>
              </w:r>
            </w:ins>
          </w:p>
        </w:tc>
      </w:tr>
      <w:tr w:rsidR="00C629EC" w:rsidRPr="00A973C0" w:rsidTr="00C629EC">
        <w:trPr>
          <w:trHeight w:val="495"/>
          <w:jc w:val="center"/>
          <w:ins w:id="12787" w:author="임수환/책임연구원/차세대표준(연)CAS팀(suhwan.lim@lge.com)" w:date="2018-03-22T13:15: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2788" w:author="임수환/책임연구원/차세대표준(연)CAS팀(suhwan.lim@lge.com)" w:date="2018-03-22T13:15:00Z"/>
                <w:lang w:val="en-US" w:eastAsia="ko-KR"/>
              </w:rPr>
            </w:pPr>
            <w:ins w:id="12789"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2790" w:author="임수환/책임연구원/차세대표준(연)CAS팀(suhwan.lim@lge.com)" w:date="2018-03-22T13:15:00Z"/>
                <w:lang w:val="en-US" w:eastAsia="ko-KR"/>
              </w:rPr>
            </w:pPr>
            <w:ins w:id="12791" w:author="임수환/책임연구원/차세대표준(연)CAS팀(suhwan.lim@lge.com)" w:date="2018-03-22T13:15:00Z">
              <w:r w:rsidRPr="00AC13B4">
                <w:rPr>
                  <w:rFonts w:eastAsia="맑은 고딕" w:hint="eastAsia"/>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2792" w:author="임수환/책임연구원/차세대표준(연)CAS팀(suhwan.lim@lge.com)" w:date="2018-03-22T13:15:00Z"/>
                <w:lang w:val="en-US" w:eastAsia="ko-KR"/>
              </w:rPr>
            </w:pPr>
            <w:ins w:id="12793" w:author="임수환/책임연구원/차세대표준(연)CAS팀(suhwan.lim@lge.com)" w:date="2018-03-22T13:15:00Z">
              <w:r w:rsidRPr="00AC13B4">
                <w:rPr>
                  <w:rFonts w:eastAsia="맑은 고딕" w:hint="eastAsia"/>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2794" w:author="임수환/책임연구원/차세대표준(연)CAS팀(suhwan.lim@lge.com)" w:date="2018-03-22T13:15:00Z"/>
                <w:lang w:val="en-US" w:eastAsia="ko-KR"/>
              </w:rPr>
            </w:pPr>
            <w:ins w:id="12795" w:author="임수환/책임연구원/차세대표준(연)CAS팀(suhwan.lim@lge.com)" w:date="2018-03-22T13:15:00Z">
              <w:r w:rsidRPr="00AC13B4">
                <w:rPr>
                  <w:rFonts w:eastAsia="맑은 고딕" w:hint="eastAsia"/>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2796" w:author="임수환/책임연구원/차세대표준(연)CAS팀(suhwan.lim@lge.com)" w:date="2018-03-22T13:15:00Z"/>
                <w:lang w:val="en-US" w:eastAsia="ko-KR"/>
              </w:rPr>
            </w:pPr>
            <w:ins w:id="12797" w:author="임수환/책임연구원/차세대표준(연)CAS팀(suhwan.lim@lge.com)" w:date="2018-03-22T13:15:00Z">
              <w:r w:rsidRPr="00AC13B4">
                <w:rPr>
                  <w:rFonts w:eastAsia="맑은 고딕" w:hint="eastAsia"/>
                  <w:lang w:val="en-US" w:eastAsia="ko-KR"/>
                </w:rPr>
                <w:t>11080</w:t>
              </w:r>
            </w:ins>
          </w:p>
        </w:tc>
      </w:tr>
    </w:tbl>
    <w:p w:rsidR="00C629EC" w:rsidRDefault="00C629EC" w:rsidP="00C629EC">
      <w:pPr>
        <w:rPr>
          <w:ins w:id="12798" w:author="임수환/책임연구원/차세대표준(연)CAS팀(suhwan.lim@lge.com)" w:date="2018-03-22T13:15:00Z"/>
          <w:lang w:eastAsia="ko-KR"/>
        </w:rPr>
      </w:pPr>
    </w:p>
    <w:p w:rsidR="00C629EC" w:rsidRDefault="00C629EC" w:rsidP="00C629EC">
      <w:pPr>
        <w:rPr>
          <w:ins w:id="12799" w:author="임수환/책임연구원/차세대표준(연)CAS팀(suhwan.lim@lge.com)" w:date="2018-03-22T13:15:00Z"/>
          <w:rFonts w:eastAsia="맑은 고딕"/>
          <w:lang w:eastAsia="ko-KR"/>
        </w:rPr>
      </w:pPr>
      <w:ins w:id="12800" w:author="임수환/책임연구원/차세대표준(연)CAS팀(suhwan.lim@lge.com)" w:date="2018-03-22T13:15:00Z">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ins>
    </w:p>
    <w:p w:rsidR="00C629EC" w:rsidRPr="00A973C0" w:rsidRDefault="00C629EC" w:rsidP="00C629EC">
      <w:pPr>
        <w:pStyle w:val="40"/>
        <w:rPr>
          <w:ins w:id="12801" w:author="임수환/책임연구원/차세대표준(연)CAS팀(suhwan.lim@lge.com)" w:date="2018-03-22T13:15:00Z"/>
          <w:lang w:eastAsia="ko-KR"/>
        </w:rPr>
      </w:pPr>
      <w:bookmarkStart w:id="12802" w:name="_Toc509495807"/>
      <w:bookmarkStart w:id="12803" w:name="_Toc510016919"/>
      <w:ins w:id="12804" w:author="임수환/책임연구원/차세대표준(연)CAS팀(suhwan.lim@lge.com)" w:date="2018-03-22T13:15:00Z">
        <w:r w:rsidRPr="0061523E">
          <w:rPr>
            <w:rFonts w:eastAsia="맑은 고딕" w:hint="eastAsia"/>
            <w:lang w:eastAsia="ko-KR"/>
          </w:rPr>
          <w:t>7</w:t>
        </w:r>
        <w:r w:rsidRPr="00A973C0">
          <w:rPr>
            <w:lang w:val="en-US"/>
          </w:rPr>
          <w:t>.</w:t>
        </w:r>
      </w:ins>
      <w:ins w:id="12805" w:author="임수환/책임연구원/차세대표준(연)CAS팀(suhwan.lim@lge.com)" w:date="2018-03-22T13:16:00Z">
        <w:r>
          <w:rPr>
            <w:rFonts w:eastAsia="맑은 고딕" w:hint="eastAsia"/>
            <w:lang w:val="en-US" w:eastAsia="ko-KR"/>
          </w:rPr>
          <w:t>21</w:t>
        </w:r>
      </w:ins>
      <w:ins w:id="12806" w:author="임수환/책임연구원/차세대표준(연)CAS팀(suhwan.lim@lge.com)" w:date="2018-03-22T13:15:00Z">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2802"/>
        <w:bookmarkEnd w:id="12803"/>
      </w:ins>
    </w:p>
    <w:p w:rsidR="00C629EC" w:rsidRPr="00A973C0" w:rsidRDefault="00C629EC" w:rsidP="00C629EC">
      <w:pPr>
        <w:rPr>
          <w:ins w:id="12807" w:author="임수환/책임연구원/차세대표준(연)CAS팀(suhwan.lim@lge.com)" w:date="2018-03-22T13:15:00Z"/>
          <w:lang w:eastAsia="ko-KR"/>
        </w:rPr>
      </w:pPr>
      <w:ins w:id="12808" w:author="임수환/책임연구원/차세대표준(연)CAS팀(suhwan.lim@lge.com)" w:date="2018-03-22T13:15:00Z">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ins>
      <w:ins w:id="12809" w:author="임수환/책임연구원/차세대표준(연)CAS팀(suhwan.lim@lge.com)" w:date="2018-03-22T13:16:00Z">
        <w:r>
          <w:rPr>
            <w:rFonts w:eastAsia="맑은 고딕" w:hint="eastAsia"/>
            <w:lang w:val="en-US" w:eastAsia="ko-KR"/>
          </w:rPr>
          <w:t>21</w:t>
        </w:r>
      </w:ins>
      <w:ins w:id="12810" w:author="임수환/책임연구원/차세대표준(연)CAS팀(suhwan.lim@lge.com)" w:date="2018-03-22T13:15:00Z">
        <w:r>
          <w:rPr>
            <w:lang w:val="en-US"/>
          </w:rPr>
          <w:t>.1.</w:t>
        </w:r>
        <w:r w:rsidRPr="0061523E">
          <w:rPr>
            <w:rFonts w:eastAsia="맑은 고딕" w:hint="eastAsia"/>
            <w:lang w:val="en-US" w:eastAsia="ko-KR"/>
          </w:rPr>
          <w:t>3</w:t>
        </w:r>
        <w:r w:rsidRPr="00A973C0">
          <w:rPr>
            <w:lang w:val="en-US"/>
          </w:rPr>
          <w:t>-1</w:t>
        </w:r>
      </w:ins>
    </w:p>
    <w:p w:rsidR="00C629EC" w:rsidRPr="00A973C0" w:rsidRDefault="00C629EC" w:rsidP="00C629EC">
      <w:pPr>
        <w:pStyle w:val="TH"/>
        <w:rPr>
          <w:ins w:id="12811" w:author="임수환/책임연구원/차세대표준(연)CAS팀(suhwan.lim@lge.com)" w:date="2018-03-22T13:15:00Z"/>
        </w:rPr>
      </w:pPr>
      <w:ins w:id="12812" w:author="임수환/책임연구원/차세대표준(연)CAS팀(suhwan.lim@lge.com)" w:date="2018-03-22T13:15:00Z">
        <w:r>
          <w:t xml:space="preserve">Table </w:t>
        </w:r>
        <w:r w:rsidRPr="0061523E">
          <w:rPr>
            <w:rFonts w:eastAsia="맑은 고딕" w:hint="eastAsia"/>
            <w:lang w:eastAsia="ko-KR"/>
          </w:rPr>
          <w:t>7</w:t>
        </w:r>
        <w:r w:rsidRPr="00A973C0">
          <w:t>.</w:t>
        </w:r>
      </w:ins>
      <w:ins w:id="12813" w:author="임수환/책임연구원/차세대표준(연)CAS팀(suhwan.lim@lge.com)" w:date="2018-03-22T13:16:00Z">
        <w:r>
          <w:rPr>
            <w:rFonts w:eastAsia="맑은 고딕" w:hint="eastAsia"/>
            <w:lang w:eastAsia="ko-KR"/>
          </w:rPr>
          <w:t>21</w:t>
        </w:r>
      </w:ins>
      <w:ins w:id="12814" w:author="임수환/책임연구원/차세대표준(연)CAS팀(suhwan.lim@lge.com)" w:date="2018-03-22T13:15:00Z">
        <w:r>
          <w:t>.1.</w:t>
        </w:r>
        <w:r w:rsidRPr="0061523E">
          <w:rPr>
            <w:rFonts w:eastAsia="맑은 고딕" w:hint="eastAsia"/>
            <w:lang w:eastAsia="ko-KR"/>
          </w:rPr>
          <w:t>3</w:t>
        </w:r>
        <w:r w:rsidRPr="00A973C0">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2815" w:author="임수환/책임연구원/차세대표준(연)CAS팀(suhwan.lim@lge.com)" w:date="2018-03-22T13:15: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2816" w:author="임수환/책임연구원/차세대표준(연)CAS팀(suhwan.lim@lge.com)" w:date="2018-03-22T13:15:00Z"/>
                <w:lang w:val="en-US" w:eastAsia="ko-KR"/>
              </w:rPr>
            </w:pPr>
            <w:ins w:id="12817" w:author="임수환/책임연구원/차세대표준(연)CAS팀(suhwan.lim@lge.com)" w:date="2018-03-22T13:15: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ins w:id="12818" w:author="임수환/책임연구원/차세대표준(연)CAS팀(suhwan.lim@lge.com)" w:date="2018-03-22T13:15:00Z"/>
                <w:lang w:val="en-US" w:eastAsia="ko-KR"/>
              </w:rPr>
            </w:pPr>
            <w:ins w:id="12819" w:author="임수환/책임연구원/차세대표준(연)CAS팀(suhwan.lim@lge.com)" w:date="2018-03-22T13:15: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ins w:id="12820" w:author="임수환/책임연구원/차세대표준(연)CAS팀(suhwan.lim@lge.com)" w:date="2018-03-22T13:15:00Z"/>
                <w:lang w:val="en-US" w:eastAsia="ko-KR"/>
              </w:rPr>
            </w:pPr>
            <w:ins w:id="12821" w:author="임수환/책임연구원/차세대표준(연)CAS팀(suhwan.lim@lge.com)" w:date="2018-03-22T13:15:00Z">
              <w:r w:rsidRPr="00FA51B9">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ins w:id="12822" w:author="임수환/책임연구원/차세대표준(연)CAS팀(suhwan.lim@lge.com)" w:date="2018-03-22T13:15:00Z"/>
                <w:lang w:val="en-US" w:eastAsia="ko-KR"/>
              </w:rPr>
            </w:pPr>
            <w:ins w:id="12823" w:author="임수환/책임연구원/차세대표준(연)CAS팀(suhwan.lim@lge.com)" w:date="2018-03-22T13:15:00Z">
              <w:r w:rsidRPr="00B8704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ins w:id="12824" w:author="임수환/책임연구원/차세대표준(연)CAS팀(suhwan.lim@lge.com)" w:date="2018-03-22T13:15:00Z"/>
                <w:lang w:val="en-US" w:eastAsia="ko-KR"/>
              </w:rPr>
            </w:pPr>
            <w:ins w:id="12825" w:author="임수환/책임연구원/차세대표준(연)CAS팀(suhwan.lim@lge.com)" w:date="2018-03-22T13:15:00Z">
              <w:r w:rsidRPr="00D27EEA">
                <w:rPr>
                  <w:lang w:val="en-US" w:eastAsia="ko-KR"/>
                </w:rPr>
                <w:t>fy_high</w:t>
              </w:r>
            </w:ins>
          </w:p>
        </w:tc>
      </w:tr>
      <w:tr w:rsidR="00C629EC" w:rsidRPr="00A973C0" w:rsidTr="00C629EC">
        <w:trPr>
          <w:trHeight w:val="330"/>
          <w:jc w:val="center"/>
          <w:ins w:id="1282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827" w:author="임수환/책임연구원/차세대표준(연)CAS팀(suhwan.lim@lge.com)" w:date="2018-03-22T13:15:00Z"/>
                <w:lang w:val="en-US" w:eastAsia="ko-KR"/>
              </w:rPr>
            </w:pPr>
            <w:ins w:id="12828" w:author="임수환/책임연구원/차세대표준(연)CAS팀(suhwan.lim@lge.com)" w:date="2018-03-22T13:15: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2829" w:author="임수환/책임연구원/차세대표준(연)CAS팀(suhwan.lim@lge.com)" w:date="2018-03-22T13:15:00Z"/>
                <w:rFonts w:eastAsia="맑은 고딕"/>
                <w:lang w:val="en-US" w:eastAsia="ko-KR"/>
              </w:rPr>
            </w:pPr>
            <w:ins w:id="12830" w:author="임수환/책임연구원/차세대표준(연)CAS팀(suhwan.lim@lge.com)" w:date="2018-03-22T13:15:00Z">
              <w:r>
                <w:rPr>
                  <w:rFonts w:eastAsia="맑은 고딕" w:hint="eastAsia"/>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2831" w:author="임수환/책임연구원/차세대표준(연)CAS팀(suhwan.lim@lge.com)" w:date="2018-03-22T13:15:00Z"/>
                <w:rFonts w:eastAsia="맑은 고딕"/>
                <w:lang w:val="en-US" w:eastAsia="ko-KR"/>
              </w:rPr>
            </w:pPr>
            <w:ins w:id="12832" w:author="임수환/책임연구원/차세대표준(연)CAS팀(suhwan.lim@lge.com)" w:date="2018-03-22T13:15:00Z">
              <w:r>
                <w:rPr>
                  <w:rFonts w:eastAsia="맑은 고딕" w:hint="eastAsia"/>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2833" w:author="임수환/책임연구원/차세대표준(연)CAS팀(suhwan.lim@lge.com)" w:date="2018-03-22T13:15:00Z"/>
                <w:rFonts w:eastAsia="맑은 고딕"/>
                <w:lang w:val="en-US" w:eastAsia="ko-KR"/>
              </w:rPr>
            </w:pPr>
            <w:ins w:id="12834" w:author="임수환/책임연구원/차세대표준(연)CAS팀(suhwan.lim@lge.com)" w:date="2018-03-22T13:15:00Z">
              <w:r w:rsidRPr="00184196">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835" w:author="임수환/책임연구원/차세대표준(연)CAS팀(suhwan.lim@lge.com)" w:date="2018-03-22T13:15:00Z"/>
                <w:rFonts w:eastAsia="맑은 고딕"/>
                <w:lang w:val="en-US" w:eastAsia="ko-KR"/>
              </w:rPr>
            </w:pPr>
            <w:ins w:id="12836" w:author="임수환/책임연구원/차세대표준(연)CAS팀(suhwan.lim@lge.com)" w:date="2018-03-22T13:15:00Z">
              <w:r w:rsidRPr="00184196">
                <w:rPr>
                  <w:rFonts w:eastAsia="맑은 고딕" w:hint="eastAsia"/>
                  <w:lang w:val="en-US" w:eastAsia="ko-KR"/>
                </w:rPr>
                <w:t>2570</w:t>
              </w:r>
            </w:ins>
          </w:p>
        </w:tc>
      </w:tr>
      <w:tr w:rsidR="00C629EC" w:rsidRPr="00A973C0" w:rsidTr="00C629EC">
        <w:trPr>
          <w:trHeight w:val="510"/>
          <w:jc w:val="center"/>
          <w:ins w:id="1283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2838" w:author="임수환/책임연구원/차세대표준(연)CAS팀(suhwan.lim@lge.com)" w:date="2018-03-22T13:15:00Z"/>
                <w:lang w:val="en-US" w:eastAsia="ko-KR"/>
              </w:rPr>
            </w:pPr>
            <w:ins w:id="12839" w:author="임수환/책임연구원/차세대표준(연)CAS팀(suhwan.lim@lge.com)" w:date="2018-03-22T13:15: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ins w:id="12840" w:author="임수환/책임연구원/차세대표준(연)CAS팀(suhwan.lim@lge.com)" w:date="2018-03-22T13:15:00Z"/>
                <w:lang w:val="en-US" w:eastAsia="ko-KR"/>
              </w:rPr>
            </w:pPr>
            <w:ins w:id="12841" w:author="임수환/책임연구원/차세대표준(연)CAS팀(suhwan.lim@lge.com)" w:date="2018-03-22T13:15:00Z">
              <w:r w:rsidRPr="00FA51B9">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ins w:id="12842" w:author="임수환/책임연구원/차세대표준(연)CAS팀(suhwan.lim@lge.com)" w:date="2018-03-22T13:15:00Z"/>
                <w:lang w:val="en-US" w:eastAsia="ko-KR"/>
              </w:rPr>
            </w:pPr>
            <w:ins w:id="12843" w:author="임수환/책임연구원/차세대표준(연)CAS팀(suhwan.lim@lge.com)" w:date="2018-03-22T13:15:00Z">
              <w:r w:rsidRPr="00B8704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2844" w:author="임수환/책임연구원/차세대표준(연)CAS팀(suhwan.lim@lge.com)" w:date="2018-03-22T13:15:00Z"/>
                <w:lang w:val="en-US" w:eastAsia="ko-KR"/>
              </w:rPr>
            </w:pPr>
            <w:ins w:id="12845" w:author="임수환/책임연구원/차세대표준(연)CAS팀(suhwan.lim@lge.com)" w:date="2018-03-22T13:15:00Z">
              <w:r w:rsidRPr="00D27EE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846" w:author="임수환/책임연구원/차세대표준(연)CAS팀(suhwan.lim@lge.com)" w:date="2018-03-22T13:15:00Z"/>
                <w:lang w:val="en-US" w:eastAsia="ko-KR"/>
              </w:rPr>
            </w:pPr>
            <w:ins w:id="12847" w:author="임수환/책임연구원/차세대표준(연)CAS팀(suhwan.lim@lge.com)" w:date="2018-03-22T13:15:00Z">
              <w:r w:rsidRPr="00184196">
                <w:rPr>
                  <w:lang w:val="en-US" w:eastAsia="ko-KR"/>
                </w:rPr>
                <w:t>2* fy_high</w:t>
              </w:r>
            </w:ins>
          </w:p>
        </w:tc>
      </w:tr>
      <w:tr w:rsidR="00C629EC" w:rsidRPr="00A973C0" w:rsidTr="00C629EC">
        <w:trPr>
          <w:trHeight w:val="510"/>
          <w:jc w:val="center"/>
          <w:ins w:id="1284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2849" w:author="임수환/책임연구원/차세대표준(연)CAS팀(suhwan.lim@lge.com)" w:date="2018-03-22T13:15:00Z"/>
                <w:lang w:val="en-US" w:eastAsia="ko-KR"/>
              </w:rPr>
            </w:pPr>
            <w:ins w:id="12850" w:author="임수환/책임연구원/차세대표준(연)CAS팀(suhwan.lim@lge.com)" w:date="2018-03-22T13:15: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2851" w:author="임수환/책임연구원/차세대표준(연)CAS팀(suhwan.lim@lge.com)" w:date="2018-03-22T13:15:00Z"/>
                <w:lang w:val="en-US" w:eastAsia="ko-KR"/>
              </w:rPr>
            </w:pPr>
            <w:ins w:id="12852" w:author="임수환/책임연구원/차세대표준(연)CAS팀(suhwan.lim@lge.com)" w:date="2018-03-22T13:15:00Z">
              <w:r>
                <w:rPr>
                  <w:rFonts w:eastAsia="맑은 고딕" w:hint="eastAsia"/>
                  <w:lang w:val="en-US" w:eastAsia="ko-KR"/>
                </w:rPr>
                <w:t>3420</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2853" w:author="임수환/책임연구원/차세대표준(연)CAS팀(suhwan.lim@lge.com)" w:date="2018-03-22T13:15:00Z"/>
                <w:lang w:val="en-US" w:eastAsia="ko-KR"/>
              </w:rPr>
            </w:pPr>
            <w:ins w:id="12854" w:author="임수환/책임연구원/차세대표준(연)CAS팀(suhwan.lim@lge.com)" w:date="2018-03-22T13:15:00Z">
              <w:r>
                <w:rPr>
                  <w:rFonts w:eastAsia="맑은 고딕" w:hint="eastAsia"/>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2855" w:author="임수환/책임연구원/차세대표준(연)CAS팀(suhwan.lim@lge.com)" w:date="2018-03-22T13:15:00Z"/>
                <w:lang w:val="en-US" w:eastAsia="ko-KR"/>
              </w:rPr>
            </w:pPr>
            <w:ins w:id="12856" w:author="임수환/책임연구원/차세대표준(연)CAS팀(suhwan.lim@lge.com)" w:date="2018-03-22T13:15:00Z">
              <w:r w:rsidRPr="00184196">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2857" w:author="임수환/책임연구원/차세대표준(연)CAS팀(suhwan.lim@lge.com)" w:date="2018-03-22T13:15:00Z"/>
                <w:lang w:val="en-US" w:eastAsia="ko-KR"/>
              </w:rPr>
            </w:pPr>
            <w:ins w:id="12858" w:author="임수환/책임연구원/차세대표준(연)CAS팀(suhwan.lim@lge.com)" w:date="2018-03-22T13:15:00Z">
              <w:r w:rsidRPr="00184196">
                <w:rPr>
                  <w:rFonts w:eastAsia="맑은 고딕" w:hint="eastAsia"/>
                  <w:lang w:val="en-US" w:eastAsia="ko-KR"/>
                </w:rPr>
                <w:t>5140</w:t>
              </w:r>
            </w:ins>
          </w:p>
        </w:tc>
      </w:tr>
      <w:tr w:rsidR="00C629EC" w:rsidRPr="00A973C0" w:rsidTr="00C629EC">
        <w:trPr>
          <w:trHeight w:val="525"/>
          <w:jc w:val="center"/>
          <w:ins w:id="1285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2860" w:author="임수환/책임연구원/차세대표준(연)CAS팀(suhwan.lim@lge.com)" w:date="2018-03-22T13:15:00Z"/>
                <w:lang w:val="en-US" w:eastAsia="ko-KR"/>
              </w:rPr>
            </w:pPr>
            <w:ins w:id="12861" w:author="임수환/책임연구원/차세대표준(연)CAS팀(suhwan.lim@lge.com)" w:date="2018-03-22T13:15: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2862" w:author="임수환/책임연구원/차세대표준(연)CAS팀(suhwan.lim@lge.com)" w:date="2018-03-22T13:15:00Z"/>
                <w:lang w:val="en-US" w:eastAsia="ko-KR"/>
              </w:rPr>
            </w:pPr>
            <w:ins w:id="12863" w:author="임수환/책임연구원/차세대표준(연)CAS팀(suhwan.lim@lge.com)" w:date="2018-03-22T13:15:00Z">
              <w:r w:rsidRPr="00FA51B9">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2864" w:author="임수환/책임연구원/차세대표준(연)CAS팀(suhwan.lim@lge.com)" w:date="2018-03-22T13:15:00Z"/>
                <w:lang w:val="en-US" w:eastAsia="ko-KR"/>
              </w:rPr>
            </w:pPr>
            <w:ins w:id="12865" w:author="임수환/책임연구원/차세대표준(연)CAS팀(suhwan.lim@lge.com)" w:date="2018-03-22T13:15:00Z">
              <w:r w:rsidRPr="00B8704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2866" w:author="임수환/책임연구원/차세대표준(연)CAS팀(suhwan.lim@lge.com)" w:date="2018-03-22T13:15:00Z"/>
                <w:lang w:val="en-US" w:eastAsia="ko-KR"/>
              </w:rPr>
            </w:pPr>
            <w:ins w:id="12867" w:author="임수환/책임연구원/차세대표준(연)CAS팀(suhwan.lim@lge.com)" w:date="2018-03-22T13:15:00Z">
              <w:r w:rsidRPr="00D27EE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868" w:author="임수환/책임연구원/차세대표준(연)CAS팀(suhwan.lim@lge.com)" w:date="2018-03-22T13:15:00Z"/>
                <w:lang w:val="en-US" w:eastAsia="ko-KR"/>
              </w:rPr>
            </w:pPr>
            <w:ins w:id="12869" w:author="임수환/책임연구원/차세대표준(연)CAS팀(suhwan.lim@lge.com)" w:date="2018-03-22T13:15:00Z">
              <w:r w:rsidRPr="00184196">
                <w:rPr>
                  <w:lang w:val="en-US" w:eastAsia="ko-KR"/>
                </w:rPr>
                <w:t>3* fy_high</w:t>
              </w:r>
            </w:ins>
          </w:p>
        </w:tc>
      </w:tr>
      <w:tr w:rsidR="00C629EC" w:rsidRPr="00A973C0" w:rsidTr="00C629EC">
        <w:trPr>
          <w:trHeight w:val="510"/>
          <w:jc w:val="center"/>
          <w:ins w:id="1287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2871" w:author="임수환/책임연구원/차세대표준(연)CAS팀(suhwan.lim@lge.com)" w:date="2018-03-22T13:15:00Z"/>
                <w:lang w:val="en-US" w:eastAsia="ko-KR"/>
              </w:rPr>
            </w:pPr>
            <w:ins w:id="12872" w:author="임수환/책임연구원/차세대표준(연)CAS팀(suhwan.lim@lge.com)" w:date="2018-03-22T13:15: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2873" w:author="임수환/책임연구원/차세대표준(연)CAS팀(suhwan.lim@lge.com)" w:date="2018-03-22T13:15:00Z"/>
                <w:lang w:val="en-US" w:eastAsia="ko-KR"/>
              </w:rPr>
            </w:pPr>
            <w:ins w:id="12874" w:author="임수환/책임연구원/차세대표준(연)CAS팀(suhwan.lim@lge.com)" w:date="2018-03-22T13:15:00Z">
              <w:r>
                <w:rPr>
                  <w:rFonts w:eastAsia="맑은 고딕" w:hint="eastAsia"/>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2875" w:author="임수환/책임연구원/차세대표준(연)CAS팀(suhwan.lim@lge.com)" w:date="2018-03-22T13:15:00Z"/>
                <w:lang w:val="en-US" w:eastAsia="ko-KR"/>
              </w:rPr>
            </w:pPr>
            <w:ins w:id="12876" w:author="임수환/책임연구원/차세대표준(연)CAS팀(suhwan.lim@lge.com)" w:date="2018-03-22T13:15:00Z">
              <w:r>
                <w:rPr>
                  <w:rFonts w:eastAsia="맑은 고딕" w:hint="eastAsia"/>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2877" w:author="임수환/책임연구원/차세대표준(연)CAS팀(suhwan.lim@lge.com)" w:date="2018-03-22T13:15:00Z"/>
                <w:lang w:val="en-US" w:eastAsia="ko-KR"/>
              </w:rPr>
            </w:pPr>
            <w:ins w:id="12878" w:author="임수환/책임연구원/차세대표준(연)CAS팀(suhwan.lim@lge.com)" w:date="2018-03-22T13:15:00Z">
              <w:r w:rsidRPr="00184196">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2879" w:author="임수환/책임연구원/차세대표준(연)CAS팀(suhwan.lim@lge.com)" w:date="2018-03-22T13:15:00Z"/>
                <w:lang w:val="en-US" w:eastAsia="ko-KR"/>
              </w:rPr>
            </w:pPr>
            <w:ins w:id="12880" w:author="임수환/책임연구원/차세대표준(연)CAS팀(suhwan.lim@lge.com)" w:date="2018-03-22T13:15:00Z">
              <w:r w:rsidRPr="00184196">
                <w:rPr>
                  <w:rFonts w:eastAsia="맑은 고딕" w:hint="eastAsia"/>
                  <w:lang w:val="en-US" w:eastAsia="ko-KR"/>
                </w:rPr>
                <w:t>7710</w:t>
              </w:r>
            </w:ins>
          </w:p>
        </w:tc>
      </w:tr>
      <w:tr w:rsidR="00C629EC" w:rsidRPr="00A973C0" w:rsidTr="00C629EC">
        <w:trPr>
          <w:trHeight w:val="510"/>
          <w:jc w:val="center"/>
          <w:ins w:id="1288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2882" w:author="임수환/책임연구원/차세대표준(연)CAS팀(suhwan.lim@lge.com)" w:date="2018-03-22T13:15:00Z"/>
                <w:lang w:val="en-US" w:eastAsia="ko-KR"/>
              </w:rPr>
            </w:pPr>
            <w:ins w:id="12883" w:author="임수환/책임연구원/차세대표준(연)CAS팀(suhwan.lim@lge.com)" w:date="2018-03-22T13:15: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ins w:id="12884" w:author="임수환/책임연구원/차세대표준(연)CAS팀(suhwan.lim@lge.com)" w:date="2018-03-22T13:15:00Z"/>
                <w:lang w:val="en-US" w:eastAsia="ko-KR"/>
              </w:rPr>
            </w:pPr>
            <w:ins w:id="12885" w:author="임수환/책임연구원/차세대표준(연)CAS팀(suhwan.lim@lge.com)" w:date="2018-03-22T13:15:00Z">
              <w:r w:rsidRPr="00FA51B9">
                <w:rPr>
                  <w:lang w:val="en-US" w:eastAsia="ko-KR"/>
                </w:rPr>
                <w:t>|fy_low – fx_high|</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ins w:id="12886" w:author="임수환/책임연구원/차세대표준(연)CAS팀(suhwan.lim@lge.com)" w:date="2018-03-22T13:15:00Z"/>
                <w:lang w:val="en-US" w:eastAsia="ko-KR"/>
              </w:rPr>
            </w:pPr>
            <w:ins w:id="12887" w:author="임수환/책임연구원/차세대표준(연)CAS팀(suhwan.lim@lge.com)" w:date="2018-03-22T13:15:00Z">
              <w:r w:rsidRPr="00B8704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2888" w:author="임수환/책임연구원/차세대표준(연)CAS팀(suhwan.lim@lge.com)" w:date="2018-03-22T13:15:00Z"/>
                <w:lang w:val="en-US" w:eastAsia="ko-KR"/>
              </w:rPr>
            </w:pPr>
            <w:ins w:id="12889" w:author="임수환/책임연구원/차세대표준(연)CAS팀(suhwan.lim@lge.com)" w:date="2018-03-22T13:15:00Z">
              <w:r w:rsidRPr="00D27EEA">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890" w:author="임수환/책임연구원/차세대표준(연)CAS팀(suhwan.lim@lge.com)" w:date="2018-03-22T13:15:00Z"/>
                <w:lang w:val="en-US" w:eastAsia="ko-KR"/>
              </w:rPr>
            </w:pPr>
            <w:ins w:id="12891" w:author="임수환/책임연구원/차세대표준(연)CAS팀(suhwan.lim@lge.com)" w:date="2018-03-22T13:15:00Z">
              <w:r w:rsidRPr="00184196">
                <w:rPr>
                  <w:lang w:val="en-US" w:eastAsia="ko-KR"/>
                </w:rPr>
                <w:t>|fy_high + fx_high|</w:t>
              </w:r>
            </w:ins>
          </w:p>
        </w:tc>
      </w:tr>
      <w:tr w:rsidR="00C629EC" w:rsidRPr="00A973C0" w:rsidTr="00C629EC">
        <w:trPr>
          <w:trHeight w:val="480"/>
          <w:jc w:val="center"/>
          <w:ins w:id="1289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2893" w:author="임수환/책임연구원/차세대표준(연)CAS팀(suhwan.lim@lge.com)" w:date="2018-03-22T13:15:00Z"/>
                <w:lang w:val="en-US" w:eastAsia="ko-KR"/>
              </w:rPr>
            </w:pPr>
            <w:ins w:id="12894"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2895" w:author="임수환/책임연구원/차세대표준(연)CAS팀(suhwan.lim@lge.com)" w:date="2018-03-22T13:15:00Z"/>
                <w:lang w:val="en-US" w:eastAsia="ko-KR"/>
              </w:rPr>
            </w:pPr>
            <w:ins w:id="12896" w:author="임수환/책임연구원/차세대표준(연)CAS팀(suhwan.lim@lge.com)" w:date="2018-03-22T13:15:00Z">
              <w:r>
                <w:rPr>
                  <w:rFonts w:eastAsia="맑은 고딕" w:hint="eastAsia"/>
                  <w:lang w:val="en-US" w:eastAsia="ko-KR"/>
                </w:rPr>
                <w:t>715</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2897" w:author="임수환/책임연구원/차세대표준(연)CAS팀(suhwan.lim@lge.com)" w:date="2018-03-22T13:15:00Z"/>
                <w:lang w:val="en-US" w:eastAsia="ko-KR"/>
              </w:rPr>
            </w:pPr>
            <w:ins w:id="12898" w:author="임수환/책임연구원/차세대표준(연)CAS팀(suhwan.lim@lge.com)" w:date="2018-03-22T13:15:00Z">
              <w:r>
                <w:rPr>
                  <w:rFonts w:eastAsia="맑은 고딕" w:hint="eastAsia"/>
                  <w:lang w:val="en-US" w:eastAsia="ko-KR"/>
                </w:rPr>
                <w:t>860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ins w:id="12899" w:author="임수환/책임연구원/차세대표준(연)CAS팀(suhwan.lim@lge.com)" w:date="2018-03-22T13:15:00Z"/>
                <w:lang w:val="en-US" w:eastAsia="ko-KR"/>
              </w:rPr>
            </w:pPr>
            <w:ins w:id="12900" w:author="임수환/책임연구원/차세대표준(연)CAS팀(suhwan.lim@lge.com)" w:date="2018-03-22T13:15:00Z">
              <w:r>
                <w:rPr>
                  <w:rFonts w:eastAsia="맑은 고딕" w:hint="eastAsia"/>
                  <w:lang w:val="en-US" w:eastAsia="ko-KR"/>
                </w:rPr>
                <w:t>4210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ins w:id="12901" w:author="임수환/책임연구원/차세대표준(연)CAS팀(suhwan.lim@lge.com)" w:date="2018-03-22T13:15:00Z"/>
                <w:lang w:val="en-US" w:eastAsia="ko-KR"/>
              </w:rPr>
            </w:pPr>
            <w:ins w:id="12902" w:author="임수환/책임연구원/차세대표준(연)CAS팀(suhwan.lim@lge.com)" w:date="2018-03-22T13:15:00Z">
              <w:r>
                <w:rPr>
                  <w:rFonts w:eastAsia="맑은 고딕" w:hint="eastAsia"/>
                  <w:lang w:val="en-US" w:eastAsia="ko-KR"/>
                </w:rPr>
                <w:t>4355</w:t>
              </w:r>
            </w:ins>
          </w:p>
        </w:tc>
      </w:tr>
      <w:tr w:rsidR="00C629EC" w:rsidRPr="00A973C0" w:rsidTr="00C629EC">
        <w:trPr>
          <w:trHeight w:val="525"/>
          <w:jc w:val="center"/>
          <w:ins w:id="1290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2904" w:author="임수환/책임연구원/차세대표준(연)CAS팀(suhwan.lim@lge.com)" w:date="2018-03-22T13:15:00Z"/>
                <w:lang w:val="en-US" w:eastAsia="ko-KR"/>
              </w:rPr>
            </w:pPr>
            <w:ins w:id="12905" w:author="임수환/책임연구원/차세대표준(연)CAS팀(suhwan.lim@lge.com)" w:date="2018-03-22T13:15: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ins w:id="12906" w:author="임수환/책임연구원/차세대표준(연)CAS팀(suhwan.lim@lge.com)" w:date="2018-03-22T13:15:00Z"/>
                <w:lang w:val="en-US" w:eastAsia="ko-KR"/>
              </w:rPr>
            </w:pPr>
            <w:ins w:id="12907" w:author="임수환/책임연구원/차세대표준(연)CAS팀(suhwan.lim@lge.com)" w:date="2018-03-22T13:15:00Z">
              <w:r w:rsidRPr="00FA51B9">
                <w:rPr>
                  <w:lang w:val="en-US" w:eastAsia="ko-KR"/>
                </w:rPr>
                <w:t>|2*fx_low – fy_high|</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ins w:id="12908" w:author="임수환/책임연구원/차세대표준(연)CAS팀(suhwan.lim@lge.com)" w:date="2018-03-22T13:15:00Z"/>
                <w:lang w:val="en-US" w:eastAsia="ko-KR"/>
              </w:rPr>
            </w:pPr>
            <w:ins w:id="12909" w:author="임수환/책임연구원/차세대표준(연)CAS팀(suhwan.lim@lge.com)" w:date="2018-03-22T13:15:00Z">
              <w:r w:rsidRPr="00B87042">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ins w:id="12910" w:author="임수환/책임연구원/차세대표준(연)CAS팀(suhwan.lim@lge.com)" w:date="2018-03-22T13:15:00Z"/>
                <w:lang w:val="en-US" w:eastAsia="ko-KR"/>
              </w:rPr>
            </w:pPr>
            <w:ins w:id="12911" w:author="임수환/책임연구원/차세대표준(연)CAS팀(suhwan.lim@lge.com)" w:date="2018-03-22T13:15:00Z">
              <w:r w:rsidRPr="00D27EEA">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ins w:id="12912" w:author="임수환/책임연구원/차세대표준(연)CAS팀(suhwan.lim@lge.com)" w:date="2018-03-22T13:15:00Z"/>
                <w:lang w:val="en-US" w:eastAsia="ko-KR"/>
              </w:rPr>
            </w:pPr>
            <w:ins w:id="12913" w:author="임수환/책임연구원/차세대표준(연)CAS팀(suhwan.lim@lge.com)" w:date="2018-03-22T13:15:00Z">
              <w:r w:rsidRPr="00184196">
                <w:rPr>
                  <w:lang w:val="en-US" w:eastAsia="ko-KR"/>
                </w:rPr>
                <w:t>|2*fy_high – fx_low|</w:t>
              </w:r>
            </w:ins>
          </w:p>
        </w:tc>
      </w:tr>
      <w:tr w:rsidR="00C629EC" w:rsidRPr="00A973C0" w:rsidTr="00C629EC">
        <w:trPr>
          <w:trHeight w:val="495"/>
          <w:jc w:val="center"/>
          <w:ins w:id="1291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2915" w:author="임수환/책임연구원/차세대표준(연)CAS팀(suhwan.lim@lge.com)" w:date="2018-03-22T13:15:00Z"/>
                <w:lang w:val="en-US" w:eastAsia="ko-KR"/>
              </w:rPr>
            </w:pPr>
            <w:ins w:id="12916"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ins w:id="12917" w:author="임수환/책임연구원/차세대표준(연)CAS팀(suhwan.lim@lge.com)" w:date="2018-03-22T13:15:00Z"/>
                <w:rFonts w:eastAsia="맑은 고딕"/>
                <w:lang w:val="en-US" w:eastAsia="ko-KR"/>
              </w:rPr>
            </w:pPr>
            <w:ins w:id="12918" w:author="임수환/책임연구원/차세대표준(연)CAS팀(suhwan.lim@lge.com)" w:date="2018-03-22T13:15:00Z">
              <w:r>
                <w:rPr>
                  <w:rFonts w:eastAsia="맑은 고딕" w:hint="eastAsia"/>
                  <w:lang w:val="en-US" w:eastAsia="ko-KR"/>
                </w:rPr>
                <w:t>850</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ins w:id="12919" w:author="임수환/책임연구원/차세대표준(연)CAS팀(suhwan.lim@lge.com)" w:date="2018-03-22T13:15:00Z"/>
                <w:lang w:val="en-US" w:eastAsia="ko-KR"/>
              </w:rPr>
            </w:pPr>
            <w:ins w:id="12920" w:author="임수환/책임연구원/차세대표준(연)CAS팀(suhwan.lim@lge.com)" w:date="2018-03-22T13:15:00Z">
              <w:r>
                <w:rPr>
                  <w:rFonts w:eastAsia="맑은 고딕" w:hint="eastAsia"/>
                  <w:lang w:val="en-US" w:eastAsia="ko-KR"/>
                </w:rPr>
                <w:t>1070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921" w:author="임수환/책임연구원/차세대표준(연)CAS팀(suhwan.lim@lge.com)" w:date="2018-03-22T13:15:00Z"/>
                <w:lang w:val="en-US" w:eastAsia="ko-KR"/>
              </w:rPr>
            </w:pPr>
            <w:ins w:id="12922" w:author="임수환/책임연구원/차세대표준(연)CAS팀(suhwan.lim@lge.com)" w:date="2018-03-22T13:15:00Z">
              <w:r>
                <w:rPr>
                  <w:rFonts w:eastAsia="맑은 고딕" w:hint="eastAsia"/>
                  <w:lang w:val="en-US" w:eastAsia="ko-KR"/>
                </w:rPr>
                <w:t>3215</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ins w:id="12923" w:author="임수환/책임연구원/차세대표준(연)CAS팀(suhwan.lim@lge.com)" w:date="2018-03-22T13:15:00Z"/>
                <w:lang w:val="en-US" w:eastAsia="ko-KR"/>
              </w:rPr>
            </w:pPr>
            <w:ins w:id="12924" w:author="임수환/책임연구원/차세대표준(연)CAS팀(suhwan.lim@lge.com)" w:date="2018-03-22T13:15:00Z">
              <w:r>
                <w:rPr>
                  <w:rFonts w:eastAsia="맑은 고딕" w:hint="eastAsia"/>
                  <w:lang w:val="en-US" w:eastAsia="ko-KR"/>
                </w:rPr>
                <w:t>3430</w:t>
              </w:r>
            </w:ins>
          </w:p>
        </w:tc>
      </w:tr>
      <w:tr w:rsidR="00C629EC" w:rsidRPr="00A973C0" w:rsidTr="00C629EC">
        <w:trPr>
          <w:trHeight w:val="510"/>
          <w:jc w:val="center"/>
          <w:ins w:id="1292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2926" w:author="임수환/책임연구원/차세대표준(연)CAS팀(suhwan.lim@lge.com)" w:date="2018-03-22T13:15:00Z"/>
                <w:lang w:val="en-US" w:eastAsia="ko-KR"/>
              </w:rPr>
            </w:pPr>
            <w:ins w:id="12927" w:author="임수환/책임연구원/차세대표준(연)CAS팀(suhwan.lim@lge.com)" w:date="2018-03-22T13:15: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2928" w:author="임수환/책임연구원/차세대표준(연)CAS팀(suhwan.lim@lge.com)" w:date="2018-03-22T13:15:00Z"/>
                <w:lang w:val="en-US" w:eastAsia="ko-KR"/>
              </w:rPr>
            </w:pPr>
            <w:ins w:id="12929" w:author="임수환/책임연구원/차세대표준(연)CAS팀(suhwan.lim@lge.com)" w:date="2018-03-22T13:15:00Z">
              <w:r w:rsidRPr="00B87042">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2930" w:author="임수환/책임연구원/차세대표준(연)CAS팀(suhwan.lim@lge.com)" w:date="2018-03-22T13:15:00Z"/>
                <w:lang w:val="en-US" w:eastAsia="ko-KR"/>
              </w:rPr>
            </w:pPr>
            <w:ins w:id="12931" w:author="임수환/책임연구원/차세대표준(연)CAS팀(suhwan.lim@lge.com)" w:date="2018-03-22T13:15:00Z">
              <w:r w:rsidRPr="00D27EE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2932" w:author="임수환/책임연구원/차세대표준(연)CAS팀(suhwan.lim@lge.com)" w:date="2018-03-22T13:15:00Z"/>
                <w:lang w:val="en-US" w:eastAsia="ko-KR"/>
              </w:rPr>
            </w:pPr>
            <w:ins w:id="12933" w:author="임수환/책임연구원/차세대표준(연)CAS팀(suhwan.lim@lge.com)" w:date="2018-03-22T13:15:00Z">
              <w:r w:rsidRPr="00184196">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934" w:author="임수환/책임연구원/차세대표준(연)CAS팀(suhwan.lim@lge.com)" w:date="2018-03-22T13:15:00Z"/>
                <w:lang w:val="en-US" w:eastAsia="ko-KR"/>
              </w:rPr>
            </w:pPr>
            <w:ins w:id="12935" w:author="임수환/책임연구원/차세대표준(연)CAS팀(suhwan.lim@lge.com)" w:date="2018-03-22T13:15:00Z">
              <w:r w:rsidRPr="00184196">
                <w:rPr>
                  <w:lang w:val="en-US" w:eastAsia="ko-KR"/>
                </w:rPr>
                <w:t>|2*fy_high + fx_high|</w:t>
              </w:r>
            </w:ins>
          </w:p>
        </w:tc>
      </w:tr>
      <w:tr w:rsidR="00C629EC" w:rsidRPr="00A973C0" w:rsidTr="00C629EC">
        <w:trPr>
          <w:trHeight w:val="616"/>
          <w:jc w:val="center"/>
          <w:ins w:id="1293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937" w:author="임수환/책임연구원/차세대표준(연)CAS팀(suhwan.lim@lge.com)" w:date="2018-03-22T13:15:00Z"/>
                <w:lang w:val="en-US" w:eastAsia="ko-KR"/>
              </w:rPr>
            </w:pPr>
            <w:ins w:id="12938"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939" w:author="임수환/책임연구원/차세대표준(연)CAS팀(suhwan.lim@lge.com)" w:date="2018-03-22T13:15:00Z"/>
                <w:lang w:val="en-US" w:eastAsia="ko-KR"/>
              </w:rPr>
            </w:pPr>
            <w:ins w:id="12940" w:author="임수환/책임연구원/차세대표준(연)CAS팀(suhwan.lim@lge.com)" w:date="2018-03-22T13:15:00Z">
              <w:r>
                <w:rPr>
                  <w:rFonts w:eastAsia="맑은 고딕" w:hint="eastAsia"/>
                  <w:lang w:val="en-US" w:eastAsia="ko-KR"/>
                </w:rPr>
                <w:t>5920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941" w:author="임수환/책임연구원/차세대표준(연)CAS팀(suhwan.lim@lge.com)" w:date="2018-03-22T13:15:00Z"/>
                <w:lang w:val="en-US" w:eastAsia="ko-KR"/>
              </w:rPr>
            </w:pPr>
            <w:ins w:id="12942" w:author="임수환/책임연구원/차세대표준(연)CAS팀(suhwan.lim@lge.com)" w:date="2018-03-22T13:15:00Z">
              <w:r>
                <w:rPr>
                  <w:rFonts w:eastAsia="맑은 고딕" w:hint="eastAsia"/>
                  <w:lang w:val="en-US" w:eastAsia="ko-KR"/>
                </w:rPr>
                <w:t>6140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943" w:author="임수환/책임연구원/차세대표준(연)CAS팀(suhwan.lim@lge.com)" w:date="2018-03-22T13:15:00Z"/>
                <w:lang w:val="en-US" w:eastAsia="ko-KR"/>
              </w:rPr>
            </w:pPr>
            <w:ins w:id="12944" w:author="임수환/책임연구원/차세대표준(연)CAS팀(suhwan.lim@lge.com)" w:date="2018-03-22T13:15:00Z">
              <w:r>
                <w:rPr>
                  <w:rFonts w:eastAsia="맑은 고딕" w:hint="eastAsia"/>
                  <w:lang w:val="en-US" w:eastAsia="ko-KR"/>
                </w:rPr>
                <w:t>6710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945" w:author="임수환/책임연구원/차세대표준(연)CAS팀(suhwan.lim@lge.com)" w:date="2018-03-22T13:15:00Z"/>
                <w:rFonts w:eastAsia="맑은 고딕"/>
                <w:lang w:val="en-US" w:eastAsia="ko-KR"/>
              </w:rPr>
            </w:pPr>
            <w:ins w:id="12946" w:author="임수환/책임연구원/차세대표준(연)CAS팀(suhwan.lim@lge.com)" w:date="2018-03-22T13:15:00Z">
              <w:r>
                <w:rPr>
                  <w:rFonts w:eastAsia="맑은 고딕" w:hint="eastAsia"/>
                  <w:lang w:val="en-US" w:eastAsia="ko-KR"/>
                </w:rPr>
                <w:t>6925</w:t>
              </w:r>
            </w:ins>
          </w:p>
        </w:tc>
      </w:tr>
      <w:tr w:rsidR="00C629EC" w:rsidRPr="00A973C0" w:rsidTr="00C629EC">
        <w:trPr>
          <w:trHeight w:val="510"/>
          <w:jc w:val="center"/>
          <w:ins w:id="1294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2948" w:author="임수환/책임연구원/차세대표준(연)CAS팀(suhwan.lim@lge.com)" w:date="2018-03-22T13:15:00Z"/>
                <w:lang w:val="en-US" w:eastAsia="ko-KR"/>
              </w:rPr>
            </w:pPr>
            <w:ins w:id="12949"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ins w:id="12950" w:author="임수환/책임연구원/차세대표준(연)CAS팀(suhwan.lim@lge.com)" w:date="2018-03-22T13:15:00Z"/>
                <w:lang w:val="en-US" w:eastAsia="ko-KR"/>
              </w:rPr>
            </w:pPr>
            <w:ins w:id="12951" w:author="임수환/책임연구원/차세대표준(연)CAS팀(suhwan.lim@lge.com)" w:date="2018-03-22T13:15:00Z">
              <w:r w:rsidRPr="00B87042">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ins w:id="12952" w:author="임수환/책임연구원/차세대표준(연)CAS팀(suhwan.lim@lge.com)" w:date="2018-03-22T13:15:00Z"/>
                <w:lang w:val="en-US" w:eastAsia="ko-KR"/>
              </w:rPr>
            </w:pPr>
            <w:ins w:id="12953" w:author="임수환/책임연구원/차세대표준(연)CAS팀(suhwan.lim@lge.com)" w:date="2018-03-22T13:15:00Z">
              <w:r w:rsidRPr="00D27EE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2954" w:author="임수환/책임연구원/차세대표준(연)CAS팀(suhwan.lim@lge.com)" w:date="2018-03-22T13:15:00Z"/>
                <w:lang w:val="en-US" w:eastAsia="ko-KR"/>
              </w:rPr>
            </w:pPr>
            <w:ins w:id="12955" w:author="임수환/책임연구원/차세대표준(연)CAS팀(suhwan.lim@lge.com)" w:date="2018-03-22T13:15:00Z">
              <w:r w:rsidRPr="00184196">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956" w:author="임수환/책임연구원/차세대표준(연)CAS팀(suhwan.lim@lge.com)" w:date="2018-03-22T13:15:00Z"/>
                <w:lang w:val="en-US" w:eastAsia="ko-KR"/>
              </w:rPr>
            </w:pPr>
            <w:ins w:id="12957" w:author="임수환/책임연구원/차세대표준(연)CAS팀(suhwan.lim@lge.com)" w:date="2018-03-22T13:15:00Z">
              <w:r w:rsidRPr="00184196">
                <w:rPr>
                  <w:lang w:val="en-US" w:eastAsia="ko-KR"/>
                </w:rPr>
                <w:t>|3*fy_high – fx_low|</w:t>
              </w:r>
            </w:ins>
          </w:p>
        </w:tc>
      </w:tr>
      <w:tr w:rsidR="00C629EC" w:rsidRPr="00A973C0" w:rsidTr="00C629EC">
        <w:trPr>
          <w:trHeight w:val="495"/>
          <w:jc w:val="center"/>
          <w:ins w:id="1295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2959" w:author="임수환/책임연구원/차세대표준(연)CAS팀(suhwan.lim@lge.com)" w:date="2018-03-22T13:15:00Z"/>
                <w:lang w:val="en-US" w:eastAsia="ko-KR"/>
              </w:rPr>
            </w:pPr>
            <w:ins w:id="12960"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2961" w:author="임수환/책임연구원/차세대표준(연)CAS팀(suhwan.lim@lge.com)" w:date="2018-03-22T13:15:00Z"/>
                <w:lang w:val="en-US" w:eastAsia="ko-KR"/>
              </w:rPr>
            </w:pPr>
            <w:ins w:id="12962" w:author="임수환/책임연구원/차세대표준(연)CAS팀(suhwan.lim@lge.com)" w:date="2018-03-22T13:15:00Z">
              <w:r>
                <w:rPr>
                  <w:rFonts w:eastAsia="맑은 고딕" w:hint="eastAsia"/>
                  <w:lang w:val="en-US" w:eastAsia="ko-KR"/>
                </w:rPr>
                <w:t>2560</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2963" w:author="임수환/책임연구원/차세대표준(연)CAS팀(suhwan.lim@lge.com)" w:date="2018-03-22T13:15:00Z"/>
                <w:lang w:val="en-US" w:eastAsia="ko-KR"/>
              </w:rPr>
            </w:pPr>
            <w:ins w:id="12964" w:author="임수환/책임연구원/차세대표준(연)CAS팀(suhwan.lim@lge.com)" w:date="2018-03-22T13:15:00Z">
              <w:r>
                <w:rPr>
                  <w:rFonts w:eastAsia="맑은 고딕" w:hint="eastAsia"/>
                  <w:lang w:val="en-US" w:eastAsia="ko-KR"/>
                </w:rPr>
                <w:t>2855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965" w:author="임수환/책임연구원/차세대표준(연)CAS팀(suhwan.lim@lge.com)" w:date="2018-03-22T13:15:00Z"/>
                <w:lang w:val="en-US" w:eastAsia="ko-KR"/>
              </w:rPr>
            </w:pPr>
            <w:ins w:id="12966" w:author="임수환/책임연구원/차세대표준(연)CAS팀(suhwan.lim@lge.com)" w:date="2018-03-22T13:15:00Z">
              <w:r>
                <w:rPr>
                  <w:rFonts w:eastAsia="맑은 고딕" w:hint="eastAsia"/>
                  <w:lang w:val="en-US" w:eastAsia="ko-KR"/>
                </w:rPr>
                <w:t>5715</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967" w:author="임수환/책임연구원/차세대표준(연)CAS팀(suhwan.lim@lge.com)" w:date="2018-03-22T13:15:00Z"/>
                <w:lang w:val="en-US" w:eastAsia="ko-KR"/>
              </w:rPr>
            </w:pPr>
            <w:ins w:id="12968" w:author="임수환/책임연구원/차세대표준(연)CAS팀(suhwan.lim@lge.com)" w:date="2018-03-22T13:15:00Z">
              <w:r>
                <w:rPr>
                  <w:rFonts w:eastAsia="맑은 고딕" w:hint="eastAsia"/>
                  <w:lang w:val="en-US" w:eastAsia="ko-KR"/>
                </w:rPr>
                <w:t>6000</w:t>
              </w:r>
            </w:ins>
          </w:p>
        </w:tc>
      </w:tr>
      <w:tr w:rsidR="00C629EC" w:rsidRPr="00A973C0" w:rsidTr="00C629EC">
        <w:trPr>
          <w:trHeight w:val="525"/>
          <w:jc w:val="center"/>
          <w:ins w:id="1296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2970" w:author="임수환/책임연구원/차세대표준(연)CAS팀(suhwan.lim@lge.com)" w:date="2018-03-22T13:15:00Z"/>
                <w:lang w:val="en-US" w:eastAsia="ko-KR"/>
              </w:rPr>
            </w:pPr>
            <w:ins w:id="12971"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ins w:id="12972" w:author="임수환/책임연구원/차세대표준(연)CAS팀(suhwan.lim@lge.com)" w:date="2018-03-22T13:15:00Z"/>
                <w:lang w:val="en-US" w:eastAsia="ko-KR"/>
              </w:rPr>
            </w:pPr>
            <w:ins w:id="12973" w:author="임수환/책임연구원/차세대표준(연)CAS팀(suhwan.lim@lge.com)" w:date="2018-03-22T13:15:00Z">
              <w:r w:rsidRPr="00FA51B9">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2974" w:author="임수환/책임연구원/차세대표준(연)CAS팀(suhwan.lim@lge.com)" w:date="2018-03-22T13:15:00Z"/>
                <w:lang w:val="en-US" w:eastAsia="ko-KR"/>
              </w:rPr>
            </w:pPr>
            <w:ins w:id="12975" w:author="임수환/책임연구원/차세대표준(연)CAS팀(suhwan.lim@lge.com)" w:date="2018-03-22T13:15:00Z">
              <w:r w:rsidRPr="00B87042">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2976" w:author="임수환/책임연구원/차세대표준(연)CAS팀(suhwan.lim@lge.com)" w:date="2018-03-22T13:15:00Z"/>
                <w:lang w:val="en-US" w:eastAsia="ko-KR"/>
              </w:rPr>
            </w:pPr>
            <w:ins w:id="12977" w:author="임수환/책임연구원/차세대표준(연)CAS팀(suhwan.lim@lge.com)" w:date="2018-03-22T13:15:00Z">
              <w:r w:rsidRPr="00D27EE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2978" w:author="임수환/책임연구원/차세대표준(연)CAS팀(suhwan.lim@lge.com)" w:date="2018-03-22T13:15:00Z"/>
                <w:lang w:val="en-US" w:eastAsia="ko-KR"/>
              </w:rPr>
            </w:pPr>
            <w:ins w:id="12979" w:author="임수환/책임연구원/차세대표준(연)CAS팀(suhwan.lim@lge.com)" w:date="2018-03-22T13:15:00Z">
              <w:r w:rsidRPr="00184196">
                <w:rPr>
                  <w:lang w:val="en-US" w:eastAsia="ko-KR"/>
                </w:rPr>
                <w:t>|3*fy_high + fx_high|</w:t>
              </w:r>
            </w:ins>
          </w:p>
        </w:tc>
      </w:tr>
      <w:tr w:rsidR="00C629EC" w:rsidRPr="00A973C0" w:rsidTr="00C629EC">
        <w:trPr>
          <w:trHeight w:val="480"/>
          <w:jc w:val="center"/>
          <w:ins w:id="1298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2981" w:author="임수환/책임연구원/차세대표준(연)CAS팀(suhwan.lim@lge.com)" w:date="2018-03-22T13:15:00Z"/>
                <w:lang w:val="en-US" w:eastAsia="ko-KR"/>
              </w:rPr>
            </w:pPr>
            <w:ins w:id="12982"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983" w:author="임수환/책임연구원/차세대표준(연)CAS팀(suhwan.lim@lge.com)" w:date="2018-03-22T13:15:00Z"/>
                <w:lang w:val="en-US" w:eastAsia="ko-KR"/>
              </w:rPr>
            </w:pPr>
            <w:ins w:id="12984" w:author="임수환/책임연구원/차세대표준(연)CAS팀(suhwan.lim@lge.com)" w:date="2018-03-22T13:15:00Z">
              <w:r>
                <w:rPr>
                  <w:rFonts w:eastAsia="맑은 고딕" w:hint="eastAsia"/>
                  <w:lang w:val="en-US" w:eastAsia="ko-KR"/>
                </w:rPr>
                <w:t>7630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2985" w:author="임수환/책임연구원/차세대표준(연)CAS팀(suhwan.lim@lge.com)" w:date="2018-03-22T13:15:00Z"/>
                <w:lang w:val="en-US" w:eastAsia="ko-KR"/>
              </w:rPr>
            </w:pPr>
            <w:ins w:id="12986" w:author="임수환/책임연구원/차세대표준(연)CAS팀(suhwan.lim@lge.com)" w:date="2018-03-22T13:15:00Z">
              <w:r>
                <w:rPr>
                  <w:rFonts w:eastAsia="맑은 고딕" w:hint="eastAsia"/>
                  <w:lang w:val="en-US" w:eastAsia="ko-KR"/>
                </w:rPr>
                <w:t>7925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2987" w:author="임수환/책임연구원/차세대표준(연)CAS팀(suhwan.lim@lge.com)" w:date="2018-03-22T13:15:00Z"/>
                <w:lang w:val="en-US" w:eastAsia="ko-KR"/>
              </w:rPr>
            </w:pPr>
            <w:ins w:id="12988" w:author="임수환/책임연구원/차세대표준(연)CAS팀(suhwan.lim@lge.com)" w:date="2018-03-22T13:15:00Z">
              <w:r>
                <w:rPr>
                  <w:rFonts w:eastAsia="맑은 고딕" w:hint="eastAsia"/>
                  <w:lang w:val="en-US" w:eastAsia="ko-KR"/>
                </w:rPr>
                <w:t>9210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2989" w:author="임수환/책임연구원/차세대표준(연)CAS팀(suhwan.lim@lge.com)" w:date="2018-03-22T13:15:00Z"/>
                <w:lang w:val="en-US" w:eastAsia="ko-KR"/>
              </w:rPr>
            </w:pPr>
            <w:ins w:id="12990" w:author="임수환/책임연구원/차세대표준(연)CAS팀(suhwan.lim@lge.com)" w:date="2018-03-22T13:15:00Z">
              <w:r>
                <w:rPr>
                  <w:rFonts w:eastAsia="맑은 고딕" w:hint="eastAsia"/>
                  <w:lang w:val="en-US" w:eastAsia="ko-KR"/>
                </w:rPr>
                <w:t>9495</w:t>
              </w:r>
            </w:ins>
          </w:p>
        </w:tc>
      </w:tr>
      <w:tr w:rsidR="00C629EC" w:rsidRPr="00A973C0" w:rsidTr="00C629EC">
        <w:trPr>
          <w:trHeight w:val="510"/>
          <w:jc w:val="center"/>
          <w:ins w:id="1299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2992" w:author="임수환/책임연구원/차세대표준(연)CAS팀(suhwan.lim@lge.com)" w:date="2018-03-22T13:15:00Z"/>
                <w:lang w:val="en-US" w:eastAsia="ko-KR"/>
              </w:rPr>
            </w:pPr>
            <w:ins w:id="12993"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2994" w:author="임수환/책임연구원/차세대표준(연)CAS팀(suhwan.lim@lge.com)" w:date="2018-03-22T13:15:00Z"/>
                <w:lang w:val="en-US" w:eastAsia="ko-KR"/>
              </w:rPr>
            </w:pPr>
            <w:ins w:id="12995" w:author="임수환/책임연구원/차세대표준(연)CAS팀(suhwan.lim@lge.com)" w:date="2018-03-22T13:15:00Z">
              <w:r w:rsidRPr="00FA51B9">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2996" w:author="임수환/책임연구원/차세대표준(연)CAS팀(suhwan.lim@lge.com)" w:date="2018-03-22T13:15:00Z"/>
                <w:lang w:val="en-US" w:eastAsia="ko-KR"/>
              </w:rPr>
            </w:pPr>
            <w:ins w:id="12997" w:author="임수환/책임연구원/차세대표준(연)CAS팀(suhwan.lim@lge.com)" w:date="2018-03-22T13:15:00Z">
              <w:r w:rsidRPr="00B87042">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2998" w:author="임수환/책임연구원/차세대표준(연)CAS팀(suhwan.lim@lge.com)" w:date="2018-03-22T13:15:00Z"/>
                <w:lang w:val="en-US" w:eastAsia="ko-KR"/>
              </w:rPr>
            </w:pPr>
            <w:ins w:id="12999" w:author="임수환/책임연구원/차세대표준(연)CAS팀(suhwan.lim@lge.com)" w:date="2018-03-22T13:15:00Z">
              <w:r w:rsidRPr="00D27EE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3000" w:author="임수환/책임연구원/차세대표준(연)CAS팀(suhwan.lim@lge.com)" w:date="2018-03-22T13:15:00Z"/>
                <w:lang w:val="en-US" w:eastAsia="ko-KR"/>
              </w:rPr>
            </w:pPr>
            <w:ins w:id="13001" w:author="임수환/책임연구원/차세대표준(연)CAS팀(suhwan.lim@lge.com)" w:date="2018-03-22T13:15:00Z">
              <w:r w:rsidRPr="00184196">
                <w:rPr>
                  <w:lang w:val="en-US" w:eastAsia="ko-KR"/>
                </w:rPr>
                <w:t>|2*fx_high + 2*fy_high|</w:t>
              </w:r>
            </w:ins>
          </w:p>
        </w:tc>
      </w:tr>
      <w:tr w:rsidR="00C629EC" w:rsidRPr="00A973C0" w:rsidTr="00C629EC">
        <w:trPr>
          <w:trHeight w:val="480"/>
          <w:jc w:val="center"/>
          <w:ins w:id="1300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003" w:author="임수환/책임연구원/차세대표준(연)CAS팀(suhwan.lim@lge.com)" w:date="2018-03-22T13:15:00Z"/>
                <w:lang w:val="en-US" w:eastAsia="ko-KR"/>
              </w:rPr>
            </w:pPr>
            <w:ins w:id="13004"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05" w:author="임수환/책임연구원/차세대표준(연)CAS팀(suhwan.lim@lge.com)" w:date="2018-03-22T13:15:00Z"/>
                <w:lang w:val="en-US" w:eastAsia="ko-KR"/>
              </w:rPr>
            </w:pPr>
            <w:ins w:id="13006" w:author="임수환/책임연구원/차세대표준(연)CAS팀(suhwan.lim@lge.com)" w:date="2018-03-22T13:15:00Z">
              <w:r>
                <w:rPr>
                  <w:rFonts w:eastAsia="맑은 고딕" w:hint="eastAsia"/>
                  <w:lang w:val="en-US" w:eastAsia="ko-KR"/>
                </w:rPr>
                <w:t>1720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07" w:author="임수환/책임연구원/차세대표준(연)CAS팀(suhwan.lim@lge.com)" w:date="2018-03-22T13:15:00Z"/>
                <w:lang w:val="en-US" w:eastAsia="ko-KR"/>
              </w:rPr>
            </w:pPr>
            <w:ins w:id="13008" w:author="임수환/책임연구원/차세대표준(연)CAS팀(suhwan.lim@lge.com)" w:date="2018-03-22T13:15:00Z">
              <w:r>
                <w:rPr>
                  <w:rFonts w:eastAsia="맑은 고딕" w:hint="eastAsia"/>
                  <w:lang w:val="en-US" w:eastAsia="ko-KR"/>
                </w:rPr>
                <w:t>1430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009" w:author="임수환/책임연구원/차세대표준(연)CAS팀(suhwan.lim@lge.com)" w:date="2018-03-22T13:15:00Z"/>
                <w:lang w:val="en-US" w:eastAsia="ko-KR"/>
              </w:rPr>
            </w:pPr>
            <w:ins w:id="13010" w:author="임수환/책임연구원/차세대표준(연)CAS팀(suhwan.lim@lge.com)" w:date="2018-03-22T13:15:00Z">
              <w:r>
                <w:rPr>
                  <w:rFonts w:eastAsia="맑은 고딕" w:hint="eastAsia"/>
                  <w:lang w:val="en-US" w:eastAsia="ko-KR"/>
                </w:rPr>
                <w:t>8420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011" w:author="임수환/책임연구원/차세대표준(연)CAS팀(suhwan.lim@lge.com)" w:date="2018-03-22T13:15:00Z"/>
                <w:lang w:val="en-US" w:eastAsia="ko-KR"/>
              </w:rPr>
            </w:pPr>
            <w:ins w:id="13012" w:author="임수환/책임연구원/차세대표준(연)CAS팀(suhwan.lim@lge.com)" w:date="2018-03-22T13:15:00Z">
              <w:r>
                <w:rPr>
                  <w:rFonts w:eastAsia="맑은 고딕" w:hint="eastAsia"/>
                  <w:lang w:val="en-US" w:eastAsia="ko-KR"/>
                </w:rPr>
                <w:t>8710</w:t>
              </w:r>
            </w:ins>
          </w:p>
        </w:tc>
      </w:tr>
      <w:tr w:rsidR="00C629EC" w:rsidRPr="00A973C0" w:rsidTr="00C629EC">
        <w:trPr>
          <w:trHeight w:val="420"/>
          <w:jc w:val="center"/>
          <w:ins w:id="1301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014" w:author="임수환/책임연구원/차세대표준(연)CAS팀(suhwan.lim@lge.com)" w:date="2018-03-22T13:15:00Z"/>
                <w:lang w:val="en-US" w:eastAsia="ko-KR"/>
              </w:rPr>
            </w:pPr>
            <w:ins w:id="13015"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3016" w:author="임수환/책임연구원/차세대표준(연)CAS팀(suhwan.lim@lge.com)" w:date="2018-03-22T13:15:00Z"/>
                <w:lang w:val="en-US" w:eastAsia="ko-KR"/>
              </w:rPr>
            </w:pPr>
            <w:ins w:id="13017" w:author="임수환/책임연구원/차세대표준(연)CAS팀(suhwan.lim@lge.com)" w:date="2018-03-22T13:15:00Z">
              <w:r w:rsidRPr="00FA51B9">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3018" w:author="임수환/책임연구원/차세대표준(연)CAS팀(suhwan.lim@lge.com)" w:date="2018-03-22T13:15:00Z"/>
                <w:lang w:val="en-US" w:eastAsia="ko-KR"/>
              </w:rPr>
            </w:pPr>
            <w:ins w:id="13019" w:author="임수환/책임연구원/차세대표준(연)CAS팀(suhwan.lim@lge.com)" w:date="2018-03-22T13:15:00Z">
              <w:r w:rsidRPr="00B87042">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3020" w:author="임수환/책임연구원/차세대표준(연)CAS팀(suhwan.lim@lge.com)" w:date="2018-03-22T13:15:00Z"/>
                <w:lang w:val="en-US" w:eastAsia="ko-KR"/>
              </w:rPr>
            </w:pPr>
            <w:ins w:id="13021" w:author="임수환/책임연구원/차세대표준(연)CAS팀(suhwan.lim@lge.com)" w:date="2018-03-22T13:15:00Z">
              <w:r w:rsidRPr="00D27EE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3022" w:author="임수환/책임연구원/차세대표준(연)CAS팀(suhwan.lim@lge.com)" w:date="2018-03-22T13:15:00Z"/>
                <w:lang w:val="en-US" w:eastAsia="ko-KR"/>
              </w:rPr>
            </w:pPr>
            <w:ins w:id="13023" w:author="임수환/책임연구원/차세대표준(연)CAS팀(suhwan.lim@lge.com)" w:date="2018-03-22T13:15:00Z">
              <w:r w:rsidRPr="00184196">
                <w:rPr>
                  <w:lang w:val="en-US" w:eastAsia="ko-KR"/>
                </w:rPr>
                <w:t>|fy_high – 4*fx_low|</w:t>
              </w:r>
            </w:ins>
          </w:p>
        </w:tc>
      </w:tr>
      <w:tr w:rsidR="00C629EC" w:rsidRPr="00A973C0" w:rsidTr="00C629EC">
        <w:trPr>
          <w:trHeight w:val="495"/>
          <w:jc w:val="center"/>
          <w:ins w:id="1302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025" w:author="임수환/책임연구원/차세대표준(연)CAS팀(suhwan.lim@lge.com)" w:date="2018-03-22T13:15:00Z"/>
                <w:lang w:val="en-US" w:eastAsia="ko-KR"/>
              </w:rPr>
            </w:pPr>
            <w:ins w:id="13026"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27" w:author="임수환/책임연구원/차세대표준(연)CAS팀(suhwan.lim@lge.com)" w:date="2018-03-22T13:15:00Z"/>
                <w:lang w:val="en-US" w:eastAsia="ko-KR"/>
              </w:rPr>
            </w:pPr>
            <w:ins w:id="13028" w:author="임수환/책임연구원/차세대표준(연)CAS팀(suhwan.lim@lge.com)" w:date="2018-03-22T13:15:00Z">
              <w:r>
                <w:rPr>
                  <w:rFonts w:eastAsia="맑은 고딕" w:hint="eastAsia"/>
                  <w:lang w:val="en-US" w:eastAsia="ko-KR"/>
                </w:rPr>
                <w:t>8570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29" w:author="임수환/책임연구원/차세대표준(연)CAS팀(suhwan.lim@lge.com)" w:date="2018-03-22T13:15:00Z"/>
                <w:lang w:val="en-US" w:eastAsia="ko-KR"/>
              </w:rPr>
            </w:pPr>
            <w:ins w:id="13030" w:author="임수환/책임연구원/차세대표준(연)CAS팀(suhwan.lim@lge.com)" w:date="2018-03-22T13:15:00Z">
              <w:r>
                <w:rPr>
                  <w:rFonts w:eastAsia="맑은 고딕" w:hint="eastAsia"/>
                  <w:lang w:val="en-US" w:eastAsia="ko-KR"/>
                </w:rPr>
                <w:t>8215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031" w:author="임수환/책임연구원/차세대표준(연)CAS팀(suhwan.lim@lge.com)" w:date="2018-03-22T13:15:00Z"/>
                <w:lang w:val="en-US" w:eastAsia="ko-KR"/>
              </w:rPr>
            </w:pPr>
            <w:ins w:id="13032" w:author="임수환/책임연구원/차세대표준(연)CAS팀(suhwan.lim@lge.com)" w:date="2018-03-22T13:15:00Z">
              <w:r>
                <w:rPr>
                  <w:rFonts w:eastAsia="맑은 고딕" w:hint="eastAsia"/>
                  <w:lang w:val="en-US" w:eastAsia="ko-KR"/>
                </w:rPr>
                <w:t>4640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033" w:author="임수환/책임연구원/차세대표준(연)CAS팀(suhwan.lim@lge.com)" w:date="2018-03-22T13:15:00Z"/>
                <w:lang w:val="en-US" w:eastAsia="ko-KR"/>
              </w:rPr>
            </w:pPr>
            <w:ins w:id="13034" w:author="임수환/책임연구원/차세대표준(연)CAS팀(suhwan.lim@lge.com)" w:date="2018-03-22T13:15:00Z">
              <w:r>
                <w:rPr>
                  <w:rFonts w:eastAsia="맑은 고딕" w:hint="eastAsia"/>
                  <w:lang w:val="en-US" w:eastAsia="ko-KR"/>
                </w:rPr>
                <w:t>4270</w:t>
              </w:r>
            </w:ins>
          </w:p>
        </w:tc>
      </w:tr>
      <w:tr w:rsidR="00C629EC" w:rsidRPr="00A973C0" w:rsidTr="00C629EC">
        <w:trPr>
          <w:trHeight w:val="510"/>
          <w:jc w:val="center"/>
          <w:ins w:id="1303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036" w:author="임수환/책임연구원/차세대표준(연)CAS팀(suhwan.lim@lge.com)" w:date="2018-03-22T13:15:00Z"/>
                <w:lang w:val="en-US" w:eastAsia="ko-KR"/>
              </w:rPr>
            </w:pPr>
            <w:ins w:id="13037"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ins w:id="13038" w:author="임수환/책임연구원/차세대표준(연)CAS팀(suhwan.lim@lge.com)" w:date="2018-03-22T13:15:00Z"/>
                <w:lang w:val="en-US" w:eastAsia="ko-KR"/>
              </w:rPr>
            </w:pPr>
            <w:ins w:id="13039" w:author="임수환/책임연구원/차세대표준(연)CAS팀(suhwan.lim@lge.com)" w:date="2018-03-22T13:15:00Z">
              <w:r w:rsidRPr="00FA51B9">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3040" w:author="임수환/책임연구원/차세대표준(연)CAS팀(suhwan.lim@lge.com)" w:date="2018-03-22T13:15:00Z"/>
                <w:lang w:val="en-US" w:eastAsia="ko-KR"/>
              </w:rPr>
            </w:pPr>
            <w:ins w:id="13041" w:author="임수환/책임연구원/차세대표준(연)CAS팀(suhwan.lim@lge.com)" w:date="2018-03-22T13:15:00Z">
              <w:r w:rsidRPr="00B87042">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3042" w:author="임수환/책임연구원/차세대표준(연)CAS팀(suhwan.lim@lge.com)" w:date="2018-03-22T13:15:00Z"/>
                <w:lang w:val="en-US" w:eastAsia="ko-KR"/>
              </w:rPr>
            </w:pPr>
            <w:ins w:id="13043" w:author="임수환/책임연구원/차세대표준(연)CAS팀(suhwan.lim@lge.com)" w:date="2018-03-22T13:15:00Z">
              <w:r w:rsidRPr="00D27EE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3044" w:author="임수환/책임연구원/차세대표준(연)CAS팀(suhwan.lim@lge.com)" w:date="2018-03-22T13:15:00Z"/>
                <w:lang w:val="en-US" w:eastAsia="ko-KR"/>
              </w:rPr>
            </w:pPr>
            <w:ins w:id="13045" w:author="임수환/책임연구원/차세대표준(연)CAS팀(suhwan.lim@lge.com)" w:date="2018-03-22T13:15:00Z">
              <w:r w:rsidRPr="00184196">
                <w:rPr>
                  <w:lang w:val="en-US" w:eastAsia="ko-KR"/>
                </w:rPr>
                <w:t>|fy_high + 4*fx_high|</w:t>
              </w:r>
            </w:ins>
          </w:p>
        </w:tc>
      </w:tr>
      <w:tr w:rsidR="00C629EC" w:rsidRPr="00A973C0" w:rsidTr="00C629EC">
        <w:trPr>
          <w:trHeight w:val="480"/>
          <w:jc w:val="center"/>
          <w:ins w:id="1304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047" w:author="임수환/책임연구원/차세대표준(연)CAS팀(suhwan.lim@lge.com)" w:date="2018-03-22T13:15:00Z"/>
                <w:lang w:val="en-US" w:eastAsia="ko-KR"/>
              </w:rPr>
            </w:pPr>
            <w:ins w:id="13048"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49" w:author="임수환/책임연구원/차세대표준(연)CAS팀(suhwan.lim@lge.com)" w:date="2018-03-22T13:15:00Z"/>
                <w:lang w:val="en-US" w:eastAsia="ko-KR"/>
              </w:rPr>
            </w:pPr>
            <w:ins w:id="13050" w:author="임수환/책임연구원/차세대표준(연)CAS팀(suhwan.lim@lge.com)" w:date="2018-03-22T13:15:00Z">
              <w:r>
                <w:rPr>
                  <w:rFonts w:eastAsia="맑은 고딕" w:hint="eastAsia"/>
                  <w:lang w:val="en-US" w:eastAsia="ko-KR"/>
                </w:rPr>
                <w:t>11710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51" w:author="임수환/책임연구원/차세대표준(연)CAS팀(suhwan.lim@lge.com)" w:date="2018-03-22T13:15:00Z"/>
                <w:lang w:val="en-US" w:eastAsia="ko-KR"/>
              </w:rPr>
            </w:pPr>
            <w:ins w:id="13052" w:author="임수환/책임연구원/차세대표준(연)CAS팀(suhwan.lim@lge.com)" w:date="2018-03-22T13:15:00Z">
              <w:r>
                <w:rPr>
                  <w:rFonts w:eastAsia="맑은 고딕" w:hint="eastAsia"/>
                  <w:lang w:val="en-US" w:eastAsia="ko-KR"/>
                </w:rPr>
                <w:t>12065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053" w:author="임수환/책임연구원/차세대표준(연)CAS팀(suhwan.lim@lge.com)" w:date="2018-03-22T13:15:00Z"/>
                <w:lang w:val="en-US" w:eastAsia="ko-KR"/>
              </w:rPr>
            </w:pPr>
            <w:ins w:id="13054" w:author="임수환/책임연구원/차세대표준(연)CAS팀(suhwan.lim@lge.com)" w:date="2018-03-22T13:15:00Z">
              <w:r>
                <w:rPr>
                  <w:rFonts w:eastAsia="맑은 고딕" w:hint="eastAsia"/>
                  <w:lang w:val="en-US" w:eastAsia="ko-KR"/>
                </w:rPr>
                <w:t>9340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055" w:author="임수환/책임연구원/차세대표준(연)CAS팀(suhwan.lim@lge.com)" w:date="2018-03-22T13:15:00Z"/>
                <w:lang w:val="en-US" w:eastAsia="ko-KR"/>
              </w:rPr>
            </w:pPr>
            <w:ins w:id="13056" w:author="임수환/책임연구원/차세대표준(연)CAS팀(suhwan.lim@lge.com)" w:date="2018-03-22T13:15:00Z">
              <w:r>
                <w:rPr>
                  <w:rFonts w:eastAsia="맑은 고딕" w:hint="eastAsia"/>
                  <w:lang w:val="en-US" w:eastAsia="ko-KR"/>
                </w:rPr>
                <w:t>9710</w:t>
              </w:r>
            </w:ins>
          </w:p>
        </w:tc>
      </w:tr>
      <w:tr w:rsidR="00C629EC" w:rsidRPr="00A973C0" w:rsidTr="00C629EC">
        <w:trPr>
          <w:trHeight w:val="510"/>
          <w:jc w:val="center"/>
          <w:ins w:id="1305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058" w:author="임수환/책임연구원/차세대표준(연)CAS팀(suhwan.lim@lge.com)" w:date="2018-03-22T13:15:00Z"/>
                <w:lang w:val="en-US" w:eastAsia="ko-KR"/>
              </w:rPr>
            </w:pPr>
            <w:ins w:id="13059"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3060" w:author="임수환/책임연구원/차세대표준(연)CAS팀(suhwan.lim@lge.com)" w:date="2018-03-22T13:15:00Z"/>
                <w:lang w:val="en-US" w:eastAsia="ko-KR"/>
              </w:rPr>
            </w:pPr>
            <w:ins w:id="13061" w:author="임수환/책임연구원/차세대표준(연)CAS팀(suhwan.lim@lge.com)" w:date="2018-03-22T13:15:00Z">
              <w:r w:rsidRPr="00FA51B9">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3062" w:author="임수환/책임연구원/차세대표준(연)CAS팀(suhwan.lim@lge.com)" w:date="2018-03-22T13:15:00Z"/>
                <w:lang w:val="en-US" w:eastAsia="ko-KR"/>
              </w:rPr>
            </w:pPr>
            <w:ins w:id="13063" w:author="임수환/책임연구원/차세대표준(연)CAS팀(suhwan.lim@lge.com)" w:date="2018-03-22T13:15:00Z">
              <w:r w:rsidRPr="00B87042">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3064" w:author="임수환/책임연구원/차세대표준(연)CAS팀(suhwan.lim@lge.com)" w:date="2018-03-22T13:15:00Z"/>
                <w:lang w:val="en-US" w:eastAsia="ko-KR"/>
              </w:rPr>
            </w:pPr>
            <w:ins w:id="13065" w:author="임수환/책임연구원/차세대표준(연)CAS팀(suhwan.lim@lge.com)" w:date="2018-03-22T13:15:00Z">
              <w:r w:rsidRPr="00D27EEA">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3066" w:author="임수환/책임연구원/차세대표준(연)CAS팀(suhwan.lim@lge.com)" w:date="2018-03-22T13:15:00Z"/>
                <w:lang w:val="en-US" w:eastAsia="ko-KR"/>
              </w:rPr>
            </w:pPr>
            <w:ins w:id="13067" w:author="임수환/책임연구원/차세대표준(연)CAS팀(suhwan.lim@lge.com)" w:date="2018-03-22T13:15:00Z">
              <w:r w:rsidRPr="00184196">
                <w:rPr>
                  <w:lang w:val="en-US" w:eastAsia="ko-KR"/>
                </w:rPr>
                <w:t>|2*fy_high – 3*fx_low|</w:t>
              </w:r>
            </w:ins>
          </w:p>
        </w:tc>
      </w:tr>
      <w:tr w:rsidR="00C629EC" w:rsidRPr="00A973C0" w:rsidTr="00C629EC">
        <w:trPr>
          <w:trHeight w:val="435"/>
          <w:jc w:val="center"/>
          <w:ins w:id="1306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069" w:author="임수환/책임연구원/차세대표준(연)CAS팀(suhwan.lim@lge.com)" w:date="2018-03-22T13:15:00Z"/>
                <w:lang w:val="en-US" w:eastAsia="ko-KR"/>
              </w:rPr>
            </w:pPr>
            <w:ins w:id="13070"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71" w:author="임수환/책임연구원/차세대표준(연)CAS팀(suhwan.lim@lge.com)" w:date="2018-03-22T13:15:00Z"/>
                <w:lang w:val="en-US" w:eastAsia="ko-KR"/>
              </w:rPr>
            </w:pPr>
            <w:ins w:id="13072" w:author="임수환/책임연구원/차세대표준(연)CAS팀(suhwan.lim@lge.com)" w:date="2018-03-22T13:15:00Z">
              <w:r>
                <w:rPr>
                  <w:rFonts w:eastAsia="맑은 고딕" w:hint="eastAsia"/>
                  <w:lang w:val="en-US" w:eastAsia="ko-KR"/>
                </w:rPr>
                <w:t>4290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073" w:author="임수환/책임연구원/차세대표준(연)CAS팀(suhwan.lim@lge.com)" w:date="2018-03-22T13:15:00Z"/>
                <w:lang w:val="en-US" w:eastAsia="ko-KR"/>
              </w:rPr>
            </w:pPr>
            <w:ins w:id="13074" w:author="임수환/책임연구원/차세대표준(연)CAS팀(suhwan.lim@lge.com)" w:date="2018-03-22T13:15:00Z">
              <w:r>
                <w:rPr>
                  <w:rFonts w:eastAsia="맑은 고딕" w:hint="eastAsia"/>
                  <w:lang w:val="en-US" w:eastAsia="ko-KR"/>
                </w:rPr>
                <w:t>3930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075" w:author="임수환/책임연구원/차세대표준(연)CAS팀(suhwan.lim@lge.com)" w:date="2018-03-22T13:15:00Z"/>
                <w:lang w:val="en-US" w:eastAsia="ko-KR"/>
              </w:rPr>
            </w:pPr>
            <w:ins w:id="13076" w:author="임수환/책임연구원/차세대표준(연)CAS팀(suhwan.lim@lge.com)" w:date="2018-03-22T13:15:00Z">
              <w:r>
                <w:rPr>
                  <w:rFonts w:eastAsia="맑은 고딕" w:hint="eastAsia"/>
                  <w:lang w:val="en-US" w:eastAsia="ko-KR"/>
                </w:rPr>
                <w:t>355</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077" w:author="임수환/책임연구원/차세대표준(연)CAS팀(suhwan.lim@lge.com)" w:date="2018-03-22T13:15:00Z"/>
                <w:lang w:val="en-US" w:eastAsia="ko-KR"/>
              </w:rPr>
            </w:pPr>
            <w:ins w:id="13078" w:author="임수환/책임연구원/차세대표준(연)CAS팀(suhwan.lim@lge.com)" w:date="2018-03-22T13:15:00Z">
              <w:r>
                <w:rPr>
                  <w:rFonts w:eastAsia="맑은 고딕" w:hint="eastAsia"/>
                  <w:lang w:val="en-US" w:eastAsia="ko-KR"/>
                </w:rPr>
                <w:t>10</w:t>
              </w:r>
            </w:ins>
          </w:p>
        </w:tc>
      </w:tr>
      <w:tr w:rsidR="00C629EC" w:rsidRPr="00A973C0" w:rsidTr="00C629EC">
        <w:trPr>
          <w:trHeight w:val="525"/>
          <w:jc w:val="center"/>
          <w:ins w:id="1307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080" w:author="임수환/책임연구원/차세대표준(연)CAS팀(suhwan.lim@lge.com)" w:date="2018-03-22T13:15:00Z"/>
                <w:lang w:val="en-US" w:eastAsia="ko-KR"/>
              </w:rPr>
            </w:pPr>
            <w:ins w:id="13081"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3082" w:author="임수환/책임연구원/차세대표준(연)CAS팀(suhwan.lim@lge.com)" w:date="2018-03-22T13:15:00Z"/>
                <w:lang w:val="en-US" w:eastAsia="ko-KR"/>
              </w:rPr>
            </w:pPr>
            <w:ins w:id="13083" w:author="임수환/책임연구원/차세대표준(연)CAS팀(suhwan.lim@lge.com)" w:date="2018-03-22T13:15:00Z">
              <w:r w:rsidRPr="00FA51B9">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3084" w:author="임수환/책임연구원/차세대표준(연)CAS팀(suhwan.lim@lge.com)" w:date="2018-03-22T13:15:00Z"/>
                <w:lang w:val="en-US" w:eastAsia="ko-KR"/>
              </w:rPr>
            </w:pPr>
            <w:ins w:id="13085" w:author="임수환/책임연구원/차세대표준(연)CAS팀(suhwan.lim@lge.com)" w:date="2018-03-22T13:15:00Z">
              <w:r w:rsidRPr="00B87042">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3086" w:author="임수환/책임연구원/차세대표준(연)CAS팀(suhwan.lim@lge.com)" w:date="2018-03-22T13:15:00Z"/>
                <w:lang w:val="en-US" w:eastAsia="ko-KR"/>
              </w:rPr>
            </w:pPr>
            <w:ins w:id="13087" w:author="임수환/책임연구원/차세대표준(연)CAS팀(suhwan.lim@lge.com)" w:date="2018-03-22T13:15:00Z">
              <w:r w:rsidRPr="00D27EE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3088" w:author="임수환/책임연구원/차세대표준(연)CAS팀(suhwan.lim@lge.com)" w:date="2018-03-22T13:15:00Z"/>
                <w:lang w:val="en-US" w:eastAsia="ko-KR"/>
              </w:rPr>
            </w:pPr>
            <w:ins w:id="13089" w:author="임수환/책임연구원/차세대표준(연)CAS팀(suhwan.lim@lge.com)" w:date="2018-03-22T13:15:00Z">
              <w:r w:rsidRPr="00184196">
                <w:rPr>
                  <w:lang w:val="en-US" w:eastAsia="ko-KR"/>
                </w:rPr>
                <w:t>|2*fy_high + 3*fx_high|</w:t>
              </w:r>
            </w:ins>
          </w:p>
        </w:tc>
      </w:tr>
      <w:tr w:rsidR="00C629EC" w:rsidRPr="00A973C0" w:rsidTr="00C629EC">
        <w:trPr>
          <w:trHeight w:val="495"/>
          <w:jc w:val="center"/>
          <w:ins w:id="13090" w:author="임수환/책임연구원/차세대표준(연)CAS팀(suhwan.lim@lge.com)" w:date="2018-03-22T13:15: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3091" w:author="임수환/책임연구원/차세대표준(연)CAS팀(suhwan.lim@lge.com)" w:date="2018-03-22T13:15:00Z"/>
                <w:lang w:val="en-US" w:eastAsia="ko-KR"/>
              </w:rPr>
            </w:pPr>
            <w:ins w:id="13092"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3093" w:author="임수환/책임연구원/차세대표준(연)CAS팀(suhwan.lim@lge.com)" w:date="2018-03-22T13:15:00Z"/>
                <w:lang w:val="en-US" w:eastAsia="ko-KR"/>
              </w:rPr>
            </w:pPr>
            <w:ins w:id="13094" w:author="임수환/책임연구원/차세대표준(연)CAS팀(suhwan.lim@lge.com)" w:date="2018-03-22T13:15:00Z">
              <w:r>
                <w:rPr>
                  <w:rFonts w:eastAsia="맑은 고딕" w:hint="eastAsia"/>
                  <w:lang w:val="en-US" w:eastAsia="ko-KR"/>
                </w:rPr>
                <w:t>10920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3095" w:author="임수환/책임연구원/차세대표준(연)CAS팀(suhwan.lim@lge.com)" w:date="2018-03-22T13:15:00Z"/>
                <w:lang w:val="en-US" w:eastAsia="ko-KR"/>
              </w:rPr>
            </w:pPr>
            <w:ins w:id="13096" w:author="임수환/책임연구원/차세대표준(연)CAS팀(suhwan.lim@lge.com)" w:date="2018-03-22T13:15:00Z">
              <w:r>
                <w:rPr>
                  <w:rFonts w:eastAsia="맑은 고딕" w:hint="eastAsia"/>
                  <w:lang w:val="en-US" w:eastAsia="ko-KR"/>
                </w:rPr>
                <w:t>11280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3097" w:author="임수환/책임연구원/차세대표준(연)CAS팀(suhwan.lim@lge.com)" w:date="2018-03-22T13:15:00Z"/>
                <w:lang w:val="en-US" w:eastAsia="ko-KR"/>
              </w:rPr>
            </w:pPr>
            <w:ins w:id="13098" w:author="임수환/책임연구원/차세대표준(연)CAS팀(suhwan.lim@lge.com)" w:date="2018-03-22T13:15:00Z">
              <w:r>
                <w:rPr>
                  <w:rFonts w:eastAsia="맑은 고딕" w:hint="eastAsia"/>
                  <w:lang w:val="en-US" w:eastAsia="ko-KR"/>
                </w:rPr>
                <w:t>10130</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3099" w:author="임수환/책임연구원/차세대표준(연)CAS팀(suhwan.lim@lge.com)" w:date="2018-03-22T13:15:00Z"/>
                <w:lang w:val="en-US" w:eastAsia="ko-KR"/>
              </w:rPr>
            </w:pPr>
            <w:ins w:id="13100" w:author="임수환/책임연구원/차세대표준(연)CAS팀(suhwan.lim@lge.com)" w:date="2018-03-22T13:15:00Z">
              <w:r>
                <w:rPr>
                  <w:rFonts w:eastAsia="맑은 고딕" w:hint="eastAsia"/>
                  <w:lang w:val="en-US" w:eastAsia="ko-KR"/>
                </w:rPr>
                <w:t>10495</w:t>
              </w:r>
            </w:ins>
          </w:p>
        </w:tc>
      </w:tr>
    </w:tbl>
    <w:p w:rsidR="00C629EC" w:rsidRDefault="00C629EC" w:rsidP="00C629EC">
      <w:pPr>
        <w:rPr>
          <w:ins w:id="13101" w:author="임수환/책임연구원/차세대표준(연)CAS팀(suhwan.lim@lge.com)" w:date="2018-03-22T13:15:00Z"/>
          <w:lang w:eastAsia="ko-KR"/>
        </w:rPr>
      </w:pPr>
    </w:p>
    <w:p w:rsidR="00C629EC" w:rsidRDefault="00C629EC" w:rsidP="00C629EC">
      <w:pPr>
        <w:rPr>
          <w:ins w:id="13102" w:author="임수환/책임연구원/차세대표준(연)CAS팀(suhwan.lim@lge.com)" w:date="2018-03-22T13:15:00Z"/>
          <w:rFonts w:eastAsia="맑은 고딕"/>
          <w:lang w:eastAsia="ko-KR"/>
        </w:rPr>
      </w:pPr>
      <w:ins w:id="13103" w:author="임수환/책임연구원/차세대표준(연)CAS팀(suhwan.lim@lge.com)" w:date="2018-03-22T13:15:00Z">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ins>
    </w:p>
    <w:p w:rsidR="00C629EC" w:rsidRPr="00A973C0" w:rsidRDefault="00C629EC" w:rsidP="00C629EC">
      <w:pPr>
        <w:pStyle w:val="40"/>
        <w:rPr>
          <w:ins w:id="13104" w:author="임수환/책임연구원/차세대표준(연)CAS팀(suhwan.lim@lge.com)" w:date="2018-03-22T13:15:00Z"/>
          <w:lang w:eastAsia="ko-KR"/>
        </w:rPr>
      </w:pPr>
      <w:bookmarkStart w:id="13105" w:name="_Toc509495808"/>
      <w:bookmarkStart w:id="13106" w:name="_Toc510016920"/>
      <w:ins w:id="13107" w:author="임수환/책임연구원/차세대표준(연)CAS팀(suhwan.lim@lge.com)" w:date="2018-03-22T13:15:00Z">
        <w:r w:rsidRPr="0061523E">
          <w:rPr>
            <w:rFonts w:eastAsia="맑은 고딕" w:hint="eastAsia"/>
            <w:lang w:eastAsia="ko-KR"/>
          </w:rPr>
          <w:t>7</w:t>
        </w:r>
        <w:r w:rsidRPr="00A973C0">
          <w:rPr>
            <w:lang w:val="en-US"/>
          </w:rPr>
          <w:t>.</w:t>
        </w:r>
      </w:ins>
      <w:ins w:id="13108" w:author="임수환/책임연구원/차세대표준(연)CAS팀(suhwan.lim@lge.com)" w:date="2018-03-22T13:16:00Z">
        <w:r>
          <w:rPr>
            <w:rFonts w:eastAsia="맑은 고딕" w:hint="eastAsia"/>
            <w:lang w:val="en-US" w:eastAsia="ko-KR"/>
          </w:rPr>
          <w:t>21</w:t>
        </w:r>
      </w:ins>
      <w:ins w:id="13109" w:author="임수환/책임연구원/차세대표준(연)CAS팀(suhwan.lim@lge.com)" w:date="2018-03-22T13:15:00Z">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3105"/>
        <w:bookmarkEnd w:id="13106"/>
      </w:ins>
    </w:p>
    <w:p w:rsidR="00C629EC" w:rsidRPr="00A973C0" w:rsidRDefault="00C629EC" w:rsidP="00C629EC">
      <w:pPr>
        <w:rPr>
          <w:ins w:id="13110" w:author="임수환/책임연구원/차세대표준(연)CAS팀(suhwan.lim@lge.com)" w:date="2018-03-22T13:15:00Z"/>
          <w:lang w:eastAsia="ko-KR"/>
        </w:rPr>
      </w:pPr>
      <w:ins w:id="13111" w:author="임수환/책임연구원/차세대표준(연)CAS팀(suhwan.lim@lge.com)" w:date="2018-03-22T13:15:00Z">
        <w:r w:rsidRPr="00A973C0">
          <w:rPr>
            <w:lang w:val="en-US"/>
          </w:rPr>
          <w:t xml:space="preserve">For 2UL / </w:t>
        </w:r>
        <w:r w:rsidRPr="00AE688B">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AE688B">
          <w:rPr>
            <w:rFonts w:eastAsia="맑은 고딕" w:hint="eastAsia"/>
            <w:lang w:val="en-US" w:eastAsia="ko-KR"/>
          </w:rPr>
          <w:t>7</w:t>
        </w:r>
        <w:r w:rsidRPr="00A973C0">
          <w:rPr>
            <w:lang w:val="en-US"/>
          </w:rPr>
          <w:t>.</w:t>
        </w:r>
      </w:ins>
      <w:ins w:id="13112" w:author="임수환/책임연구원/차세대표준(연)CAS팀(suhwan.lim@lge.com)" w:date="2018-03-22T13:16:00Z">
        <w:r>
          <w:rPr>
            <w:rFonts w:eastAsia="맑은 고딕" w:hint="eastAsia"/>
            <w:lang w:val="en-US" w:eastAsia="ko-KR"/>
          </w:rPr>
          <w:t>21</w:t>
        </w:r>
      </w:ins>
      <w:ins w:id="13113" w:author="임수환/책임연구원/차세대표준(연)CAS팀(suhwan.lim@lge.com)" w:date="2018-03-22T13:15:00Z">
        <w:r w:rsidRPr="00A973C0">
          <w:rPr>
            <w:lang w:val="en-US"/>
          </w:rPr>
          <w:t>.1.</w:t>
        </w:r>
        <w:r w:rsidRPr="00AE688B">
          <w:rPr>
            <w:rFonts w:eastAsia="맑은 고딕" w:hint="eastAsia"/>
            <w:lang w:val="en-US" w:eastAsia="ko-KR"/>
          </w:rPr>
          <w:t>4</w:t>
        </w:r>
        <w:r w:rsidRPr="00A973C0">
          <w:rPr>
            <w:lang w:val="en-US"/>
          </w:rPr>
          <w:t>-1</w:t>
        </w:r>
      </w:ins>
    </w:p>
    <w:p w:rsidR="00C629EC" w:rsidRPr="00A973C0" w:rsidRDefault="00C629EC" w:rsidP="00C629EC">
      <w:pPr>
        <w:pStyle w:val="TH"/>
        <w:rPr>
          <w:ins w:id="13114" w:author="임수환/책임연구원/차세대표준(연)CAS팀(suhwan.lim@lge.com)" w:date="2018-03-22T13:15:00Z"/>
        </w:rPr>
      </w:pPr>
      <w:ins w:id="13115" w:author="임수환/책임연구원/차세대표준(연)CAS팀(suhwan.lim@lge.com)" w:date="2018-03-22T13:15:00Z">
        <w:r>
          <w:t xml:space="preserve">Table </w:t>
        </w:r>
        <w:r w:rsidRPr="00AE688B">
          <w:rPr>
            <w:rFonts w:eastAsia="맑은 고딕" w:hint="eastAsia"/>
            <w:lang w:eastAsia="ko-KR"/>
          </w:rPr>
          <w:t>7</w:t>
        </w:r>
        <w:r w:rsidRPr="00A973C0">
          <w:t>.</w:t>
        </w:r>
      </w:ins>
      <w:ins w:id="13116" w:author="임수환/책임연구원/차세대표준(연)CAS팀(suhwan.lim@lge.com)" w:date="2018-03-22T13:16:00Z">
        <w:r>
          <w:rPr>
            <w:rFonts w:eastAsia="맑은 고딕" w:hint="eastAsia"/>
            <w:lang w:eastAsia="ko-KR"/>
          </w:rPr>
          <w:t>21</w:t>
        </w:r>
      </w:ins>
      <w:ins w:id="13117" w:author="임수환/책임연구원/차세대표준(연)CAS팀(suhwan.lim@lge.com)" w:date="2018-03-22T13:15:00Z">
        <w:r w:rsidRPr="00A973C0">
          <w:t>.1.</w:t>
        </w:r>
        <w:r w:rsidRPr="00AE688B">
          <w:rPr>
            <w:rFonts w:eastAsia="맑은 고딕" w:hint="eastAsia"/>
            <w:lang w:eastAsia="ko-KR"/>
          </w:rPr>
          <w:t>4</w:t>
        </w:r>
        <w:r w:rsidRPr="00A973C0">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3118" w:author="임수환/책임연구원/차세대표준(연)CAS팀(suhwan.lim@lge.com)" w:date="2018-03-22T13:15: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3119" w:author="임수환/책임연구원/차세대표준(연)CAS팀(suhwan.lim@lge.com)" w:date="2018-03-22T13:15:00Z"/>
                <w:lang w:val="en-US" w:eastAsia="ko-KR"/>
              </w:rPr>
            </w:pPr>
            <w:ins w:id="13120" w:author="임수환/책임연구원/차세대표준(연)CAS팀(suhwan.lim@lge.com)" w:date="2018-03-22T13:15: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ins w:id="13121" w:author="임수환/책임연구원/차세대표준(연)CAS팀(suhwan.lim@lge.com)" w:date="2018-03-22T13:15:00Z"/>
                <w:lang w:val="en-US" w:eastAsia="ko-KR"/>
              </w:rPr>
            </w:pPr>
            <w:ins w:id="13122" w:author="임수환/책임연구원/차세대표준(연)CAS팀(suhwan.lim@lge.com)" w:date="2018-03-22T13:15: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ins w:id="13123" w:author="임수환/책임연구원/차세대표준(연)CAS팀(suhwan.lim@lge.com)" w:date="2018-03-22T13:15:00Z"/>
                <w:lang w:val="en-US" w:eastAsia="ko-KR"/>
              </w:rPr>
            </w:pPr>
            <w:ins w:id="13124" w:author="임수환/책임연구원/차세대표준(연)CAS팀(suhwan.lim@lge.com)" w:date="2018-03-22T13:15:00Z">
              <w:r w:rsidRPr="003120BA">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ins w:id="13125" w:author="임수환/책임연구원/차세대표준(연)CAS팀(suhwan.lim@lge.com)" w:date="2018-03-22T13:15:00Z"/>
                <w:lang w:val="en-US" w:eastAsia="ko-KR"/>
              </w:rPr>
            </w:pPr>
            <w:ins w:id="13126" w:author="임수환/책임연구원/차세대표준(연)CAS팀(suhwan.lim@lge.com)" w:date="2018-03-22T13:15:00Z">
              <w:r w:rsidRPr="003120BA">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ins w:id="13127" w:author="임수환/책임연구원/차세대표준(연)CAS팀(suhwan.lim@lge.com)" w:date="2018-03-22T13:15:00Z"/>
                <w:lang w:val="en-US" w:eastAsia="ko-KR"/>
              </w:rPr>
            </w:pPr>
            <w:ins w:id="13128" w:author="임수환/책임연구원/차세대표준(연)CAS팀(suhwan.lim@lge.com)" w:date="2018-03-22T13:15:00Z">
              <w:r w:rsidRPr="003120BA">
                <w:rPr>
                  <w:lang w:val="en-US" w:eastAsia="ko-KR"/>
                </w:rPr>
                <w:t>fy_high</w:t>
              </w:r>
            </w:ins>
          </w:p>
        </w:tc>
      </w:tr>
      <w:tr w:rsidR="00C629EC" w:rsidRPr="00A973C0" w:rsidTr="00C629EC">
        <w:trPr>
          <w:trHeight w:val="330"/>
          <w:jc w:val="center"/>
          <w:ins w:id="1312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130" w:author="임수환/책임연구원/차세대표준(연)CAS팀(suhwan.lim@lge.com)" w:date="2018-03-22T13:15:00Z"/>
                <w:lang w:val="en-US" w:eastAsia="ko-KR"/>
              </w:rPr>
            </w:pPr>
            <w:ins w:id="13131" w:author="임수환/책임연구원/차세대표준(연)CAS팀(suhwan.lim@lge.com)" w:date="2018-03-22T13:15: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132" w:author="임수환/책임연구원/차세대표준(연)CAS팀(suhwan.lim@lge.com)" w:date="2018-03-22T13:15:00Z"/>
                <w:rFonts w:eastAsia="맑은 고딕"/>
                <w:lang w:val="en-US" w:eastAsia="ko-KR"/>
              </w:rPr>
            </w:pPr>
            <w:ins w:id="13133" w:author="임수환/책임연구원/차세대표준(연)CAS팀(suhwan.lim@lge.com)" w:date="2018-03-22T13:15:00Z">
              <w:r>
                <w:rPr>
                  <w:rFonts w:eastAsia="맑은 고딕" w:hint="eastAsia"/>
                  <w:lang w:val="en-US" w:eastAsia="ko-KR"/>
                </w:rPr>
                <w:t>814</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134" w:author="임수환/책임연구원/차세대표준(연)CAS팀(suhwan.lim@lge.com)" w:date="2018-03-22T13:15:00Z"/>
                <w:rFonts w:eastAsia="맑은 고딕"/>
                <w:lang w:val="en-US" w:eastAsia="ko-KR"/>
              </w:rPr>
            </w:pPr>
            <w:ins w:id="13135" w:author="임수환/책임연구원/차세대표준(연)CAS팀(suhwan.lim@lge.com)" w:date="2018-03-22T13:15:00Z">
              <w:r>
                <w:rPr>
                  <w:rFonts w:eastAsia="맑은 고딕" w:hint="eastAsia"/>
                  <w:lang w:val="en-US" w:eastAsia="ko-KR"/>
                </w:rPr>
                <w:t>849</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136" w:author="임수환/책임연구원/차세대표준(연)CAS팀(suhwan.lim@lge.com)" w:date="2018-03-22T13:15:00Z"/>
                <w:rFonts w:eastAsia="맑은 고딕"/>
                <w:lang w:val="en-US" w:eastAsia="ko-KR"/>
              </w:rPr>
            </w:pPr>
            <w:ins w:id="13137" w:author="임수환/책임연구원/차세대표준(연)CAS팀(suhwan.lim@lge.com)" w:date="2018-03-22T13:15:00Z">
              <w:r>
                <w:rPr>
                  <w:rFonts w:eastAsia="맑은 고딕" w:hint="eastAsia"/>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138" w:author="임수환/책임연구원/차세대표준(연)CAS팀(suhwan.lim@lge.com)" w:date="2018-03-22T13:15:00Z"/>
                <w:rFonts w:eastAsia="맑은 고딕"/>
                <w:lang w:val="en-US" w:eastAsia="ko-KR"/>
              </w:rPr>
            </w:pPr>
            <w:ins w:id="13139" w:author="임수환/책임연구원/차세대표준(연)CAS팀(suhwan.lim@lge.com)" w:date="2018-03-22T13:15:00Z">
              <w:r>
                <w:rPr>
                  <w:rFonts w:eastAsia="맑은 고딕" w:hint="eastAsia"/>
                  <w:lang w:val="en-US" w:eastAsia="ko-KR"/>
                </w:rPr>
                <w:t>1785</w:t>
              </w:r>
            </w:ins>
          </w:p>
        </w:tc>
      </w:tr>
      <w:tr w:rsidR="00C629EC" w:rsidRPr="00A973C0" w:rsidTr="00C629EC">
        <w:trPr>
          <w:trHeight w:val="510"/>
          <w:jc w:val="center"/>
          <w:ins w:id="1314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3141" w:author="임수환/책임연구원/차세대표준(연)CAS팀(suhwan.lim@lge.com)" w:date="2018-03-22T13:15:00Z"/>
                <w:lang w:val="en-US" w:eastAsia="ko-KR"/>
              </w:rPr>
            </w:pPr>
            <w:ins w:id="13142" w:author="임수환/책임연구원/차세대표준(연)CAS팀(suhwan.lim@lge.com)" w:date="2018-03-22T13:15: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143" w:author="임수환/책임연구원/차세대표준(연)CAS팀(suhwan.lim@lge.com)" w:date="2018-03-22T13:15:00Z"/>
                <w:lang w:val="en-US" w:eastAsia="ko-KR"/>
              </w:rPr>
            </w:pPr>
            <w:ins w:id="13144" w:author="임수환/책임연구원/차세대표준(연)CAS팀(suhwan.lim@lge.com)" w:date="2018-03-22T13:15:00Z">
              <w:r w:rsidRPr="003120BA">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145" w:author="임수환/책임연구원/차세대표준(연)CAS팀(suhwan.lim@lge.com)" w:date="2018-03-22T13:15:00Z"/>
                <w:lang w:val="en-US" w:eastAsia="ko-KR"/>
              </w:rPr>
            </w:pPr>
            <w:ins w:id="13146" w:author="임수환/책임연구원/차세대표준(연)CAS팀(suhwan.lim@lge.com)" w:date="2018-03-22T13:15:00Z">
              <w:r w:rsidRPr="003120BA">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147" w:author="임수환/책임연구원/차세대표준(연)CAS팀(suhwan.lim@lge.com)" w:date="2018-03-22T13:15:00Z"/>
                <w:lang w:val="en-US" w:eastAsia="ko-KR"/>
              </w:rPr>
            </w:pPr>
            <w:ins w:id="13148" w:author="임수환/책임연구원/차세대표준(연)CAS팀(suhwan.lim@lge.com)" w:date="2018-03-22T13:15:00Z">
              <w:r w:rsidRPr="003120B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149" w:author="임수환/책임연구원/차세대표준(연)CAS팀(suhwan.lim@lge.com)" w:date="2018-03-22T13:15:00Z"/>
                <w:lang w:val="en-US" w:eastAsia="ko-KR"/>
              </w:rPr>
            </w:pPr>
            <w:ins w:id="13150" w:author="임수환/책임연구원/차세대표준(연)CAS팀(suhwan.lim@lge.com)" w:date="2018-03-22T13:15:00Z">
              <w:r w:rsidRPr="003120BA">
                <w:rPr>
                  <w:lang w:val="en-US" w:eastAsia="ko-KR"/>
                </w:rPr>
                <w:t>2* fy_high</w:t>
              </w:r>
            </w:ins>
          </w:p>
        </w:tc>
      </w:tr>
      <w:tr w:rsidR="00C629EC" w:rsidRPr="00A973C0" w:rsidTr="00C629EC">
        <w:trPr>
          <w:trHeight w:val="510"/>
          <w:jc w:val="center"/>
          <w:ins w:id="1315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3152" w:author="임수환/책임연구원/차세대표준(연)CAS팀(suhwan.lim@lge.com)" w:date="2018-03-22T13:15:00Z"/>
                <w:lang w:val="en-US" w:eastAsia="ko-KR"/>
              </w:rPr>
            </w:pPr>
            <w:ins w:id="13153" w:author="임수환/책임연구원/차세대표준(연)CAS팀(suhwan.lim@lge.com)" w:date="2018-03-22T13:15: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3154" w:author="임수환/책임연구원/차세대표준(연)CAS팀(suhwan.lim@lge.com)" w:date="2018-03-22T13:15:00Z"/>
                <w:lang w:val="en-US" w:eastAsia="ko-KR"/>
              </w:rPr>
            </w:pPr>
            <w:ins w:id="13155" w:author="임수환/책임연구원/차세대표준(연)CAS팀(suhwan.lim@lge.com)" w:date="2018-03-22T13:15:00Z">
              <w:r>
                <w:rPr>
                  <w:rFonts w:eastAsia="맑은 고딕" w:hint="eastAsia"/>
                  <w:lang w:val="en-US" w:eastAsia="ko-KR"/>
                </w:rPr>
                <w:t>1628</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3156" w:author="임수환/책임연구원/차세대표준(연)CAS팀(suhwan.lim@lge.com)" w:date="2018-03-22T13:15:00Z"/>
                <w:lang w:val="en-US" w:eastAsia="ko-KR"/>
              </w:rPr>
            </w:pPr>
            <w:ins w:id="13157" w:author="임수환/책임연구원/차세대표준(연)CAS팀(suhwan.lim@lge.com)" w:date="2018-03-22T13:15:00Z">
              <w:r>
                <w:rPr>
                  <w:rFonts w:eastAsia="맑은 고딕" w:hint="eastAsia"/>
                  <w:lang w:val="en-US" w:eastAsia="ko-KR"/>
                </w:rPr>
                <w:t>1698</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3158" w:author="임수환/책임연구원/차세대표준(연)CAS팀(suhwan.lim@lge.com)" w:date="2018-03-22T13:15:00Z"/>
                <w:lang w:val="en-US" w:eastAsia="ko-KR"/>
              </w:rPr>
            </w:pPr>
            <w:ins w:id="13159" w:author="임수환/책임연구원/차세대표준(연)CAS팀(suhwan.lim@lge.com)" w:date="2018-03-22T13:15:00Z">
              <w:r>
                <w:rPr>
                  <w:rFonts w:eastAsia="맑은 고딕" w:hint="eastAsia"/>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3160" w:author="임수환/책임연구원/차세대표준(연)CAS팀(suhwan.lim@lge.com)" w:date="2018-03-22T13:15:00Z"/>
                <w:lang w:val="en-US" w:eastAsia="ko-KR"/>
              </w:rPr>
            </w:pPr>
            <w:ins w:id="13161" w:author="임수환/책임연구원/차세대표준(연)CAS팀(suhwan.lim@lge.com)" w:date="2018-03-22T13:15:00Z">
              <w:r>
                <w:rPr>
                  <w:rFonts w:eastAsia="맑은 고딕" w:hint="eastAsia"/>
                  <w:lang w:val="en-US" w:eastAsia="ko-KR"/>
                </w:rPr>
                <w:t>3570</w:t>
              </w:r>
            </w:ins>
          </w:p>
        </w:tc>
      </w:tr>
      <w:tr w:rsidR="00C629EC" w:rsidRPr="00A973C0" w:rsidTr="00C629EC">
        <w:trPr>
          <w:trHeight w:val="525"/>
          <w:jc w:val="center"/>
          <w:ins w:id="1316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163" w:author="임수환/책임연구원/차세대표준(연)CAS팀(suhwan.lim@lge.com)" w:date="2018-03-22T13:15:00Z"/>
                <w:lang w:val="en-US" w:eastAsia="ko-KR"/>
              </w:rPr>
            </w:pPr>
            <w:ins w:id="13164" w:author="임수환/책임연구원/차세대표준(연)CAS팀(suhwan.lim@lge.com)" w:date="2018-03-22T13:15: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165" w:author="임수환/책임연구원/차세대표준(연)CAS팀(suhwan.lim@lge.com)" w:date="2018-03-22T13:15:00Z"/>
                <w:lang w:val="en-US" w:eastAsia="ko-KR"/>
              </w:rPr>
            </w:pPr>
            <w:ins w:id="13166" w:author="임수환/책임연구원/차세대표준(연)CAS팀(suhwan.lim@lge.com)" w:date="2018-03-22T13:15:00Z">
              <w:r w:rsidRPr="003120BA">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167" w:author="임수환/책임연구원/차세대표준(연)CAS팀(suhwan.lim@lge.com)" w:date="2018-03-22T13:15:00Z"/>
                <w:lang w:val="en-US" w:eastAsia="ko-KR"/>
              </w:rPr>
            </w:pPr>
            <w:ins w:id="13168" w:author="임수환/책임연구원/차세대표준(연)CAS팀(suhwan.lim@lge.com)" w:date="2018-03-22T13:15:00Z">
              <w:r w:rsidRPr="003120BA">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169" w:author="임수환/책임연구원/차세대표준(연)CAS팀(suhwan.lim@lge.com)" w:date="2018-03-22T13:15:00Z"/>
                <w:lang w:val="en-US" w:eastAsia="ko-KR"/>
              </w:rPr>
            </w:pPr>
            <w:ins w:id="13170" w:author="임수환/책임연구원/차세대표준(연)CAS팀(suhwan.lim@lge.com)" w:date="2018-03-22T13:15:00Z">
              <w:r w:rsidRPr="003120B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171" w:author="임수환/책임연구원/차세대표준(연)CAS팀(suhwan.lim@lge.com)" w:date="2018-03-22T13:15:00Z"/>
                <w:lang w:val="en-US" w:eastAsia="ko-KR"/>
              </w:rPr>
            </w:pPr>
            <w:ins w:id="13172" w:author="임수환/책임연구원/차세대표준(연)CAS팀(suhwan.lim@lge.com)" w:date="2018-03-22T13:15:00Z">
              <w:r w:rsidRPr="003120BA">
                <w:rPr>
                  <w:lang w:val="en-US" w:eastAsia="ko-KR"/>
                </w:rPr>
                <w:t>3* fy_high</w:t>
              </w:r>
            </w:ins>
          </w:p>
        </w:tc>
      </w:tr>
      <w:tr w:rsidR="00C629EC" w:rsidRPr="00A973C0" w:rsidTr="00C629EC">
        <w:trPr>
          <w:trHeight w:val="510"/>
          <w:jc w:val="center"/>
          <w:ins w:id="1317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174" w:author="임수환/책임연구원/차세대표준(연)CAS팀(suhwan.lim@lge.com)" w:date="2018-03-22T13:15:00Z"/>
                <w:lang w:val="en-US" w:eastAsia="ko-KR"/>
              </w:rPr>
            </w:pPr>
            <w:ins w:id="13175" w:author="임수환/책임연구원/차세대표준(연)CAS팀(suhwan.lim@lge.com)" w:date="2018-03-22T13:15: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3176" w:author="임수환/책임연구원/차세대표준(연)CAS팀(suhwan.lim@lge.com)" w:date="2018-03-22T13:15:00Z"/>
                <w:lang w:val="en-US" w:eastAsia="ko-KR"/>
              </w:rPr>
            </w:pPr>
            <w:ins w:id="13177" w:author="임수환/책임연구원/차세대표준(연)CAS팀(suhwan.lim@lge.com)" w:date="2018-03-22T13:15:00Z">
              <w:r>
                <w:rPr>
                  <w:rFonts w:eastAsia="맑은 고딕" w:hint="eastAsia"/>
                  <w:lang w:val="en-US" w:eastAsia="ko-KR"/>
                </w:rPr>
                <w:t>2442</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3178" w:author="임수환/책임연구원/차세대표준(연)CAS팀(suhwan.lim@lge.com)" w:date="2018-03-22T13:15:00Z"/>
                <w:lang w:val="en-US" w:eastAsia="ko-KR"/>
              </w:rPr>
            </w:pPr>
            <w:ins w:id="13179" w:author="임수환/책임연구원/차세대표준(연)CAS팀(suhwan.lim@lge.com)" w:date="2018-03-22T13:15:00Z">
              <w:r>
                <w:rPr>
                  <w:rFonts w:eastAsia="맑은 고딕" w:hint="eastAsia"/>
                  <w:lang w:val="en-US" w:eastAsia="ko-KR"/>
                </w:rPr>
                <w:t>2547</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3180" w:author="임수환/책임연구원/차세대표준(연)CAS팀(suhwan.lim@lge.com)" w:date="2018-03-22T13:15:00Z"/>
                <w:lang w:val="en-US" w:eastAsia="ko-KR"/>
              </w:rPr>
            </w:pPr>
            <w:ins w:id="13181" w:author="임수환/책임연구원/차세대표준(연)CAS팀(suhwan.lim@lge.com)" w:date="2018-03-22T13:15:00Z">
              <w:r>
                <w:rPr>
                  <w:rFonts w:eastAsia="맑은 고딕" w:hint="eastAsia"/>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3182" w:author="임수환/책임연구원/차세대표준(연)CAS팀(suhwan.lim@lge.com)" w:date="2018-03-22T13:15:00Z"/>
                <w:lang w:val="en-US" w:eastAsia="ko-KR"/>
              </w:rPr>
            </w:pPr>
            <w:ins w:id="13183" w:author="임수환/책임연구원/차세대표준(연)CAS팀(suhwan.lim@lge.com)" w:date="2018-03-22T13:15:00Z">
              <w:r>
                <w:rPr>
                  <w:rFonts w:eastAsia="맑은 고딕" w:hint="eastAsia"/>
                  <w:lang w:val="en-US" w:eastAsia="ko-KR"/>
                </w:rPr>
                <w:t>5355</w:t>
              </w:r>
            </w:ins>
          </w:p>
        </w:tc>
      </w:tr>
      <w:tr w:rsidR="00C629EC" w:rsidRPr="00A973C0" w:rsidTr="00C629EC">
        <w:trPr>
          <w:trHeight w:val="510"/>
          <w:jc w:val="center"/>
          <w:ins w:id="1318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3185" w:author="임수환/책임연구원/차세대표준(연)CAS팀(suhwan.lim@lge.com)" w:date="2018-03-22T13:15:00Z"/>
                <w:lang w:val="en-US" w:eastAsia="ko-KR"/>
              </w:rPr>
            </w:pPr>
            <w:ins w:id="13186" w:author="임수환/책임연구원/차세대표준(연)CAS팀(suhwan.lim@lge.com)" w:date="2018-03-22T13:15: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187" w:author="임수환/책임연구원/차세대표준(연)CAS팀(suhwan.lim@lge.com)" w:date="2018-03-22T13:15:00Z"/>
                <w:lang w:val="en-US" w:eastAsia="ko-KR"/>
              </w:rPr>
            </w:pPr>
            <w:ins w:id="13188" w:author="임수환/책임연구원/차세대표준(연)CAS팀(suhwan.lim@lge.com)" w:date="2018-03-22T13:15:00Z">
              <w:r w:rsidRPr="003120BA">
                <w:rPr>
                  <w:lang w:val="en-US" w:eastAsia="ko-KR"/>
                </w:rPr>
                <w:t>|fy_low – fx_high|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189" w:author="임수환/책임연구원/차세대표준(연)CAS팀(suhwan.lim@lge.com)" w:date="2018-03-22T13:15:00Z"/>
                <w:lang w:val="en-US" w:eastAsia="ko-KR"/>
              </w:rPr>
            </w:pPr>
            <w:ins w:id="13190" w:author="임수환/책임연구원/차세대표준(연)CAS팀(suhwan.lim@lge.com)" w:date="2018-03-22T13:15:00Z">
              <w:r w:rsidRPr="003120BA">
                <w:rPr>
                  <w:lang w:val="en-US" w:eastAsia="ko-KR"/>
                </w:rPr>
                <w:t>|fy_high – fx_low|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3191" w:author="임수환/책임연구원/차세대표준(연)CAS팀(suhwan.lim@lge.com)" w:date="2018-03-22T13:15:00Z"/>
                <w:lang w:val="en-US" w:eastAsia="ko-KR"/>
              </w:rPr>
            </w:pPr>
            <w:ins w:id="13192" w:author="임수환/책임연구원/차세대표준(연)CAS팀(suhwan.lim@lge.com)" w:date="2018-03-22T13:15:00Z">
              <w:r w:rsidRPr="003120BA">
                <w:rPr>
                  <w:lang w:val="en-US" w:eastAsia="ko-KR"/>
                </w:rPr>
                <w:t>|fy_low + fx_low|</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3193" w:author="임수환/책임연구원/차세대표준(연)CAS팀(suhwan.lim@lge.com)" w:date="2018-03-22T13:15:00Z"/>
                <w:lang w:val="en-US" w:eastAsia="ko-KR"/>
              </w:rPr>
            </w:pPr>
            <w:ins w:id="13194" w:author="임수환/책임연구원/차세대표준(연)CAS팀(suhwan.lim@lge.com)" w:date="2018-03-22T13:15:00Z">
              <w:r w:rsidRPr="003120BA">
                <w:rPr>
                  <w:lang w:val="en-US" w:eastAsia="ko-KR"/>
                </w:rPr>
                <w:t>|fy_high + fx_high|</w:t>
              </w:r>
            </w:ins>
          </w:p>
        </w:tc>
      </w:tr>
      <w:tr w:rsidR="00C629EC" w:rsidRPr="00A973C0" w:rsidTr="00C629EC">
        <w:trPr>
          <w:trHeight w:val="480"/>
          <w:jc w:val="center"/>
          <w:ins w:id="1319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3196" w:author="임수환/책임연구원/차세대표준(연)CAS팀(suhwan.lim@lge.com)" w:date="2018-03-22T13:15:00Z"/>
                <w:lang w:val="en-US" w:eastAsia="ko-KR"/>
              </w:rPr>
            </w:pPr>
            <w:ins w:id="13197"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3198" w:author="임수환/책임연구원/차세대표준(연)CAS팀(suhwan.lim@lge.com)" w:date="2018-03-22T13:15:00Z"/>
                <w:lang w:val="en-US" w:eastAsia="ko-KR"/>
              </w:rPr>
            </w:pPr>
            <w:ins w:id="13199" w:author="임수환/책임연구원/차세대표준(연)CAS팀(suhwan.lim@lge.com)" w:date="2018-03-22T13:15:00Z">
              <w:r>
                <w:rPr>
                  <w:rFonts w:eastAsia="맑은 고딕" w:hint="eastAsia"/>
                  <w:lang w:val="en-US" w:eastAsia="ko-KR"/>
                </w:rPr>
                <w:t>861</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3200" w:author="임수환/책임연구원/차세대표준(연)CAS팀(suhwan.lim@lge.com)" w:date="2018-03-22T13:15:00Z"/>
                <w:lang w:val="en-US" w:eastAsia="ko-KR"/>
              </w:rPr>
            </w:pPr>
            <w:ins w:id="13201" w:author="임수환/책임연구원/차세대표준(연)CAS팀(suhwan.lim@lge.com)" w:date="2018-03-22T13:15:00Z">
              <w:r>
                <w:rPr>
                  <w:rFonts w:eastAsia="맑은 고딕" w:hint="eastAsia"/>
                  <w:lang w:val="en-US" w:eastAsia="ko-KR"/>
                </w:rPr>
                <w:t>971</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ins w:id="13202" w:author="임수환/책임연구원/차세대표준(연)CAS팀(suhwan.lim@lge.com)" w:date="2018-03-22T13:15:00Z"/>
                <w:lang w:val="en-US" w:eastAsia="ko-KR"/>
              </w:rPr>
            </w:pPr>
            <w:ins w:id="13203" w:author="임수환/책임연구원/차세대표준(연)CAS팀(suhwan.lim@lge.com)" w:date="2018-03-22T13:15:00Z">
              <w:r>
                <w:rPr>
                  <w:rFonts w:eastAsia="맑은 고딕" w:hint="eastAsia"/>
                  <w:lang w:val="en-US" w:eastAsia="ko-KR"/>
                </w:rPr>
                <w:t>2524</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ins w:id="13204" w:author="임수환/책임연구원/차세대표준(연)CAS팀(suhwan.lim@lge.com)" w:date="2018-03-22T13:15:00Z"/>
                <w:lang w:val="en-US" w:eastAsia="ko-KR"/>
              </w:rPr>
            </w:pPr>
            <w:ins w:id="13205" w:author="임수환/책임연구원/차세대표준(연)CAS팀(suhwan.lim@lge.com)" w:date="2018-03-22T13:15:00Z">
              <w:r>
                <w:rPr>
                  <w:rFonts w:eastAsia="맑은 고딕" w:hint="eastAsia"/>
                  <w:lang w:val="en-US" w:eastAsia="ko-KR"/>
                </w:rPr>
                <w:t>2634</w:t>
              </w:r>
            </w:ins>
          </w:p>
        </w:tc>
      </w:tr>
      <w:tr w:rsidR="00C629EC" w:rsidRPr="00A973C0" w:rsidTr="00C629EC">
        <w:trPr>
          <w:trHeight w:val="525"/>
          <w:jc w:val="center"/>
          <w:ins w:id="1320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3207" w:author="임수환/책임연구원/차세대표준(연)CAS팀(suhwan.lim@lge.com)" w:date="2018-03-22T13:15:00Z"/>
                <w:lang w:val="en-US" w:eastAsia="ko-KR"/>
              </w:rPr>
            </w:pPr>
            <w:ins w:id="13208" w:author="임수환/책임연구원/차세대표준(연)CAS팀(suhwan.lim@lge.com)" w:date="2018-03-22T13:15: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209" w:author="임수환/책임연구원/차세대표준(연)CAS팀(suhwan.lim@lge.com)" w:date="2018-03-22T13:15:00Z"/>
                <w:lang w:val="en-US" w:eastAsia="ko-KR"/>
              </w:rPr>
            </w:pPr>
            <w:ins w:id="13210" w:author="임수환/책임연구원/차세대표준(연)CAS팀(suhwan.lim@lge.com)" w:date="2018-03-22T13:15:00Z">
              <w:r w:rsidRPr="003120BA">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211" w:author="임수환/책임연구원/차세대표준(연)CAS팀(suhwan.lim@lge.com)" w:date="2018-03-22T13:15:00Z"/>
                <w:lang w:val="en-US" w:eastAsia="ko-KR"/>
              </w:rPr>
            </w:pPr>
            <w:ins w:id="13212" w:author="임수환/책임연구원/차세대표준(연)CAS팀(suhwan.lim@lge.com)" w:date="2018-03-22T13:15:00Z">
              <w:r w:rsidRPr="003120BA">
                <w:rPr>
                  <w:lang w:val="en-US" w:eastAsia="ko-KR"/>
                </w:rPr>
                <w:t>|2*fx_high – fy_low|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3213" w:author="임수환/책임연구원/차세대표준(연)CAS팀(suhwan.lim@lge.com)" w:date="2018-03-22T13:15:00Z"/>
                <w:lang w:val="en-US" w:eastAsia="ko-KR"/>
              </w:rPr>
            </w:pPr>
            <w:ins w:id="13214" w:author="임수환/책임연구원/차세대표준(연)CAS팀(suhwan.lim@lge.com)" w:date="2018-03-22T13:15:00Z">
              <w:r w:rsidRPr="003120BA">
                <w:rPr>
                  <w:lang w:val="en-US" w:eastAsia="ko-KR"/>
                </w:rPr>
                <w:t>|2*fy_low – fx_high|</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3215" w:author="임수환/책임연구원/차세대표준(연)CAS팀(suhwan.lim@lge.com)" w:date="2018-03-22T13:15:00Z"/>
                <w:lang w:val="en-US" w:eastAsia="ko-KR"/>
              </w:rPr>
            </w:pPr>
            <w:ins w:id="13216" w:author="임수환/책임연구원/차세대표준(연)CAS팀(suhwan.lim@lge.com)" w:date="2018-03-22T13:15:00Z">
              <w:r w:rsidRPr="003120BA">
                <w:rPr>
                  <w:lang w:val="en-US" w:eastAsia="ko-KR"/>
                </w:rPr>
                <w:t>|2*fy_high – fx_low|</w:t>
              </w:r>
            </w:ins>
          </w:p>
        </w:tc>
      </w:tr>
      <w:tr w:rsidR="00C629EC" w:rsidRPr="00A973C0" w:rsidTr="00C629EC">
        <w:trPr>
          <w:trHeight w:val="495"/>
          <w:jc w:val="center"/>
          <w:ins w:id="1321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3218" w:author="임수환/책임연구원/차세대표준(연)CAS팀(suhwan.lim@lge.com)" w:date="2018-03-22T13:15:00Z"/>
                <w:lang w:val="en-US" w:eastAsia="ko-KR"/>
              </w:rPr>
            </w:pPr>
            <w:ins w:id="13219"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220" w:author="임수환/책임연구원/차세대표준(연)CAS팀(suhwan.lim@lge.com)" w:date="2018-03-22T13:15:00Z"/>
                <w:rFonts w:eastAsia="맑은 고딕"/>
                <w:lang w:val="en-US" w:eastAsia="ko-KR"/>
              </w:rPr>
            </w:pPr>
            <w:ins w:id="13221" w:author="임수환/책임연구원/차세대표준(연)CAS팀(suhwan.lim@lge.com)" w:date="2018-03-22T13:15:00Z">
              <w:r>
                <w:rPr>
                  <w:rFonts w:eastAsia="맑은 고딕" w:hint="eastAsia"/>
                  <w:lang w:val="en-US" w:eastAsia="ko-KR"/>
                </w:rPr>
                <w:t>157</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3222" w:author="임수환/책임연구원/차세대표준(연)CAS팀(suhwan.lim@lge.com)" w:date="2018-03-22T13:15:00Z"/>
                <w:lang w:val="en-US" w:eastAsia="ko-KR"/>
              </w:rPr>
            </w:pPr>
            <w:ins w:id="13223" w:author="임수환/책임연구원/차세대표준(연)CAS팀(suhwan.lim@lge.com)" w:date="2018-03-22T13:15:00Z">
              <w:r>
                <w:rPr>
                  <w:rFonts w:eastAsia="맑은 고딕" w:hint="eastAsia"/>
                  <w:lang w:val="en-US" w:eastAsia="ko-KR"/>
                </w:rPr>
                <w:t>12</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3224" w:author="임수환/책임연구원/차세대표준(연)CAS팀(suhwan.lim@lge.com)" w:date="2018-03-22T13:15:00Z"/>
                <w:lang w:val="en-US" w:eastAsia="ko-KR"/>
              </w:rPr>
            </w:pPr>
            <w:ins w:id="13225" w:author="임수환/책임연구원/차세대표준(연)CAS팀(suhwan.lim@lge.com)" w:date="2018-03-22T13:15:00Z">
              <w:r>
                <w:rPr>
                  <w:rFonts w:eastAsia="맑은 고딕" w:hint="eastAsia"/>
                  <w:lang w:val="en-US" w:eastAsia="ko-KR"/>
                </w:rPr>
                <w:t>2571</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ins w:id="13226" w:author="임수환/책임연구원/차세대표준(연)CAS팀(suhwan.lim@lge.com)" w:date="2018-03-22T13:15:00Z"/>
                <w:lang w:val="en-US" w:eastAsia="ko-KR"/>
              </w:rPr>
            </w:pPr>
            <w:ins w:id="13227" w:author="임수환/책임연구원/차세대표준(연)CAS팀(suhwan.lim@lge.com)" w:date="2018-03-22T13:15:00Z">
              <w:r>
                <w:rPr>
                  <w:rFonts w:eastAsia="맑은 고딕" w:hint="eastAsia"/>
                  <w:lang w:val="en-US" w:eastAsia="ko-KR"/>
                </w:rPr>
                <w:t>2756</w:t>
              </w:r>
            </w:ins>
          </w:p>
        </w:tc>
      </w:tr>
      <w:tr w:rsidR="00C629EC" w:rsidRPr="00A973C0" w:rsidTr="00C629EC">
        <w:trPr>
          <w:trHeight w:val="510"/>
          <w:jc w:val="center"/>
          <w:ins w:id="1322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229" w:author="임수환/책임연구원/차세대표준(연)CAS팀(suhwan.lim@lge.com)" w:date="2018-03-22T13:15:00Z"/>
                <w:lang w:val="en-US" w:eastAsia="ko-KR"/>
              </w:rPr>
            </w:pPr>
            <w:ins w:id="13230" w:author="임수환/책임연구원/차세대표준(연)CAS팀(suhwan.lim@lge.com)" w:date="2018-03-22T13:15: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31" w:author="임수환/책임연구원/차세대표준(연)CAS팀(suhwan.lim@lge.com)" w:date="2018-03-22T13:15:00Z"/>
                <w:lang w:val="en-US" w:eastAsia="ko-KR"/>
              </w:rPr>
            </w:pPr>
            <w:ins w:id="13232" w:author="임수환/책임연구원/차세대표준(연)CAS팀(suhwan.lim@lge.com)" w:date="2018-03-22T13:15:00Z">
              <w:r w:rsidRPr="003120BA">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33" w:author="임수환/책임연구원/차세대표준(연)CAS팀(suhwan.lim@lge.com)" w:date="2018-03-22T13:15:00Z"/>
                <w:lang w:val="en-US" w:eastAsia="ko-KR"/>
              </w:rPr>
            </w:pPr>
            <w:ins w:id="13234" w:author="임수환/책임연구원/차세대표준(연)CAS팀(suhwan.lim@lge.com)" w:date="2018-03-22T13:15:00Z">
              <w:r w:rsidRPr="003120B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35" w:author="임수환/책임연구원/차세대표준(연)CAS팀(suhwan.lim@lge.com)" w:date="2018-03-22T13:15:00Z"/>
                <w:lang w:val="en-US" w:eastAsia="ko-KR"/>
              </w:rPr>
            </w:pPr>
            <w:ins w:id="13236" w:author="임수환/책임연구원/차세대표준(연)CAS팀(suhwan.lim@lge.com)" w:date="2018-03-22T13:15:00Z">
              <w:r w:rsidRPr="003120B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237" w:author="임수환/책임연구원/차세대표준(연)CAS팀(suhwan.lim@lge.com)" w:date="2018-03-22T13:15:00Z"/>
                <w:lang w:val="en-US" w:eastAsia="ko-KR"/>
              </w:rPr>
            </w:pPr>
            <w:ins w:id="13238" w:author="임수환/책임연구원/차세대표준(연)CAS팀(suhwan.lim@lge.com)" w:date="2018-03-22T13:15:00Z">
              <w:r w:rsidRPr="003120BA">
                <w:rPr>
                  <w:lang w:val="en-US" w:eastAsia="ko-KR"/>
                </w:rPr>
                <w:t>|2*fy_high + fx_high|</w:t>
              </w:r>
            </w:ins>
          </w:p>
        </w:tc>
      </w:tr>
      <w:tr w:rsidR="00C629EC" w:rsidRPr="00A973C0" w:rsidTr="00C629EC">
        <w:trPr>
          <w:trHeight w:val="616"/>
          <w:jc w:val="center"/>
          <w:ins w:id="1323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240" w:author="임수환/책임연구원/차세대표준(연)CAS팀(suhwan.lim@lge.com)" w:date="2018-03-22T13:15:00Z"/>
                <w:lang w:val="en-US" w:eastAsia="ko-KR"/>
              </w:rPr>
            </w:pPr>
            <w:ins w:id="13241"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242" w:author="임수환/책임연구원/차세대표준(연)CAS팀(suhwan.lim@lge.com)" w:date="2018-03-22T13:15:00Z"/>
                <w:lang w:val="en-US" w:eastAsia="ko-KR"/>
              </w:rPr>
            </w:pPr>
            <w:ins w:id="13243" w:author="임수환/책임연구원/차세대표준(연)CAS팀(suhwan.lim@lge.com)" w:date="2018-03-22T13:15:00Z">
              <w:r>
                <w:rPr>
                  <w:rFonts w:eastAsia="맑은 고딕" w:hint="eastAsia"/>
                  <w:lang w:val="en-US" w:eastAsia="ko-KR"/>
                </w:rPr>
                <w:t>3338</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244" w:author="임수환/책임연구원/차세대표준(연)CAS팀(suhwan.lim@lge.com)" w:date="2018-03-22T13:15:00Z"/>
                <w:lang w:val="en-US" w:eastAsia="ko-KR"/>
              </w:rPr>
            </w:pPr>
            <w:ins w:id="13245" w:author="임수환/책임연구원/차세대표준(연)CAS팀(suhwan.lim@lge.com)" w:date="2018-03-22T13:15:00Z">
              <w:r>
                <w:rPr>
                  <w:rFonts w:eastAsia="맑은 고딕" w:hint="eastAsia"/>
                  <w:lang w:val="en-US" w:eastAsia="ko-KR"/>
                </w:rPr>
                <w:t>3483</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246" w:author="임수환/책임연구원/차세대표준(연)CAS팀(suhwan.lim@lge.com)" w:date="2018-03-22T13:15:00Z"/>
                <w:lang w:val="en-US" w:eastAsia="ko-KR"/>
              </w:rPr>
            </w:pPr>
            <w:ins w:id="13247" w:author="임수환/책임연구원/차세대표준(연)CAS팀(suhwan.lim@lge.com)" w:date="2018-03-22T13:15:00Z">
              <w:r>
                <w:rPr>
                  <w:rFonts w:eastAsia="맑은 고딕" w:hint="eastAsia"/>
                  <w:lang w:val="en-US" w:eastAsia="ko-KR"/>
                </w:rPr>
                <w:t>4234</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248" w:author="임수환/책임연구원/차세대표준(연)CAS팀(suhwan.lim@lge.com)" w:date="2018-03-22T13:15:00Z"/>
                <w:rFonts w:eastAsia="맑은 고딕"/>
                <w:lang w:val="en-US" w:eastAsia="ko-KR"/>
              </w:rPr>
            </w:pPr>
            <w:ins w:id="13249" w:author="임수환/책임연구원/차세대표준(연)CAS팀(suhwan.lim@lge.com)" w:date="2018-03-22T13:15:00Z">
              <w:r>
                <w:rPr>
                  <w:rFonts w:eastAsia="맑은 고딕" w:hint="eastAsia"/>
                  <w:lang w:val="en-US" w:eastAsia="ko-KR"/>
                </w:rPr>
                <w:t>4419</w:t>
              </w:r>
            </w:ins>
          </w:p>
        </w:tc>
      </w:tr>
      <w:tr w:rsidR="00C629EC" w:rsidRPr="00A973C0" w:rsidTr="00C629EC">
        <w:trPr>
          <w:trHeight w:val="510"/>
          <w:jc w:val="center"/>
          <w:ins w:id="1325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3251" w:author="임수환/책임연구원/차세대표준(연)CAS팀(suhwan.lim@lge.com)" w:date="2018-03-22T13:15:00Z"/>
                <w:lang w:val="en-US" w:eastAsia="ko-KR"/>
              </w:rPr>
            </w:pPr>
            <w:ins w:id="13252"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253" w:author="임수환/책임연구원/차세대표준(연)CAS팀(suhwan.lim@lge.com)" w:date="2018-03-22T13:15:00Z"/>
                <w:lang w:val="en-US" w:eastAsia="ko-KR"/>
              </w:rPr>
            </w:pPr>
            <w:ins w:id="13254" w:author="임수환/책임연구원/차세대표준(연)CAS팀(suhwan.lim@lge.com)" w:date="2018-03-22T13:15:00Z">
              <w:r w:rsidRPr="003120BA">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3255" w:author="임수환/책임연구원/차세대표준(연)CAS팀(suhwan.lim@lge.com)" w:date="2018-03-22T13:15:00Z"/>
                <w:lang w:val="en-US" w:eastAsia="ko-KR"/>
              </w:rPr>
            </w:pPr>
            <w:ins w:id="13256" w:author="임수환/책임연구원/차세대표준(연)CAS팀(suhwan.lim@lge.com)" w:date="2018-03-22T13:15:00Z">
              <w:r w:rsidRPr="003120B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57" w:author="임수환/책임연구원/차세대표준(연)CAS팀(suhwan.lim@lge.com)" w:date="2018-03-22T13:15:00Z"/>
                <w:lang w:val="en-US" w:eastAsia="ko-KR"/>
              </w:rPr>
            </w:pPr>
            <w:ins w:id="13258" w:author="임수환/책임연구원/차세대표준(연)CAS팀(suhwan.lim@lge.com)" w:date="2018-03-22T13:15:00Z">
              <w:r w:rsidRPr="003120B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259" w:author="임수환/책임연구원/차세대표준(연)CAS팀(suhwan.lim@lge.com)" w:date="2018-03-22T13:15:00Z"/>
                <w:lang w:val="en-US" w:eastAsia="ko-KR"/>
              </w:rPr>
            </w:pPr>
            <w:ins w:id="13260" w:author="임수환/책임연구원/차세대표준(연)CAS팀(suhwan.lim@lge.com)" w:date="2018-03-22T13:15:00Z">
              <w:r w:rsidRPr="003120BA">
                <w:rPr>
                  <w:lang w:val="en-US" w:eastAsia="ko-KR"/>
                </w:rPr>
                <w:t>|3*fy_high – fx_low|</w:t>
              </w:r>
            </w:ins>
          </w:p>
        </w:tc>
      </w:tr>
      <w:tr w:rsidR="00C629EC" w:rsidRPr="00A973C0" w:rsidTr="00C629EC">
        <w:trPr>
          <w:trHeight w:val="495"/>
          <w:jc w:val="center"/>
          <w:ins w:id="1326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3262" w:author="임수환/책임연구원/차세대표준(연)CAS팀(suhwan.lim@lge.com)" w:date="2018-03-22T13:15:00Z"/>
                <w:lang w:val="en-US" w:eastAsia="ko-KR"/>
              </w:rPr>
            </w:pPr>
            <w:ins w:id="13263"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3264" w:author="임수환/책임연구원/차세대표준(연)CAS팀(suhwan.lim@lge.com)" w:date="2018-03-22T13:15:00Z"/>
                <w:lang w:val="en-US" w:eastAsia="ko-KR"/>
              </w:rPr>
            </w:pPr>
            <w:ins w:id="13265" w:author="임수환/책임연구원/차세대표준(연)CAS팀(suhwan.lim@lge.com)" w:date="2018-03-22T13:15:00Z">
              <w:r>
                <w:rPr>
                  <w:rFonts w:eastAsia="맑은 고딕" w:hint="eastAsia"/>
                  <w:lang w:val="en-US" w:eastAsia="ko-KR"/>
                </w:rPr>
                <w:t>657</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3266" w:author="임수환/책임연구원/차세대표준(연)CAS팀(suhwan.lim@lge.com)" w:date="2018-03-22T13:15:00Z"/>
                <w:lang w:val="en-US" w:eastAsia="ko-KR"/>
              </w:rPr>
            </w:pPr>
            <w:ins w:id="13267" w:author="임수환/책임연구원/차세대표준(연)CAS팀(suhwan.lim@lge.com)" w:date="2018-03-22T13:15:00Z">
              <w:r>
                <w:rPr>
                  <w:rFonts w:eastAsia="맑은 고딕" w:hint="eastAsia"/>
                  <w:lang w:val="en-US" w:eastAsia="ko-KR"/>
                </w:rPr>
                <w:t>837</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268" w:author="임수환/책임연구원/차세대표준(연)CAS팀(suhwan.lim@lge.com)" w:date="2018-03-22T13:15:00Z"/>
                <w:lang w:val="en-US" w:eastAsia="ko-KR"/>
              </w:rPr>
            </w:pPr>
            <w:ins w:id="13269" w:author="임수환/책임연구원/차세대표준(연)CAS팀(suhwan.lim@lge.com)" w:date="2018-03-22T13:15:00Z">
              <w:r>
                <w:rPr>
                  <w:rFonts w:eastAsia="맑은 고딕" w:hint="eastAsia"/>
                  <w:lang w:val="en-US" w:eastAsia="ko-KR"/>
                </w:rPr>
                <w:t>4281</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270" w:author="임수환/책임연구원/차세대표준(연)CAS팀(suhwan.lim@lge.com)" w:date="2018-03-22T13:15:00Z"/>
                <w:lang w:val="en-US" w:eastAsia="ko-KR"/>
              </w:rPr>
            </w:pPr>
            <w:ins w:id="13271" w:author="임수환/책임연구원/차세대표준(연)CAS팀(suhwan.lim@lge.com)" w:date="2018-03-22T13:15:00Z">
              <w:r>
                <w:rPr>
                  <w:rFonts w:eastAsia="맑은 고딕" w:hint="eastAsia"/>
                  <w:lang w:val="en-US" w:eastAsia="ko-KR"/>
                </w:rPr>
                <w:t>4541</w:t>
              </w:r>
            </w:ins>
          </w:p>
        </w:tc>
      </w:tr>
      <w:tr w:rsidR="00C629EC" w:rsidRPr="00A973C0" w:rsidTr="00C629EC">
        <w:trPr>
          <w:trHeight w:val="525"/>
          <w:jc w:val="center"/>
          <w:ins w:id="1327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273" w:author="임수환/책임연구원/차세대표준(연)CAS팀(suhwan.lim@lge.com)" w:date="2018-03-22T13:15:00Z"/>
                <w:lang w:val="en-US" w:eastAsia="ko-KR"/>
              </w:rPr>
            </w:pPr>
            <w:ins w:id="13274"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75" w:author="임수환/책임연구원/차세대표준(연)CAS팀(suhwan.lim@lge.com)" w:date="2018-03-22T13:15:00Z"/>
                <w:lang w:val="en-US" w:eastAsia="ko-KR"/>
              </w:rPr>
            </w:pPr>
            <w:ins w:id="13276" w:author="임수환/책임연구원/차세대표준(연)CAS팀(suhwan.lim@lge.com)" w:date="2018-03-22T13:15:00Z">
              <w:r w:rsidRPr="003120BA">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77" w:author="임수환/책임연구원/차세대표준(연)CAS팀(suhwan.lim@lge.com)" w:date="2018-03-22T13:15:00Z"/>
                <w:lang w:val="en-US" w:eastAsia="ko-KR"/>
              </w:rPr>
            </w:pPr>
            <w:ins w:id="13278" w:author="임수환/책임연구원/차세대표준(연)CAS팀(suhwan.lim@lge.com)" w:date="2018-03-22T13:15:00Z">
              <w:r w:rsidRPr="003120BA">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279" w:author="임수환/책임연구원/차세대표준(연)CAS팀(suhwan.lim@lge.com)" w:date="2018-03-22T13:15:00Z"/>
                <w:lang w:val="en-US" w:eastAsia="ko-KR"/>
              </w:rPr>
            </w:pPr>
            <w:ins w:id="13280" w:author="임수환/책임연구원/차세대표준(연)CAS팀(suhwan.lim@lge.com)" w:date="2018-03-22T13:15:00Z">
              <w:r w:rsidRPr="003120B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281" w:author="임수환/책임연구원/차세대표준(연)CAS팀(suhwan.lim@lge.com)" w:date="2018-03-22T13:15:00Z"/>
                <w:lang w:val="en-US" w:eastAsia="ko-KR"/>
              </w:rPr>
            </w:pPr>
            <w:ins w:id="13282" w:author="임수환/책임연구원/차세대표준(연)CAS팀(suhwan.lim@lge.com)" w:date="2018-03-22T13:15:00Z">
              <w:r w:rsidRPr="003120BA">
                <w:rPr>
                  <w:lang w:val="en-US" w:eastAsia="ko-KR"/>
                </w:rPr>
                <w:t>|3*fy_high + fx_high|</w:t>
              </w:r>
            </w:ins>
          </w:p>
        </w:tc>
      </w:tr>
      <w:tr w:rsidR="00C629EC" w:rsidRPr="00A973C0" w:rsidTr="00C629EC">
        <w:trPr>
          <w:trHeight w:val="480"/>
          <w:jc w:val="center"/>
          <w:ins w:id="13283"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284" w:author="임수환/책임연구원/차세대표준(연)CAS팀(suhwan.lim@lge.com)" w:date="2018-03-22T13:15:00Z"/>
                <w:lang w:val="en-US" w:eastAsia="ko-KR"/>
              </w:rPr>
            </w:pPr>
            <w:ins w:id="13285"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286" w:author="임수환/책임연구원/차세대표준(연)CAS팀(suhwan.lim@lge.com)" w:date="2018-03-22T13:15:00Z"/>
                <w:lang w:val="en-US" w:eastAsia="ko-KR"/>
              </w:rPr>
            </w:pPr>
            <w:ins w:id="13287" w:author="임수환/책임연구원/차세대표준(연)CAS팀(suhwan.lim@lge.com)" w:date="2018-03-22T13:15:00Z">
              <w:r>
                <w:rPr>
                  <w:rFonts w:eastAsia="맑은 고딕" w:hint="eastAsia"/>
                  <w:lang w:val="en-US" w:eastAsia="ko-KR"/>
                </w:rPr>
                <w:t>4152</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288" w:author="임수환/책임연구원/차세대표준(연)CAS팀(suhwan.lim@lge.com)" w:date="2018-03-22T13:15:00Z"/>
                <w:lang w:val="en-US" w:eastAsia="ko-KR"/>
              </w:rPr>
            </w:pPr>
            <w:ins w:id="13289" w:author="임수환/책임연구원/차세대표준(연)CAS팀(suhwan.lim@lge.com)" w:date="2018-03-22T13:15:00Z">
              <w:r>
                <w:rPr>
                  <w:rFonts w:eastAsia="맑은 고딕" w:hint="eastAsia"/>
                  <w:lang w:val="en-US" w:eastAsia="ko-KR"/>
                </w:rPr>
                <w:t>4332</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290" w:author="임수환/책임연구원/차세대표준(연)CAS팀(suhwan.lim@lge.com)" w:date="2018-03-22T13:15:00Z"/>
                <w:lang w:val="en-US" w:eastAsia="ko-KR"/>
              </w:rPr>
            </w:pPr>
            <w:ins w:id="13291" w:author="임수환/책임연구원/차세대표준(연)CAS팀(suhwan.lim@lge.com)" w:date="2018-03-22T13:15:00Z">
              <w:r>
                <w:rPr>
                  <w:rFonts w:eastAsia="맑은 고딕" w:hint="eastAsia"/>
                  <w:lang w:val="en-US" w:eastAsia="ko-KR"/>
                </w:rPr>
                <w:t>5944</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292" w:author="임수환/책임연구원/차세대표준(연)CAS팀(suhwan.lim@lge.com)" w:date="2018-03-22T13:15:00Z"/>
                <w:lang w:val="en-US" w:eastAsia="ko-KR"/>
              </w:rPr>
            </w:pPr>
            <w:ins w:id="13293" w:author="임수환/책임연구원/차세대표준(연)CAS팀(suhwan.lim@lge.com)" w:date="2018-03-22T13:15:00Z">
              <w:r>
                <w:rPr>
                  <w:rFonts w:eastAsia="맑은 고딕" w:hint="eastAsia"/>
                  <w:lang w:val="en-US" w:eastAsia="ko-KR"/>
                </w:rPr>
                <w:t>6204</w:t>
              </w:r>
            </w:ins>
          </w:p>
        </w:tc>
      </w:tr>
      <w:tr w:rsidR="00C629EC" w:rsidRPr="00A973C0" w:rsidTr="00C629EC">
        <w:trPr>
          <w:trHeight w:val="510"/>
          <w:jc w:val="center"/>
          <w:ins w:id="13294"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295" w:author="임수환/책임연구원/차세대표준(연)CAS팀(suhwan.lim@lge.com)" w:date="2018-03-22T13:15:00Z"/>
                <w:lang w:val="en-US" w:eastAsia="ko-KR"/>
              </w:rPr>
            </w:pPr>
            <w:ins w:id="13296" w:author="임수환/책임연구원/차세대표준(연)CAS팀(suhwan.lim@lge.com)" w:date="2018-03-22T13:15: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297" w:author="임수환/책임연구원/차세대표준(연)CAS팀(suhwan.lim@lge.com)" w:date="2018-03-22T13:15:00Z"/>
                <w:lang w:val="en-US" w:eastAsia="ko-KR"/>
              </w:rPr>
            </w:pPr>
            <w:ins w:id="13298" w:author="임수환/책임연구원/차세대표준(연)CAS팀(suhwan.lim@lge.com)" w:date="2018-03-22T13:15:00Z">
              <w:r w:rsidRPr="003120BA">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299" w:author="임수환/책임연구원/차세대표준(연)CAS팀(suhwan.lim@lge.com)" w:date="2018-03-22T13:15:00Z"/>
                <w:lang w:val="en-US" w:eastAsia="ko-KR"/>
              </w:rPr>
            </w:pPr>
            <w:ins w:id="13300" w:author="임수환/책임연구원/차세대표준(연)CAS팀(suhwan.lim@lge.com)" w:date="2018-03-22T13:15:00Z">
              <w:r w:rsidRPr="003120BA">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301" w:author="임수환/책임연구원/차세대표준(연)CAS팀(suhwan.lim@lge.com)" w:date="2018-03-22T13:15:00Z"/>
                <w:lang w:val="en-US" w:eastAsia="ko-KR"/>
              </w:rPr>
            </w:pPr>
            <w:ins w:id="13302" w:author="임수환/책임연구원/차세대표준(연)CAS팀(suhwan.lim@lge.com)" w:date="2018-03-22T13:15:00Z">
              <w:r w:rsidRPr="003120B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303" w:author="임수환/책임연구원/차세대표준(연)CAS팀(suhwan.lim@lge.com)" w:date="2018-03-22T13:15:00Z"/>
                <w:lang w:val="en-US" w:eastAsia="ko-KR"/>
              </w:rPr>
            </w:pPr>
            <w:ins w:id="13304" w:author="임수환/책임연구원/차세대표준(연)CAS팀(suhwan.lim@lge.com)" w:date="2018-03-22T13:15:00Z">
              <w:r w:rsidRPr="003120BA">
                <w:rPr>
                  <w:lang w:val="en-US" w:eastAsia="ko-KR"/>
                </w:rPr>
                <w:t>|2*fx_high + 2*fy_high|</w:t>
              </w:r>
            </w:ins>
          </w:p>
        </w:tc>
      </w:tr>
      <w:tr w:rsidR="00C629EC" w:rsidRPr="00A973C0" w:rsidTr="00C629EC">
        <w:trPr>
          <w:trHeight w:val="480"/>
          <w:jc w:val="center"/>
          <w:ins w:id="13305"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306" w:author="임수환/책임연구원/차세대표준(연)CAS팀(suhwan.lim@lge.com)" w:date="2018-03-22T13:15:00Z"/>
                <w:lang w:val="en-US" w:eastAsia="ko-KR"/>
              </w:rPr>
            </w:pPr>
            <w:ins w:id="13307"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08" w:author="임수환/책임연구원/차세대표준(연)CAS팀(suhwan.lim@lge.com)" w:date="2018-03-22T13:15:00Z"/>
                <w:lang w:val="en-US" w:eastAsia="ko-KR"/>
              </w:rPr>
            </w:pPr>
            <w:ins w:id="13309" w:author="임수환/책임연구원/차세대표준(연)CAS팀(suhwan.lim@lge.com)" w:date="2018-03-22T13:15:00Z">
              <w:r>
                <w:rPr>
                  <w:rFonts w:eastAsia="맑은 고딕" w:hint="eastAsia"/>
                  <w:lang w:val="en-US" w:eastAsia="ko-KR"/>
                </w:rPr>
                <w:t>1942</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10" w:author="임수환/책임연구원/차세대표준(연)CAS팀(suhwan.lim@lge.com)" w:date="2018-03-22T13:15:00Z"/>
                <w:lang w:val="en-US" w:eastAsia="ko-KR"/>
              </w:rPr>
            </w:pPr>
            <w:ins w:id="13311" w:author="임수환/책임연구원/차세대표준(연)CAS팀(suhwan.lim@lge.com)" w:date="2018-03-22T13:15:00Z">
              <w:r>
                <w:rPr>
                  <w:rFonts w:eastAsia="맑은 고딕" w:hint="eastAsia"/>
                  <w:lang w:val="en-US" w:eastAsia="ko-KR"/>
                </w:rPr>
                <w:t>1722</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312" w:author="임수환/책임연구원/차세대표준(연)CAS팀(suhwan.lim@lge.com)" w:date="2018-03-22T13:15:00Z"/>
                <w:lang w:val="en-US" w:eastAsia="ko-KR"/>
              </w:rPr>
            </w:pPr>
            <w:ins w:id="13313" w:author="임수환/책임연구원/차세대표준(연)CAS팀(suhwan.lim@lge.com)" w:date="2018-03-22T13:15:00Z">
              <w:r>
                <w:rPr>
                  <w:rFonts w:eastAsia="맑은 고딕" w:hint="eastAsia"/>
                  <w:lang w:val="en-US" w:eastAsia="ko-KR"/>
                </w:rPr>
                <w:t>5048</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314" w:author="임수환/책임연구원/차세대표준(연)CAS팀(suhwan.lim@lge.com)" w:date="2018-03-22T13:15:00Z"/>
                <w:lang w:val="en-US" w:eastAsia="ko-KR"/>
              </w:rPr>
            </w:pPr>
            <w:ins w:id="13315" w:author="임수환/책임연구원/차세대표준(연)CAS팀(suhwan.lim@lge.com)" w:date="2018-03-22T13:15:00Z">
              <w:r>
                <w:rPr>
                  <w:rFonts w:eastAsia="맑은 고딕" w:hint="eastAsia"/>
                  <w:lang w:val="en-US" w:eastAsia="ko-KR"/>
                </w:rPr>
                <w:t>5268</w:t>
              </w:r>
            </w:ins>
          </w:p>
        </w:tc>
      </w:tr>
      <w:tr w:rsidR="00C629EC" w:rsidRPr="00A973C0" w:rsidTr="00C629EC">
        <w:trPr>
          <w:trHeight w:val="420"/>
          <w:jc w:val="center"/>
          <w:ins w:id="13316"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317" w:author="임수환/책임연구원/차세대표준(연)CAS팀(suhwan.lim@lge.com)" w:date="2018-03-22T13:15:00Z"/>
                <w:lang w:val="en-US" w:eastAsia="ko-KR"/>
              </w:rPr>
            </w:pPr>
            <w:ins w:id="13318"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319" w:author="임수환/책임연구원/차세대표준(연)CAS팀(suhwan.lim@lge.com)" w:date="2018-03-22T13:15:00Z"/>
                <w:lang w:val="en-US" w:eastAsia="ko-KR"/>
              </w:rPr>
            </w:pPr>
            <w:ins w:id="13320" w:author="임수환/책임연구원/차세대표준(연)CAS팀(suhwan.lim@lge.com)" w:date="2018-03-22T13:15:00Z">
              <w:r w:rsidRPr="003120BA">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321" w:author="임수환/책임연구원/차세대표준(연)CAS팀(suhwan.lim@lge.com)" w:date="2018-03-22T13:15:00Z"/>
                <w:lang w:val="en-US" w:eastAsia="ko-KR"/>
              </w:rPr>
            </w:pPr>
            <w:ins w:id="13322" w:author="임수환/책임연구원/차세대표준(연)CAS팀(suhwan.lim@lge.com)" w:date="2018-03-22T13:15:00Z">
              <w:r w:rsidRPr="003120BA">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323" w:author="임수환/책임연구원/차세대표준(연)CAS팀(suhwan.lim@lge.com)" w:date="2018-03-22T13:15:00Z"/>
                <w:lang w:val="en-US" w:eastAsia="ko-KR"/>
              </w:rPr>
            </w:pPr>
            <w:ins w:id="13324" w:author="임수환/책임연구원/차세대표준(연)CAS팀(suhwan.lim@lge.com)" w:date="2018-03-22T13:15:00Z">
              <w:r w:rsidRPr="003120B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325" w:author="임수환/책임연구원/차세대표준(연)CAS팀(suhwan.lim@lge.com)" w:date="2018-03-22T13:15:00Z"/>
                <w:lang w:val="en-US" w:eastAsia="ko-KR"/>
              </w:rPr>
            </w:pPr>
            <w:ins w:id="13326" w:author="임수환/책임연구원/차세대표준(연)CAS팀(suhwan.lim@lge.com)" w:date="2018-03-22T13:15:00Z">
              <w:r w:rsidRPr="003120BA">
                <w:rPr>
                  <w:lang w:val="en-US" w:eastAsia="ko-KR"/>
                </w:rPr>
                <w:t>|fy_high – 4*fx_low|</w:t>
              </w:r>
            </w:ins>
          </w:p>
        </w:tc>
      </w:tr>
      <w:tr w:rsidR="00C629EC" w:rsidRPr="00A973C0" w:rsidTr="00C629EC">
        <w:trPr>
          <w:trHeight w:val="495"/>
          <w:jc w:val="center"/>
          <w:ins w:id="13327"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328" w:author="임수환/책임연구원/차세대표준(연)CAS팀(suhwan.lim@lge.com)" w:date="2018-03-22T13:15:00Z"/>
                <w:lang w:val="en-US" w:eastAsia="ko-KR"/>
              </w:rPr>
            </w:pPr>
            <w:ins w:id="13329"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30" w:author="임수환/책임연구원/차세대표준(연)CAS팀(suhwan.lim@lge.com)" w:date="2018-03-22T13:15:00Z"/>
                <w:lang w:val="en-US" w:eastAsia="ko-KR"/>
              </w:rPr>
            </w:pPr>
            <w:ins w:id="13331" w:author="임수환/책임연구원/차세대표준(연)CAS팀(suhwan.lim@lge.com)" w:date="2018-03-22T13:15:00Z">
              <w:r>
                <w:rPr>
                  <w:rFonts w:eastAsia="맑은 고딕" w:hint="eastAsia"/>
                  <w:lang w:val="en-US" w:eastAsia="ko-KR"/>
                </w:rPr>
                <w:t>6326</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32" w:author="임수환/책임연구원/차세대표준(연)CAS팀(suhwan.lim@lge.com)" w:date="2018-03-22T13:15:00Z"/>
                <w:lang w:val="en-US" w:eastAsia="ko-KR"/>
              </w:rPr>
            </w:pPr>
            <w:ins w:id="13333" w:author="임수환/책임연구원/차세대표준(연)CAS팀(suhwan.lim@lge.com)" w:date="2018-03-22T13:15:00Z">
              <w:r>
                <w:rPr>
                  <w:rFonts w:eastAsia="맑은 고딕" w:hint="eastAsia"/>
                  <w:lang w:val="en-US" w:eastAsia="ko-KR"/>
                </w:rPr>
                <w:t>5991</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334" w:author="임수환/책임연구원/차세대표준(연)CAS팀(suhwan.lim@lge.com)" w:date="2018-03-22T13:15:00Z"/>
                <w:lang w:val="en-US" w:eastAsia="ko-KR"/>
              </w:rPr>
            </w:pPr>
            <w:ins w:id="13335" w:author="임수환/책임연구원/차세대표준(연)CAS팀(suhwan.lim@lge.com)" w:date="2018-03-22T13:15:00Z">
              <w:r>
                <w:rPr>
                  <w:rFonts w:eastAsia="맑은 고딕" w:hint="eastAsia"/>
                  <w:lang w:val="en-US" w:eastAsia="ko-KR"/>
                </w:rPr>
                <w:t>1686</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336" w:author="임수환/책임연구원/차세대표준(연)CAS팀(suhwan.lim@lge.com)" w:date="2018-03-22T13:15:00Z"/>
                <w:lang w:val="en-US" w:eastAsia="ko-KR"/>
              </w:rPr>
            </w:pPr>
            <w:ins w:id="13337" w:author="임수환/책임연구원/차세대표준(연)CAS팀(suhwan.lim@lge.com)" w:date="2018-03-22T13:15:00Z">
              <w:r>
                <w:rPr>
                  <w:rFonts w:eastAsia="맑은 고딕" w:hint="eastAsia"/>
                  <w:lang w:val="en-US" w:eastAsia="ko-KR"/>
                </w:rPr>
                <w:t>1471</w:t>
              </w:r>
            </w:ins>
          </w:p>
        </w:tc>
      </w:tr>
      <w:tr w:rsidR="00C629EC" w:rsidRPr="00A973C0" w:rsidTr="00C629EC">
        <w:trPr>
          <w:trHeight w:val="510"/>
          <w:jc w:val="center"/>
          <w:ins w:id="13338"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339" w:author="임수환/책임연구원/차세대표준(연)CAS팀(suhwan.lim@lge.com)" w:date="2018-03-22T13:15:00Z"/>
                <w:lang w:val="en-US" w:eastAsia="ko-KR"/>
              </w:rPr>
            </w:pPr>
            <w:ins w:id="13340"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341" w:author="임수환/책임연구원/차세대표준(연)CAS팀(suhwan.lim@lge.com)" w:date="2018-03-22T13:15:00Z"/>
                <w:lang w:val="en-US" w:eastAsia="ko-KR"/>
              </w:rPr>
            </w:pPr>
            <w:ins w:id="13342" w:author="임수환/책임연구원/차세대표준(연)CAS팀(suhwan.lim@lge.com)" w:date="2018-03-22T13:15:00Z">
              <w:r w:rsidRPr="003120BA">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343" w:author="임수환/책임연구원/차세대표준(연)CAS팀(suhwan.lim@lge.com)" w:date="2018-03-22T13:15:00Z"/>
                <w:lang w:val="en-US" w:eastAsia="ko-KR"/>
              </w:rPr>
            </w:pPr>
            <w:ins w:id="13344" w:author="임수환/책임연구원/차세대표준(연)CAS팀(suhwan.lim@lge.com)" w:date="2018-03-22T13:15:00Z">
              <w:r w:rsidRPr="003120BA">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345" w:author="임수환/책임연구원/차세대표준(연)CAS팀(suhwan.lim@lge.com)" w:date="2018-03-22T13:15:00Z"/>
                <w:lang w:val="en-US" w:eastAsia="ko-KR"/>
              </w:rPr>
            </w:pPr>
            <w:ins w:id="13346" w:author="임수환/책임연구원/차세대표준(연)CAS팀(suhwan.lim@lge.com)" w:date="2018-03-22T13:15:00Z">
              <w:r w:rsidRPr="003120B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347" w:author="임수환/책임연구원/차세대표준(연)CAS팀(suhwan.lim@lge.com)" w:date="2018-03-22T13:15:00Z"/>
                <w:lang w:val="en-US" w:eastAsia="ko-KR"/>
              </w:rPr>
            </w:pPr>
            <w:ins w:id="13348" w:author="임수환/책임연구원/차세대표준(연)CAS팀(suhwan.lim@lge.com)" w:date="2018-03-22T13:15:00Z">
              <w:r w:rsidRPr="003120BA">
                <w:rPr>
                  <w:lang w:val="en-US" w:eastAsia="ko-KR"/>
                </w:rPr>
                <w:t>|fy_high + 4*fx_high|</w:t>
              </w:r>
            </w:ins>
          </w:p>
        </w:tc>
      </w:tr>
      <w:tr w:rsidR="00C629EC" w:rsidRPr="00A973C0" w:rsidTr="00C629EC">
        <w:trPr>
          <w:trHeight w:val="480"/>
          <w:jc w:val="center"/>
          <w:ins w:id="13349"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350" w:author="임수환/책임연구원/차세대표준(연)CAS팀(suhwan.lim@lge.com)" w:date="2018-03-22T13:15:00Z"/>
                <w:lang w:val="en-US" w:eastAsia="ko-KR"/>
              </w:rPr>
            </w:pPr>
            <w:ins w:id="13351"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52" w:author="임수환/책임연구원/차세대표준(연)CAS팀(suhwan.lim@lge.com)" w:date="2018-03-22T13:15:00Z"/>
                <w:lang w:val="en-US" w:eastAsia="ko-KR"/>
              </w:rPr>
            </w:pPr>
            <w:ins w:id="13353" w:author="임수환/책임연구원/차세대표준(연)CAS팀(suhwan.lim@lge.com)" w:date="2018-03-22T13:15:00Z">
              <w:r>
                <w:rPr>
                  <w:rFonts w:eastAsia="맑은 고딕" w:hint="eastAsia"/>
                  <w:lang w:val="en-US" w:eastAsia="ko-KR"/>
                </w:rPr>
                <w:t>7654</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54" w:author="임수환/책임연구원/차세대표준(연)CAS팀(suhwan.lim@lge.com)" w:date="2018-03-22T13:15:00Z"/>
                <w:lang w:val="en-US" w:eastAsia="ko-KR"/>
              </w:rPr>
            </w:pPr>
            <w:ins w:id="13355" w:author="임수환/책임연구원/차세대표준(연)CAS팀(suhwan.lim@lge.com)" w:date="2018-03-22T13:15:00Z">
              <w:r>
                <w:rPr>
                  <w:rFonts w:eastAsia="맑은 고딕" w:hint="eastAsia"/>
                  <w:lang w:val="en-US" w:eastAsia="ko-KR"/>
                </w:rPr>
                <w:t>7989</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356" w:author="임수환/책임연구원/차세대표준(연)CAS팀(suhwan.lim@lge.com)" w:date="2018-03-22T13:15:00Z"/>
                <w:lang w:val="en-US" w:eastAsia="ko-KR"/>
              </w:rPr>
            </w:pPr>
            <w:ins w:id="13357" w:author="임수환/책임연구원/차세대표준(연)CAS팀(suhwan.lim@lge.com)" w:date="2018-03-22T13:15:00Z">
              <w:r>
                <w:rPr>
                  <w:rFonts w:eastAsia="맑은 고딕" w:hint="eastAsia"/>
                  <w:lang w:val="en-US" w:eastAsia="ko-KR"/>
                </w:rPr>
                <w:t>4966</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358" w:author="임수환/책임연구원/차세대표준(연)CAS팀(suhwan.lim@lge.com)" w:date="2018-03-22T13:15:00Z"/>
                <w:lang w:val="en-US" w:eastAsia="ko-KR"/>
              </w:rPr>
            </w:pPr>
            <w:ins w:id="13359" w:author="임수환/책임연구원/차세대표준(연)CAS팀(suhwan.lim@lge.com)" w:date="2018-03-22T13:15:00Z">
              <w:r>
                <w:rPr>
                  <w:rFonts w:eastAsia="맑은 고딕" w:hint="eastAsia"/>
                  <w:lang w:val="en-US" w:eastAsia="ko-KR"/>
                </w:rPr>
                <w:t>5181</w:t>
              </w:r>
            </w:ins>
          </w:p>
        </w:tc>
      </w:tr>
      <w:tr w:rsidR="00C629EC" w:rsidRPr="00A973C0" w:rsidTr="00C629EC">
        <w:trPr>
          <w:trHeight w:val="510"/>
          <w:jc w:val="center"/>
          <w:ins w:id="13360"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361" w:author="임수환/책임연구원/차세대표준(연)CAS팀(suhwan.lim@lge.com)" w:date="2018-03-22T13:15:00Z"/>
                <w:lang w:val="en-US" w:eastAsia="ko-KR"/>
              </w:rPr>
            </w:pPr>
            <w:ins w:id="13362"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363" w:author="임수환/책임연구원/차세대표준(연)CAS팀(suhwan.lim@lge.com)" w:date="2018-03-22T13:15:00Z"/>
                <w:lang w:val="en-US" w:eastAsia="ko-KR"/>
              </w:rPr>
            </w:pPr>
            <w:ins w:id="13364" w:author="임수환/책임연구원/차세대표준(연)CAS팀(suhwan.lim@lge.com)" w:date="2018-03-22T13:15:00Z">
              <w:r w:rsidRPr="003120BA">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365" w:author="임수환/책임연구원/차세대표준(연)CAS팀(suhwan.lim@lge.com)" w:date="2018-03-22T13:15:00Z"/>
                <w:lang w:val="en-US" w:eastAsia="ko-KR"/>
              </w:rPr>
            </w:pPr>
            <w:ins w:id="13366" w:author="임수환/책임연구원/차세대표준(연)CAS팀(suhwan.lim@lge.com)" w:date="2018-03-22T13:15:00Z">
              <w:r w:rsidRPr="003120BA">
                <w:rPr>
                  <w:lang w:val="en-US" w:eastAsia="ko-KR"/>
                </w:rPr>
                <w:t>|2*fx_high – 3*fy_low|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3367" w:author="임수환/책임연구원/차세대표준(연)CAS팀(suhwan.lim@lge.com)" w:date="2018-03-22T13:15:00Z"/>
                <w:lang w:val="en-US" w:eastAsia="ko-KR"/>
              </w:rPr>
            </w:pPr>
            <w:ins w:id="13368" w:author="임수환/책임연구원/차세대표준(연)CAS팀(suhwan.lim@lge.com)" w:date="2018-03-22T13:15:00Z">
              <w:r w:rsidRPr="003120BA">
                <w:rPr>
                  <w:lang w:val="en-US" w:eastAsia="ko-KR"/>
                </w:rPr>
                <w:t>|2*fy_low – 3*fx_high|</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3369" w:author="임수환/책임연구원/차세대표준(연)CAS팀(suhwan.lim@lge.com)" w:date="2018-03-22T13:15:00Z"/>
                <w:lang w:val="en-US" w:eastAsia="ko-KR"/>
              </w:rPr>
            </w:pPr>
            <w:ins w:id="13370" w:author="임수환/책임연구원/차세대표준(연)CAS팀(suhwan.lim@lge.com)" w:date="2018-03-22T13:15:00Z">
              <w:r w:rsidRPr="003120BA">
                <w:rPr>
                  <w:lang w:val="en-US" w:eastAsia="ko-KR"/>
                </w:rPr>
                <w:t>|2*fy_high – 3*fx_low|</w:t>
              </w:r>
            </w:ins>
          </w:p>
        </w:tc>
      </w:tr>
      <w:tr w:rsidR="00C629EC" w:rsidRPr="00A973C0" w:rsidTr="00C629EC">
        <w:trPr>
          <w:trHeight w:val="435"/>
          <w:jc w:val="center"/>
          <w:ins w:id="13371"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372" w:author="임수환/책임연구원/차세대표준(연)CAS팀(suhwan.lim@lge.com)" w:date="2018-03-22T13:15:00Z"/>
                <w:lang w:val="en-US" w:eastAsia="ko-KR"/>
              </w:rPr>
            </w:pPr>
            <w:ins w:id="13373" w:author="임수환/책임연구원/차세대표준(연)CAS팀(suhwan.lim@lge.com)" w:date="2018-03-22T13:15: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74" w:author="임수환/책임연구원/차세대표준(연)CAS팀(suhwan.lim@lge.com)" w:date="2018-03-22T13:15:00Z"/>
                <w:lang w:val="en-US" w:eastAsia="ko-KR"/>
              </w:rPr>
            </w:pPr>
            <w:ins w:id="13375" w:author="임수환/책임연구원/차세대표준(연)CAS팀(suhwan.lim@lge.com)" w:date="2018-03-22T13:15:00Z">
              <w:r>
                <w:rPr>
                  <w:rFonts w:eastAsia="맑은 고딕" w:hint="eastAsia"/>
                  <w:lang w:val="en-US" w:eastAsia="ko-KR"/>
                </w:rPr>
                <w:t>3727</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376" w:author="임수환/책임연구원/차세대표준(연)CAS팀(suhwan.lim@lge.com)" w:date="2018-03-22T13:15:00Z"/>
                <w:lang w:val="en-US" w:eastAsia="ko-KR"/>
              </w:rPr>
            </w:pPr>
            <w:ins w:id="13377" w:author="임수환/책임연구원/차세대표준(연)CAS팀(suhwan.lim@lge.com)" w:date="2018-03-22T13:15:00Z">
              <w:r>
                <w:rPr>
                  <w:rFonts w:eastAsia="맑은 고딕" w:hint="eastAsia"/>
                  <w:lang w:val="en-US" w:eastAsia="ko-KR"/>
                </w:rPr>
                <w:t>3432</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3378" w:author="임수환/책임연구원/차세대표준(연)CAS팀(suhwan.lim@lge.com)" w:date="2018-03-22T13:15:00Z"/>
                <w:lang w:val="en-US" w:eastAsia="ko-KR"/>
              </w:rPr>
            </w:pPr>
            <w:ins w:id="13379" w:author="임수환/책임연구원/차세대표준(연)CAS팀(suhwan.lim@lge.com)" w:date="2018-03-22T13:15:00Z">
              <w:r>
                <w:rPr>
                  <w:rFonts w:eastAsia="맑은 고딕" w:hint="eastAsia"/>
                  <w:lang w:val="en-US" w:eastAsia="ko-KR"/>
                </w:rPr>
                <w:t>873</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ins w:id="13380" w:author="임수환/책임연구원/차세대표준(연)CAS팀(suhwan.lim@lge.com)" w:date="2018-03-22T13:15:00Z"/>
                <w:lang w:val="en-US" w:eastAsia="ko-KR"/>
              </w:rPr>
            </w:pPr>
            <w:ins w:id="13381" w:author="임수환/책임연구원/차세대표준(연)CAS팀(suhwan.lim@lge.com)" w:date="2018-03-22T13:15:00Z">
              <w:r>
                <w:rPr>
                  <w:rFonts w:eastAsia="맑은 고딕" w:hint="eastAsia"/>
                  <w:lang w:val="en-US" w:eastAsia="ko-KR"/>
                </w:rPr>
                <w:t>1128</w:t>
              </w:r>
            </w:ins>
          </w:p>
        </w:tc>
      </w:tr>
      <w:tr w:rsidR="00C629EC" w:rsidRPr="00A973C0" w:rsidTr="00C629EC">
        <w:trPr>
          <w:trHeight w:val="525"/>
          <w:jc w:val="center"/>
          <w:ins w:id="13382" w:author="임수환/책임연구원/차세대표준(연)CAS팀(suhwan.lim@lge.com)" w:date="2018-03-22T13:1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3383" w:author="임수환/책임연구원/차세대표준(연)CAS팀(suhwan.lim@lge.com)" w:date="2018-03-22T13:15:00Z"/>
                <w:lang w:val="en-US" w:eastAsia="ko-KR"/>
              </w:rPr>
            </w:pPr>
            <w:ins w:id="13384" w:author="임수환/책임연구원/차세대표준(연)CAS팀(suhwan.lim@lge.com)" w:date="2018-03-22T13:15: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385" w:author="임수환/책임연구원/차세대표준(연)CAS팀(suhwan.lim@lge.com)" w:date="2018-03-22T13:15:00Z"/>
                <w:lang w:val="en-US" w:eastAsia="ko-KR"/>
              </w:rPr>
            </w:pPr>
            <w:ins w:id="13386" w:author="임수환/책임연구원/차세대표준(연)CAS팀(suhwan.lim@lge.com)" w:date="2018-03-22T13:15:00Z">
              <w:r w:rsidRPr="003120BA">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3387" w:author="임수환/책임연구원/차세대표준(연)CAS팀(suhwan.lim@lge.com)" w:date="2018-03-22T13:15:00Z"/>
                <w:lang w:val="en-US" w:eastAsia="ko-KR"/>
              </w:rPr>
            </w:pPr>
            <w:ins w:id="13388" w:author="임수환/책임연구원/차세대표준(연)CAS팀(suhwan.lim@lge.com)" w:date="2018-03-22T13:15:00Z">
              <w:r w:rsidRPr="003120BA">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3389" w:author="임수환/책임연구원/차세대표준(연)CAS팀(suhwan.lim@lge.com)" w:date="2018-03-22T13:15:00Z"/>
                <w:lang w:val="en-US" w:eastAsia="ko-KR"/>
              </w:rPr>
            </w:pPr>
            <w:ins w:id="13390" w:author="임수환/책임연구원/차세대표준(연)CAS팀(suhwan.lim@lge.com)" w:date="2018-03-22T13:15:00Z">
              <w:r w:rsidRPr="003120B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3391" w:author="임수환/책임연구원/차세대표준(연)CAS팀(suhwan.lim@lge.com)" w:date="2018-03-22T13:15:00Z"/>
                <w:lang w:val="en-US" w:eastAsia="ko-KR"/>
              </w:rPr>
            </w:pPr>
            <w:ins w:id="13392" w:author="임수환/책임연구원/차세대표준(연)CAS팀(suhwan.lim@lge.com)" w:date="2018-03-22T13:15:00Z">
              <w:r w:rsidRPr="003120BA">
                <w:rPr>
                  <w:lang w:val="en-US" w:eastAsia="ko-KR"/>
                </w:rPr>
                <w:t>|2*fy_high + 3*fx_high|</w:t>
              </w:r>
            </w:ins>
          </w:p>
        </w:tc>
      </w:tr>
      <w:tr w:rsidR="00C629EC" w:rsidRPr="00A973C0" w:rsidTr="00C629EC">
        <w:trPr>
          <w:trHeight w:val="495"/>
          <w:jc w:val="center"/>
          <w:ins w:id="13393" w:author="임수환/책임연구원/차세대표준(연)CAS팀(suhwan.lim@lge.com)" w:date="2018-03-22T13:15: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3394" w:author="임수환/책임연구원/차세대표준(연)CAS팀(suhwan.lim@lge.com)" w:date="2018-03-22T13:15:00Z"/>
                <w:lang w:val="en-US" w:eastAsia="ko-KR"/>
              </w:rPr>
            </w:pPr>
            <w:ins w:id="13395" w:author="임수환/책임연구원/차세대표준(연)CAS팀(suhwan.lim@lge.com)" w:date="2018-03-22T13:15: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3396" w:author="임수환/책임연구원/차세대표준(연)CAS팀(suhwan.lim@lge.com)" w:date="2018-03-22T13:15:00Z"/>
                <w:lang w:val="en-US" w:eastAsia="ko-KR"/>
              </w:rPr>
            </w:pPr>
            <w:ins w:id="13397" w:author="임수환/책임연구원/차세대표준(연)CAS팀(suhwan.lim@lge.com)" w:date="2018-03-22T13:15:00Z">
              <w:r>
                <w:rPr>
                  <w:rFonts w:eastAsia="맑은 고딕" w:hint="eastAsia"/>
                  <w:lang w:val="en-US" w:eastAsia="ko-KR"/>
                </w:rPr>
                <w:t>6758</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3398" w:author="임수환/책임연구원/차세대표준(연)CAS팀(suhwan.lim@lge.com)" w:date="2018-03-22T13:15:00Z"/>
                <w:lang w:val="en-US" w:eastAsia="ko-KR"/>
              </w:rPr>
            </w:pPr>
            <w:ins w:id="13399" w:author="임수환/책임연구원/차세대표준(연)CAS팀(suhwan.lim@lge.com)" w:date="2018-03-22T13:15:00Z">
              <w:r>
                <w:rPr>
                  <w:rFonts w:eastAsia="맑은 고딕" w:hint="eastAsia"/>
                  <w:lang w:val="en-US" w:eastAsia="ko-KR"/>
                </w:rPr>
                <w:t>7053</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3400" w:author="임수환/책임연구원/차세대표준(연)CAS팀(suhwan.lim@lge.com)" w:date="2018-03-22T13:15:00Z"/>
                <w:lang w:val="en-US" w:eastAsia="ko-KR"/>
              </w:rPr>
            </w:pPr>
            <w:ins w:id="13401" w:author="임수환/책임연구원/차세대표준(연)CAS팀(suhwan.lim@lge.com)" w:date="2018-03-22T13:15:00Z">
              <w:r>
                <w:rPr>
                  <w:rFonts w:eastAsia="맑은 고딕" w:hint="eastAsia"/>
                  <w:lang w:val="en-US" w:eastAsia="ko-KR"/>
                </w:rPr>
                <w:t>5862</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3402" w:author="임수환/책임연구원/차세대표준(연)CAS팀(suhwan.lim@lge.com)" w:date="2018-03-22T13:15:00Z"/>
                <w:lang w:val="en-US" w:eastAsia="ko-KR"/>
              </w:rPr>
            </w:pPr>
            <w:ins w:id="13403" w:author="임수환/책임연구원/차세대표준(연)CAS팀(suhwan.lim@lge.com)" w:date="2018-03-22T13:15:00Z">
              <w:r>
                <w:rPr>
                  <w:rFonts w:eastAsia="맑은 고딕" w:hint="eastAsia"/>
                  <w:lang w:val="en-US" w:eastAsia="ko-KR"/>
                </w:rPr>
                <w:t>6117</w:t>
              </w:r>
            </w:ins>
          </w:p>
        </w:tc>
      </w:tr>
    </w:tbl>
    <w:p w:rsidR="00C629EC" w:rsidRDefault="00C629EC" w:rsidP="00C629EC">
      <w:pPr>
        <w:rPr>
          <w:ins w:id="13404" w:author="임수환/책임연구원/차세대표준(연)CAS팀(suhwan.lim@lge.com)" w:date="2018-03-22T13:15:00Z"/>
          <w:lang w:eastAsia="ko-KR"/>
        </w:rPr>
      </w:pPr>
    </w:p>
    <w:p w:rsidR="00C629EC" w:rsidRPr="00AC13B4" w:rsidRDefault="00C629EC" w:rsidP="00C629EC">
      <w:pPr>
        <w:rPr>
          <w:ins w:id="13405" w:author="임수환/책임연구원/차세대표준(연)CAS팀(suhwan.lim@lge.com)" w:date="2018-03-22T13:15:00Z"/>
          <w:rFonts w:eastAsia="맑은 고딕"/>
          <w:lang w:eastAsia="ko-KR"/>
        </w:rPr>
      </w:pPr>
      <w:ins w:id="13406" w:author="임수환/책임연구원/차세대표준(연)CAS팀(suhwan.lim@lge.com)" w:date="2018-03-22T13:15:00Z">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ins>
    </w:p>
    <w:p w:rsidR="00C629EC" w:rsidRPr="00A973C0" w:rsidRDefault="00C629EC" w:rsidP="00C629EC">
      <w:pPr>
        <w:pStyle w:val="40"/>
        <w:rPr>
          <w:ins w:id="13407" w:author="임수환/책임연구원/차세대표준(연)CAS팀(suhwan.lim@lge.com)" w:date="2018-03-22T13:15:00Z"/>
          <w:lang w:eastAsia="ko-KR"/>
        </w:rPr>
      </w:pPr>
      <w:bookmarkStart w:id="13408" w:name="_Toc509495809"/>
      <w:bookmarkStart w:id="13409" w:name="_Toc510016921"/>
      <w:ins w:id="13410" w:author="임수환/책임연구원/차세대표준(연)CAS팀(suhwan.lim@lge.com)" w:date="2018-03-22T13:15:00Z">
        <w:r w:rsidRPr="0061523E">
          <w:rPr>
            <w:rFonts w:eastAsia="맑은 고딕" w:hint="eastAsia"/>
            <w:lang w:eastAsia="ko-KR"/>
          </w:rPr>
          <w:t>7</w:t>
        </w:r>
        <w:r w:rsidRPr="00A973C0">
          <w:rPr>
            <w:lang w:val="en-US"/>
          </w:rPr>
          <w:t>.</w:t>
        </w:r>
      </w:ins>
      <w:ins w:id="13411" w:author="임수환/책임연구원/차세대표준(연)CAS팀(suhwan.lim@lge.com)" w:date="2018-03-22T13:17:00Z">
        <w:r>
          <w:rPr>
            <w:rFonts w:eastAsia="맑은 고딕" w:hint="eastAsia"/>
            <w:lang w:val="en-US" w:eastAsia="ko-KR"/>
          </w:rPr>
          <w:t>21</w:t>
        </w:r>
      </w:ins>
      <w:ins w:id="13412" w:author="임수환/책임연구원/차세대표준(연)CAS팀(suhwan.lim@lge.com)" w:date="2018-03-22T13:15:00Z">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13408"/>
        <w:bookmarkEnd w:id="13409"/>
      </w:ins>
    </w:p>
    <w:p w:rsidR="00C629EC" w:rsidRPr="00EA5E97" w:rsidRDefault="00C629EC" w:rsidP="00C629EC">
      <w:pPr>
        <w:rPr>
          <w:ins w:id="13413" w:author="임수환/책임연구원/차세대표준(연)CAS팀(suhwan.lim@lge.com)" w:date="2018-03-22T13:15:00Z"/>
          <w:lang w:eastAsia="ko-KR"/>
        </w:rPr>
      </w:pPr>
      <w:ins w:id="13414" w:author="임수환/책임연구원/차세대표준(연)CAS팀(suhwan.lim@lge.com)" w:date="2018-03-22T13:15:00Z">
        <w:r w:rsidRPr="006362A6">
          <w:t xml:space="preserve">Table </w:t>
        </w:r>
        <w:r w:rsidRPr="0061523E">
          <w:rPr>
            <w:rFonts w:eastAsia="맑은 고딕" w:hint="eastAsia"/>
            <w:lang w:eastAsia="ko-KR"/>
          </w:rPr>
          <w:t>7</w:t>
        </w:r>
        <w:r>
          <w:rPr>
            <w:rFonts w:hint="eastAsia"/>
          </w:rPr>
          <w:t>.</w:t>
        </w:r>
      </w:ins>
      <w:ins w:id="13415" w:author="임수환/책임연구원/차세대표준(연)CAS팀(suhwan.lim@lge.com)" w:date="2018-03-22T13:17:00Z">
        <w:r>
          <w:rPr>
            <w:rFonts w:eastAsia="맑은 고딕" w:hint="eastAsia"/>
            <w:lang w:eastAsia="ko-KR"/>
          </w:rPr>
          <w:t>21</w:t>
        </w:r>
      </w:ins>
      <w:ins w:id="13416" w:author="임수환/책임연구원/차세대표준(연)CAS팀(suhwan.lim@lge.com)" w:date="2018-03-22T13:15:00Z">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C629EC" w:rsidRPr="00A973C0" w:rsidRDefault="00C629EC" w:rsidP="00C629EC">
      <w:pPr>
        <w:pStyle w:val="TH"/>
        <w:rPr>
          <w:ins w:id="13417" w:author="임수환/책임연구원/차세대표준(연)CAS팀(suhwan.lim@lge.com)" w:date="2018-03-22T13:15:00Z"/>
        </w:rPr>
      </w:pPr>
      <w:ins w:id="13418" w:author="임수환/책임연구원/차세대표준(연)CAS팀(suhwan.lim@lge.com)" w:date="2018-03-22T13:15:00Z">
        <w:r>
          <w:t xml:space="preserve">Table </w:t>
        </w:r>
        <w:r w:rsidRPr="0061523E">
          <w:rPr>
            <w:rFonts w:eastAsia="맑은 고딕" w:hint="eastAsia"/>
            <w:lang w:eastAsia="ko-KR"/>
          </w:rPr>
          <w:t>7</w:t>
        </w:r>
        <w:r w:rsidRPr="00A973C0">
          <w:t>.</w:t>
        </w:r>
      </w:ins>
      <w:ins w:id="13419" w:author="임수환/책임연구원/차세대표준(연)CAS팀(suhwan.lim@lge.com)" w:date="2018-03-22T13:17:00Z">
        <w:r>
          <w:rPr>
            <w:rFonts w:eastAsia="맑은 고딕" w:hint="eastAsia"/>
            <w:lang w:eastAsia="ko-KR"/>
          </w:rPr>
          <w:t>21</w:t>
        </w:r>
      </w:ins>
      <w:ins w:id="13420" w:author="임수환/책임연구원/차세대표준(연)CAS팀(suhwan.lim@lge.com)" w:date="2018-03-22T13:15:00Z">
        <w:r>
          <w:t>.1.</w:t>
        </w:r>
        <w:r w:rsidRPr="0061523E">
          <w:rPr>
            <w:rFonts w:eastAsia="맑은 고딕" w:hint="eastAsia"/>
            <w:lang w:eastAsia="ko-KR"/>
          </w:rPr>
          <w:t>5</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ins w:id="13421" w:author="임수환/책임연구원/차세대표준(연)CAS팀(suhwan.lim@lge.com)" w:date="2018-03-22T13:15: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3422" w:author="임수환/책임연구원/차세대표준(연)CAS팀(suhwan.lim@lge.com)" w:date="2018-03-22T13:15:00Z"/>
                <w:rFonts w:ascii="Calibri" w:hAnsi="Calibri" w:cs="Calibri"/>
                <w:b/>
                <w:bCs/>
                <w:color w:val="000000"/>
                <w:sz w:val="18"/>
                <w:szCs w:val="18"/>
                <w:lang w:val="en-US"/>
              </w:rPr>
            </w:pPr>
            <w:ins w:id="13423" w:author="임수환/책임연구원/차세대표준(연)CAS팀(suhwan.lim@lge.com)" w:date="2018-03-22T13:15: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3424" w:author="임수환/책임연구원/차세대표준(연)CAS팀(suhwan.lim@lge.com)" w:date="2018-03-22T13:15:00Z"/>
                <w:rFonts w:ascii="Calibri" w:hAnsi="Calibri" w:cs="Calibri"/>
                <w:b/>
                <w:bCs/>
                <w:color w:val="000000"/>
                <w:sz w:val="18"/>
                <w:szCs w:val="18"/>
              </w:rPr>
            </w:pPr>
            <w:ins w:id="13425" w:author="임수환/책임연구원/차세대표준(연)CAS팀(suhwan.lim@lge.com)" w:date="2018-03-22T13:15: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3426" w:author="임수환/책임연구원/차세대표준(연)CAS팀(suhwan.lim@lge.com)" w:date="2018-03-22T13:15:00Z"/>
                <w:rFonts w:ascii="Calibri" w:hAnsi="Calibri" w:cs="Calibri"/>
                <w:b/>
                <w:bCs/>
                <w:color w:val="000000"/>
                <w:sz w:val="18"/>
                <w:szCs w:val="18"/>
              </w:rPr>
            </w:pPr>
            <w:ins w:id="13427" w:author="임수환/책임연구원/차세대표준(연)CAS팀(suhwan.lim@lge.com)" w:date="2018-03-22T13:15: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3428" w:author="임수환/책임연구원/차세대표준(연)CAS팀(suhwan.lim@lge.com)" w:date="2018-03-22T13:15:00Z"/>
                <w:rFonts w:ascii="Calibri" w:hAnsi="Calibri" w:cs="Calibri"/>
                <w:b/>
                <w:bCs/>
                <w:color w:val="000000"/>
                <w:sz w:val="18"/>
                <w:szCs w:val="18"/>
              </w:rPr>
            </w:pPr>
            <w:ins w:id="13429" w:author="임수환/책임연구원/차세대표준(연)CAS팀(suhwan.lim@lge.com)" w:date="2018-03-22T13:15: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3430" w:author="임수환/책임연구원/차세대표준(연)CAS팀(suhwan.lim@lge.com)" w:date="2018-03-22T13:15:00Z"/>
                <w:rFonts w:ascii="Calibri" w:hAnsi="Calibri" w:cs="Calibri"/>
                <w:b/>
                <w:bCs/>
                <w:color w:val="000000"/>
                <w:sz w:val="18"/>
                <w:szCs w:val="18"/>
              </w:rPr>
            </w:pPr>
            <w:ins w:id="13431" w:author="임수환/책임연구원/차세대표준(연)CAS팀(suhwan.lim@lge.com)" w:date="2018-03-22T13:15:00Z">
              <w:r w:rsidRPr="009C680F">
                <w:rPr>
                  <w:rFonts w:ascii="Calibri" w:hAnsi="Calibri" w:cs="Calibri"/>
                  <w:b/>
                  <w:bCs/>
                  <w:color w:val="000000"/>
                  <w:sz w:val="18"/>
                  <w:szCs w:val="18"/>
                </w:rPr>
                <w:t>fy_high</w:t>
              </w:r>
            </w:ins>
          </w:p>
        </w:tc>
      </w:tr>
      <w:tr w:rsidR="00C629EC" w:rsidRPr="009C680F" w:rsidTr="00C629EC">
        <w:trPr>
          <w:trHeight w:val="300"/>
          <w:ins w:id="13432"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33" w:author="임수환/책임연구원/차세대표준(연)CAS팀(suhwan.lim@lge.com)" w:date="2018-03-22T13:15:00Z"/>
                <w:rFonts w:ascii="Arial" w:hAnsi="Arial" w:cs="Arial"/>
                <w:color w:val="000000"/>
                <w:sz w:val="18"/>
                <w:szCs w:val="18"/>
              </w:rPr>
            </w:pPr>
            <w:ins w:id="13434" w:author="임수환/책임연구원/차세대표준(연)CAS팀(suhwan.lim@lge.com)" w:date="2018-03-22T13:15: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3435" w:author="임수환/책임연구원/차세대표준(연)CAS팀(suhwan.lim@lge.com)" w:date="2018-03-22T13:15:00Z"/>
                <w:rFonts w:ascii="Arial" w:hAnsi="Arial" w:cs="Arial"/>
                <w:color w:val="000000"/>
                <w:sz w:val="18"/>
                <w:szCs w:val="18"/>
                <w:lang w:eastAsia="zh-TW"/>
              </w:rPr>
            </w:pPr>
            <w:ins w:id="13436" w:author="임수환/책임연구원/차세대표준(연)CAS팀(suhwan.lim@lge.com)" w:date="2018-03-22T13:15: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3437" w:author="임수환/책임연구원/차세대표준(연)CAS팀(suhwan.lim@lge.com)" w:date="2018-03-22T13:15:00Z"/>
                <w:rFonts w:ascii="Arial" w:hAnsi="Arial" w:cs="Arial"/>
                <w:color w:val="000000"/>
                <w:sz w:val="18"/>
                <w:szCs w:val="18"/>
                <w:lang w:eastAsia="zh-TW"/>
              </w:rPr>
            </w:pPr>
            <w:ins w:id="13438" w:author="임수환/책임연구원/차세대표준(연)CAS팀(suhwan.lim@lge.com)" w:date="2018-03-22T13:15: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39" w:author="임수환/책임연구원/차세대표준(연)CAS팀(suhwan.lim@lge.com)" w:date="2018-03-22T13:15:00Z"/>
                <w:rFonts w:ascii="Arial" w:hAnsi="Arial" w:cs="Arial"/>
                <w:color w:val="000000"/>
                <w:sz w:val="18"/>
                <w:szCs w:val="18"/>
              </w:rPr>
            </w:pPr>
            <w:ins w:id="13440" w:author="임수환/책임연구원/차세대표준(연)CAS팀(suhwan.lim@lge.com)" w:date="2018-03-22T13:15: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41" w:author="임수환/책임연구원/차세대표준(연)CAS팀(suhwan.lim@lge.com)" w:date="2018-03-22T13:15:00Z"/>
                <w:rFonts w:ascii="Arial" w:hAnsi="Arial" w:cs="Arial"/>
                <w:color w:val="000000"/>
                <w:sz w:val="18"/>
                <w:szCs w:val="18"/>
              </w:rPr>
            </w:pPr>
            <w:ins w:id="13442" w:author="임수환/책임연구원/차세대표준(연)CAS팀(suhwan.lim@lge.com)" w:date="2018-03-22T13:15:00Z">
              <w:r w:rsidRPr="0020797E">
                <w:rPr>
                  <w:rFonts w:ascii="Arial" w:hAnsi="Arial" w:cs="Arial"/>
                  <w:color w:val="000000"/>
                  <w:sz w:val="18"/>
                  <w:szCs w:val="18"/>
                </w:rPr>
                <w:t>2570</w:t>
              </w:r>
            </w:ins>
          </w:p>
        </w:tc>
      </w:tr>
      <w:tr w:rsidR="00C629EC" w:rsidRPr="009C680F" w:rsidTr="00C629EC">
        <w:trPr>
          <w:trHeight w:val="300"/>
          <w:ins w:id="13443"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44" w:author="임수환/책임연구원/차세대표준(연)CAS팀(suhwan.lim@lge.com)" w:date="2018-03-22T13:15:00Z"/>
                <w:rFonts w:ascii="Arial" w:hAnsi="Arial" w:cs="Arial"/>
                <w:color w:val="000000"/>
                <w:sz w:val="18"/>
                <w:szCs w:val="18"/>
              </w:rPr>
            </w:pPr>
            <w:ins w:id="13445" w:author="임수환/책임연구원/차세대표준(연)CAS팀(suhwan.lim@lge.com)" w:date="2018-03-22T13:15: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46" w:author="임수환/책임연구원/차세대표준(연)CAS팀(suhwan.lim@lge.com)" w:date="2018-03-22T13:15:00Z"/>
                <w:rFonts w:ascii="Arial" w:hAnsi="Arial" w:cs="Arial"/>
                <w:color w:val="000000"/>
                <w:sz w:val="18"/>
                <w:szCs w:val="18"/>
              </w:rPr>
            </w:pPr>
            <w:ins w:id="13447" w:author="임수환/책임연구원/차세대표준(연)CAS팀(suhwan.lim@lge.com)" w:date="2018-03-22T13:15: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48" w:author="임수환/책임연구원/차세대표준(연)CAS팀(suhwan.lim@lge.com)" w:date="2018-03-22T13:15:00Z"/>
                <w:rFonts w:ascii="Arial" w:hAnsi="Arial" w:cs="Arial"/>
                <w:color w:val="000000"/>
                <w:sz w:val="18"/>
                <w:szCs w:val="18"/>
              </w:rPr>
            </w:pPr>
            <w:ins w:id="13449" w:author="임수환/책임연구원/차세대표준(연)CAS팀(suhwan.lim@lge.com)" w:date="2018-03-22T13:15: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50" w:author="임수환/책임연구원/차세대표준(연)CAS팀(suhwan.lim@lge.com)" w:date="2018-03-22T13:15:00Z"/>
                <w:rFonts w:ascii="Arial" w:hAnsi="Arial" w:cs="Arial"/>
                <w:color w:val="000000"/>
                <w:sz w:val="18"/>
                <w:szCs w:val="18"/>
              </w:rPr>
            </w:pPr>
            <w:ins w:id="13451" w:author="임수환/책임연구원/차세대표준(연)CAS팀(suhwan.lim@lge.com)" w:date="2018-03-22T13:15: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52" w:author="임수환/책임연구원/차세대표준(연)CAS팀(suhwan.lim@lge.com)" w:date="2018-03-22T13:15:00Z"/>
                <w:rFonts w:ascii="Arial" w:hAnsi="Arial" w:cs="Arial"/>
                <w:color w:val="000000"/>
                <w:sz w:val="18"/>
                <w:szCs w:val="18"/>
              </w:rPr>
            </w:pPr>
            <w:ins w:id="13453" w:author="임수환/책임연구원/차세대표준(연)CAS팀(suhwan.lim@lge.com)" w:date="2018-03-22T13:15:00Z">
              <w:r w:rsidRPr="0020797E">
                <w:rPr>
                  <w:rFonts w:ascii="Arial" w:hAnsi="Arial" w:cs="Arial"/>
                  <w:color w:val="000000"/>
                  <w:sz w:val="18"/>
                  <w:szCs w:val="18"/>
                </w:rPr>
                <w:t>2* fy_high</w:t>
              </w:r>
            </w:ins>
          </w:p>
        </w:tc>
      </w:tr>
      <w:tr w:rsidR="00C629EC" w:rsidRPr="009C680F" w:rsidTr="00C629EC">
        <w:trPr>
          <w:trHeight w:val="300"/>
          <w:ins w:id="13454" w:author="임수환/책임연구원/차세대표준(연)CAS팀(suhwan.lim@lge.com)" w:date="2018-03-22T13:15: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55" w:author="임수환/책임연구원/차세대표준(연)CAS팀(suhwan.lim@lge.com)" w:date="2018-03-22T13:15:00Z"/>
                <w:rFonts w:ascii="Arial" w:hAnsi="Arial" w:cs="Arial"/>
                <w:color w:val="000000"/>
                <w:sz w:val="18"/>
                <w:szCs w:val="18"/>
              </w:rPr>
            </w:pPr>
            <w:ins w:id="13456" w:author="임수환/책임연구원/차세대표준(연)CAS팀(suhwan.lim@lge.com)" w:date="2018-03-22T13:15: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3457" w:author="임수환/책임연구원/차세대표준(연)CAS팀(suhwan.lim@lge.com)" w:date="2018-03-22T13:15:00Z"/>
                <w:rFonts w:ascii="Arial" w:eastAsia="맑은 고딕" w:hAnsi="Arial" w:cs="Arial"/>
                <w:color w:val="000000"/>
                <w:sz w:val="18"/>
                <w:szCs w:val="18"/>
                <w:lang w:eastAsia="ko-KR"/>
              </w:rPr>
            </w:pPr>
            <w:ins w:id="13458" w:author="임수환/책임연구원/차세대표준(연)CAS팀(suhwan.lim@lge.com)" w:date="2018-03-22T13:15: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3459" w:author="임수환/책임연구원/차세대표준(연)CAS팀(suhwan.lim@lge.com)" w:date="2018-03-22T13:15:00Z"/>
                <w:rFonts w:ascii="Arial" w:eastAsia="맑은 고딕" w:hAnsi="Arial" w:cs="Arial"/>
                <w:color w:val="000000"/>
                <w:sz w:val="18"/>
                <w:szCs w:val="18"/>
                <w:lang w:eastAsia="ko-KR"/>
              </w:rPr>
            </w:pPr>
            <w:ins w:id="13460" w:author="임수환/책임연구원/차세대표준(연)CAS팀(suhwan.lim@lge.com)" w:date="2018-03-22T13:15: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3461" w:author="임수환/책임연구원/차세대표준(연)CAS팀(suhwan.lim@lge.com)" w:date="2018-03-22T13:15:00Z"/>
                <w:rFonts w:ascii="Arial" w:hAnsi="Arial" w:cs="Arial"/>
                <w:color w:val="000000"/>
                <w:sz w:val="18"/>
                <w:szCs w:val="18"/>
              </w:rPr>
            </w:pPr>
            <w:ins w:id="13462" w:author="임수환/책임연구원/차세대표준(연)CAS팀(suhwan.lim@lge.com)" w:date="2018-03-22T13:15: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3463" w:author="임수환/책임연구원/차세대표준(연)CAS팀(suhwan.lim@lge.com)" w:date="2018-03-22T13:15:00Z"/>
                <w:rFonts w:ascii="Arial" w:hAnsi="Arial" w:cs="Arial"/>
                <w:color w:val="000000"/>
                <w:sz w:val="18"/>
                <w:szCs w:val="18"/>
              </w:rPr>
            </w:pPr>
            <w:ins w:id="13464" w:author="임수환/책임연구원/차세대표준(연)CAS팀(suhwan.lim@lge.com)" w:date="2018-03-22T13:15:00Z">
              <w:r w:rsidRPr="0020797E">
                <w:rPr>
                  <w:rFonts w:ascii="Arial" w:hAnsi="Arial" w:cs="Arial"/>
                  <w:color w:val="000000"/>
                  <w:sz w:val="18"/>
                  <w:szCs w:val="18"/>
                </w:rPr>
                <w:t>5140</w:t>
              </w:r>
            </w:ins>
          </w:p>
        </w:tc>
      </w:tr>
      <w:tr w:rsidR="00C629EC" w:rsidRPr="009C680F" w:rsidTr="00C629EC">
        <w:trPr>
          <w:trHeight w:val="300"/>
          <w:ins w:id="13465"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66" w:author="임수환/책임연구원/차세대표준(연)CAS팀(suhwan.lim@lge.com)" w:date="2018-03-22T13:15:00Z"/>
                <w:rFonts w:ascii="Arial" w:hAnsi="Arial" w:cs="Arial"/>
                <w:color w:val="000000"/>
                <w:sz w:val="18"/>
                <w:szCs w:val="18"/>
              </w:rPr>
            </w:pPr>
            <w:ins w:id="13467" w:author="임수환/책임연구원/차세대표준(연)CAS팀(suhwan.lim@lge.com)" w:date="2018-03-22T13:15: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68" w:author="임수환/책임연구원/차세대표준(연)CAS팀(suhwan.lim@lge.com)" w:date="2018-03-22T13:15:00Z"/>
                <w:rFonts w:ascii="Arial" w:hAnsi="Arial" w:cs="Arial"/>
                <w:color w:val="000000"/>
                <w:sz w:val="18"/>
                <w:szCs w:val="18"/>
              </w:rPr>
            </w:pPr>
            <w:ins w:id="13469" w:author="임수환/책임연구원/차세대표준(연)CAS팀(suhwan.lim@lge.com)" w:date="2018-03-22T13:15: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70" w:author="임수환/책임연구원/차세대표준(연)CAS팀(suhwan.lim@lge.com)" w:date="2018-03-22T13:15:00Z"/>
                <w:rFonts w:ascii="Arial" w:hAnsi="Arial" w:cs="Arial"/>
                <w:color w:val="000000"/>
                <w:sz w:val="18"/>
                <w:szCs w:val="18"/>
              </w:rPr>
            </w:pPr>
            <w:ins w:id="13471" w:author="임수환/책임연구원/차세대표준(연)CAS팀(suhwan.lim@lge.com)" w:date="2018-03-22T13:15: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72" w:author="임수환/책임연구원/차세대표준(연)CAS팀(suhwan.lim@lge.com)" w:date="2018-03-22T13:15:00Z"/>
                <w:rFonts w:ascii="Arial" w:hAnsi="Arial" w:cs="Arial"/>
                <w:color w:val="000000"/>
                <w:sz w:val="18"/>
                <w:szCs w:val="18"/>
              </w:rPr>
            </w:pPr>
            <w:ins w:id="13473" w:author="임수환/책임연구원/차세대표준(연)CAS팀(suhwan.lim@lge.com)" w:date="2018-03-22T13:15: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74" w:author="임수환/책임연구원/차세대표준(연)CAS팀(suhwan.lim@lge.com)" w:date="2018-03-22T13:15:00Z"/>
                <w:rFonts w:ascii="Arial" w:hAnsi="Arial" w:cs="Arial"/>
                <w:color w:val="000000"/>
                <w:sz w:val="18"/>
                <w:szCs w:val="18"/>
              </w:rPr>
            </w:pPr>
            <w:ins w:id="13475" w:author="임수환/책임연구원/차세대표준(연)CAS팀(suhwan.lim@lge.com)" w:date="2018-03-22T13:15:00Z">
              <w:r w:rsidRPr="0020797E">
                <w:rPr>
                  <w:rFonts w:ascii="Arial" w:hAnsi="Arial" w:cs="Arial"/>
                  <w:color w:val="000000"/>
                  <w:sz w:val="18"/>
                  <w:szCs w:val="18"/>
                </w:rPr>
                <w:t>3* fy_high</w:t>
              </w:r>
            </w:ins>
          </w:p>
        </w:tc>
      </w:tr>
      <w:tr w:rsidR="00C629EC" w:rsidRPr="009C680F" w:rsidTr="00C629EC">
        <w:trPr>
          <w:trHeight w:val="300"/>
          <w:ins w:id="13476"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77" w:author="임수환/책임연구원/차세대표준(연)CAS팀(suhwan.lim@lge.com)" w:date="2018-03-22T13:15:00Z"/>
                <w:rFonts w:ascii="Arial" w:hAnsi="Arial" w:cs="Arial"/>
                <w:color w:val="000000"/>
                <w:sz w:val="18"/>
                <w:szCs w:val="18"/>
              </w:rPr>
            </w:pPr>
            <w:ins w:id="13478" w:author="임수환/책임연구원/차세대표준(연)CAS팀(suhwan.lim@lge.com)" w:date="2018-03-22T13:15: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3479" w:author="임수환/책임연구원/차세대표준(연)CAS팀(suhwan.lim@lge.com)" w:date="2018-03-22T13:15:00Z"/>
                <w:rFonts w:ascii="Arial" w:eastAsia="맑은 고딕" w:hAnsi="Arial" w:cs="Arial"/>
                <w:color w:val="000000"/>
                <w:sz w:val="18"/>
                <w:szCs w:val="18"/>
                <w:lang w:eastAsia="ko-KR"/>
              </w:rPr>
            </w:pPr>
            <w:ins w:id="13480" w:author="임수환/책임연구원/차세대표준(연)CAS팀(suhwan.lim@lge.com)" w:date="2018-03-22T13:15: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3481" w:author="임수환/책임연구원/차세대표준(연)CAS팀(suhwan.lim@lge.com)" w:date="2018-03-22T13:15:00Z"/>
                <w:rFonts w:ascii="Arial" w:eastAsia="맑은 고딕" w:hAnsi="Arial" w:cs="Arial"/>
                <w:color w:val="000000"/>
                <w:sz w:val="18"/>
                <w:szCs w:val="18"/>
                <w:lang w:eastAsia="ko-KR"/>
              </w:rPr>
            </w:pPr>
            <w:ins w:id="13482" w:author="임수환/책임연구원/차세대표준(연)CAS팀(suhwan.lim@lge.com)" w:date="2018-03-22T13:15: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3483" w:author="임수환/책임연구원/차세대표준(연)CAS팀(suhwan.lim@lge.com)" w:date="2018-03-22T13:15:00Z"/>
                <w:rFonts w:ascii="Arial" w:hAnsi="Arial" w:cs="Arial"/>
                <w:color w:val="000000"/>
                <w:sz w:val="18"/>
                <w:szCs w:val="18"/>
              </w:rPr>
            </w:pPr>
            <w:ins w:id="13484" w:author="임수환/책임연구원/차세대표준(연)CAS팀(suhwan.lim@lge.com)" w:date="2018-03-22T13:15: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3485" w:author="임수환/책임연구원/차세대표준(연)CAS팀(suhwan.lim@lge.com)" w:date="2018-03-22T13:15:00Z"/>
                <w:rFonts w:ascii="Arial" w:hAnsi="Arial" w:cs="Arial"/>
                <w:color w:val="000000"/>
                <w:sz w:val="18"/>
                <w:szCs w:val="18"/>
              </w:rPr>
            </w:pPr>
            <w:ins w:id="13486" w:author="임수환/책임연구원/차세대표준(연)CAS팀(suhwan.lim@lge.com)" w:date="2018-03-22T13:15:00Z">
              <w:r w:rsidRPr="0020797E">
                <w:rPr>
                  <w:rFonts w:ascii="Arial" w:hAnsi="Arial" w:cs="Arial"/>
                  <w:color w:val="000000"/>
                  <w:sz w:val="18"/>
                  <w:szCs w:val="18"/>
                </w:rPr>
                <w:t>7710</w:t>
              </w:r>
            </w:ins>
          </w:p>
        </w:tc>
      </w:tr>
      <w:tr w:rsidR="00C629EC" w:rsidRPr="009C680F" w:rsidTr="00C629EC">
        <w:trPr>
          <w:trHeight w:val="300"/>
          <w:ins w:id="13487"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88" w:author="임수환/책임연구원/차세대표준(연)CAS팀(suhwan.lim@lge.com)" w:date="2018-03-22T13:15:00Z"/>
                <w:rFonts w:ascii="Arial" w:hAnsi="Arial" w:cs="Arial"/>
                <w:color w:val="000000"/>
                <w:sz w:val="18"/>
                <w:szCs w:val="18"/>
              </w:rPr>
            </w:pPr>
            <w:ins w:id="13489" w:author="임수환/책임연구원/차세대표준(연)CAS팀(suhwan.lim@lge.com)" w:date="2018-03-22T13:15: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90" w:author="임수환/책임연구원/차세대표준(연)CAS팀(suhwan.lim@lge.com)" w:date="2018-03-22T13:15:00Z"/>
                <w:rFonts w:ascii="Arial" w:hAnsi="Arial" w:cs="Arial"/>
                <w:color w:val="000000"/>
                <w:sz w:val="18"/>
                <w:szCs w:val="18"/>
              </w:rPr>
            </w:pPr>
            <w:ins w:id="13491" w:author="임수환/책임연구원/차세대표준(연)CAS팀(suhwan.lim@lge.com)" w:date="2018-03-22T13:15: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92" w:author="임수환/책임연구원/차세대표준(연)CAS팀(suhwan.lim@lge.com)" w:date="2018-03-22T13:15:00Z"/>
                <w:rFonts w:ascii="Arial" w:hAnsi="Arial" w:cs="Arial"/>
                <w:color w:val="000000"/>
                <w:sz w:val="18"/>
                <w:szCs w:val="18"/>
              </w:rPr>
            </w:pPr>
            <w:ins w:id="13493" w:author="임수환/책임연구원/차세대표준(연)CAS팀(suhwan.lim@lge.com)" w:date="2018-03-22T13:15: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94" w:author="임수환/책임연구원/차세대표준(연)CAS팀(suhwan.lim@lge.com)" w:date="2018-03-22T13:15:00Z"/>
                <w:rFonts w:ascii="Arial" w:hAnsi="Arial" w:cs="Arial"/>
                <w:color w:val="000000"/>
                <w:sz w:val="18"/>
                <w:szCs w:val="18"/>
              </w:rPr>
            </w:pPr>
            <w:ins w:id="13495" w:author="임수환/책임연구원/차세대표준(연)CAS팀(suhwan.lim@lge.com)" w:date="2018-03-22T13:15: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3496" w:author="임수환/책임연구원/차세대표준(연)CAS팀(suhwan.lim@lge.com)" w:date="2018-03-22T13:15:00Z"/>
                <w:rFonts w:ascii="Arial" w:hAnsi="Arial" w:cs="Arial"/>
                <w:color w:val="000000"/>
                <w:sz w:val="18"/>
                <w:szCs w:val="18"/>
              </w:rPr>
            </w:pPr>
            <w:ins w:id="13497" w:author="임수환/책임연구원/차세대표준(연)CAS팀(suhwan.lim@lge.com)" w:date="2018-03-22T13:15:00Z">
              <w:r w:rsidRPr="0020797E">
                <w:rPr>
                  <w:rFonts w:ascii="Arial" w:hAnsi="Arial" w:cs="Arial"/>
                  <w:color w:val="000000"/>
                  <w:sz w:val="18"/>
                  <w:szCs w:val="18"/>
                </w:rPr>
                <w:t>|fy_high + fx_high|</w:t>
              </w:r>
            </w:ins>
          </w:p>
        </w:tc>
      </w:tr>
      <w:tr w:rsidR="00C629EC" w:rsidRPr="009C680F" w:rsidTr="00C629EC">
        <w:trPr>
          <w:trHeight w:val="300"/>
          <w:ins w:id="13498"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499" w:author="임수환/책임연구원/차세대표준(연)CAS팀(suhwan.lim@lge.com)" w:date="2018-03-22T13:15:00Z"/>
                <w:rFonts w:ascii="Arial" w:hAnsi="Arial" w:cs="Arial"/>
                <w:color w:val="000000"/>
                <w:sz w:val="18"/>
                <w:szCs w:val="18"/>
              </w:rPr>
            </w:pPr>
            <w:ins w:id="13500"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3501" w:author="임수환/책임연구원/차세대표준(연)CAS팀(suhwan.lim@lge.com)" w:date="2018-03-22T13:15:00Z"/>
                <w:rFonts w:ascii="Arial" w:eastAsia="맑은 고딕" w:hAnsi="Arial" w:cs="Arial"/>
                <w:color w:val="000000"/>
                <w:sz w:val="18"/>
                <w:szCs w:val="18"/>
                <w:lang w:eastAsia="ko-KR"/>
              </w:rPr>
            </w:pPr>
            <w:ins w:id="13502" w:author="임수환/책임연구원/차세대표준(연)CAS팀(suhwan.lim@lge.com)" w:date="2018-03-22T13:15: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3503" w:author="임수환/책임연구원/차세대표준(연)CAS팀(suhwan.lim@lge.com)" w:date="2018-03-22T13:15:00Z"/>
                <w:rFonts w:ascii="Arial" w:eastAsia="맑은 고딕" w:hAnsi="Arial" w:cs="Arial"/>
                <w:color w:val="000000"/>
                <w:sz w:val="18"/>
                <w:szCs w:val="18"/>
                <w:lang w:eastAsia="ko-KR"/>
              </w:rPr>
            </w:pPr>
            <w:ins w:id="13504" w:author="임수환/책임연구원/차세대표준(연)CAS팀(suhwan.lim@lge.com)" w:date="2018-03-22T13:15: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05" w:author="임수환/책임연구원/차세대표준(연)CAS팀(suhwan.lim@lge.com)" w:date="2018-03-22T13:15:00Z"/>
                <w:rFonts w:ascii="Arial" w:eastAsia="맑은 고딕" w:hAnsi="Arial" w:cs="Arial"/>
                <w:color w:val="000000"/>
                <w:sz w:val="18"/>
                <w:szCs w:val="18"/>
                <w:lang w:eastAsia="ko-KR"/>
              </w:rPr>
            </w:pPr>
            <w:ins w:id="13506" w:author="임수환/책임연구원/차세대표준(연)CAS팀(suhwan.lim@lge.com)" w:date="2018-03-22T13:15: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07" w:author="임수환/책임연구원/차세대표준(연)CAS팀(suhwan.lim@lge.com)" w:date="2018-03-22T13:15:00Z"/>
                <w:rFonts w:ascii="Arial" w:eastAsia="맑은 고딕" w:hAnsi="Arial" w:cs="Arial"/>
                <w:color w:val="000000"/>
                <w:sz w:val="18"/>
                <w:szCs w:val="18"/>
                <w:lang w:eastAsia="ko-KR"/>
              </w:rPr>
            </w:pPr>
            <w:ins w:id="13508" w:author="임수환/책임연구원/차세대표준(연)CAS팀(suhwan.lim@lge.com)" w:date="2018-03-22T13:15:00Z">
              <w:r w:rsidRPr="000306C5">
                <w:rPr>
                  <w:rFonts w:ascii="Arial" w:eastAsia="맑은 고딕" w:hAnsi="Arial" w:cs="Arial" w:hint="eastAsia"/>
                  <w:color w:val="000000"/>
                  <w:sz w:val="18"/>
                  <w:szCs w:val="18"/>
                  <w:lang w:eastAsia="ko-KR"/>
                </w:rPr>
                <w:t>3419</w:t>
              </w:r>
            </w:ins>
          </w:p>
        </w:tc>
      </w:tr>
      <w:tr w:rsidR="00C629EC" w:rsidRPr="009C680F" w:rsidTr="00C629EC">
        <w:trPr>
          <w:trHeight w:val="300"/>
          <w:ins w:id="13509"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10" w:author="임수환/책임연구원/차세대표준(연)CAS팀(suhwan.lim@lge.com)" w:date="2018-03-22T13:15:00Z"/>
                <w:rFonts w:ascii="Arial" w:hAnsi="Arial" w:cs="Arial"/>
                <w:color w:val="000000"/>
                <w:sz w:val="18"/>
                <w:szCs w:val="18"/>
              </w:rPr>
            </w:pPr>
            <w:ins w:id="13511" w:author="임수환/책임연구원/차세대표준(연)CAS팀(suhwan.lim@lge.com)" w:date="2018-03-22T13:15: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3512" w:author="임수환/책임연구원/차세대표준(연)CAS팀(suhwan.lim@lge.com)" w:date="2018-03-22T13:15:00Z"/>
                <w:rFonts w:ascii="Arial" w:hAnsi="Arial" w:cs="Arial"/>
                <w:color w:val="000000"/>
                <w:sz w:val="18"/>
                <w:szCs w:val="18"/>
              </w:rPr>
            </w:pPr>
            <w:ins w:id="13513" w:author="임수환/책임연구원/차세대표준(연)CAS팀(suhwan.lim@lge.com)" w:date="2018-03-22T13:15: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3514" w:author="임수환/책임연구원/차세대표준(연)CAS팀(suhwan.lim@lge.com)" w:date="2018-03-22T13:15:00Z"/>
                <w:rFonts w:ascii="Arial" w:hAnsi="Arial" w:cs="Arial"/>
                <w:color w:val="000000"/>
                <w:sz w:val="18"/>
                <w:szCs w:val="18"/>
              </w:rPr>
            </w:pPr>
            <w:ins w:id="13515" w:author="임수환/책임연구원/차세대표준(연)CAS팀(suhwan.lim@lge.com)" w:date="2018-03-22T13:15: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516" w:author="임수환/책임연구원/차세대표준(연)CAS팀(suhwan.lim@lge.com)" w:date="2018-03-22T13:15:00Z"/>
                <w:rFonts w:ascii="Arial" w:hAnsi="Arial" w:cs="Arial"/>
                <w:color w:val="000000"/>
                <w:sz w:val="18"/>
                <w:szCs w:val="18"/>
              </w:rPr>
            </w:pPr>
            <w:ins w:id="13517" w:author="임수환/책임연구원/차세대표준(연)CAS팀(suhwan.lim@lge.com)" w:date="2018-03-22T13:15: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518" w:author="임수환/책임연구원/차세대표준(연)CAS팀(suhwan.lim@lge.com)" w:date="2018-03-22T13:15:00Z"/>
                <w:rFonts w:ascii="Arial" w:hAnsi="Arial" w:cs="Arial"/>
                <w:color w:val="000000"/>
                <w:sz w:val="18"/>
                <w:szCs w:val="18"/>
              </w:rPr>
            </w:pPr>
            <w:ins w:id="13519" w:author="임수환/책임연구원/차세대표준(연)CAS팀(suhwan.lim@lge.com)" w:date="2018-03-22T13:15:00Z">
              <w:r w:rsidRPr="0020797E">
                <w:rPr>
                  <w:rFonts w:ascii="Arial" w:hAnsi="Arial" w:cs="Arial"/>
                  <w:color w:val="000000"/>
                  <w:sz w:val="18"/>
                  <w:szCs w:val="18"/>
                </w:rPr>
                <w:t>|2*fy_high – fx_low|</w:t>
              </w:r>
            </w:ins>
          </w:p>
        </w:tc>
      </w:tr>
      <w:tr w:rsidR="00C629EC" w:rsidRPr="009C680F" w:rsidTr="00C629EC">
        <w:trPr>
          <w:trHeight w:val="300"/>
          <w:ins w:id="13520"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21" w:author="임수환/책임연구원/차세대표준(연)CAS팀(suhwan.lim@lge.com)" w:date="2018-03-22T13:15:00Z"/>
                <w:rFonts w:ascii="Arial" w:hAnsi="Arial" w:cs="Arial"/>
                <w:color w:val="000000"/>
                <w:sz w:val="18"/>
                <w:szCs w:val="18"/>
              </w:rPr>
            </w:pPr>
            <w:ins w:id="13522"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3523" w:author="임수환/책임연구원/차세대표준(연)CAS팀(suhwan.lim@lge.com)" w:date="2018-03-22T13:15:00Z"/>
                <w:rFonts w:ascii="Arial" w:eastAsia="맑은 고딕" w:hAnsi="Arial" w:cs="Arial"/>
                <w:color w:val="000000"/>
                <w:sz w:val="18"/>
                <w:szCs w:val="18"/>
                <w:lang w:eastAsia="ko-KR"/>
              </w:rPr>
            </w:pPr>
            <w:ins w:id="13524" w:author="임수환/책임연구원/차세대표준(연)CAS팀(suhwan.lim@lge.com)" w:date="2018-03-22T13:15: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3525" w:author="임수환/책임연구원/차세대표준(연)CAS팀(suhwan.lim@lge.com)" w:date="2018-03-22T13:15:00Z"/>
                <w:rFonts w:ascii="Arial" w:eastAsia="맑은 고딕" w:hAnsi="Arial" w:cs="Arial"/>
                <w:color w:val="000000"/>
                <w:sz w:val="18"/>
                <w:szCs w:val="18"/>
                <w:lang w:eastAsia="ko-KR"/>
              </w:rPr>
            </w:pPr>
            <w:ins w:id="13526" w:author="임수환/책임연구원/차세대표준(연)CAS팀(suhwan.lim@lge.com)" w:date="2018-03-22T13:15: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27" w:author="임수환/책임연구원/차세대표준(연)CAS팀(suhwan.lim@lge.com)" w:date="2018-03-22T13:15:00Z"/>
                <w:rFonts w:ascii="Arial" w:eastAsia="맑은 고딕" w:hAnsi="Arial" w:cs="Arial"/>
                <w:color w:val="000000"/>
                <w:sz w:val="18"/>
                <w:szCs w:val="18"/>
                <w:lang w:eastAsia="ko-KR"/>
              </w:rPr>
            </w:pPr>
            <w:ins w:id="13528" w:author="임수환/책임연구원/차세대표준(연)CAS팀(suhwan.lim@lge.com)" w:date="2018-03-22T13:15: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29" w:author="임수환/책임연구원/차세대표준(연)CAS팀(suhwan.lim@lge.com)" w:date="2018-03-22T13:15:00Z"/>
                <w:rFonts w:ascii="Arial" w:eastAsia="맑은 고딕" w:hAnsi="Arial" w:cs="Arial"/>
                <w:color w:val="000000"/>
                <w:sz w:val="18"/>
                <w:szCs w:val="18"/>
                <w:lang w:eastAsia="ko-KR"/>
              </w:rPr>
            </w:pPr>
            <w:ins w:id="13530" w:author="임수환/책임연구원/차세대표준(연)CAS팀(suhwan.lim@lge.com)" w:date="2018-03-22T13:15:00Z">
              <w:r w:rsidRPr="000306C5">
                <w:rPr>
                  <w:rFonts w:ascii="Arial" w:eastAsia="맑은 고딕" w:hAnsi="Arial" w:cs="Arial" w:hint="eastAsia"/>
                  <w:color w:val="000000"/>
                  <w:sz w:val="18"/>
                  <w:szCs w:val="18"/>
                  <w:lang w:eastAsia="ko-KR"/>
                </w:rPr>
                <w:t>4326</w:t>
              </w:r>
            </w:ins>
          </w:p>
        </w:tc>
      </w:tr>
      <w:tr w:rsidR="00C629EC" w:rsidRPr="009C680F" w:rsidTr="00C629EC">
        <w:trPr>
          <w:trHeight w:val="300"/>
          <w:ins w:id="13531"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32" w:author="임수환/책임연구원/차세대표준(연)CAS팀(suhwan.lim@lge.com)" w:date="2018-03-22T13:15:00Z"/>
                <w:rFonts w:ascii="Arial" w:hAnsi="Arial" w:cs="Arial"/>
                <w:color w:val="000000"/>
                <w:sz w:val="18"/>
                <w:szCs w:val="18"/>
              </w:rPr>
            </w:pPr>
            <w:ins w:id="13533" w:author="임수환/책임연구원/차세대표준(연)CAS팀(suhwan.lim@lge.com)" w:date="2018-03-22T13:15: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534" w:author="임수환/책임연구원/차세대표준(연)CAS팀(suhwan.lim@lge.com)" w:date="2018-03-22T13:15:00Z"/>
                <w:rFonts w:ascii="Arial" w:hAnsi="Arial" w:cs="Arial"/>
                <w:color w:val="000000"/>
                <w:sz w:val="18"/>
                <w:szCs w:val="18"/>
              </w:rPr>
            </w:pPr>
            <w:ins w:id="13535" w:author="임수환/책임연구원/차세대표준(연)CAS팀(suhwan.lim@lge.com)" w:date="2018-03-22T13:15: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536" w:author="임수환/책임연구원/차세대표준(연)CAS팀(suhwan.lim@lge.com)" w:date="2018-03-22T13:15:00Z"/>
                <w:rFonts w:ascii="Arial" w:hAnsi="Arial" w:cs="Arial"/>
                <w:color w:val="000000"/>
                <w:sz w:val="18"/>
                <w:szCs w:val="18"/>
              </w:rPr>
            </w:pPr>
            <w:ins w:id="13537" w:author="임수환/책임연구원/차세대표준(연)CAS팀(suhwan.lim@lge.com)" w:date="2018-03-22T13:15: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538" w:author="임수환/책임연구원/차세대표준(연)CAS팀(suhwan.lim@lge.com)" w:date="2018-03-22T13:15:00Z"/>
                <w:rFonts w:ascii="Arial" w:hAnsi="Arial" w:cs="Arial"/>
                <w:color w:val="000000"/>
                <w:sz w:val="18"/>
                <w:szCs w:val="18"/>
              </w:rPr>
            </w:pPr>
            <w:ins w:id="13539" w:author="임수환/책임연구원/차세대표준(연)CAS팀(suhwan.lim@lge.com)" w:date="2018-03-22T13:15: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540" w:author="임수환/책임연구원/차세대표준(연)CAS팀(suhwan.lim@lge.com)" w:date="2018-03-22T13:15:00Z"/>
                <w:rFonts w:ascii="Arial" w:hAnsi="Arial" w:cs="Arial"/>
                <w:color w:val="000000"/>
                <w:sz w:val="18"/>
                <w:szCs w:val="18"/>
              </w:rPr>
            </w:pPr>
            <w:ins w:id="13541" w:author="임수환/책임연구원/차세대표준(연)CAS팀(suhwan.lim@lge.com)" w:date="2018-03-22T13:15:00Z">
              <w:r w:rsidRPr="0020797E">
                <w:rPr>
                  <w:rFonts w:ascii="Arial" w:hAnsi="Arial" w:cs="Arial"/>
                  <w:color w:val="000000"/>
                  <w:sz w:val="18"/>
                  <w:szCs w:val="18"/>
                </w:rPr>
                <w:t>|2*fy_high + fx_high|</w:t>
              </w:r>
            </w:ins>
          </w:p>
        </w:tc>
      </w:tr>
      <w:tr w:rsidR="00C629EC" w:rsidRPr="009C680F" w:rsidTr="00C629EC">
        <w:trPr>
          <w:trHeight w:val="300"/>
          <w:ins w:id="13542"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43" w:author="임수환/책임연구원/차세대표준(연)CAS팀(suhwan.lim@lge.com)" w:date="2018-03-22T13:15:00Z"/>
                <w:rFonts w:ascii="Arial" w:hAnsi="Arial" w:cs="Arial"/>
                <w:color w:val="000000"/>
                <w:sz w:val="18"/>
                <w:szCs w:val="18"/>
              </w:rPr>
            </w:pPr>
            <w:ins w:id="13544"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45" w:author="임수환/책임연구원/차세대표준(연)CAS팀(suhwan.lim@lge.com)" w:date="2018-03-22T13:15:00Z"/>
                <w:rFonts w:ascii="Arial" w:eastAsia="맑은 고딕" w:hAnsi="Arial" w:cs="Arial"/>
                <w:color w:val="000000"/>
                <w:sz w:val="18"/>
                <w:szCs w:val="18"/>
                <w:lang w:eastAsia="ko-KR"/>
              </w:rPr>
            </w:pPr>
            <w:ins w:id="13546" w:author="임수환/책임연구원/차세대표준(연)CAS팀(suhwan.lim@lge.com)" w:date="2018-03-22T13:15: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47" w:author="임수환/책임연구원/차세대표준(연)CAS팀(suhwan.lim@lge.com)" w:date="2018-03-22T13:15:00Z"/>
                <w:rFonts w:ascii="Arial" w:eastAsia="맑은 고딕" w:hAnsi="Arial" w:cs="Arial"/>
                <w:color w:val="000000"/>
                <w:sz w:val="18"/>
                <w:szCs w:val="18"/>
                <w:lang w:eastAsia="ko-KR"/>
              </w:rPr>
            </w:pPr>
            <w:ins w:id="13548" w:author="임수환/책임연구원/차세대표준(연)CAS팀(suhwan.lim@lge.com)" w:date="2018-03-22T13:15: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3549" w:author="임수환/책임연구원/차세대표준(연)CAS팀(suhwan.lim@lge.com)" w:date="2018-03-22T13:15:00Z"/>
                <w:rFonts w:ascii="Arial" w:eastAsia="맑은 고딕" w:hAnsi="Arial" w:cs="Arial"/>
                <w:color w:val="000000"/>
                <w:sz w:val="18"/>
                <w:szCs w:val="18"/>
                <w:lang w:eastAsia="ko-KR"/>
              </w:rPr>
            </w:pPr>
            <w:ins w:id="13550" w:author="임수환/책임연구원/차세대표준(연)CAS팀(suhwan.lim@lge.com)" w:date="2018-03-22T13:15: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3551" w:author="임수환/책임연구원/차세대표준(연)CAS팀(suhwan.lim@lge.com)" w:date="2018-03-22T13:15:00Z"/>
                <w:rFonts w:ascii="Arial" w:eastAsia="맑은 고딕" w:hAnsi="Arial" w:cs="Arial"/>
                <w:color w:val="000000"/>
                <w:sz w:val="18"/>
                <w:szCs w:val="18"/>
                <w:lang w:eastAsia="ko-KR"/>
              </w:rPr>
            </w:pPr>
            <w:ins w:id="13552" w:author="임수환/책임연구원/차세대표준(연)CAS팀(suhwan.lim@lge.com)" w:date="2018-03-22T13:15:00Z">
              <w:r w:rsidRPr="000306C5">
                <w:rPr>
                  <w:rFonts w:ascii="Arial" w:eastAsia="맑은 고딕" w:hAnsi="Arial" w:cs="Arial" w:hint="eastAsia"/>
                  <w:color w:val="000000"/>
                  <w:sz w:val="18"/>
                  <w:szCs w:val="18"/>
                  <w:lang w:eastAsia="ko-KR"/>
                </w:rPr>
                <w:t>5989</w:t>
              </w:r>
            </w:ins>
          </w:p>
        </w:tc>
      </w:tr>
      <w:tr w:rsidR="00C629EC" w:rsidRPr="009C680F" w:rsidTr="00C629EC">
        <w:trPr>
          <w:trHeight w:val="300"/>
          <w:ins w:id="13553"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54" w:author="임수환/책임연구원/차세대표준(연)CAS팀(suhwan.lim@lge.com)" w:date="2018-03-22T13:15:00Z"/>
                <w:rFonts w:ascii="Arial" w:hAnsi="Arial" w:cs="Arial"/>
                <w:color w:val="000000"/>
                <w:sz w:val="18"/>
                <w:szCs w:val="18"/>
              </w:rPr>
            </w:pPr>
            <w:ins w:id="13555" w:author="임수환/책임연구원/차세대표준(연)CAS팀(suhwan.lim@lge.com)" w:date="2018-03-22T13:15: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56" w:author="임수환/책임연구원/차세대표준(연)CAS팀(suhwan.lim@lge.com)" w:date="2018-03-22T13:15:00Z"/>
                <w:rFonts w:ascii="Arial" w:hAnsi="Arial" w:cs="Arial"/>
                <w:color w:val="000000"/>
                <w:sz w:val="18"/>
                <w:szCs w:val="18"/>
              </w:rPr>
            </w:pPr>
            <w:ins w:id="13557" w:author="임수환/책임연구원/차세대표준(연)CAS팀(suhwan.lim@lge.com)" w:date="2018-03-22T13:15: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58" w:author="임수환/책임연구원/차세대표준(연)CAS팀(suhwan.lim@lge.com)" w:date="2018-03-22T13:15:00Z"/>
                <w:rFonts w:ascii="Arial" w:hAnsi="Arial" w:cs="Arial"/>
                <w:color w:val="000000"/>
                <w:sz w:val="18"/>
                <w:szCs w:val="18"/>
              </w:rPr>
            </w:pPr>
            <w:ins w:id="13559" w:author="임수환/책임연구원/차세대표준(연)CAS팀(suhwan.lim@lge.com)" w:date="2018-03-22T13:15: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60" w:author="임수환/책임연구원/차세대표준(연)CAS팀(suhwan.lim@lge.com)" w:date="2018-03-22T13:15:00Z"/>
                <w:rFonts w:ascii="Arial" w:hAnsi="Arial" w:cs="Arial"/>
                <w:color w:val="000000"/>
                <w:sz w:val="18"/>
                <w:szCs w:val="18"/>
              </w:rPr>
            </w:pPr>
            <w:ins w:id="13561" w:author="임수환/책임연구원/차세대표준(연)CAS팀(suhwan.lim@lge.com)" w:date="2018-03-22T13:15: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62" w:author="임수환/책임연구원/차세대표준(연)CAS팀(suhwan.lim@lge.com)" w:date="2018-03-22T13:15:00Z"/>
                <w:rFonts w:ascii="Arial" w:hAnsi="Arial" w:cs="Arial"/>
                <w:color w:val="000000"/>
                <w:sz w:val="18"/>
                <w:szCs w:val="18"/>
              </w:rPr>
            </w:pPr>
            <w:ins w:id="13563" w:author="임수환/책임연구원/차세대표준(연)CAS팀(suhwan.lim@lge.com)" w:date="2018-03-22T13:15:00Z">
              <w:r w:rsidRPr="006F2A09">
                <w:rPr>
                  <w:rFonts w:ascii="Arial" w:hAnsi="Arial" w:cs="Arial"/>
                  <w:color w:val="000000"/>
                  <w:sz w:val="18"/>
                  <w:szCs w:val="18"/>
                </w:rPr>
                <w:t>|3*fy_high – fx_low|</w:t>
              </w:r>
            </w:ins>
          </w:p>
        </w:tc>
      </w:tr>
      <w:tr w:rsidR="00C629EC" w:rsidRPr="009C680F" w:rsidTr="00C629EC">
        <w:trPr>
          <w:trHeight w:val="300"/>
          <w:ins w:id="13564"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65" w:author="임수환/책임연구원/차세대표준(연)CAS팀(suhwan.lim@lge.com)" w:date="2018-03-22T13:15:00Z"/>
                <w:rFonts w:ascii="Arial" w:hAnsi="Arial" w:cs="Arial"/>
                <w:color w:val="000000"/>
                <w:sz w:val="18"/>
                <w:szCs w:val="18"/>
              </w:rPr>
            </w:pPr>
            <w:ins w:id="13566"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67" w:author="임수환/책임연구원/차세대표준(연)CAS팀(suhwan.lim@lge.com)" w:date="2018-03-22T13:15:00Z"/>
                <w:rFonts w:ascii="Arial" w:eastAsia="맑은 고딕" w:hAnsi="Arial" w:cs="Arial"/>
                <w:color w:val="000000"/>
                <w:sz w:val="18"/>
                <w:szCs w:val="18"/>
                <w:lang w:eastAsia="ko-KR"/>
              </w:rPr>
            </w:pPr>
            <w:ins w:id="13568" w:author="임수환/책임연구원/차세대표준(연)CAS팀(suhwan.lim@lge.com)" w:date="2018-03-22T13:15: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69" w:author="임수환/책임연구원/차세대표준(연)CAS팀(suhwan.lim@lge.com)" w:date="2018-03-22T13:15:00Z"/>
                <w:rFonts w:ascii="Arial" w:eastAsia="맑은 고딕" w:hAnsi="Arial" w:cs="Arial"/>
                <w:color w:val="000000"/>
                <w:sz w:val="18"/>
                <w:szCs w:val="18"/>
                <w:lang w:eastAsia="ko-KR"/>
              </w:rPr>
            </w:pPr>
            <w:ins w:id="13570" w:author="임수환/책임연구원/차세대표준(연)CAS팀(suhwan.lim@lge.com)" w:date="2018-03-22T13:15: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71" w:author="임수환/책임연구원/차세대표준(연)CAS팀(suhwan.lim@lge.com)" w:date="2018-03-22T13:15:00Z"/>
                <w:rFonts w:ascii="Arial" w:eastAsia="맑은 고딕" w:hAnsi="Arial" w:cs="Arial"/>
                <w:color w:val="000000"/>
                <w:sz w:val="18"/>
                <w:szCs w:val="18"/>
                <w:lang w:eastAsia="ko-KR"/>
              </w:rPr>
            </w:pPr>
            <w:ins w:id="13572" w:author="임수환/책임연구원/차세대표준(연)CAS팀(suhwan.lim@lge.com)" w:date="2018-03-22T13:15: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73" w:author="임수환/책임연구원/차세대표준(연)CAS팀(suhwan.lim@lge.com)" w:date="2018-03-22T13:15:00Z"/>
                <w:rFonts w:ascii="Arial" w:eastAsia="맑은 고딕" w:hAnsi="Arial" w:cs="Arial"/>
                <w:color w:val="000000"/>
                <w:sz w:val="18"/>
                <w:szCs w:val="18"/>
                <w:lang w:eastAsia="ko-KR"/>
              </w:rPr>
            </w:pPr>
            <w:ins w:id="13574" w:author="임수환/책임연구원/차세대표준(연)CAS팀(suhwan.lim@lge.com)" w:date="2018-03-22T13:15:00Z">
              <w:r w:rsidRPr="000306C5">
                <w:rPr>
                  <w:rFonts w:ascii="Arial" w:eastAsia="맑은 고딕" w:hAnsi="Arial" w:cs="Arial" w:hint="eastAsia"/>
                  <w:color w:val="000000"/>
                  <w:sz w:val="18"/>
                  <w:szCs w:val="18"/>
                  <w:lang w:eastAsia="ko-KR"/>
                </w:rPr>
                <w:t>6896</w:t>
              </w:r>
            </w:ins>
          </w:p>
        </w:tc>
      </w:tr>
      <w:tr w:rsidR="00C629EC" w:rsidRPr="009C680F" w:rsidTr="00C629EC">
        <w:trPr>
          <w:trHeight w:val="300"/>
          <w:ins w:id="13575"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76" w:author="임수환/책임연구원/차세대표준(연)CAS팀(suhwan.lim@lge.com)" w:date="2018-03-22T13:15:00Z"/>
                <w:rFonts w:ascii="Arial" w:hAnsi="Arial" w:cs="Arial"/>
                <w:color w:val="000000"/>
                <w:sz w:val="18"/>
                <w:szCs w:val="18"/>
              </w:rPr>
            </w:pPr>
            <w:ins w:id="13577" w:author="임수환/책임연구원/차세대표준(연)CAS팀(suhwan.lim@lge.com)" w:date="2018-03-22T13:15: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78" w:author="임수환/책임연구원/차세대표준(연)CAS팀(suhwan.lim@lge.com)" w:date="2018-03-22T13:15:00Z"/>
                <w:rFonts w:ascii="Arial" w:hAnsi="Arial" w:cs="Arial"/>
                <w:color w:val="000000"/>
                <w:sz w:val="18"/>
                <w:szCs w:val="18"/>
              </w:rPr>
            </w:pPr>
            <w:ins w:id="13579" w:author="임수환/책임연구원/차세대표준(연)CAS팀(suhwan.lim@lge.com)" w:date="2018-03-22T13:15: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80" w:author="임수환/책임연구원/차세대표준(연)CAS팀(suhwan.lim@lge.com)" w:date="2018-03-22T13:15:00Z"/>
                <w:rFonts w:ascii="Arial" w:hAnsi="Arial" w:cs="Arial"/>
                <w:color w:val="000000"/>
                <w:sz w:val="18"/>
                <w:szCs w:val="18"/>
              </w:rPr>
            </w:pPr>
            <w:ins w:id="13581" w:author="임수환/책임연구원/차세대표준(연)CAS팀(suhwan.lim@lge.com)" w:date="2018-03-22T13:15: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82" w:author="임수환/책임연구원/차세대표준(연)CAS팀(suhwan.lim@lge.com)" w:date="2018-03-22T13:15:00Z"/>
                <w:rFonts w:ascii="Arial" w:hAnsi="Arial" w:cs="Arial"/>
                <w:color w:val="000000"/>
                <w:sz w:val="18"/>
                <w:szCs w:val="18"/>
              </w:rPr>
            </w:pPr>
            <w:ins w:id="13583" w:author="임수환/책임연구원/차세대표준(연)CAS팀(suhwan.lim@lge.com)" w:date="2018-03-22T13:15: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584" w:author="임수환/책임연구원/차세대표준(연)CAS팀(suhwan.lim@lge.com)" w:date="2018-03-22T13:15:00Z"/>
                <w:rFonts w:ascii="Arial" w:hAnsi="Arial" w:cs="Arial"/>
                <w:color w:val="000000"/>
                <w:sz w:val="18"/>
                <w:szCs w:val="18"/>
              </w:rPr>
            </w:pPr>
            <w:ins w:id="13585" w:author="임수환/책임연구원/차세대표준(연)CAS팀(suhwan.lim@lge.com)" w:date="2018-03-22T13:15:00Z">
              <w:r w:rsidRPr="006F2A09">
                <w:rPr>
                  <w:rFonts w:ascii="Arial" w:hAnsi="Arial" w:cs="Arial"/>
                  <w:color w:val="000000"/>
                  <w:sz w:val="18"/>
                  <w:szCs w:val="18"/>
                </w:rPr>
                <w:t>|3*fy_high + fx_high|</w:t>
              </w:r>
            </w:ins>
          </w:p>
        </w:tc>
      </w:tr>
      <w:tr w:rsidR="00C629EC" w:rsidRPr="009C680F" w:rsidTr="00C629EC">
        <w:trPr>
          <w:trHeight w:val="300"/>
          <w:ins w:id="13586"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87" w:author="임수환/책임연구원/차세대표준(연)CAS팀(suhwan.lim@lge.com)" w:date="2018-03-22T13:15:00Z"/>
                <w:rFonts w:ascii="Arial" w:hAnsi="Arial" w:cs="Arial"/>
                <w:color w:val="000000"/>
                <w:sz w:val="18"/>
                <w:szCs w:val="18"/>
              </w:rPr>
            </w:pPr>
            <w:ins w:id="13588"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3589" w:author="임수환/책임연구원/차세대표준(연)CAS팀(suhwan.lim@lge.com)" w:date="2018-03-22T13:15:00Z"/>
                <w:rFonts w:ascii="Arial" w:eastAsia="맑은 고딕" w:hAnsi="Arial" w:cs="Arial"/>
                <w:color w:val="000000"/>
                <w:sz w:val="18"/>
                <w:szCs w:val="18"/>
                <w:lang w:eastAsia="ko-KR"/>
              </w:rPr>
            </w:pPr>
            <w:ins w:id="13590" w:author="임수환/책임연구원/차세대표준(연)CAS팀(suhwan.lim@lge.com)" w:date="2018-03-22T13:15: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3591" w:author="임수환/책임연구원/차세대표준(연)CAS팀(suhwan.lim@lge.com)" w:date="2018-03-22T13:15:00Z"/>
                <w:rFonts w:ascii="Arial" w:eastAsia="맑은 고딕" w:hAnsi="Arial" w:cs="Arial"/>
                <w:color w:val="000000"/>
                <w:sz w:val="18"/>
                <w:szCs w:val="18"/>
                <w:lang w:eastAsia="ko-KR"/>
              </w:rPr>
            </w:pPr>
            <w:ins w:id="13592" w:author="임수환/책임연구원/차세대표준(연)CAS팀(suhwan.lim@lge.com)" w:date="2018-03-22T13:15: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93" w:author="임수환/책임연구원/차세대표준(연)CAS팀(suhwan.lim@lge.com)" w:date="2018-03-22T13:15:00Z"/>
                <w:rFonts w:ascii="Arial" w:eastAsia="맑은 고딕" w:hAnsi="Arial" w:cs="Arial"/>
                <w:color w:val="000000"/>
                <w:sz w:val="18"/>
                <w:szCs w:val="18"/>
                <w:lang w:eastAsia="ko-KR"/>
              </w:rPr>
            </w:pPr>
            <w:ins w:id="13594" w:author="임수환/책임연구원/차세대표준(연)CAS팀(suhwan.lim@lge.com)" w:date="2018-03-22T13:15: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595" w:author="임수환/책임연구원/차세대표준(연)CAS팀(suhwan.lim@lge.com)" w:date="2018-03-22T13:15:00Z"/>
                <w:rFonts w:ascii="Arial" w:eastAsia="맑은 고딕" w:hAnsi="Arial" w:cs="Arial"/>
                <w:color w:val="000000"/>
                <w:sz w:val="18"/>
                <w:szCs w:val="18"/>
                <w:lang w:eastAsia="ko-KR"/>
              </w:rPr>
            </w:pPr>
            <w:ins w:id="13596" w:author="임수환/책임연구원/차세대표준(연)CAS팀(suhwan.lim@lge.com)" w:date="2018-03-22T13:15:00Z">
              <w:r w:rsidRPr="000306C5">
                <w:rPr>
                  <w:rFonts w:ascii="Arial" w:eastAsia="맑은 고딕" w:hAnsi="Arial" w:cs="Arial" w:hint="eastAsia"/>
                  <w:color w:val="000000"/>
                  <w:sz w:val="18"/>
                  <w:szCs w:val="18"/>
                  <w:lang w:eastAsia="ko-KR"/>
                </w:rPr>
                <w:t>8559</w:t>
              </w:r>
            </w:ins>
          </w:p>
        </w:tc>
      </w:tr>
      <w:tr w:rsidR="00C629EC" w:rsidRPr="009C680F" w:rsidTr="00C629EC">
        <w:trPr>
          <w:trHeight w:val="300"/>
          <w:ins w:id="13597"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598" w:author="임수환/책임연구원/차세대표준(연)CAS팀(suhwan.lim@lge.com)" w:date="2018-03-22T13:15:00Z"/>
                <w:rFonts w:ascii="Arial" w:hAnsi="Arial" w:cs="Arial"/>
                <w:color w:val="000000"/>
                <w:sz w:val="18"/>
                <w:szCs w:val="18"/>
              </w:rPr>
            </w:pPr>
            <w:ins w:id="13599" w:author="임수환/책임연구원/차세대표준(연)CAS팀(suhwan.lim@lge.com)" w:date="2018-03-22T13:15: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00" w:author="임수환/책임연구원/차세대표준(연)CAS팀(suhwan.lim@lge.com)" w:date="2018-03-22T13:15:00Z"/>
                <w:rFonts w:ascii="Arial" w:hAnsi="Arial" w:cs="Arial"/>
                <w:color w:val="000000"/>
                <w:sz w:val="18"/>
                <w:szCs w:val="18"/>
              </w:rPr>
            </w:pPr>
            <w:ins w:id="13601" w:author="임수환/책임연구원/차세대표준(연)CAS팀(suhwan.lim@lge.com)" w:date="2018-03-22T13:15: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02" w:author="임수환/책임연구원/차세대표준(연)CAS팀(suhwan.lim@lge.com)" w:date="2018-03-22T13:15:00Z"/>
                <w:rFonts w:ascii="Arial" w:hAnsi="Arial" w:cs="Arial"/>
                <w:color w:val="000000"/>
                <w:sz w:val="18"/>
                <w:szCs w:val="18"/>
              </w:rPr>
            </w:pPr>
            <w:ins w:id="13603" w:author="임수환/책임연구원/차세대표준(연)CAS팀(suhwan.lim@lge.com)" w:date="2018-03-22T13:15: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04" w:author="임수환/책임연구원/차세대표준(연)CAS팀(suhwan.lim@lge.com)" w:date="2018-03-22T13:15:00Z"/>
                <w:rFonts w:ascii="Arial" w:hAnsi="Arial" w:cs="Arial"/>
                <w:color w:val="000000"/>
                <w:sz w:val="18"/>
                <w:szCs w:val="18"/>
              </w:rPr>
            </w:pPr>
            <w:ins w:id="13605" w:author="임수환/책임연구원/차세대표준(연)CAS팀(suhwan.lim@lge.com)" w:date="2018-03-22T13:15: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06" w:author="임수환/책임연구원/차세대표준(연)CAS팀(suhwan.lim@lge.com)" w:date="2018-03-22T13:15:00Z"/>
                <w:rFonts w:ascii="Arial" w:hAnsi="Arial" w:cs="Arial"/>
                <w:color w:val="000000"/>
                <w:sz w:val="18"/>
                <w:szCs w:val="18"/>
              </w:rPr>
            </w:pPr>
            <w:ins w:id="13607" w:author="임수환/책임연구원/차세대표준(연)CAS팀(suhwan.lim@lge.com)" w:date="2018-03-22T13:15:00Z">
              <w:r w:rsidRPr="006F2A09">
                <w:rPr>
                  <w:rFonts w:ascii="Arial" w:hAnsi="Arial" w:cs="Arial"/>
                  <w:color w:val="000000"/>
                  <w:sz w:val="18"/>
                  <w:szCs w:val="18"/>
                </w:rPr>
                <w:t>|2*fx_high + 2*fy_high|</w:t>
              </w:r>
            </w:ins>
          </w:p>
        </w:tc>
      </w:tr>
      <w:tr w:rsidR="00C629EC" w:rsidRPr="009C680F" w:rsidTr="00C629EC">
        <w:trPr>
          <w:trHeight w:val="300"/>
          <w:ins w:id="13608"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09" w:author="임수환/책임연구원/차세대표준(연)CAS팀(suhwan.lim@lge.com)" w:date="2018-03-22T13:15:00Z"/>
                <w:rFonts w:ascii="Arial" w:hAnsi="Arial" w:cs="Arial"/>
                <w:color w:val="000000"/>
                <w:sz w:val="18"/>
                <w:szCs w:val="18"/>
              </w:rPr>
            </w:pPr>
            <w:ins w:id="13610"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11" w:author="임수환/책임연구원/차세대표준(연)CAS팀(suhwan.lim@lge.com)" w:date="2018-03-22T13:15:00Z"/>
                <w:rFonts w:ascii="Arial" w:eastAsia="맑은 고딕" w:hAnsi="Arial" w:cs="Arial"/>
                <w:color w:val="000000"/>
                <w:sz w:val="18"/>
                <w:szCs w:val="18"/>
                <w:lang w:eastAsia="ko-KR"/>
              </w:rPr>
            </w:pPr>
            <w:ins w:id="13612" w:author="임수환/책임연구원/차세대표준(연)CAS팀(suhwan.lim@lge.com)" w:date="2018-03-22T13:15: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13" w:author="임수환/책임연구원/차세대표준(연)CAS팀(suhwan.lim@lge.com)" w:date="2018-03-22T13:15:00Z"/>
                <w:rFonts w:ascii="Arial" w:eastAsia="맑은 고딕" w:hAnsi="Arial" w:cs="Arial"/>
                <w:color w:val="000000"/>
                <w:sz w:val="18"/>
                <w:szCs w:val="18"/>
                <w:lang w:eastAsia="ko-KR"/>
              </w:rPr>
            </w:pPr>
            <w:ins w:id="13614" w:author="임수환/책임연구원/차세대표준(연)CAS팀(suhwan.lim@lge.com)" w:date="2018-03-22T13:15: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15" w:author="임수환/책임연구원/차세대표준(연)CAS팀(suhwan.lim@lge.com)" w:date="2018-03-22T13:15:00Z"/>
                <w:rFonts w:ascii="Arial" w:eastAsia="맑은 고딕" w:hAnsi="Arial" w:cs="Arial"/>
                <w:color w:val="000000"/>
                <w:sz w:val="18"/>
                <w:szCs w:val="18"/>
                <w:lang w:eastAsia="ko-KR"/>
              </w:rPr>
            </w:pPr>
            <w:ins w:id="13616" w:author="임수환/책임연구원/차세대표준(연)CAS팀(suhwan.lim@lge.com)" w:date="2018-03-22T13:15: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17" w:author="임수환/책임연구원/차세대표준(연)CAS팀(suhwan.lim@lge.com)" w:date="2018-03-22T13:15:00Z"/>
                <w:rFonts w:ascii="Arial" w:eastAsia="맑은 고딕" w:hAnsi="Arial" w:cs="Arial"/>
                <w:color w:val="000000"/>
                <w:sz w:val="18"/>
                <w:szCs w:val="18"/>
                <w:lang w:eastAsia="ko-KR"/>
              </w:rPr>
            </w:pPr>
            <w:ins w:id="13618" w:author="임수환/책임연구원/차세대표준(연)CAS팀(suhwan.lim@lge.com)" w:date="2018-03-22T13:15:00Z">
              <w:r w:rsidRPr="000306C5">
                <w:rPr>
                  <w:rFonts w:ascii="Arial" w:eastAsia="맑은 고딕" w:hAnsi="Arial" w:cs="Arial" w:hint="eastAsia"/>
                  <w:color w:val="000000"/>
                  <w:sz w:val="18"/>
                  <w:szCs w:val="18"/>
                  <w:lang w:eastAsia="ko-KR"/>
                </w:rPr>
                <w:t>6838</w:t>
              </w:r>
            </w:ins>
          </w:p>
        </w:tc>
      </w:tr>
      <w:tr w:rsidR="00C629EC" w:rsidRPr="009C680F" w:rsidTr="00C629EC">
        <w:trPr>
          <w:trHeight w:val="315"/>
          <w:ins w:id="13619"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20" w:author="임수환/책임연구원/차세대표준(연)CAS팀(suhwan.lim@lge.com)" w:date="2018-03-22T13:15:00Z"/>
                <w:rFonts w:ascii="Arial" w:hAnsi="Arial" w:cs="Arial"/>
                <w:color w:val="000000"/>
                <w:sz w:val="18"/>
                <w:szCs w:val="18"/>
              </w:rPr>
            </w:pPr>
            <w:ins w:id="13621" w:author="임수환/책임연구원/차세대표준(연)CAS팀(suhwan.lim@lge.com)" w:date="2018-03-22T13:15: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22" w:author="임수환/책임연구원/차세대표준(연)CAS팀(suhwan.lim@lge.com)" w:date="2018-03-22T13:15:00Z"/>
                <w:rFonts w:ascii="Arial" w:hAnsi="Arial" w:cs="Arial"/>
                <w:color w:val="000000"/>
                <w:sz w:val="18"/>
                <w:szCs w:val="18"/>
              </w:rPr>
            </w:pPr>
            <w:ins w:id="13623" w:author="임수환/책임연구원/차세대표준(연)CAS팀(suhwan.lim@lge.com)" w:date="2018-03-22T13:15: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24" w:author="임수환/책임연구원/차세대표준(연)CAS팀(suhwan.lim@lge.com)" w:date="2018-03-22T13:15:00Z"/>
                <w:rFonts w:ascii="Arial" w:hAnsi="Arial" w:cs="Arial"/>
                <w:color w:val="000000"/>
                <w:sz w:val="18"/>
                <w:szCs w:val="18"/>
              </w:rPr>
            </w:pPr>
            <w:ins w:id="13625" w:author="임수환/책임연구원/차세대표준(연)CAS팀(suhwan.lim@lge.com)" w:date="2018-03-22T13:15: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ins w:id="13626" w:author="임수환/책임연구원/차세대표준(연)CAS팀(suhwan.lim@lge.com)" w:date="2018-03-22T13:15:00Z"/>
                <w:rFonts w:ascii="Arial" w:hAnsi="Arial" w:cs="Arial"/>
                <w:color w:val="000000"/>
                <w:sz w:val="18"/>
                <w:szCs w:val="18"/>
              </w:rPr>
            </w:pPr>
            <w:ins w:id="13627" w:author="임수환/책임연구원/차세대표준(연)CAS팀(suhwan.lim@lge.com)" w:date="2018-03-22T13:15: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ins w:id="13628" w:author="임수환/책임연구원/차세대표준(연)CAS팀(suhwan.lim@lge.com)" w:date="2018-03-22T13:15:00Z"/>
                <w:rFonts w:ascii="Arial" w:hAnsi="Arial" w:cs="Arial"/>
                <w:color w:val="000000"/>
                <w:sz w:val="18"/>
                <w:szCs w:val="18"/>
              </w:rPr>
            </w:pPr>
            <w:ins w:id="13629" w:author="임수환/책임연구원/차세대표준(연)CAS팀(suhwan.lim@lge.com)" w:date="2018-03-22T13:15:00Z">
              <w:r w:rsidRPr="006F2A09">
                <w:rPr>
                  <w:rFonts w:ascii="Arial" w:hAnsi="Arial" w:cs="Arial"/>
                  <w:color w:val="000000"/>
                  <w:sz w:val="18"/>
                  <w:szCs w:val="18"/>
                </w:rPr>
                <w:t>|fy_high – 4*fx_low|</w:t>
              </w:r>
            </w:ins>
          </w:p>
        </w:tc>
      </w:tr>
      <w:tr w:rsidR="00C629EC" w:rsidRPr="009C680F" w:rsidTr="00C629EC">
        <w:trPr>
          <w:trHeight w:val="315"/>
          <w:ins w:id="13630"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31" w:author="임수환/책임연구원/차세대표준(연)CAS팀(suhwan.lim@lge.com)" w:date="2018-03-22T13:15:00Z"/>
                <w:rFonts w:ascii="Arial" w:hAnsi="Arial" w:cs="Arial"/>
                <w:color w:val="000000"/>
                <w:sz w:val="18"/>
                <w:szCs w:val="18"/>
              </w:rPr>
            </w:pPr>
            <w:ins w:id="13632"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33" w:author="임수환/책임연구원/차세대표준(연)CAS팀(suhwan.lim@lge.com)" w:date="2018-03-22T13:15:00Z"/>
                <w:rFonts w:ascii="Arial" w:eastAsia="맑은 고딕" w:hAnsi="Arial" w:cs="Arial"/>
                <w:color w:val="000000"/>
                <w:sz w:val="18"/>
                <w:szCs w:val="18"/>
                <w:lang w:eastAsia="ko-KR"/>
              </w:rPr>
            </w:pPr>
            <w:ins w:id="13634" w:author="임수환/책임연구원/차세대표준(연)CAS팀(suhwan.lim@lge.com)" w:date="2018-03-22T13:15: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35" w:author="임수환/책임연구원/차세대표준(연)CAS팀(suhwan.lim@lge.com)" w:date="2018-03-22T13:15:00Z"/>
                <w:rFonts w:ascii="Arial" w:eastAsia="맑은 고딕" w:hAnsi="Arial" w:cs="Arial"/>
                <w:color w:val="000000"/>
                <w:sz w:val="18"/>
                <w:szCs w:val="18"/>
                <w:lang w:eastAsia="ko-KR"/>
              </w:rPr>
            </w:pPr>
            <w:ins w:id="13636" w:author="임수환/책임연구원/차세대표준(연)CAS팀(suhwan.lim@lge.com)" w:date="2018-03-22T13:15: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3637" w:author="임수환/책임연구원/차세대표준(연)CAS팀(suhwan.lim@lge.com)" w:date="2018-03-22T13:15:00Z"/>
                <w:rFonts w:ascii="Arial" w:eastAsia="맑은 고딕" w:hAnsi="Arial" w:cs="Arial"/>
                <w:color w:val="000000"/>
                <w:sz w:val="18"/>
                <w:szCs w:val="18"/>
                <w:lang w:eastAsia="ko-KR"/>
              </w:rPr>
            </w:pPr>
            <w:ins w:id="13638" w:author="임수환/책임연구원/차세대표준(연)CAS팀(suhwan.lim@lge.com)" w:date="2018-03-22T13:15: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3639" w:author="임수환/책임연구원/차세대표준(연)CAS팀(suhwan.lim@lge.com)" w:date="2018-03-22T13:15:00Z"/>
                <w:rFonts w:ascii="Arial" w:eastAsia="맑은 고딕" w:hAnsi="Arial" w:cs="Arial"/>
                <w:color w:val="000000"/>
                <w:sz w:val="18"/>
                <w:szCs w:val="18"/>
                <w:lang w:eastAsia="ko-KR"/>
              </w:rPr>
            </w:pPr>
            <w:ins w:id="13640" w:author="임수환/책임연구원/차세대표준(연)CAS팀(suhwan.lim@lge.com)" w:date="2018-03-22T13:15:00Z">
              <w:r w:rsidRPr="000306C5">
                <w:rPr>
                  <w:rFonts w:ascii="Arial" w:eastAsia="맑은 고딕" w:hAnsi="Arial" w:cs="Arial" w:hint="eastAsia"/>
                  <w:color w:val="000000"/>
                  <w:sz w:val="18"/>
                  <w:szCs w:val="18"/>
                  <w:lang w:eastAsia="ko-KR"/>
                </w:rPr>
                <w:t>686</w:t>
              </w:r>
            </w:ins>
          </w:p>
        </w:tc>
      </w:tr>
      <w:tr w:rsidR="00C629EC" w:rsidRPr="009C680F" w:rsidTr="00C629EC">
        <w:trPr>
          <w:trHeight w:val="315"/>
          <w:ins w:id="13641"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42" w:author="임수환/책임연구원/차세대표준(연)CAS팀(suhwan.lim@lge.com)" w:date="2018-03-22T13:15:00Z"/>
                <w:rFonts w:ascii="Arial" w:hAnsi="Arial" w:cs="Arial"/>
                <w:color w:val="000000"/>
                <w:sz w:val="18"/>
                <w:szCs w:val="18"/>
              </w:rPr>
            </w:pPr>
            <w:ins w:id="13643" w:author="임수환/책임연구원/차세대표준(연)CAS팀(suhwan.lim@lge.com)" w:date="2018-03-22T13:15: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44" w:author="임수환/책임연구원/차세대표준(연)CAS팀(suhwan.lim@lge.com)" w:date="2018-03-22T13:15:00Z"/>
                <w:rFonts w:ascii="Arial" w:hAnsi="Arial" w:cs="Arial"/>
                <w:color w:val="000000"/>
                <w:sz w:val="18"/>
                <w:szCs w:val="18"/>
              </w:rPr>
            </w:pPr>
            <w:ins w:id="13645" w:author="임수환/책임연구원/차세대표준(연)CAS팀(suhwan.lim@lge.com)" w:date="2018-03-22T13:15: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46" w:author="임수환/책임연구원/차세대표준(연)CAS팀(suhwan.lim@lge.com)" w:date="2018-03-22T13:15:00Z"/>
                <w:rFonts w:ascii="Arial" w:hAnsi="Arial" w:cs="Arial"/>
                <w:color w:val="000000"/>
                <w:sz w:val="18"/>
                <w:szCs w:val="18"/>
              </w:rPr>
            </w:pPr>
            <w:ins w:id="13647" w:author="임수환/책임연구원/차세대표준(연)CAS팀(suhwan.lim@lge.com)" w:date="2018-03-22T13:15: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48" w:author="임수환/책임연구원/차세대표준(연)CAS팀(suhwan.lim@lge.com)" w:date="2018-03-22T13:15:00Z"/>
                <w:rFonts w:ascii="Arial" w:hAnsi="Arial" w:cs="Arial"/>
                <w:color w:val="000000"/>
                <w:sz w:val="18"/>
                <w:szCs w:val="18"/>
              </w:rPr>
            </w:pPr>
            <w:ins w:id="13649" w:author="임수환/책임연구원/차세대표준(연)CAS팀(suhwan.lim@lge.com)" w:date="2018-03-22T13:15: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3650" w:author="임수환/책임연구원/차세대표준(연)CAS팀(suhwan.lim@lge.com)" w:date="2018-03-22T13:15:00Z"/>
                <w:rFonts w:ascii="Arial" w:hAnsi="Arial" w:cs="Arial"/>
                <w:color w:val="000000"/>
                <w:sz w:val="18"/>
                <w:szCs w:val="18"/>
              </w:rPr>
            </w:pPr>
            <w:ins w:id="13651" w:author="임수환/책임연구원/차세대표준(연)CAS팀(suhwan.lim@lge.com)" w:date="2018-03-22T13:15:00Z">
              <w:r w:rsidRPr="006F2A09">
                <w:rPr>
                  <w:rFonts w:ascii="Arial" w:hAnsi="Arial" w:cs="Arial"/>
                  <w:color w:val="000000"/>
                  <w:sz w:val="18"/>
                  <w:szCs w:val="18"/>
                </w:rPr>
                <w:t>|fy_high + 4*fx_high|</w:t>
              </w:r>
            </w:ins>
          </w:p>
        </w:tc>
      </w:tr>
      <w:tr w:rsidR="00C629EC" w:rsidRPr="009C680F" w:rsidTr="00C629EC">
        <w:trPr>
          <w:trHeight w:val="315"/>
          <w:ins w:id="13652"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53" w:author="임수환/책임연구원/차세대표준(연)CAS팀(suhwan.lim@lge.com)" w:date="2018-03-22T13:15:00Z"/>
                <w:rFonts w:ascii="Arial" w:hAnsi="Arial" w:cs="Arial"/>
                <w:color w:val="000000"/>
                <w:sz w:val="18"/>
                <w:szCs w:val="18"/>
              </w:rPr>
            </w:pPr>
            <w:ins w:id="13654"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55" w:author="임수환/책임연구원/차세대표준(연)CAS팀(suhwan.lim@lge.com)" w:date="2018-03-22T13:15:00Z"/>
                <w:rFonts w:ascii="Arial" w:eastAsia="맑은 고딕" w:hAnsi="Arial" w:cs="Arial"/>
                <w:color w:val="000000"/>
                <w:sz w:val="18"/>
                <w:szCs w:val="18"/>
                <w:lang w:eastAsia="ko-KR"/>
              </w:rPr>
            </w:pPr>
            <w:ins w:id="13656" w:author="임수환/책임연구원/차세대표준(연)CAS팀(suhwan.lim@lge.com)" w:date="2018-03-22T13:15: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57" w:author="임수환/책임연구원/차세대표준(연)CAS팀(suhwan.lim@lge.com)" w:date="2018-03-22T13:15:00Z"/>
                <w:rFonts w:ascii="Arial" w:eastAsia="맑은 고딕" w:hAnsi="Arial" w:cs="Arial"/>
                <w:color w:val="000000"/>
                <w:sz w:val="18"/>
                <w:szCs w:val="18"/>
                <w:lang w:eastAsia="ko-KR"/>
              </w:rPr>
            </w:pPr>
            <w:ins w:id="13658" w:author="임수환/책임연구원/차세대표준(연)CAS팀(suhwan.lim@lge.com)" w:date="2018-03-22T13:15: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59" w:author="임수환/책임연구원/차세대표준(연)CAS팀(suhwan.lim@lge.com)" w:date="2018-03-22T13:15:00Z"/>
                <w:rFonts w:ascii="Arial" w:eastAsia="맑은 고딕" w:hAnsi="Arial" w:cs="Arial"/>
                <w:color w:val="000000"/>
                <w:sz w:val="18"/>
                <w:szCs w:val="18"/>
                <w:lang w:eastAsia="ko-KR"/>
              </w:rPr>
            </w:pPr>
            <w:ins w:id="13660" w:author="임수환/책임연구원/차세대표준(연)CAS팀(suhwan.lim@lge.com)" w:date="2018-03-22T13:15: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61" w:author="임수환/책임연구원/차세대표준(연)CAS팀(suhwan.lim@lge.com)" w:date="2018-03-22T13:15:00Z"/>
                <w:rFonts w:ascii="Arial" w:eastAsia="맑은 고딕" w:hAnsi="Arial" w:cs="Arial"/>
                <w:color w:val="000000"/>
                <w:sz w:val="18"/>
                <w:szCs w:val="18"/>
                <w:lang w:eastAsia="ko-KR"/>
              </w:rPr>
            </w:pPr>
            <w:ins w:id="13662" w:author="임수환/책임연구원/차세대표준(연)CAS팀(suhwan.lim@lge.com)" w:date="2018-03-22T13:15:00Z">
              <w:r w:rsidRPr="000306C5">
                <w:rPr>
                  <w:rFonts w:ascii="Arial" w:eastAsia="맑은 고딕" w:hAnsi="Arial" w:cs="Arial" w:hint="eastAsia"/>
                  <w:color w:val="000000"/>
                  <w:sz w:val="18"/>
                  <w:szCs w:val="18"/>
                  <w:lang w:eastAsia="ko-KR"/>
                </w:rPr>
                <w:t>5966</w:t>
              </w:r>
            </w:ins>
          </w:p>
        </w:tc>
      </w:tr>
      <w:tr w:rsidR="00C629EC" w:rsidRPr="009C680F" w:rsidTr="00C629EC">
        <w:trPr>
          <w:trHeight w:val="315"/>
          <w:ins w:id="13663"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64" w:author="임수환/책임연구원/차세대표준(연)CAS팀(suhwan.lim@lge.com)" w:date="2018-03-22T13:15:00Z"/>
                <w:rFonts w:ascii="Arial" w:hAnsi="Arial" w:cs="Arial"/>
                <w:color w:val="000000"/>
                <w:sz w:val="18"/>
                <w:szCs w:val="18"/>
              </w:rPr>
            </w:pPr>
            <w:ins w:id="13665" w:author="임수환/책임연구원/차세대표준(연)CAS팀(suhwan.lim@lge.com)" w:date="2018-03-22T13:15: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666" w:author="임수환/책임연구원/차세대표준(연)CAS팀(suhwan.lim@lge.com)" w:date="2018-03-22T13:15:00Z"/>
                <w:rFonts w:ascii="Arial" w:hAnsi="Arial" w:cs="Arial"/>
                <w:color w:val="000000"/>
                <w:sz w:val="18"/>
                <w:szCs w:val="18"/>
              </w:rPr>
            </w:pPr>
            <w:ins w:id="13667" w:author="임수환/책임연구원/차세대표준(연)CAS팀(suhwan.lim@lge.com)" w:date="2018-03-22T13:15: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668" w:author="임수환/책임연구원/차세대표준(연)CAS팀(suhwan.lim@lge.com)" w:date="2018-03-22T13:15:00Z"/>
                <w:rFonts w:ascii="Arial" w:hAnsi="Arial" w:cs="Arial"/>
                <w:color w:val="000000"/>
                <w:sz w:val="18"/>
                <w:szCs w:val="18"/>
              </w:rPr>
            </w:pPr>
            <w:ins w:id="13669" w:author="임수환/책임연구원/차세대표준(연)CAS팀(suhwan.lim@lge.com)" w:date="2018-03-22T13:15: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3670" w:author="임수환/책임연구원/차세대표준(연)CAS팀(suhwan.lim@lge.com)" w:date="2018-03-22T13:15:00Z"/>
                <w:rFonts w:ascii="Arial" w:hAnsi="Arial" w:cs="Arial"/>
                <w:color w:val="000000"/>
                <w:sz w:val="18"/>
                <w:szCs w:val="18"/>
              </w:rPr>
            </w:pPr>
            <w:ins w:id="13671" w:author="임수환/책임연구원/차세대표준(연)CAS팀(suhwan.lim@lge.com)" w:date="2018-03-22T13:15: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3672" w:author="임수환/책임연구원/차세대표준(연)CAS팀(suhwan.lim@lge.com)" w:date="2018-03-22T13:15:00Z"/>
                <w:rFonts w:ascii="Arial" w:hAnsi="Arial" w:cs="Arial"/>
                <w:color w:val="000000"/>
                <w:sz w:val="18"/>
                <w:szCs w:val="18"/>
              </w:rPr>
            </w:pPr>
            <w:ins w:id="13673" w:author="임수환/책임연구원/차세대표준(연)CAS팀(suhwan.lim@lge.com)" w:date="2018-03-22T13:15:00Z">
              <w:r w:rsidRPr="0020797E">
                <w:rPr>
                  <w:rFonts w:ascii="Arial" w:hAnsi="Arial" w:cs="Arial"/>
                  <w:color w:val="000000"/>
                  <w:sz w:val="18"/>
                  <w:szCs w:val="18"/>
                </w:rPr>
                <w:t>|2*fy_high – 3*fx_low|</w:t>
              </w:r>
            </w:ins>
          </w:p>
        </w:tc>
      </w:tr>
      <w:tr w:rsidR="00C629EC" w:rsidRPr="009C680F" w:rsidTr="00C629EC">
        <w:trPr>
          <w:trHeight w:val="315"/>
          <w:ins w:id="13674"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ins w:id="13675" w:author="임수환/책임연구원/차세대표준(연)CAS팀(suhwan.lim@lge.com)" w:date="2018-03-22T13:15:00Z"/>
                <w:rFonts w:ascii="Arial" w:hAnsi="Arial" w:cs="Arial"/>
                <w:color w:val="000000"/>
                <w:sz w:val="18"/>
                <w:szCs w:val="18"/>
              </w:rPr>
            </w:pPr>
            <w:ins w:id="13676"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ins w:id="13677" w:author="임수환/책임연구원/차세대표준(연)CAS팀(suhwan.lim@lge.com)" w:date="2018-03-22T13:15:00Z"/>
                <w:rFonts w:ascii="Arial" w:eastAsia="맑은 고딕" w:hAnsi="Arial" w:cs="Arial"/>
                <w:color w:val="000000"/>
                <w:sz w:val="18"/>
                <w:szCs w:val="18"/>
                <w:lang w:eastAsia="ko-KR"/>
              </w:rPr>
            </w:pPr>
            <w:ins w:id="13678" w:author="임수환/책임연구원/차세대표준(연)CAS팀(suhwan.lim@lge.com)" w:date="2018-03-22T13:15: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ins w:id="13679" w:author="임수환/책임연구원/차세대표준(연)CAS팀(suhwan.lim@lge.com)" w:date="2018-03-22T13:15:00Z"/>
                <w:rFonts w:ascii="Arial" w:eastAsia="맑은 고딕" w:hAnsi="Arial" w:cs="Arial"/>
                <w:color w:val="000000"/>
                <w:sz w:val="18"/>
                <w:szCs w:val="18"/>
                <w:lang w:eastAsia="ko-KR"/>
              </w:rPr>
            </w:pPr>
            <w:ins w:id="13680" w:author="임수환/책임연구원/차세대표준(연)CAS팀(suhwan.lim@lge.com)" w:date="2018-03-22T13:15: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3681" w:author="임수환/책임연구원/차세대표준(연)CAS팀(suhwan.lim@lge.com)" w:date="2018-03-22T13:15:00Z"/>
                <w:rFonts w:ascii="Arial" w:eastAsia="맑은 고딕" w:hAnsi="Arial" w:cs="Arial"/>
                <w:color w:val="000000"/>
                <w:sz w:val="18"/>
                <w:szCs w:val="18"/>
                <w:lang w:eastAsia="ko-KR"/>
              </w:rPr>
            </w:pPr>
            <w:ins w:id="13682" w:author="임수환/책임연구원/차세대표준(연)CAS팀(suhwan.lim@lge.com)" w:date="2018-03-22T13:15: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3683" w:author="임수환/책임연구원/차세대표준(연)CAS팀(suhwan.lim@lge.com)" w:date="2018-03-22T13:15:00Z"/>
                <w:rFonts w:ascii="Arial" w:eastAsia="맑은 고딕" w:hAnsi="Arial" w:cs="Arial"/>
                <w:color w:val="000000"/>
                <w:sz w:val="18"/>
                <w:szCs w:val="18"/>
                <w:lang w:eastAsia="ko-KR"/>
              </w:rPr>
            </w:pPr>
            <w:ins w:id="13684" w:author="임수환/책임연구원/차세대표준(연)CAS팀(suhwan.lim@lge.com)" w:date="2018-03-22T13:15:00Z">
              <w:r w:rsidRPr="000306C5">
                <w:rPr>
                  <w:rFonts w:ascii="Arial" w:eastAsia="맑은 고딕" w:hAnsi="Arial" w:cs="Arial" w:hint="eastAsia"/>
                  <w:color w:val="000000"/>
                  <w:sz w:val="18"/>
                  <w:szCs w:val="18"/>
                  <w:lang w:eastAsia="ko-KR"/>
                </w:rPr>
                <w:t>2698</w:t>
              </w:r>
            </w:ins>
          </w:p>
        </w:tc>
      </w:tr>
      <w:tr w:rsidR="00C629EC" w:rsidRPr="009C680F" w:rsidTr="00C629EC">
        <w:trPr>
          <w:trHeight w:val="315"/>
          <w:ins w:id="13685"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86" w:author="임수환/책임연구원/차세대표준(연)CAS팀(suhwan.lim@lge.com)" w:date="2018-03-22T13:15:00Z"/>
                <w:rFonts w:ascii="Arial" w:hAnsi="Arial" w:cs="Arial"/>
                <w:color w:val="000000"/>
                <w:sz w:val="18"/>
                <w:szCs w:val="18"/>
              </w:rPr>
            </w:pPr>
            <w:ins w:id="13687" w:author="임수환/책임연구원/차세대표준(연)CAS팀(suhwan.lim@lge.com)" w:date="2018-03-22T13:15: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688" w:author="임수환/책임연구원/차세대표준(연)CAS팀(suhwan.lim@lge.com)" w:date="2018-03-22T13:15:00Z"/>
                <w:rFonts w:ascii="Arial" w:hAnsi="Arial" w:cs="Arial"/>
                <w:color w:val="000000"/>
                <w:sz w:val="18"/>
                <w:szCs w:val="18"/>
              </w:rPr>
            </w:pPr>
            <w:ins w:id="13689" w:author="임수환/책임연구원/차세대표준(연)CAS팀(suhwan.lim@lge.com)" w:date="2018-03-22T13:15: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690" w:author="임수환/책임연구원/차세대표준(연)CAS팀(suhwan.lim@lge.com)" w:date="2018-03-22T13:15:00Z"/>
                <w:rFonts w:ascii="Arial" w:hAnsi="Arial" w:cs="Arial"/>
                <w:color w:val="000000"/>
                <w:sz w:val="18"/>
                <w:szCs w:val="18"/>
              </w:rPr>
            </w:pPr>
            <w:ins w:id="13691" w:author="임수환/책임연구원/차세대표준(연)CAS팀(suhwan.lim@lge.com)" w:date="2018-03-22T13:15: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692" w:author="임수환/책임연구원/차세대표준(연)CAS팀(suhwan.lim@lge.com)" w:date="2018-03-22T13:15:00Z"/>
                <w:rFonts w:ascii="Arial" w:hAnsi="Arial" w:cs="Arial"/>
                <w:color w:val="000000"/>
                <w:sz w:val="18"/>
                <w:szCs w:val="18"/>
              </w:rPr>
            </w:pPr>
            <w:ins w:id="13693" w:author="임수환/책임연구원/차세대표준(연)CAS팀(suhwan.lim@lge.com)" w:date="2018-03-22T13:15: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3694" w:author="임수환/책임연구원/차세대표준(연)CAS팀(suhwan.lim@lge.com)" w:date="2018-03-22T13:15:00Z"/>
                <w:rFonts w:ascii="Arial" w:hAnsi="Arial" w:cs="Arial"/>
                <w:color w:val="000000"/>
                <w:sz w:val="18"/>
                <w:szCs w:val="18"/>
              </w:rPr>
            </w:pPr>
            <w:ins w:id="13695" w:author="임수환/책임연구원/차세대표준(연)CAS팀(suhwan.lim@lge.com)" w:date="2018-03-22T13:15:00Z">
              <w:r w:rsidRPr="0020797E">
                <w:rPr>
                  <w:rFonts w:ascii="Arial" w:hAnsi="Arial" w:cs="Arial"/>
                  <w:color w:val="000000"/>
                  <w:sz w:val="18"/>
                  <w:szCs w:val="18"/>
                </w:rPr>
                <w:t>|2*fy_high + 3*fx_high|</w:t>
              </w:r>
            </w:ins>
          </w:p>
        </w:tc>
      </w:tr>
      <w:tr w:rsidR="00C629EC" w:rsidRPr="009C680F" w:rsidTr="00C629EC">
        <w:trPr>
          <w:trHeight w:val="315"/>
          <w:ins w:id="13696" w:author="임수환/책임연구원/차세대표준(연)CAS팀(suhwan.lim@lge.com)" w:date="2018-03-22T13:15: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3697" w:author="임수환/책임연구원/차세대표준(연)CAS팀(suhwan.lim@lge.com)" w:date="2018-03-22T13:15:00Z"/>
                <w:rFonts w:ascii="Arial" w:hAnsi="Arial" w:cs="Arial"/>
                <w:color w:val="000000"/>
                <w:sz w:val="18"/>
                <w:szCs w:val="18"/>
              </w:rPr>
            </w:pPr>
            <w:ins w:id="13698" w:author="임수환/책임연구원/차세대표준(연)CAS팀(suhwan.lim@lge.com)" w:date="2018-03-22T13:15: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699" w:author="임수환/책임연구원/차세대표준(연)CAS팀(suhwan.lim@lge.com)" w:date="2018-03-22T13:15:00Z"/>
                <w:rFonts w:ascii="Arial" w:eastAsia="맑은 고딕" w:hAnsi="Arial" w:cs="Arial"/>
                <w:color w:val="000000"/>
                <w:sz w:val="18"/>
                <w:szCs w:val="18"/>
                <w:lang w:eastAsia="ko-KR"/>
              </w:rPr>
            </w:pPr>
            <w:ins w:id="13700" w:author="임수환/책임연구원/차세대표준(연)CAS팀(suhwan.lim@lge.com)" w:date="2018-03-22T13:15: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701" w:author="임수환/책임연구원/차세대표준(연)CAS팀(suhwan.lim@lge.com)" w:date="2018-03-22T13:15:00Z"/>
                <w:rFonts w:ascii="Arial" w:eastAsia="맑은 고딕" w:hAnsi="Arial" w:cs="Arial"/>
                <w:color w:val="000000"/>
                <w:sz w:val="18"/>
                <w:szCs w:val="18"/>
                <w:lang w:eastAsia="ko-KR"/>
              </w:rPr>
            </w:pPr>
            <w:ins w:id="13702" w:author="임수환/책임연구원/차세대표준(연)CAS팀(suhwan.lim@lge.com)" w:date="2018-03-22T13:15: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703" w:author="임수환/책임연구원/차세대표준(연)CAS팀(suhwan.lim@lge.com)" w:date="2018-03-22T13:15:00Z"/>
                <w:rFonts w:ascii="Arial" w:eastAsia="맑은 고딕" w:hAnsi="Arial" w:cs="Arial"/>
                <w:color w:val="000000"/>
                <w:sz w:val="18"/>
                <w:szCs w:val="18"/>
                <w:lang w:eastAsia="ko-KR"/>
              </w:rPr>
            </w:pPr>
            <w:ins w:id="13704" w:author="임수환/책임연구원/차세대표준(연)CAS팀(suhwan.lim@lge.com)" w:date="2018-03-22T13:15: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3705" w:author="임수환/책임연구원/차세대표준(연)CAS팀(suhwan.lim@lge.com)" w:date="2018-03-22T13:15:00Z"/>
                <w:rFonts w:ascii="Arial" w:eastAsia="맑은 고딕" w:hAnsi="Arial" w:cs="Arial"/>
                <w:color w:val="000000"/>
                <w:sz w:val="18"/>
                <w:szCs w:val="18"/>
                <w:lang w:eastAsia="ko-KR"/>
              </w:rPr>
            </w:pPr>
            <w:ins w:id="13706" w:author="임수환/책임연구원/차세대표준(연)CAS팀(suhwan.lim@lge.com)" w:date="2018-03-22T13:15:00Z">
              <w:r w:rsidRPr="000306C5">
                <w:rPr>
                  <w:rFonts w:ascii="Arial" w:eastAsia="맑은 고딕" w:hAnsi="Arial" w:cs="Arial" w:hint="eastAsia"/>
                  <w:color w:val="000000"/>
                  <w:sz w:val="18"/>
                  <w:szCs w:val="18"/>
                  <w:lang w:eastAsia="ko-KR"/>
                </w:rPr>
                <w:t>7687</w:t>
              </w:r>
            </w:ins>
          </w:p>
        </w:tc>
      </w:tr>
    </w:tbl>
    <w:p w:rsidR="00C629EC" w:rsidRPr="00EA5E97" w:rsidRDefault="00C629EC" w:rsidP="00C629EC">
      <w:pPr>
        <w:rPr>
          <w:ins w:id="13707" w:author="임수환/책임연구원/차세대표준(연)CAS팀(suhwan.lim@lge.com)" w:date="2018-03-22T13:15:00Z"/>
          <w:lang w:eastAsia="ko-KR"/>
        </w:rPr>
      </w:pPr>
    </w:p>
    <w:p w:rsidR="00C629EC" w:rsidRPr="000F429C" w:rsidRDefault="00C629EC" w:rsidP="00C629EC">
      <w:pPr>
        <w:rPr>
          <w:ins w:id="13708" w:author="임수환/책임연구원/차세대표준(연)CAS팀(suhwan.lim@lge.com)" w:date="2018-03-22T13:15:00Z"/>
          <w:rFonts w:eastAsia="맑은 고딕"/>
          <w:lang w:eastAsia="ko-KR"/>
        </w:rPr>
      </w:pPr>
      <w:ins w:id="13709" w:author="임수환/책임연구원/차세대표준(연)CAS팀(suhwan.lim@lge.com)" w:date="2018-03-22T13:15:00Z">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However, this impact is already covered in 2DL/2UL CA_7A-26A. Hence there is no further self-interference issue.</w:t>
        </w:r>
      </w:ins>
    </w:p>
    <w:p w:rsidR="00C629EC" w:rsidRPr="00A973C0" w:rsidRDefault="00C629EC" w:rsidP="00C629EC">
      <w:pPr>
        <w:pStyle w:val="40"/>
        <w:rPr>
          <w:ins w:id="13710" w:author="임수환/책임연구원/차세대표준(연)CAS팀(suhwan.lim@lge.com)" w:date="2018-03-22T13:15:00Z"/>
          <w:rFonts w:ascii="Calibri" w:hAnsi="Calibri"/>
          <w:szCs w:val="22"/>
          <w:lang w:eastAsia="ko-KR"/>
        </w:rPr>
      </w:pPr>
      <w:bookmarkStart w:id="13711" w:name="_Toc509495810"/>
      <w:bookmarkStart w:id="13712" w:name="_Toc510016922"/>
      <w:ins w:id="13713" w:author="임수환/책임연구원/차세대표준(연)CAS팀(suhwan.lim@lge.com)" w:date="2018-03-22T13:15:00Z">
        <w:r w:rsidRPr="0061523E">
          <w:rPr>
            <w:rFonts w:eastAsia="맑은 고딕" w:hint="eastAsia"/>
            <w:lang w:val="en-US" w:eastAsia="ko-KR"/>
          </w:rPr>
          <w:t>7</w:t>
        </w:r>
        <w:r w:rsidRPr="00A973C0">
          <w:rPr>
            <w:lang w:val="en-US"/>
          </w:rPr>
          <w:t>.</w:t>
        </w:r>
      </w:ins>
      <w:ins w:id="13714" w:author="임수환/책임연구원/차세대표준(연)CAS팀(suhwan.lim@lge.com)" w:date="2018-03-22T13:17:00Z">
        <w:r>
          <w:rPr>
            <w:rFonts w:eastAsia="맑은 고딕" w:hint="eastAsia"/>
            <w:lang w:val="en-US" w:eastAsia="ko-KR"/>
          </w:rPr>
          <w:t>21</w:t>
        </w:r>
      </w:ins>
      <w:ins w:id="13715" w:author="임수환/책임연구원/차세대표준(연)CAS팀(suhwan.lim@lge.com)" w:date="2018-03-22T13:15:00Z">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13711"/>
        <w:bookmarkEnd w:id="13712"/>
      </w:ins>
    </w:p>
    <w:p w:rsidR="00C629EC" w:rsidRDefault="00C629EC" w:rsidP="00C629EC">
      <w:pPr>
        <w:pStyle w:val="Guidance"/>
        <w:rPr>
          <w:ins w:id="13716" w:author="임수환/책임연구원/차세대표준(연)CAS팀(suhwan.lim@lge.com)" w:date="2018-03-22T13:15:00Z"/>
          <w:i w:val="0"/>
          <w:color w:val="auto"/>
          <w:lang w:eastAsia="ko-KR"/>
        </w:rPr>
      </w:pPr>
      <w:ins w:id="13717" w:author="임수환/책임연구원/차세대표준(연)CAS팀(suhwan.lim@lge.com)" w:date="2018-03-22T13:15:00Z">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ins>
    </w:p>
    <w:p w:rsidR="00C629EC" w:rsidRDefault="00C629EC" w:rsidP="00C629EC">
      <w:pPr>
        <w:pStyle w:val="Guidance"/>
        <w:rPr>
          <w:ins w:id="13718" w:author="임수환/책임연구원/차세대표준(연)CAS팀(suhwan.lim@lge.com)" w:date="2018-03-22T13:15:00Z"/>
          <w:i w:val="0"/>
          <w:lang w:eastAsia="ko-KR"/>
        </w:rPr>
      </w:pPr>
      <w:ins w:id="13719" w:author="임수환/책임연구원/차세대표준(연)CAS팀(suhwan.lim@lge.com)" w:date="2018-03-22T13:15:00Z">
        <w:r>
          <w:rPr>
            <w:rFonts w:hint="eastAsia"/>
            <w:i w:val="0"/>
            <w:color w:val="auto"/>
            <w:lang w:eastAsia="ko-KR"/>
          </w:rPr>
          <w:t>However, these impacts are already covered in the fallback combinations as mentioned in previous section; no futher MSD analysis is needed.</w:t>
        </w:r>
      </w:ins>
    </w:p>
    <w:p w:rsidR="00C629EC" w:rsidRPr="00A973C0" w:rsidRDefault="00C629EC" w:rsidP="00C629EC">
      <w:pPr>
        <w:pStyle w:val="40"/>
        <w:rPr>
          <w:ins w:id="13720" w:author="임수환/책임연구원/차세대표준(연)CAS팀(suhwan.lim@lge.com)" w:date="2018-03-22T13:15:00Z"/>
          <w:lang w:val="en-US"/>
        </w:rPr>
      </w:pPr>
      <w:bookmarkStart w:id="13721" w:name="_Toc509495811"/>
      <w:bookmarkStart w:id="13722" w:name="_Toc510016923"/>
      <w:ins w:id="13723" w:author="임수환/책임연구원/차세대표준(연)CAS팀(suhwan.lim@lge.com)" w:date="2018-03-22T13:15:00Z">
        <w:r w:rsidRPr="0061523E">
          <w:rPr>
            <w:rFonts w:eastAsia="맑은 고딕" w:hint="eastAsia"/>
            <w:lang w:val="en-US" w:eastAsia="ko-KR"/>
          </w:rPr>
          <w:t>7</w:t>
        </w:r>
        <w:r w:rsidRPr="00A973C0">
          <w:rPr>
            <w:lang w:val="en-US"/>
          </w:rPr>
          <w:t>.</w:t>
        </w:r>
      </w:ins>
      <w:ins w:id="13724" w:author="임수환/책임연구원/차세대표준(연)CAS팀(suhwan.lim@lge.com)" w:date="2018-03-22T13:17:00Z">
        <w:r>
          <w:rPr>
            <w:rFonts w:eastAsia="맑은 고딕" w:hint="eastAsia"/>
            <w:lang w:val="en-US" w:eastAsia="ko-KR"/>
          </w:rPr>
          <w:t>21</w:t>
        </w:r>
      </w:ins>
      <w:ins w:id="13725" w:author="임수환/책임연구원/차세대표준(연)CAS팀(suhwan.lim@lge.com)" w:date="2018-03-22T13:15:00Z">
        <w:r w:rsidRPr="00A973C0">
          <w:rPr>
            <w:lang w:val="en-US"/>
          </w:rPr>
          <w:t>.1.</w:t>
        </w:r>
        <w:r>
          <w:rPr>
            <w:rFonts w:eastAsia="맑은 고딕" w:hint="eastAsia"/>
            <w:lang w:val="en-US" w:eastAsia="ko-KR"/>
          </w:rPr>
          <w:t>7</w:t>
        </w:r>
        <w:r w:rsidRPr="00A973C0">
          <w:rPr>
            <w:lang w:val="en-US"/>
          </w:rPr>
          <w:tab/>
          <w:t>∆TIB and ∆RIB values</w:t>
        </w:r>
        <w:bookmarkEnd w:id="13721"/>
        <w:bookmarkEnd w:id="13722"/>
      </w:ins>
    </w:p>
    <w:p w:rsidR="00C629EC" w:rsidRDefault="00C629EC" w:rsidP="00C629EC">
      <w:pPr>
        <w:rPr>
          <w:ins w:id="13726" w:author="임수환/책임연구원/차세대표준(연)CAS팀(suhwan.lim@lge.com)" w:date="2018-03-22T13:17:00Z"/>
          <w:rFonts w:eastAsia="맑은 고딕"/>
          <w:lang w:val="en-US" w:eastAsia="ko-KR"/>
        </w:rPr>
      </w:pPr>
      <w:ins w:id="13727" w:author="임수환/책임연구원/차세대표준(연)CAS팀(suhwan.lim@lge.com)" w:date="2018-03-22T13:15:00Z">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맑은 고딕" w:hint="eastAsia"/>
            <w:lang w:val="en-US" w:eastAsia="ko-KR"/>
          </w:rPr>
          <w:t>of 4DL/1UL CA_1A-3A-7A-26A are applied.</w:t>
        </w:r>
      </w:ins>
    </w:p>
    <w:p w:rsidR="00C629EC" w:rsidRDefault="00C629EC" w:rsidP="00C629EC">
      <w:pPr>
        <w:rPr>
          <w:ins w:id="13728" w:author="임수환/책임연구원/차세대표준(연)CAS팀(suhwan.lim@lge.com)" w:date="2018-03-22T13:17:00Z"/>
          <w:rFonts w:eastAsia="맑은 고딕"/>
          <w:lang w:val="en-US" w:eastAsia="ko-KR"/>
        </w:rPr>
      </w:pPr>
    </w:p>
    <w:p w:rsidR="00C629EC" w:rsidRPr="00A973C0" w:rsidRDefault="00C629EC" w:rsidP="00C629EC">
      <w:pPr>
        <w:pStyle w:val="2"/>
        <w:rPr>
          <w:ins w:id="13729" w:author="임수환/책임연구원/차세대표준(연)CAS팀(suhwan.lim@lge.com)" w:date="2018-03-22T13:18:00Z"/>
          <w:lang w:eastAsia="ko-KR"/>
        </w:rPr>
      </w:pPr>
      <w:bookmarkStart w:id="13730" w:name="_Toc509495812"/>
      <w:bookmarkStart w:id="13731" w:name="_Toc510016924"/>
      <w:ins w:id="13732" w:author="임수환/책임연구원/차세대표준(연)CAS팀(suhwan.lim@lge.com)" w:date="2018-03-22T13:18:00Z">
        <w:r w:rsidRPr="005C01DC">
          <w:rPr>
            <w:rFonts w:eastAsia="맑은 고딕" w:hint="eastAsia"/>
            <w:lang w:eastAsia="ko-KR"/>
          </w:rPr>
          <w:t>7</w:t>
        </w:r>
        <w:r w:rsidRPr="00A973C0">
          <w:t>.</w:t>
        </w:r>
        <w:r>
          <w:rPr>
            <w:rFonts w:eastAsia="맑은 고딕"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5C01DC">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13730"/>
        <w:bookmarkEnd w:id="13731"/>
      </w:ins>
    </w:p>
    <w:p w:rsidR="00C629EC" w:rsidRPr="00A973C0" w:rsidRDefault="00C629EC" w:rsidP="00C629EC">
      <w:pPr>
        <w:pStyle w:val="30"/>
        <w:rPr>
          <w:ins w:id="13733" w:author="임수환/책임연구원/차세대표준(연)CAS팀(suhwan.lim@lge.com)" w:date="2018-03-22T13:18:00Z"/>
          <w:rFonts w:ascii="Calibri" w:hAnsi="Calibri"/>
          <w:sz w:val="22"/>
          <w:szCs w:val="22"/>
          <w:lang w:val="en-US" w:eastAsia="sv-SE"/>
        </w:rPr>
      </w:pPr>
      <w:bookmarkStart w:id="13734" w:name="_Toc509495813"/>
      <w:bookmarkStart w:id="13735" w:name="_Toc510016925"/>
      <w:ins w:id="13736" w:author="임수환/책임연구원/차세대표준(연)CAS팀(suhwan.lim@lge.com)" w:date="2018-03-22T13:18:00Z">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3734"/>
        <w:bookmarkEnd w:id="13735"/>
      </w:ins>
    </w:p>
    <w:p w:rsidR="00C629EC" w:rsidRPr="00A973C0" w:rsidRDefault="00C629EC" w:rsidP="00C629EC">
      <w:pPr>
        <w:pStyle w:val="40"/>
        <w:rPr>
          <w:ins w:id="13737" w:author="임수환/책임연구원/차세대표준(연)CAS팀(suhwan.lim@lge.com)" w:date="2018-03-22T13:18:00Z"/>
          <w:lang w:val="en-US"/>
        </w:rPr>
      </w:pPr>
      <w:bookmarkStart w:id="13738" w:name="_Toc509495814"/>
      <w:bookmarkStart w:id="13739" w:name="_Toc510016926"/>
      <w:ins w:id="13740" w:author="임수환/책임연구원/차세대표준(연)CAS팀(suhwan.lim@lge.com)" w:date="2018-03-22T13:18:00Z">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3738"/>
        <w:bookmarkEnd w:id="13739"/>
      </w:ins>
    </w:p>
    <w:p w:rsidR="00C629EC" w:rsidRPr="00A973C0" w:rsidRDefault="00C629EC" w:rsidP="00C629EC">
      <w:pPr>
        <w:pStyle w:val="TH"/>
        <w:rPr>
          <w:ins w:id="13741" w:author="임수환/책임연구원/차세대표준(연)CAS팀(suhwan.lim@lge.com)" w:date="2018-03-22T13:18:00Z"/>
        </w:rPr>
      </w:pPr>
      <w:ins w:id="13742" w:author="임수환/책임연구원/차세대표준(연)CAS팀(suhwan.lim@lge.com)" w:date="2018-03-22T13:18:00Z">
        <w:r w:rsidRPr="00A973C0">
          <w:t xml:space="preserve">Table </w:t>
        </w:r>
        <w:r w:rsidRPr="005C01DC">
          <w:rPr>
            <w:rFonts w:eastAsia="맑은 고딕" w:hint="eastAsia"/>
            <w:lang w:eastAsia="ko-KR"/>
          </w:rPr>
          <w:t>7</w:t>
        </w:r>
        <w:r w:rsidRPr="00A973C0">
          <w:t>.</w:t>
        </w:r>
        <w:r>
          <w:rPr>
            <w:rFonts w:eastAsia="맑은 고딕" w:hint="eastAsia"/>
            <w:lang w:eastAsia="ko-KR"/>
          </w:rPr>
          <w:t>22</w:t>
        </w:r>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ins w:id="13743" w:author="임수환/책임연구원/차세대표준(연)CAS팀(suhwan.lim@lge.com)" w:date="2018-03-22T13:18:00Z"/>
        </w:trPr>
        <w:tc>
          <w:tcPr>
            <w:tcW w:w="1396" w:type="dxa"/>
            <w:vAlign w:val="center"/>
          </w:tcPr>
          <w:p w:rsidR="00C629EC" w:rsidRPr="00A973C0" w:rsidRDefault="00C629EC" w:rsidP="00C629EC">
            <w:pPr>
              <w:pStyle w:val="TAH"/>
              <w:rPr>
                <w:ins w:id="13744" w:author="임수환/책임연구원/차세대표준(연)CAS팀(suhwan.lim@lge.com)" w:date="2018-03-22T13:18:00Z"/>
              </w:rPr>
            </w:pPr>
            <w:ins w:id="13745" w:author="임수환/책임연구원/차세대표준(연)CAS팀(suhwan.lim@lge.com)" w:date="2018-03-22T13:18:00Z">
              <w:r w:rsidRPr="00A973C0">
                <w:t>E-UTRA CA Configuration</w:t>
              </w:r>
            </w:ins>
          </w:p>
        </w:tc>
        <w:tc>
          <w:tcPr>
            <w:tcW w:w="1467" w:type="dxa"/>
            <w:vAlign w:val="center"/>
          </w:tcPr>
          <w:p w:rsidR="00C629EC" w:rsidRPr="00A973C0" w:rsidRDefault="00C629EC" w:rsidP="00C629EC">
            <w:pPr>
              <w:pStyle w:val="TAH"/>
              <w:rPr>
                <w:ins w:id="13746" w:author="임수환/책임연구원/차세대표준(연)CAS팀(suhwan.lim@lge.com)" w:date="2018-03-22T13:18:00Z"/>
                <w:lang w:eastAsia="ko-KR"/>
              </w:rPr>
            </w:pPr>
            <w:ins w:id="13747" w:author="임수환/책임연구원/차세대표준(연)CAS팀(suhwan.lim@lge.com)" w:date="2018-03-22T13:18:00Z">
              <w:r w:rsidRPr="00A973C0">
                <w:rPr>
                  <w:rFonts w:hint="eastAsia"/>
                  <w:lang w:eastAsia="ko-KR"/>
                </w:rPr>
                <w:t>Uplink CA configurations</w:t>
              </w:r>
            </w:ins>
          </w:p>
        </w:tc>
        <w:tc>
          <w:tcPr>
            <w:tcW w:w="897" w:type="dxa"/>
            <w:vAlign w:val="center"/>
          </w:tcPr>
          <w:p w:rsidR="00C629EC" w:rsidRPr="00A973C0" w:rsidRDefault="00C629EC" w:rsidP="00C629EC">
            <w:pPr>
              <w:pStyle w:val="TAH"/>
              <w:rPr>
                <w:ins w:id="13748" w:author="임수환/책임연구원/차세대표준(연)CAS팀(suhwan.lim@lge.com)" w:date="2018-03-22T13:18:00Z"/>
              </w:rPr>
            </w:pPr>
            <w:ins w:id="13749" w:author="임수환/책임연구원/차세대표준(연)CAS팀(suhwan.lim@lge.com)" w:date="2018-03-22T13:18:00Z">
              <w:r w:rsidRPr="00A973C0">
                <w:t>E-UTRA Bands</w:t>
              </w:r>
            </w:ins>
          </w:p>
        </w:tc>
        <w:tc>
          <w:tcPr>
            <w:tcW w:w="586" w:type="dxa"/>
            <w:vAlign w:val="center"/>
          </w:tcPr>
          <w:p w:rsidR="00C629EC" w:rsidRPr="00A973C0" w:rsidRDefault="00C629EC" w:rsidP="00C629EC">
            <w:pPr>
              <w:pStyle w:val="TAH"/>
              <w:rPr>
                <w:ins w:id="13750" w:author="임수환/책임연구원/차세대표준(연)CAS팀(suhwan.lim@lge.com)" w:date="2018-03-22T13:18:00Z"/>
              </w:rPr>
            </w:pPr>
            <w:ins w:id="13751" w:author="임수환/책임연구원/차세대표준(연)CAS팀(suhwan.lim@lge.com)" w:date="2018-03-22T13:18:00Z">
              <w:r w:rsidRPr="00A973C0">
                <w:t>1.4</w:t>
              </w:r>
              <w:r w:rsidRPr="00A973C0">
                <w:br/>
                <w:t>MHz</w:t>
              </w:r>
            </w:ins>
          </w:p>
        </w:tc>
        <w:tc>
          <w:tcPr>
            <w:tcW w:w="586" w:type="dxa"/>
            <w:vAlign w:val="center"/>
          </w:tcPr>
          <w:p w:rsidR="00C629EC" w:rsidRPr="00A973C0" w:rsidRDefault="00C629EC" w:rsidP="00C629EC">
            <w:pPr>
              <w:pStyle w:val="TAH"/>
              <w:rPr>
                <w:ins w:id="13752" w:author="임수환/책임연구원/차세대표준(연)CAS팀(suhwan.lim@lge.com)" w:date="2018-03-22T13:18:00Z"/>
              </w:rPr>
            </w:pPr>
            <w:ins w:id="13753" w:author="임수환/책임연구원/차세대표준(연)CAS팀(suhwan.lim@lge.com)" w:date="2018-03-22T13:18:00Z">
              <w:r w:rsidRPr="00A973C0">
                <w:t>3</w:t>
              </w:r>
              <w:r w:rsidRPr="00A973C0">
                <w:br/>
                <w:t>MHz</w:t>
              </w:r>
            </w:ins>
          </w:p>
        </w:tc>
        <w:tc>
          <w:tcPr>
            <w:tcW w:w="586" w:type="dxa"/>
            <w:vAlign w:val="center"/>
          </w:tcPr>
          <w:p w:rsidR="00C629EC" w:rsidRPr="00A973C0" w:rsidRDefault="00C629EC" w:rsidP="00C629EC">
            <w:pPr>
              <w:pStyle w:val="TAH"/>
              <w:rPr>
                <w:ins w:id="13754" w:author="임수환/책임연구원/차세대표준(연)CAS팀(suhwan.lim@lge.com)" w:date="2018-03-22T13:18:00Z"/>
              </w:rPr>
            </w:pPr>
            <w:ins w:id="13755" w:author="임수환/책임연구원/차세대표준(연)CAS팀(suhwan.lim@lge.com)" w:date="2018-03-22T13:18:00Z">
              <w:r w:rsidRPr="00A973C0">
                <w:t>5</w:t>
              </w:r>
              <w:r w:rsidRPr="00A973C0">
                <w:br/>
                <w:t>MHz</w:t>
              </w:r>
            </w:ins>
          </w:p>
        </w:tc>
        <w:tc>
          <w:tcPr>
            <w:tcW w:w="586" w:type="dxa"/>
            <w:vAlign w:val="center"/>
          </w:tcPr>
          <w:p w:rsidR="00C629EC" w:rsidRPr="00A973C0" w:rsidRDefault="00C629EC" w:rsidP="00C629EC">
            <w:pPr>
              <w:pStyle w:val="TAH"/>
              <w:rPr>
                <w:ins w:id="13756" w:author="임수환/책임연구원/차세대표준(연)CAS팀(suhwan.lim@lge.com)" w:date="2018-03-22T13:18:00Z"/>
              </w:rPr>
            </w:pPr>
            <w:ins w:id="13757" w:author="임수환/책임연구원/차세대표준(연)CAS팀(suhwan.lim@lge.com)" w:date="2018-03-22T13:18:00Z">
              <w:r w:rsidRPr="00A973C0">
                <w:t>10</w:t>
              </w:r>
              <w:r w:rsidRPr="00A973C0">
                <w:br/>
                <w:t>MHz</w:t>
              </w:r>
            </w:ins>
          </w:p>
        </w:tc>
        <w:tc>
          <w:tcPr>
            <w:tcW w:w="586" w:type="dxa"/>
            <w:vAlign w:val="center"/>
          </w:tcPr>
          <w:p w:rsidR="00C629EC" w:rsidRPr="00A973C0" w:rsidRDefault="00C629EC" w:rsidP="00C629EC">
            <w:pPr>
              <w:pStyle w:val="TAH"/>
              <w:rPr>
                <w:ins w:id="13758" w:author="임수환/책임연구원/차세대표준(연)CAS팀(suhwan.lim@lge.com)" w:date="2018-03-22T13:18:00Z"/>
              </w:rPr>
            </w:pPr>
            <w:ins w:id="13759" w:author="임수환/책임연구원/차세대표준(연)CAS팀(suhwan.lim@lge.com)" w:date="2018-03-22T13:18:00Z">
              <w:r w:rsidRPr="00A973C0">
                <w:t>15</w:t>
              </w:r>
              <w:r w:rsidRPr="00A973C0">
                <w:br/>
                <w:t>MHz</w:t>
              </w:r>
            </w:ins>
          </w:p>
        </w:tc>
        <w:tc>
          <w:tcPr>
            <w:tcW w:w="586" w:type="dxa"/>
            <w:vAlign w:val="center"/>
          </w:tcPr>
          <w:p w:rsidR="00C629EC" w:rsidRPr="00A973C0" w:rsidRDefault="00C629EC" w:rsidP="00C629EC">
            <w:pPr>
              <w:pStyle w:val="TAH"/>
              <w:rPr>
                <w:ins w:id="13760" w:author="임수환/책임연구원/차세대표준(연)CAS팀(suhwan.lim@lge.com)" w:date="2018-03-22T13:18:00Z"/>
              </w:rPr>
            </w:pPr>
            <w:ins w:id="13761" w:author="임수환/책임연구원/차세대표준(연)CAS팀(suhwan.lim@lge.com)" w:date="2018-03-22T13:18:00Z">
              <w:r w:rsidRPr="00A973C0">
                <w:t>20</w:t>
              </w:r>
              <w:r w:rsidRPr="00A973C0">
                <w:br/>
                <w:t>MHz</w:t>
              </w:r>
            </w:ins>
          </w:p>
        </w:tc>
        <w:tc>
          <w:tcPr>
            <w:tcW w:w="1187" w:type="dxa"/>
            <w:vAlign w:val="center"/>
          </w:tcPr>
          <w:p w:rsidR="00C629EC" w:rsidRPr="00A973C0" w:rsidRDefault="00C629EC" w:rsidP="00C629EC">
            <w:pPr>
              <w:pStyle w:val="TAH"/>
              <w:rPr>
                <w:ins w:id="13762" w:author="임수환/책임연구원/차세대표준(연)CAS팀(suhwan.lim@lge.com)" w:date="2018-03-22T13:18:00Z"/>
              </w:rPr>
            </w:pPr>
            <w:ins w:id="13763" w:author="임수환/책임연구원/차세대표준(연)CAS팀(suhwan.lim@lge.com)" w:date="2018-03-22T13:18:00Z">
              <w:r w:rsidRPr="00A973C0">
                <w:t>Maximum aggregated bandwidth</w:t>
              </w:r>
            </w:ins>
          </w:p>
          <w:p w:rsidR="00C629EC" w:rsidRPr="00A973C0" w:rsidRDefault="00C629EC" w:rsidP="00C629EC">
            <w:pPr>
              <w:pStyle w:val="TAH"/>
              <w:rPr>
                <w:ins w:id="13764" w:author="임수환/책임연구원/차세대표준(연)CAS팀(suhwan.lim@lge.com)" w:date="2018-03-22T13:18:00Z"/>
              </w:rPr>
            </w:pPr>
            <w:ins w:id="13765" w:author="임수환/책임연구원/차세대표준(연)CAS팀(suhwan.lim@lge.com)" w:date="2018-03-22T13:18:00Z">
              <w:r w:rsidRPr="00A973C0">
                <w:t>[MHz]</w:t>
              </w:r>
            </w:ins>
          </w:p>
        </w:tc>
        <w:tc>
          <w:tcPr>
            <w:tcW w:w="1287" w:type="dxa"/>
            <w:vAlign w:val="center"/>
          </w:tcPr>
          <w:p w:rsidR="00C629EC" w:rsidRPr="00A973C0" w:rsidRDefault="00C629EC" w:rsidP="00C629EC">
            <w:pPr>
              <w:pStyle w:val="TAH"/>
              <w:rPr>
                <w:ins w:id="13766" w:author="임수환/책임연구원/차세대표준(연)CAS팀(suhwan.lim@lge.com)" w:date="2018-03-22T13:18:00Z"/>
              </w:rPr>
            </w:pPr>
            <w:ins w:id="13767" w:author="임수환/책임연구원/차세대표준(연)CAS팀(suhwan.lim@lge.com)" w:date="2018-03-22T13:18:00Z">
              <w:r w:rsidRPr="00A973C0">
                <w:t>Bandwidth combination set</w:t>
              </w:r>
            </w:ins>
          </w:p>
        </w:tc>
      </w:tr>
      <w:tr w:rsidR="00C629EC" w:rsidRPr="00A973C0" w:rsidTr="00C629EC">
        <w:trPr>
          <w:trHeight w:val="234"/>
          <w:jc w:val="center"/>
          <w:ins w:id="13768" w:author="임수환/책임연구원/차세대표준(연)CAS팀(suhwan.lim@lge.com)" w:date="2018-03-22T13:18:00Z"/>
        </w:trPr>
        <w:tc>
          <w:tcPr>
            <w:tcW w:w="1396" w:type="dxa"/>
            <w:vMerge w:val="restart"/>
            <w:vAlign w:val="center"/>
          </w:tcPr>
          <w:p w:rsidR="00C629EC" w:rsidRPr="00A973C0" w:rsidRDefault="00C629EC" w:rsidP="00C629EC">
            <w:pPr>
              <w:pStyle w:val="TAC"/>
              <w:rPr>
                <w:ins w:id="13769" w:author="임수환/책임연구원/차세대표준(연)CAS팀(suhwan.lim@lge.com)" w:date="2018-03-22T13:18:00Z"/>
                <w:lang w:eastAsia="ko-KR"/>
              </w:rPr>
            </w:pPr>
            <w:ins w:id="13770" w:author="임수환/책임연구원/차세대표준(연)CAS팀(suhwan.lim@lge.com)" w:date="2018-03-22T13:18:00Z">
              <w:r>
                <w:rPr>
                  <w:rFonts w:hint="eastAsia"/>
                  <w:lang w:eastAsia="ko-KR"/>
                </w:rPr>
                <w:t>CA_</w:t>
              </w:r>
              <w:r w:rsidRPr="00AC13B4">
                <w:rPr>
                  <w:rFonts w:eastAsia="맑은 고딕" w:hint="eastAsia"/>
                  <w:lang w:eastAsia="ko-KR"/>
                </w:rPr>
                <w:t>1</w:t>
              </w:r>
              <w:r>
                <w:rPr>
                  <w:rFonts w:hint="eastAsia"/>
                  <w:lang w:eastAsia="ko-KR"/>
                </w:rPr>
                <w:t>A-</w:t>
              </w:r>
              <w:r w:rsidRPr="005C01DC">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ins>
          </w:p>
        </w:tc>
        <w:tc>
          <w:tcPr>
            <w:tcW w:w="1467" w:type="dxa"/>
            <w:vMerge w:val="restart"/>
            <w:vAlign w:val="center"/>
          </w:tcPr>
          <w:p w:rsidR="00C629EC" w:rsidRPr="00AC13B4" w:rsidRDefault="00C629EC" w:rsidP="00C629EC">
            <w:pPr>
              <w:pStyle w:val="TAC"/>
              <w:rPr>
                <w:ins w:id="13771" w:author="임수환/책임연구원/차세대표준(연)CAS팀(suhwan.lim@lge.com)" w:date="2018-03-22T13:18:00Z"/>
                <w:rFonts w:eastAsia="맑은 고딕"/>
                <w:lang w:eastAsia="ko-KR"/>
              </w:rPr>
            </w:pPr>
            <w:ins w:id="13772" w:author="임수환/책임연구원/차세대표준(연)CAS팀(suhwan.lim@lge.com)" w:date="2018-03-22T13:18:00Z">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ins>
          </w:p>
          <w:p w:rsidR="00C629EC" w:rsidRPr="00AC13B4" w:rsidRDefault="00C629EC" w:rsidP="00C629EC">
            <w:pPr>
              <w:pStyle w:val="TAC"/>
              <w:rPr>
                <w:ins w:id="13773" w:author="임수환/책임연구원/차세대표준(연)CAS팀(suhwan.lim@lge.com)" w:date="2018-03-22T13:18:00Z"/>
                <w:rFonts w:eastAsia="맑은 고딕"/>
                <w:lang w:eastAsia="ko-KR"/>
              </w:rPr>
            </w:pPr>
            <w:ins w:id="13774" w:author="임수환/책임연구원/차세대표준(연)CAS팀(suhwan.lim@lge.com)" w:date="2018-03-22T13:18:00Z">
              <w:r w:rsidRPr="00AC13B4">
                <w:rPr>
                  <w:rFonts w:eastAsia="맑은 고딕" w:hint="eastAsia"/>
                  <w:lang w:eastAsia="ko-KR"/>
                </w:rPr>
                <w:t>CA_1A-26A</w:t>
              </w:r>
            </w:ins>
          </w:p>
          <w:p w:rsidR="00C629EC" w:rsidRPr="000F429C" w:rsidRDefault="00C629EC" w:rsidP="00C629EC">
            <w:pPr>
              <w:pStyle w:val="TAC"/>
              <w:rPr>
                <w:ins w:id="13775" w:author="임수환/책임연구원/차세대표준(연)CAS팀(suhwan.lim@lge.com)" w:date="2018-03-22T13:18:00Z"/>
                <w:rFonts w:eastAsia="맑은 고딕"/>
                <w:lang w:eastAsia="ko-KR"/>
              </w:rPr>
            </w:pPr>
            <w:ins w:id="13776" w:author="임수환/책임연구원/차세대표준(연)CAS팀(suhwan.lim@lge.com)" w:date="2018-03-22T13:18:00Z">
              <w:r w:rsidRPr="00AC13B4">
                <w:rPr>
                  <w:rFonts w:eastAsia="맑은 고딕" w:hint="eastAsia"/>
                  <w:lang w:eastAsia="ko-KR"/>
                </w:rPr>
                <w:t>CA_7A-26A</w:t>
              </w:r>
            </w:ins>
          </w:p>
        </w:tc>
        <w:tc>
          <w:tcPr>
            <w:tcW w:w="897" w:type="dxa"/>
            <w:shd w:val="clear" w:color="auto" w:fill="auto"/>
            <w:vAlign w:val="center"/>
          </w:tcPr>
          <w:p w:rsidR="00C629EC" w:rsidRPr="000F429C" w:rsidRDefault="00C629EC" w:rsidP="00C629EC">
            <w:pPr>
              <w:pStyle w:val="TAC"/>
              <w:rPr>
                <w:ins w:id="13777" w:author="임수환/책임연구원/차세대표준(연)CAS팀(suhwan.lim@lge.com)" w:date="2018-03-22T13:18:00Z"/>
                <w:rFonts w:eastAsia="맑은 고딕"/>
                <w:lang w:eastAsia="ko-KR"/>
              </w:rPr>
            </w:pPr>
            <w:ins w:id="13778" w:author="임수환/책임연구원/차세대표준(연)CAS팀(suhwan.lim@lge.com)" w:date="2018-03-22T13:18:00Z">
              <w:r w:rsidRPr="00AC13B4">
                <w:rPr>
                  <w:rFonts w:eastAsia="맑은 고딕" w:hint="eastAsia"/>
                  <w:lang w:eastAsia="ko-KR"/>
                </w:rPr>
                <w:t>1</w:t>
              </w:r>
            </w:ins>
          </w:p>
        </w:tc>
        <w:tc>
          <w:tcPr>
            <w:tcW w:w="586" w:type="dxa"/>
            <w:shd w:val="clear" w:color="auto" w:fill="auto"/>
            <w:vAlign w:val="center"/>
          </w:tcPr>
          <w:p w:rsidR="00C629EC" w:rsidRPr="00A973C0" w:rsidRDefault="00C629EC" w:rsidP="00C629EC">
            <w:pPr>
              <w:pStyle w:val="TAC"/>
              <w:rPr>
                <w:ins w:id="13779" w:author="임수환/책임연구원/차세대표준(연)CAS팀(suhwan.lim@lge.com)" w:date="2018-03-22T13:18:00Z"/>
              </w:rPr>
            </w:pPr>
          </w:p>
        </w:tc>
        <w:tc>
          <w:tcPr>
            <w:tcW w:w="586" w:type="dxa"/>
            <w:vAlign w:val="center"/>
          </w:tcPr>
          <w:p w:rsidR="00C629EC" w:rsidRPr="00A973C0" w:rsidRDefault="00C629EC" w:rsidP="00C629EC">
            <w:pPr>
              <w:pStyle w:val="TAC"/>
              <w:rPr>
                <w:ins w:id="13780" w:author="임수환/책임연구원/차세대표준(연)CAS팀(suhwan.lim@lge.com)" w:date="2018-03-22T13:18:00Z"/>
              </w:rPr>
            </w:pPr>
          </w:p>
        </w:tc>
        <w:tc>
          <w:tcPr>
            <w:tcW w:w="586" w:type="dxa"/>
            <w:vAlign w:val="center"/>
          </w:tcPr>
          <w:p w:rsidR="00C629EC" w:rsidRPr="00A973C0" w:rsidRDefault="00C629EC" w:rsidP="00C629EC">
            <w:pPr>
              <w:pStyle w:val="TAC"/>
              <w:rPr>
                <w:ins w:id="13781" w:author="임수환/책임연구원/차세대표준(연)CAS팀(suhwan.lim@lge.com)" w:date="2018-03-22T13:18:00Z"/>
              </w:rPr>
            </w:pPr>
            <w:ins w:id="13782" w:author="임수환/책임연구원/차세대표준(연)CAS팀(suhwan.lim@lge.com)" w:date="2018-03-22T13:18:00Z">
              <w:r w:rsidRPr="00A973C0">
                <w:rPr>
                  <w:rFonts w:hint="eastAsia"/>
                  <w:lang w:eastAsia="zh-CN"/>
                </w:rPr>
                <w:t>Yes</w:t>
              </w:r>
            </w:ins>
          </w:p>
        </w:tc>
        <w:tc>
          <w:tcPr>
            <w:tcW w:w="586" w:type="dxa"/>
            <w:vAlign w:val="center"/>
          </w:tcPr>
          <w:p w:rsidR="00C629EC" w:rsidRPr="00A973C0" w:rsidRDefault="00C629EC" w:rsidP="00C629EC">
            <w:pPr>
              <w:pStyle w:val="TAC"/>
              <w:rPr>
                <w:ins w:id="13783" w:author="임수환/책임연구원/차세대표준(연)CAS팀(suhwan.lim@lge.com)" w:date="2018-03-22T13:18:00Z"/>
              </w:rPr>
            </w:pPr>
            <w:ins w:id="13784" w:author="임수환/책임연구원/차세대표준(연)CAS팀(suhwan.lim@lge.com)" w:date="2018-03-22T13:18:00Z">
              <w:r w:rsidRPr="00A973C0">
                <w:rPr>
                  <w:rFonts w:hint="eastAsia"/>
                  <w:lang w:eastAsia="zh-CN"/>
                </w:rPr>
                <w:t>Yes</w:t>
              </w:r>
            </w:ins>
          </w:p>
        </w:tc>
        <w:tc>
          <w:tcPr>
            <w:tcW w:w="586" w:type="dxa"/>
            <w:vAlign w:val="center"/>
          </w:tcPr>
          <w:p w:rsidR="00C629EC" w:rsidRPr="00A973C0" w:rsidRDefault="00C629EC" w:rsidP="00C629EC">
            <w:pPr>
              <w:pStyle w:val="TAC"/>
              <w:rPr>
                <w:ins w:id="13785" w:author="임수환/책임연구원/차세대표준(연)CAS팀(suhwan.lim@lge.com)" w:date="2018-03-22T13:18:00Z"/>
              </w:rPr>
            </w:pPr>
            <w:ins w:id="13786" w:author="임수환/책임연구원/차세대표준(연)CAS팀(suhwan.lim@lge.com)" w:date="2018-03-22T13:18:00Z">
              <w:r w:rsidRPr="00A973C0">
                <w:rPr>
                  <w:lang w:eastAsia="ko-KR"/>
                </w:rPr>
                <w:t>Y</w:t>
              </w:r>
              <w:r w:rsidRPr="00A973C0">
                <w:rPr>
                  <w:rFonts w:hint="eastAsia"/>
                  <w:lang w:eastAsia="ko-KR"/>
                </w:rPr>
                <w:t>es</w:t>
              </w:r>
            </w:ins>
          </w:p>
        </w:tc>
        <w:tc>
          <w:tcPr>
            <w:tcW w:w="586" w:type="dxa"/>
            <w:vAlign w:val="center"/>
          </w:tcPr>
          <w:p w:rsidR="00C629EC" w:rsidRPr="00A973C0" w:rsidRDefault="00C629EC" w:rsidP="00C629EC">
            <w:pPr>
              <w:pStyle w:val="TAC"/>
              <w:rPr>
                <w:ins w:id="13787" w:author="임수환/책임연구원/차세대표준(연)CAS팀(suhwan.lim@lge.com)" w:date="2018-03-22T13:18:00Z"/>
              </w:rPr>
            </w:pPr>
            <w:ins w:id="13788" w:author="임수환/책임연구원/차세대표준(연)CAS팀(suhwan.lim@lge.com)" w:date="2018-03-22T13:18:00Z">
              <w:r w:rsidRPr="00A973C0">
                <w:rPr>
                  <w:rFonts w:hint="eastAsia"/>
                  <w:lang w:eastAsia="ko-KR"/>
                </w:rPr>
                <w:t>Yes</w:t>
              </w:r>
            </w:ins>
          </w:p>
        </w:tc>
        <w:tc>
          <w:tcPr>
            <w:tcW w:w="1187" w:type="dxa"/>
            <w:vMerge w:val="restart"/>
            <w:vAlign w:val="center"/>
          </w:tcPr>
          <w:p w:rsidR="00C629EC" w:rsidRPr="000F429C" w:rsidRDefault="00C629EC" w:rsidP="00C629EC">
            <w:pPr>
              <w:pStyle w:val="TAC"/>
              <w:rPr>
                <w:ins w:id="13789" w:author="임수환/책임연구원/차세대표준(연)CAS팀(suhwan.lim@lge.com)" w:date="2018-03-22T13:18:00Z"/>
                <w:rFonts w:eastAsia="맑은 고딕"/>
                <w:lang w:eastAsia="ko-KR"/>
              </w:rPr>
            </w:pPr>
            <w:ins w:id="13790" w:author="임수환/책임연구원/차세대표준(연)CAS팀(suhwan.lim@lge.com)" w:date="2018-03-22T13:18:00Z">
              <w:r>
                <w:rPr>
                  <w:rFonts w:eastAsia="맑은 고딕" w:hint="eastAsia"/>
                  <w:lang w:eastAsia="ko-KR"/>
                </w:rPr>
                <w:t>6</w:t>
              </w:r>
              <w:r w:rsidRPr="00AC13B4">
                <w:rPr>
                  <w:rFonts w:eastAsia="맑은 고딕" w:hint="eastAsia"/>
                  <w:lang w:eastAsia="ko-KR"/>
                </w:rPr>
                <w:t>5</w:t>
              </w:r>
            </w:ins>
          </w:p>
        </w:tc>
        <w:tc>
          <w:tcPr>
            <w:tcW w:w="1287" w:type="dxa"/>
            <w:vMerge w:val="restart"/>
            <w:vAlign w:val="center"/>
          </w:tcPr>
          <w:p w:rsidR="00C629EC" w:rsidRPr="00A973C0" w:rsidRDefault="00C629EC" w:rsidP="00C629EC">
            <w:pPr>
              <w:pStyle w:val="TAC"/>
              <w:rPr>
                <w:ins w:id="13791" w:author="임수환/책임연구원/차세대표준(연)CAS팀(suhwan.lim@lge.com)" w:date="2018-03-22T13:18:00Z"/>
                <w:lang w:eastAsia="ko-KR"/>
              </w:rPr>
            </w:pPr>
            <w:ins w:id="13792" w:author="임수환/책임연구원/차세대표준(연)CAS팀(suhwan.lim@lge.com)" w:date="2018-03-22T13:18:00Z">
              <w:r w:rsidRPr="00A973C0">
                <w:t>0</w:t>
              </w:r>
            </w:ins>
          </w:p>
        </w:tc>
      </w:tr>
      <w:tr w:rsidR="00C629EC" w:rsidRPr="00A973C0" w:rsidTr="00C629EC">
        <w:trPr>
          <w:trHeight w:val="234"/>
          <w:jc w:val="center"/>
          <w:ins w:id="13793" w:author="임수환/책임연구원/차세대표준(연)CAS팀(suhwan.lim@lge.com)" w:date="2018-03-22T13:18:00Z"/>
        </w:trPr>
        <w:tc>
          <w:tcPr>
            <w:tcW w:w="1396" w:type="dxa"/>
            <w:vMerge/>
            <w:vAlign w:val="center"/>
          </w:tcPr>
          <w:p w:rsidR="00C629EC" w:rsidRDefault="00C629EC" w:rsidP="00C629EC">
            <w:pPr>
              <w:pStyle w:val="TAC"/>
              <w:rPr>
                <w:ins w:id="13794" w:author="임수환/책임연구원/차세대표준(연)CAS팀(suhwan.lim@lge.com)" w:date="2018-03-22T13:18:00Z"/>
                <w:lang w:eastAsia="ko-KR"/>
              </w:rPr>
            </w:pPr>
          </w:p>
        </w:tc>
        <w:tc>
          <w:tcPr>
            <w:tcW w:w="1467" w:type="dxa"/>
            <w:vMerge/>
            <w:vAlign w:val="center"/>
          </w:tcPr>
          <w:p w:rsidR="00C629EC" w:rsidRDefault="00C629EC" w:rsidP="00C629EC">
            <w:pPr>
              <w:pStyle w:val="TAC"/>
              <w:rPr>
                <w:ins w:id="13795" w:author="임수환/책임연구원/차세대표준(연)CAS팀(suhwan.lim@lge.com)" w:date="2018-03-22T13:18:00Z"/>
                <w:lang w:eastAsia="ko-KR"/>
              </w:rPr>
            </w:pPr>
          </w:p>
        </w:tc>
        <w:tc>
          <w:tcPr>
            <w:tcW w:w="897" w:type="dxa"/>
            <w:shd w:val="clear" w:color="auto" w:fill="auto"/>
            <w:vAlign w:val="center"/>
          </w:tcPr>
          <w:p w:rsidR="00C629EC" w:rsidRPr="000F429C" w:rsidRDefault="00C629EC" w:rsidP="00C629EC">
            <w:pPr>
              <w:pStyle w:val="TAC"/>
              <w:rPr>
                <w:ins w:id="13796" w:author="임수환/책임연구원/차세대표준(연)CAS팀(suhwan.lim@lge.com)" w:date="2018-03-22T13:18:00Z"/>
                <w:rFonts w:eastAsia="맑은 고딕"/>
                <w:lang w:eastAsia="ko-KR"/>
              </w:rPr>
            </w:pPr>
            <w:ins w:id="13797" w:author="임수환/책임연구원/차세대표준(연)CAS팀(suhwan.lim@lge.com)" w:date="2018-03-22T13:18:00Z">
              <w:r w:rsidRPr="00AC13B4">
                <w:rPr>
                  <w:rFonts w:eastAsia="맑은 고딕" w:hint="eastAsia"/>
                  <w:lang w:eastAsia="ko-KR"/>
                </w:rPr>
                <w:t>7</w:t>
              </w:r>
            </w:ins>
          </w:p>
        </w:tc>
        <w:tc>
          <w:tcPr>
            <w:tcW w:w="3516" w:type="dxa"/>
            <w:gridSpan w:val="6"/>
            <w:vMerge w:val="restart"/>
            <w:shd w:val="clear" w:color="auto" w:fill="auto"/>
            <w:vAlign w:val="center"/>
          </w:tcPr>
          <w:p w:rsidR="00C629EC" w:rsidRPr="00A973C0" w:rsidRDefault="00C629EC" w:rsidP="00C629EC">
            <w:pPr>
              <w:pStyle w:val="TAC"/>
              <w:rPr>
                <w:ins w:id="13798" w:author="임수환/책임연구원/차세대표준(연)CAS팀(suhwan.lim@lge.com)" w:date="2018-03-22T13:18:00Z"/>
                <w:lang w:eastAsia="ko-KR"/>
              </w:rPr>
            </w:pPr>
            <w:ins w:id="13799" w:author="임수환/책임연구원/차세대표준(연)CAS팀(suhwan.lim@lge.com)" w:date="2018-03-22T13:18:00Z">
              <w:r w:rsidRPr="000F429C">
                <w:rPr>
                  <w:rFonts w:eastAsia="맑은 고딕" w:cs="Arial"/>
                  <w:szCs w:val="18"/>
                  <w:u w:val="single"/>
                  <w:lang w:eastAsia="ko-KR"/>
                </w:rPr>
                <w:t>See CA_7A-7A bandwidth combination set 3 in table 5.6A.1-3 of TS 36.101</w:t>
              </w:r>
            </w:ins>
          </w:p>
        </w:tc>
        <w:tc>
          <w:tcPr>
            <w:tcW w:w="1187" w:type="dxa"/>
            <w:vMerge/>
            <w:vAlign w:val="center"/>
          </w:tcPr>
          <w:p w:rsidR="00C629EC" w:rsidRPr="00A973C0" w:rsidRDefault="00C629EC" w:rsidP="00C629EC">
            <w:pPr>
              <w:pStyle w:val="TAC"/>
              <w:rPr>
                <w:ins w:id="13800" w:author="임수환/책임연구원/차세대표준(연)CAS팀(suhwan.lim@lge.com)" w:date="2018-03-22T13:18:00Z"/>
              </w:rPr>
            </w:pPr>
          </w:p>
        </w:tc>
        <w:tc>
          <w:tcPr>
            <w:tcW w:w="1287" w:type="dxa"/>
            <w:vMerge/>
            <w:vAlign w:val="center"/>
          </w:tcPr>
          <w:p w:rsidR="00C629EC" w:rsidRPr="00A973C0" w:rsidRDefault="00C629EC" w:rsidP="00C629EC">
            <w:pPr>
              <w:pStyle w:val="TAC"/>
              <w:rPr>
                <w:ins w:id="13801" w:author="임수환/책임연구원/차세대표준(연)CAS팀(suhwan.lim@lge.com)" w:date="2018-03-22T13:18:00Z"/>
              </w:rPr>
            </w:pPr>
          </w:p>
        </w:tc>
      </w:tr>
      <w:tr w:rsidR="00C629EC" w:rsidRPr="00A973C0" w:rsidTr="00C629EC">
        <w:trPr>
          <w:trHeight w:val="234"/>
          <w:jc w:val="center"/>
          <w:ins w:id="13802" w:author="임수환/책임연구원/차세대표준(연)CAS팀(suhwan.lim@lge.com)" w:date="2018-03-22T13:18:00Z"/>
        </w:trPr>
        <w:tc>
          <w:tcPr>
            <w:tcW w:w="1396" w:type="dxa"/>
            <w:vMerge/>
            <w:vAlign w:val="center"/>
          </w:tcPr>
          <w:p w:rsidR="00C629EC" w:rsidRDefault="00C629EC" w:rsidP="00C629EC">
            <w:pPr>
              <w:pStyle w:val="TAC"/>
              <w:rPr>
                <w:ins w:id="13803" w:author="임수환/책임연구원/차세대표준(연)CAS팀(suhwan.lim@lge.com)" w:date="2018-03-22T13:18:00Z"/>
                <w:lang w:eastAsia="ko-KR"/>
              </w:rPr>
            </w:pPr>
          </w:p>
        </w:tc>
        <w:tc>
          <w:tcPr>
            <w:tcW w:w="1467" w:type="dxa"/>
            <w:vMerge/>
            <w:vAlign w:val="center"/>
          </w:tcPr>
          <w:p w:rsidR="00C629EC" w:rsidRDefault="00C629EC" w:rsidP="00C629EC">
            <w:pPr>
              <w:pStyle w:val="TAC"/>
              <w:rPr>
                <w:ins w:id="13804" w:author="임수환/책임연구원/차세대표준(연)CAS팀(suhwan.lim@lge.com)" w:date="2018-03-22T13:18:00Z"/>
                <w:lang w:eastAsia="ko-KR"/>
              </w:rPr>
            </w:pPr>
          </w:p>
        </w:tc>
        <w:tc>
          <w:tcPr>
            <w:tcW w:w="897" w:type="dxa"/>
            <w:shd w:val="clear" w:color="auto" w:fill="auto"/>
            <w:vAlign w:val="center"/>
          </w:tcPr>
          <w:p w:rsidR="00C629EC" w:rsidRPr="00AC13B4" w:rsidRDefault="00C629EC" w:rsidP="00C629EC">
            <w:pPr>
              <w:pStyle w:val="TAC"/>
              <w:rPr>
                <w:ins w:id="13805" w:author="임수환/책임연구원/차세대표준(연)CAS팀(suhwan.lim@lge.com)" w:date="2018-03-22T13:18:00Z"/>
                <w:rFonts w:eastAsia="맑은 고딕"/>
                <w:lang w:eastAsia="ko-KR"/>
              </w:rPr>
            </w:pPr>
            <w:ins w:id="13806" w:author="임수환/책임연구원/차세대표준(연)CAS팀(suhwan.lim@lge.com)" w:date="2018-03-22T13:18:00Z">
              <w:r>
                <w:rPr>
                  <w:rFonts w:eastAsia="맑은 고딕" w:hint="eastAsia"/>
                  <w:lang w:eastAsia="ko-KR"/>
                </w:rPr>
                <w:t>7</w:t>
              </w:r>
            </w:ins>
          </w:p>
        </w:tc>
        <w:tc>
          <w:tcPr>
            <w:tcW w:w="3516" w:type="dxa"/>
            <w:gridSpan w:val="6"/>
            <w:vMerge/>
            <w:shd w:val="clear" w:color="auto" w:fill="auto"/>
            <w:vAlign w:val="center"/>
          </w:tcPr>
          <w:p w:rsidR="00C629EC" w:rsidRDefault="00C629EC" w:rsidP="00C629EC">
            <w:pPr>
              <w:pStyle w:val="TAC"/>
              <w:rPr>
                <w:ins w:id="13807" w:author="임수환/책임연구원/차세대표준(연)CAS팀(suhwan.lim@lge.com)" w:date="2018-03-22T13:18:00Z"/>
                <w:lang w:eastAsia="ko-KR"/>
              </w:rPr>
            </w:pPr>
          </w:p>
        </w:tc>
        <w:tc>
          <w:tcPr>
            <w:tcW w:w="1187" w:type="dxa"/>
            <w:vMerge/>
            <w:vAlign w:val="center"/>
          </w:tcPr>
          <w:p w:rsidR="00C629EC" w:rsidRPr="00A973C0" w:rsidRDefault="00C629EC" w:rsidP="00C629EC">
            <w:pPr>
              <w:pStyle w:val="TAC"/>
              <w:rPr>
                <w:ins w:id="13808" w:author="임수환/책임연구원/차세대표준(연)CAS팀(suhwan.lim@lge.com)" w:date="2018-03-22T13:18:00Z"/>
              </w:rPr>
            </w:pPr>
          </w:p>
        </w:tc>
        <w:tc>
          <w:tcPr>
            <w:tcW w:w="1287" w:type="dxa"/>
            <w:vMerge/>
            <w:vAlign w:val="center"/>
          </w:tcPr>
          <w:p w:rsidR="00C629EC" w:rsidRPr="00A973C0" w:rsidRDefault="00C629EC" w:rsidP="00C629EC">
            <w:pPr>
              <w:pStyle w:val="TAC"/>
              <w:rPr>
                <w:ins w:id="13809" w:author="임수환/책임연구원/차세대표준(연)CAS팀(suhwan.lim@lge.com)" w:date="2018-03-22T13:18:00Z"/>
              </w:rPr>
            </w:pPr>
          </w:p>
        </w:tc>
      </w:tr>
      <w:tr w:rsidR="00C629EC" w:rsidRPr="00A973C0" w:rsidTr="00C629EC">
        <w:trPr>
          <w:trHeight w:val="234"/>
          <w:jc w:val="center"/>
          <w:ins w:id="13810" w:author="임수환/책임연구원/차세대표준(연)CAS팀(suhwan.lim@lge.com)" w:date="2018-03-22T13:18:00Z"/>
        </w:trPr>
        <w:tc>
          <w:tcPr>
            <w:tcW w:w="1396" w:type="dxa"/>
            <w:vMerge/>
            <w:vAlign w:val="center"/>
          </w:tcPr>
          <w:p w:rsidR="00C629EC" w:rsidRDefault="00C629EC" w:rsidP="00C629EC">
            <w:pPr>
              <w:pStyle w:val="TAC"/>
              <w:rPr>
                <w:ins w:id="13811" w:author="임수환/책임연구원/차세대표준(연)CAS팀(suhwan.lim@lge.com)" w:date="2018-03-22T13:18:00Z"/>
                <w:lang w:eastAsia="ko-KR"/>
              </w:rPr>
            </w:pPr>
          </w:p>
        </w:tc>
        <w:tc>
          <w:tcPr>
            <w:tcW w:w="1467" w:type="dxa"/>
            <w:vMerge/>
            <w:vAlign w:val="center"/>
          </w:tcPr>
          <w:p w:rsidR="00C629EC" w:rsidRDefault="00C629EC" w:rsidP="00C629EC">
            <w:pPr>
              <w:pStyle w:val="TAC"/>
              <w:rPr>
                <w:ins w:id="13812" w:author="임수환/책임연구원/차세대표준(연)CAS팀(suhwan.lim@lge.com)" w:date="2018-03-22T13:18:00Z"/>
                <w:lang w:eastAsia="ko-KR"/>
              </w:rPr>
            </w:pPr>
          </w:p>
        </w:tc>
        <w:tc>
          <w:tcPr>
            <w:tcW w:w="897" w:type="dxa"/>
            <w:shd w:val="clear" w:color="auto" w:fill="auto"/>
            <w:vAlign w:val="center"/>
          </w:tcPr>
          <w:p w:rsidR="00C629EC" w:rsidRPr="000F429C" w:rsidRDefault="00C629EC" w:rsidP="00C629EC">
            <w:pPr>
              <w:pStyle w:val="TAC"/>
              <w:rPr>
                <w:ins w:id="13813" w:author="임수환/책임연구원/차세대표준(연)CAS팀(suhwan.lim@lge.com)" w:date="2018-03-22T13:18:00Z"/>
                <w:rFonts w:eastAsia="맑은 고딕"/>
                <w:lang w:eastAsia="ko-KR"/>
              </w:rPr>
            </w:pPr>
            <w:ins w:id="13814" w:author="임수환/책임연구원/차세대표준(연)CAS팀(suhwan.lim@lge.com)" w:date="2018-03-22T13:18:00Z">
              <w:r w:rsidRPr="00AC13B4">
                <w:rPr>
                  <w:rFonts w:eastAsia="맑은 고딕" w:hint="eastAsia"/>
                  <w:lang w:eastAsia="ko-KR"/>
                </w:rPr>
                <w:t>26</w:t>
              </w:r>
            </w:ins>
          </w:p>
        </w:tc>
        <w:tc>
          <w:tcPr>
            <w:tcW w:w="586" w:type="dxa"/>
            <w:shd w:val="clear" w:color="auto" w:fill="auto"/>
            <w:vAlign w:val="center"/>
          </w:tcPr>
          <w:p w:rsidR="00C629EC" w:rsidRPr="00A973C0" w:rsidRDefault="00C629EC" w:rsidP="00C629EC">
            <w:pPr>
              <w:pStyle w:val="TAC"/>
              <w:rPr>
                <w:ins w:id="13815" w:author="임수환/책임연구원/차세대표준(연)CAS팀(suhwan.lim@lge.com)" w:date="2018-03-22T13:18:00Z"/>
              </w:rPr>
            </w:pPr>
          </w:p>
        </w:tc>
        <w:tc>
          <w:tcPr>
            <w:tcW w:w="586" w:type="dxa"/>
            <w:vAlign w:val="center"/>
          </w:tcPr>
          <w:p w:rsidR="00C629EC" w:rsidRPr="00A973C0" w:rsidRDefault="00C629EC" w:rsidP="00C629EC">
            <w:pPr>
              <w:pStyle w:val="TAC"/>
              <w:rPr>
                <w:ins w:id="13816" w:author="임수환/책임연구원/차세대표준(연)CAS팀(suhwan.lim@lge.com)" w:date="2018-03-22T13:18:00Z"/>
              </w:rPr>
            </w:pPr>
          </w:p>
        </w:tc>
        <w:tc>
          <w:tcPr>
            <w:tcW w:w="586" w:type="dxa"/>
            <w:vAlign w:val="center"/>
          </w:tcPr>
          <w:p w:rsidR="00C629EC" w:rsidRPr="00A973C0" w:rsidRDefault="00C629EC" w:rsidP="00C629EC">
            <w:pPr>
              <w:pStyle w:val="TAC"/>
              <w:rPr>
                <w:ins w:id="13817" w:author="임수환/책임연구원/차세대표준(연)CAS팀(suhwan.lim@lge.com)" w:date="2018-03-22T13:18:00Z"/>
                <w:lang w:eastAsia="zh-CN"/>
              </w:rPr>
            </w:pPr>
            <w:ins w:id="13818" w:author="임수환/책임연구원/차세대표준(연)CAS팀(suhwan.lim@lge.com)" w:date="2018-03-22T13:18:00Z">
              <w:r>
                <w:rPr>
                  <w:lang w:eastAsia="zh-CN"/>
                </w:rPr>
                <w:t>Yes</w:t>
              </w:r>
            </w:ins>
          </w:p>
        </w:tc>
        <w:tc>
          <w:tcPr>
            <w:tcW w:w="586" w:type="dxa"/>
            <w:vAlign w:val="center"/>
          </w:tcPr>
          <w:p w:rsidR="00C629EC" w:rsidRPr="00A973C0" w:rsidRDefault="00C629EC" w:rsidP="00C629EC">
            <w:pPr>
              <w:pStyle w:val="TAC"/>
              <w:rPr>
                <w:ins w:id="13819" w:author="임수환/책임연구원/차세대표준(연)CAS팀(suhwan.lim@lge.com)" w:date="2018-03-22T13:18:00Z"/>
                <w:lang w:eastAsia="zh-CN"/>
              </w:rPr>
            </w:pPr>
            <w:ins w:id="13820" w:author="임수환/책임연구원/차세대표준(연)CAS팀(suhwan.lim@lge.com)" w:date="2018-03-22T13:18:00Z">
              <w:r>
                <w:rPr>
                  <w:lang w:eastAsia="zh-CN"/>
                </w:rPr>
                <w:t>Yes</w:t>
              </w:r>
            </w:ins>
          </w:p>
        </w:tc>
        <w:tc>
          <w:tcPr>
            <w:tcW w:w="586" w:type="dxa"/>
            <w:vAlign w:val="center"/>
          </w:tcPr>
          <w:p w:rsidR="00C629EC" w:rsidRPr="00A973C0" w:rsidRDefault="00C629EC" w:rsidP="00C629EC">
            <w:pPr>
              <w:pStyle w:val="TAC"/>
              <w:rPr>
                <w:ins w:id="13821" w:author="임수환/책임연구원/차세대표준(연)CAS팀(suhwan.lim@lge.com)" w:date="2018-03-22T13:18:00Z"/>
                <w:lang w:eastAsia="ko-KR"/>
              </w:rPr>
            </w:pPr>
            <w:ins w:id="13822" w:author="임수환/책임연구원/차세대표준(연)CAS팀(suhwan.lim@lge.com)" w:date="2018-03-22T13:18:00Z">
              <w:r>
                <w:rPr>
                  <w:lang w:eastAsia="ko-KR"/>
                </w:rPr>
                <w:t>Yes</w:t>
              </w:r>
            </w:ins>
          </w:p>
        </w:tc>
        <w:tc>
          <w:tcPr>
            <w:tcW w:w="586" w:type="dxa"/>
            <w:vAlign w:val="center"/>
          </w:tcPr>
          <w:p w:rsidR="00C629EC" w:rsidRPr="00A973C0" w:rsidRDefault="00C629EC" w:rsidP="00C629EC">
            <w:pPr>
              <w:pStyle w:val="TAC"/>
              <w:rPr>
                <w:ins w:id="13823" w:author="임수환/책임연구원/차세대표준(연)CAS팀(suhwan.lim@lge.com)" w:date="2018-03-22T13:18:00Z"/>
                <w:lang w:eastAsia="ko-KR"/>
              </w:rPr>
            </w:pPr>
          </w:p>
        </w:tc>
        <w:tc>
          <w:tcPr>
            <w:tcW w:w="1187" w:type="dxa"/>
            <w:vMerge/>
            <w:vAlign w:val="center"/>
          </w:tcPr>
          <w:p w:rsidR="00C629EC" w:rsidRPr="00A973C0" w:rsidRDefault="00C629EC" w:rsidP="00C629EC">
            <w:pPr>
              <w:pStyle w:val="TAC"/>
              <w:rPr>
                <w:ins w:id="13824" w:author="임수환/책임연구원/차세대표준(연)CAS팀(suhwan.lim@lge.com)" w:date="2018-03-22T13:18:00Z"/>
              </w:rPr>
            </w:pPr>
          </w:p>
        </w:tc>
        <w:tc>
          <w:tcPr>
            <w:tcW w:w="1287" w:type="dxa"/>
            <w:vMerge/>
            <w:vAlign w:val="center"/>
          </w:tcPr>
          <w:p w:rsidR="00C629EC" w:rsidRPr="00A973C0" w:rsidRDefault="00C629EC" w:rsidP="00C629EC">
            <w:pPr>
              <w:pStyle w:val="TAC"/>
              <w:rPr>
                <w:ins w:id="13825" w:author="임수환/책임연구원/차세대표준(연)CAS팀(suhwan.lim@lge.com)" w:date="2018-03-22T13:18:00Z"/>
              </w:rPr>
            </w:pPr>
          </w:p>
        </w:tc>
      </w:tr>
    </w:tbl>
    <w:p w:rsidR="00C629EC" w:rsidRPr="00A973C0" w:rsidRDefault="00C629EC" w:rsidP="00C629EC">
      <w:pPr>
        <w:rPr>
          <w:ins w:id="13826" w:author="임수환/책임연구원/차세대표준(연)CAS팀(suhwan.lim@lge.com)" w:date="2018-03-22T13:18:00Z"/>
        </w:rPr>
      </w:pPr>
    </w:p>
    <w:p w:rsidR="00C629EC" w:rsidRPr="00A973C0" w:rsidRDefault="00C629EC" w:rsidP="00C629EC">
      <w:pPr>
        <w:pStyle w:val="40"/>
        <w:rPr>
          <w:ins w:id="13827" w:author="임수환/책임연구원/차세대표준(연)CAS팀(suhwan.lim@lge.com)" w:date="2018-03-22T13:18:00Z"/>
          <w:lang w:eastAsia="ko-KR"/>
        </w:rPr>
      </w:pPr>
      <w:bookmarkStart w:id="13828" w:name="_Toc509495815"/>
      <w:bookmarkStart w:id="13829" w:name="_Toc510016927"/>
      <w:ins w:id="13830" w:author="임수환/책임연구원/차세대표준(연)CAS팀(suhwan.lim@lge.com)" w:date="2018-03-22T13:18:00Z">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3828"/>
        <w:bookmarkEnd w:id="13829"/>
      </w:ins>
    </w:p>
    <w:p w:rsidR="00C629EC" w:rsidRPr="00A973C0" w:rsidRDefault="00C629EC" w:rsidP="00C629EC">
      <w:pPr>
        <w:rPr>
          <w:ins w:id="13831" w:author="임수환/책임연구원/차세대표준(연)CAS팀(suhwan.lim@lge.com)" w:date="2018-03-22T13:18:00Z"/>
          <w:lang w:eastAsia="ko-KR"/>
        </w:rPr>
      </w:pPr>
      <w:ins w:id="13832" w:author="임수환/책임연구원/차세대표준(연)CAS팀(suhwan.lim@lge.com)" w:date="2018-03-22T13:18:00Z">
        <w:r w:rsidRPr="00A973C0">
          <w:rPr>
            <w:lang w:val="en-US"/>
          </w:rPr>
          <w:t xml:space="preserve">For 2UL / </w:t>
        </w:r>
        <w:r w:rsidRPr="005C01DC">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.1.2-1</w:t>
        </w:r>
      </w:ins>
    </w:p>
    <w:p w:rsidR="00C629EC" w:rsidRPr="00A973C0" w:rsidRDefault="00C629EC" w:rsidP="00C629EC">
      <w:pPr>
        <w:pStyle w:val="TH"/>
        <w:rPr>
          <w:ins w:id="13833" w:author="임수환/책임연구원/차세대표준(연)CAS팀(suhwan.lim@lge.com)" w:date="2018-03-22T13:18:00Z"/>
        </w:rPr>
      </w:pPr>
      <w:ins w:id="13834" w:author="임수환/책임연구원/차세대표준(연)CAS팀(suhwan.lim@lge.com)" w:date="2018-03-22T13:18:00Z">
        <w:r>
          <w:t xml:space="preserve">Table </w:t>
        </w:r>
        <w:r w:rsidRPr="005C01DC">
          <w:rPr>
            <w:rFonts w:eastAsia="맑은 고딕" w:hint="eastAsia"/>
            <w:lang w:eastAsia="ko-KR"/>
          </w:rPr>
          <w:t>7</w:t>
        </w:r>
        <w:r w:rsidRPr="00A973C0">
          <w:t>.</w:t>
        </w:r>
        <w:r>
          <w:rPr>
            <w:rFonts w:eastAsia="맑은 고딕" w:hint="eastAsia"/>
            <w:lang w:eastAsia="ko-KR"/>
          </w:rPr>
          <w:t>22</w:t>
        </w:r>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3835" w:author="임수환/책임연구원/차세대표준(연)CAS팀(suhwan.lim@lge.com)" w:date="2018-03-22T13:1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3836" w:author="임수환/책임연구원/차세대표준(연)CAS팀(suhwan.lim@lge.com)" w:date="2018-03-22T13:18:00Z"/>
                <w:lang w:val="en-US" w:eastAsia="ko-KR"/>
              </w:rPr>
            </w:pPr>
            <w:ins w:id="13837" w:author="임수환/책임연구원/차세대표준(연)CAS팀(suhwan.lim@lge.com)" w:date="2018-03-22T13:18: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ins w:id="13838" w:author="임수환/책임연구원/차세대표준(연)CAS팀(suhwan.lim@lge.com)" w:date="2018-03-22T13:18:00Z"/>
                <w:lang w:val="en-US" w:eastAsia="ko-KR"/>
              </w:rPr>
            </w:pPr>
            <w:ins w:id="13839" w:author="임수환/책임연구원/차세대표준(연)CAS팀(suhwan.lim@lge.com)" w:date="2018-03-22T13:18:00Z">
              <w:r w:rsidRPr="000C5EA3">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ins w:id="13840" w:author="임수환/책임연구원/차세대표준(연)CAS팀(suhwan.lim@lge.com)" w:date="2018-03-22T13:18:00Z"/>
                <w:lang w:val="en-US" w:eastAsia="ko-KR"/>
              </w:rPr>
            </w:pPr>
            <w:ins w:id="13841" w:author="임수환/책임연구원/차세대표준(연)CAS팀(suhwan.lim@lge.com)" w:date="2018-03-22T13:18:00Z">
              <w:r w:rsidRPr="00F75789">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ins w:id="13842" w:author="임수환/책임연구원/차세대표준(연)CAS팀(suhwan.lim@lge.com)" w:date="2018-03-22T13:18:00Z"/>
                <w:lang w:val="en-US" w:eastAsia="ko-KR"/>
              </w:rPr>
            </w:pPr>
            <w:ins w:id="13843" w:author="임수환/책임연구원/차세대표준(연)CAS팀(suhwan.lim@lge.com)" w:date="2018-03-22T13:18:00Z">
              <w:r w:rsidRPr="00F6389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ins w:id="13844" w:author="임수환/책임연구원/차세대표준(연)CAS팀(suhwan.lim@lge.com)" w:date="2018-03-22T13:18:00Z"/>
                <w:lang w:val="en-US" w:eastAsia="ko-KR"/>
              </w:rPr>
            </w:pPr>
            <w:ins w:id="13845" w:author="임수환/책임연구원/차세대표준(연)CAS팀(suhwan.lim@lge.com)" w:date="2018-03-22T13:18:00Z">
              <w:r w:rsidRPr="005223F7">
                <w:rPr>
                  <w:lang w:val="en-US" w:eastAsia="ko-KR"/>
                </w:rPr>
                <w:t>fy_high</w:t>
              </w:r>
            </w:ins>
          </w:p>
        </w:tc>
      </w:tr>
      <w:tr w:rsidR="00C629EC" w:rsidRPr="00A973C0" w:rsidTr="00C629EC">
        <w:trPr>
          <w:trHeight w:val="330"/>
          <w:jc w:val="center"/>
          <w:ins w:id="13846"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847" w:author="임수환/책임연구원/차세대표준(연)CAS팀(suhwan.lim@lge.com)" w:date="2018-03-22T13:18:00Z"/>
                <w:lang w:val="en-US" w:eastAsia="ko-KR"/>
              </w:rPr>
            </w:pPr>
            <w:ins w:id="13848" w:author="임수환/책임연구원/차세대표준(연)CAS팀(suhwan.lim@lge.com)" w:date="2018-03-22T13:18: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3849" w:author="임수환/책임연구원/차세대표준(연)CAS팀(suhwan.lim@lge.com)" w:date="2018-03-22T13:18:00Z"/>
                <w:rFonts w:eastAsia="맑은 고딕"/>
                <w:lang w:val="en-US" w:eastAsia="ko-KR"/>
              </w:rPr>
            </w:pPr>
            <w:ins w:id="13850" w:author="임수환/책임연구원/차세대표준(연)CAS팀(suhwan.lim@lge.com)" w:date="2018-03-22T13:18:00Z">
              <w:r w:rsidRPr="000F429C">
                <w:rPr>
                  <w:rFonts w:eastAsia="맑은 고딕" w:hint="eastAsia"/>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3851" w:author="임수환/책임연구원/차세대표준(연)CAS팀(suhwan.lim@lge.com)" w:date="2018-03-22T13:18:00Z"/>
                <w:rFonts w:eastAsia="맑은 고딕"/>
                <w:lang w:val="en-US" w:eastAsia="ko-KR"/>
              </w:rPr>
            </w:pPr>
            <w:ins w:id="13852" w:author="임수환/책임연구원/차세대표준(연)CAS팀(suhwan.lim@lge.com)" w:date="2018-03-22T13:18:00Z">
              <w:r w:rsidRPr="000F429C">
                <w:rPr>
                  <w:rFonts w:eastAsia="맑은 고딕" w:hint="eastAsia"/>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3853" w:author="임수환/책임연구원/차세대표준(연)CAS팀(suhwan.lim@lge.com)" w:date="2018-03-22T13:18:00Z"/>
                <w:rFonts w:eastAsia="맑은 고딕"/>
                <w:lang w:val="en-US" w:eastAsia="ko-KR"/>
              </w:rPr>
            </w:pPr>
            <w:ins w:id="13854" w:author="임수환/책임연구원/차세대표준(연)CAS팀(suhwan.lim@lge.com)" w:date="2018-03-22T13:18:00Z">
              <w:r w:rsidRPr="000F429C">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3855" w:author="임수환/책임연구원/차세대표준(연)CAS팀(suhwan.lim@lge.com)" w:date="2018-03-22T13:18:00Z"/>
                <w:rFonts w:eastAsia="맑은 고딕"/>
                <w:lang w:val="en-US" w:eastAsia="ko-KR"/>
              </w:rPr>
            </w:pPr>
            <w:ins w:id="13856" w:author="임수환/책임연구원/차세대표준(연)CAS팀(suhwan.lim@lge.com)" w:date="2018-03-22T13:18:00Z">
              <w:r w:rsidRPr="000F429C">
                <w:rPr>
                  <w:rFonts w:eastAsia="맑은 고딕" w:hint="eastAsia"/>
                  <w:lang w:val="en-US" w:eastAsia="ko-KR"/>
                </w:rPr>
                <w:t>2570</w:t>
              </w:r>
            </w:ins>
          </w:p>
        </w:tc>
      </w:tr>
      <w:tr w:rsidR="00C629EC" w:rsidRPr="00A973C0" w:rsidTr="00C629EC">
        <w:trPr>
          <w:trHeight w:val="510"/>
          <w:jc w:val="center"/>
          <w:ins w:id="13857"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3858" w:author="임수환/책임연구원/차세대표준(연)CAS팀(suhwan.lim@lge.com)" w:date="2018-03-22T13:18:00Z"/>
                <w:lang w:val="en-US" w:eastAsia="ko-KR"/>
              </w:rPr>
            </w:pPr>
            <w:ins w:id="13859" w:author="임수환/책임연구원/차세대표준(연)CAS팀(suhwan.lim@lge.com)" w:date="2018-03-22T13:18: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ins w:id="13860" w:author="임수환/책임연구원/차세대표준(연)CAS팀(suhwan.lim@lge.com)" w:date="2018-03-22T13:18:00Z"/>
                <w:lang w:val="en-US" w:eastAsia="ko-KR"/>
              </w:rPr>
            </w:pPr>
            <w:ins w:id="13861" w:author="임수환/책임연구원/차세대표준(연)CAS팀(suhwan.lim@lge.com)" w:date="2018-03-22T13:18:00Z">
              <w:r w:rsidRPr="00F75789">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ins w:id="13862" w:author="임수환/책임연구원/차세대표준(연)CAS팀(suhwan.lim@lge.com)" w:date="2018-03-22T13:18:00Z"/>
                <w:lang w:val="en-US" w:eastAsia="ko-KR"/>
              </w:rPr>
            </w:pPr>
            <w:ins w:id="13863" w:author="임수환/책임연구원/차세대표준(연)CAS팀(suhwan.lim@lge.com)" w:date="2018-03-22T13:18:00Z">
              <w:r w:rsidRPr="00F6389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3864" w:author="임수환/책임연구원/차세대표준(연)CAS팀(suhwan.lim@lge.com)" w:date="2018-03-22T13:18:00Z"/>
                <w:lang w:val="en-US" w:eastAsia="ko-KR"/>
              </w:rPr>
            </w:pPr>
            <w:ins w:id="13865" w:author="임수환/책임연구원/차세대표준(연)CAS팀(suhwan.lim@lge.com)" w:date="2018-03-22T13:18:00Z">
              <w:r w:rsidRPr="005223F7">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3866" w:author="임수환/책임연구원/차세대표준(연)CAS팀(suhwan.lim@lge.com)" w:date="2018-03-22T13:18:00Z"/>
                <w:lang w:val="en-US" w:eastAsia="ko-KR"/>
              </w:rPr>
            </w:pPr>
            <w:ins w:id="13867" w:author="임수환/책임연구원/차세대표준(연)CAS팀(suhwan.lim@lge.com)" w:date="2018-03-22T13:18:00Z">
              <w:r w:rsidRPr="00B779E9">
                <w:rPr>
                  <w:lang w:val="en-US" w:eastAsia="ko-KR"/>
                </w:rPr>
                <w:t>2* fy_high</w:t>
              </w:r>
            </w:ins>
          </w:p>
        </w:tc>
      </w:tr>
      <w:tr w:rsidR="00C629EC" w:rsidRPr="00A973C0" w:rsidTr="00C629EC">
        <w:trPr>
          <w:trHeight w:val="510"/>
          <w:jc w:val="center"/>
          <w:ins w:id="13868"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3869" w:author="임수환/책임연구원/차세대표준(연)CAS팀(suhwan.lim@lge.com)" w:date="2018-03-22T13:18:00Z"/>
                <w:lang w:val="en-US" w:eastAsia="ko-KR"/>
              </w:rPr>
            </w:pPr>
            <w:ins w:id="13870" w:author="임수환/책임연구원/차세대표준(연)CAS팀(suhwan.lim@lge.com)" w:date="2018-03-22T13:18: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3871" w:author="임수환/책임연구원/차세대표준(연)CAS팀(suhwan.lim@lge.com)" w:date="2018-03-22T13:18:00Z"/>
                <w:lang w:val="en-US" w:eastAsia="ko-KR"/>
              </w:rPr>
            </w:pPr>
            <w:ins w:id="13872" w:author="임수환/책임연구원/차세대표준(연)CAS팀(suhwan.lim@lge.com)" w:date="2018-03-22T13:18:00Z">
              <w:r w:rsidRPr="000F429C">
                <w:rPr>
                  <w:rFonts w:eastAsia="맑은 고딕" w:hint="eastAsia"/>
                  <w:lang w:val="en-US" w:eastAsia="ko-KR"/>
                </w:rPr>
                <w:t>3840</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3873" w:author="임수환/책임연구원/차세대표준(연)CAS팀(suhwan.lim@lge.com)" w:date="2018-03-22T13:18:00Z"/>
                <w:lang w:val="en-US" w:eastAsia="ko-KR"/>
              </w:rPr>
            </w:pPr>
            <w:ins w:id="13874" w:author="임수환/책임연구원/차세대표준(연)CAS팀(suhwan.lim@lge.com)" w:date="2018-03-22T13:18:00Z">
              <w:r w:rsidRPr="000F429C">
                <w:rPr>
                  <w:rFonts w:eastAsia="맑은 고딕" w:hint="eastAsia"/>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3875" w:author="임수환/책임연구원/차세대표준(연)CAS팀(suhwan.lim@lge.com)" w:date="2018-03-22T13:18:00Z"/>
                <w:lang w:val="en-US" w:eastAsia="ko-KR"/>
              </w:rPr>
            </w:pPr>
            <w:ins w:id="13876" w:author="임수환/책임연구원/차세대표준(연)CAS팀(suhwan.lim@lge.com)" w:date="2018-03-22T13:18:00Z">
              <w:r w:rsidRPr="000F429C">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3877" w:author="임수환/책임연구원/차세대표준(연)CAS팀(suhwan.lim@lge.com)" w:date="2018-03-22T13:18:00Z"/>
                <w:lang w:val="en-US" w:eastAsia="ko-KR"/>
              </w:rPr>
            </w:pPr>
            <w:ins w:id="13878" w:author="임수환/책임연구원/차세대표준(연)CAS팀(suhwan.lim@lge.com)" w:date="2018-03-22T13:18:00Z">
              <w:r w:rsidRPr="000F429C">
                <w:rPr>
                  <w:rFonts w:eastAsia="맑은 고딕" w:hint="eastAsia"/>
                  <w:lang w:val="en-US" w:eastAsia="ko-KR"/>
                </w:rPr>
                <w:t>5140</w:t>
              </w:r>
            </w:ins>
          </w:p>
        </w:tc>
      </w:tr>
      <w:tr w:rsidR="00C629EC" w:rsidRPr="00A973C0" w:rsidTr="00C629EC">
        <w:trPr>
          <w:trHeight w:val="525"/>
          <w:jc w:val="center"/>
          <w:ins w:id="13879"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3880" w:author="임수환/책임연구원/차세대표준(연)CAS팀(suhwan.lim@lge.com)" w:date="2018-03-22T13:18:00Z"/>
                <w:lang w:val="en-US" w:eastAsia="ko-KR"/>
              </w:rPr>
            </w:pPr>
            <w:ins w:id="13881" w:author="임수환/책임연구원/차세대표준(연)CAS팀(suhwan.lim@lge.com)" w:date="2018-03-22T13:18: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ins w:id="13882" w:author="임수환/책임연구원/차세대표준(연)CAS팀(suhwan.lim@lge.com)" w:date="2018-03-22T13:18:00Z"/>
                <w:lang w:val="en-US" w:eastAsia="ko-KR"/>
              </w:rPr>
            </w:pPr>
            <w:ins w:id="13883" w:author="임수환/책임연구원/차세대표준(연)CAS팀(suhwan.lim@lge.com)" w:date="2018-03-22T13:18:00Z">
              <w:r w:rsidRPr="00F75789">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ins w:id="13884" w:author="임수환/책임연구원/차세대표준(연)CAS팀(suhwan.lim@lge.com)" w:date="2018-03-22T13:18:00Z"/>
                <w:lang w:val="en-US" w:eastAsia="ko-KR"/>
              </w:rPr>
            </w:pPr>
            <w:ins w:id="13885" w:author="임수환/책임연구원/차세대표준(연)CAS팀(suhwan.lim@lge.com)" w:date="2018-03-22T13:18:00Z">
              <w:r w:rsidRPr="00F6389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3886" w:author="임수환/책임연구원/차세대표준(연)CAS팀(suhwan.lim@lge.com)" w:date="2018-03-22T13:18:00Z"/>
                <w:lang w:val="en-US" w:eastAsia="ko-KR"/>
              </w:rPr>
            </w:pPr>
            <w:ins w:id="13887" w:author="임수환/책임연구원/차세대표준(연)CAS팀(suhwan.lim@lge.com)" w:date="2018-03-22T13:18:00Z">
              <w:r w:rsidRPr="005223F7">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3888" w:author="임수환/책임연구원/차세대표준(연)CAS팀(suhwan.lim@lge.com)" w:date="2018-03-22T13:18:00Z"/>
                <w:lang w:val="en-US" w:eastAsia="ko-KR"/>
              </w:rPr>
            </w:pPr>
            <w:ins w:id="13889" w:author="임수환/책임연구원/차세대표준(연)CAS팀(suhwan.lim@lge.com)" w:date="2018-03-22T13:18:00Z">
              <w:r w:rsidRPr="00B779E9">
                <w:rPr>
                  <w:lang w:val="en-US" w:eastAsia="ko-KR"/>
                </w:rPr>
                <w:t>3* fy_high</w:t>
              </w:r>
            </w:ins>
          </w:p>
        </w:tc>
      </w:tr>
      <w:tr w:rsidR="00C629EC" w:rsidRPr="00A973C0" w:rsidTr="00C629EC">
        <w:trPr>
          <w:trHeight w:val="510"/>
          <w:jc w:val="center"/>
          <w:ins w:id="13890"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3891" w:author="임수환/책임연구원/차세대표준(연)CAS팀(suhwan.lim@lge.com)" w:date="2018-03-22T13:18:00Z"/>
                <w:lang w:val="en-US" w:eastAsia="ko-KR"/>
              </w:rPr>
            </w:pPr>
            <w:ins w:id="13892" w:author="임수환/책임연구원/차세대표준(연)CAS팀(suhwan.lim@lge.com)" w:date="2018-03-22T13:18: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3893" w:author="임수환/책임연구원/차세대표준(연)CAS팀(suhwan.lim@lge.com)" w:date="2018-03-22T13:18:00Z"/>
                <w:lang w:val="en-US" w:eastAsia="ko-KR"/>
              </w:rPr>
            </w:pPr>
            <w:ins w:id="13894" w:author="임수환/책임연구원/차세대표준(연)CAS팀(suhwan.lim@lge.com)" w:date="2018-03-22T13:18:00Z">
              <w:r w:rsidRPr="000F429C">
                <w:rPr>
                  <w:rFonts w:eastAsia="맑은 고딕" w:hint="eastAsia"/>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3895" w:author="임수환/책임연구원/차세대표준(연)CAS팀(suhwan.lim@lge.com)" w:date="2018-03-22T13:18:00Z"/>
                <w:lang w:val="en-US" w:eastAsia="ko-KR"/>
              </w:rPr>
            </w:pPr>
            <w:ins w:id="13896" w:author="임수환/책임연구원/차세대표준(연)CAS팀(suhwan.lim@lge.com)" w:date="2018-03-22T13:18:00Z">
              <w:r w:rsidRPr="000F429C">
                <w:rPr>
                  <w:rFonts w:eastAsia="맑은 고딕" w:hint="eastAsia"/>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3897" w:author="임수환/책임연구원/차세대표준(연)CAS팀(suhwan.lim@lge.com)" w:date="2018-03-22T13:18:00Z"/>
                <w:lang w:val="en-US" w:eastAsia="ko-KR"/>
              </w:rPr>
            </w:pPr>
            <w:ins w:id="13898" w:author="임수환/책임연구원/차세대표준(연)CAS팀(suhwan.lim@lge.com)" w:date="2018-03-22T13:18:00Z">
              <w:r w:rsidRPr="000F429C">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3899" w:author="임수환/책임연구원/차세대표준(연)CAS팀(suhwan.lim@lge.com)" w:date="2018-03-22T13:18:00Z"/>
                <w:lang w:val="en-US" w:eastAsia="ko-KR"/>
              </w:rPr>
            </w:pPr>
            <w:ins w:id="13900" w:author="임수환/책임연구원/차세대표준(연)CAS팀(suhwan.lim@lge.com)" w:date="2018-03-22T13:18:00Z">
              <w:r w:rsidRPr="000F429C">
                <w:rPr>
                  <w:rFonts w:eastAsia="맑은 고딕" w:hint="eastAsia"/>
                  <w:lang w:val="en-US" w:eastAsia="ko-KR"/>
                </w:rPr>
                <w:t>7710</w:t>
              </w:r>
            </w:ins>
          </w:p>
        </w:tc>
      </w:tr>
      <w:tr w:rsidR="00C629EC" w:rsidRPr="00A973C0" w:rsidTr="00C629EC">
        <w:trPr>
          <w:trHeight w:val="510"/>
          <w:jc w:val="center"/>
          <w:ins w:id="13901"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3902" w:author="임수환/책임연구원/차세대표준(연)CAS팀(suhwan.lim@lge.com)" w:date="2018-03-22T13:18:00Z"/>
                <w:lang w:val="en-US" w:eastAsia="ko-KR"/>
              </w:rPr>
            </w:pPr>
            <w:ins w:id="13903" w:author="임수환/책임연구원/차세대표준(연)CAS팀(suhwan.lim@lge.com)" w:date="2018-03-22T13:18: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ins w:id="13904" w:author="임수환/책임연구원/차세대표준(연)CAS팀(suhwan.lim@lge.com)" w:date="2018-03-22T13:18:00Z"/>
                <w:lang w:val="en-US" w:eastAsia="ko-KR"/>
              </w:rPr>
            </w:pPr>
            <w:ins w:id="13905" w:author="임수환/책임연구원/차세대표준(연)CAS팀(suhwan.lim@lge.com)" w:date="2018-03-22T13:18:00Z">
              <w:r w:rsidRPr="00F75789">
                <w:rPr>
                  <w:lang w:val="en-US" w:eastAsia="ko-KR"/>
                </w:rPr>
                <w:t>|fy_low – fx_high|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ins w:id="13906" w:author="임수환/책임연구원/차세대표준(연)CAS팀(suhwan.lim@lge.com)" w:date="2018-03-22T13:18:00Z"/>
                <w:lang w:val="en-US" w:eastAsia="ko-KR"/>
              </w:rPr>
            </w:pPr>
            <w:ins w:id="13907" w:author="임수환/책임연구원/차세대표준(연)CAS팀(suhwan.lim@lge.com)" w:date="2018-03-22T13:18:00Z">
              <w:r w:rsidRPr="00F6389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3908" w:author="임수환/책임연구원/차세대표준(연)CAS팀(suhwan.lim@lge.com)" w:date="2018-03-22T13:18:00Z"/>
                <w:lang w:val="en-US" w:eastAsia="ko-KR"/>
              </w:rPr>
            </w:pPr>
            <w:ins w:id="13909" w:author="임수환/책임연구원/차세대표준(연)CAS팀(suhwan.lim@lge.com)" w:date="2018-03-22T13:18:00Z">
              <w:r w:rsidRPr="005223F7">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3910" w:author="임수환/책임연구원/차세대표준(연)CAS팀(suhwan.lim@lge.com)" w:date="2018-03-22T13:18:00Z"/>
                <w:lang w:val="en-US" w:eastAsia="ko-KR"/>
              </w:rPr>
            </w:pPr>
            <w:ins w:id="13911" w:author="임수환/책임연구원/차세대표준(연)CAS팀(suhwan.lim@lge.com)" w:date="2018-03-22T13:18:00Z">
              <w:r w:rsidRPr="00B779E9">
                <w:rPr>
                  <w:lang w:val="en-US" w:eastAsia="ko-KR"/>
                </w:rPr>
                <w:t>|fy_high + fx_high|</w:t>
              </w:r>
            </w:ins>
          </w:p>
        </w:tc>
      </w:tr>
      <w:tr w:rsidR="00C629EC" w:rsidRPr="00A973C0" w:rsidTr="00C629EC">
        <w:trPr>
          <w:trHeight w:val="480"/>
          <w:jc w:val="center"/>
          <w:ins w:id="13912"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3913" w:author="임수환/책임연구원/차세대표준(연)CAS팀(suhwan.lim@lge.com)" w:date="2018-03-22T13:18:00Z"/>
                <w:lang w:val="en-US" w:eastAsia="ko-KR"/>
              </w:rPr>
            </w:pPr>
            <w:ins w:id="13914"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3915" w:author="임수환/책임연구원/차세대표준(연)CAS팀(suhwan.lim@lge.com)" w:date="2018-03-22T13:18:00Z"/>
                <w:lang w:val="en-US" w:eastAsia="ko-KR"/>
              </w:rPr>
            </w:pPr>
            <w:ins w:id="13916" w:author="임수환/책임연구원/차세대표준(연)CAS팀(suhwan.lim@lge.com)" w:date="2018-03-22T13:18:00Z">
              <w:r w:rsidRPr="000F429C">
                <w:rPr>
                  <w:rFonts w:eastAsia="맑은 고딕" w:hint="eastAsia"/>
                  <w:lang w:val="en-US" w:eastAsia="ko-KR"/>
                </w:rPr>
                <w:t>520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3917" w:author="임수환/책임연구원/차세대표준(연)CAS팀(suhwan.lim@lge.com)" w:date="2018-03-22T13:18:00Z"/>
                <w:lang w:val="en-US" w:eastAsia="ko-KR"/>
              </w:rPr>
            </w:pPr>
            <w:ins w:id="13918" w:author="임수환/책임연구원/차세대표준(연)CAS팀(suhwan.lim@lge.com)" w:date="2018-03-22T13:18:00Z">
              <w:r w:rsidRPr="000F429C">
                <w:rPr>
                  <w:rFonts w:eastAsia="맑은 고딕" w:hint="eastAsia"/>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ins w:id="13919" w:author="임수환/책임연구원/차세대표준(연)CAS팀(suhwan.lim@lge.com)" w:date="2018-03-22T13:18:00Z"/>
                <w:lang w:val="en-US" w:eastAsia="ko-KR"/>
              </w:rPr>
            </w:pPr>
            <w:ins w:id="13920" w:author="임수환/책임연구원/차세대표준(연)CAS팀(suhwan.lim@lge.com)" w:date="2018-03-22T13:18:00Z">
              <w:r w:rsidRPr="000F429C">
                <w:rPr>
                  <w:rFonts w:eastAsia="맑은 고딕" w:hint="eastAsia"/>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ins w:id="13921" w:author="임수환/책임연구원/차세대표준(연)CAS팀(suhwan.lim@lge.com)" w:date="2018-03-22T13:18:00Z"/>
                <w:lang w:val="en-US" w:eastAsia="ko-KR"/>
              </w:rPr>
            </w:pPr>
            <w:ins w:id="13922" w:author="임수환/책임연구원/차세대표준(연)CAS팀(suhwan.lim@lge.com)" w:date="2018-03-22T13:18:00Z">
              <w:r w:rsidRPr="000F429C">
                <w:rPr>
                  <w:rFonts w:eastAsia="맑은 고딕" w:hint="eastAsia"/>
                  <w:lang w:val="en-US" w:eastAsia="ko-KR"/>
                </w:rPr>
                <w:t>4550</w:t>
              </w:r>
            </w:ins>
          </w:p>
        </w:tc>
      </w:tr>
      <w:tr w:rsidR="00C629EC" w:rsidRPr="00A973C0" w:rsidTr="00C629EC">
        <w:trPr>
          <w:trHeight w:val="525"/>
          <w:jc w:val="center"/>
          <w:ins w:id="13923"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3924" w:author="임수환/책임연구원/차세대표준(연)CAS팀(suhwan.lim@lge.com)" w:date="2018-03-22T13:18:00Z"/>
                <w:lang w:val="en-US" w:eastAsia="ko-KR"/>
              </w:rPr>
            </w:pPr>
            <w:ins w:id="13925" w:author="임수환/책임연구원/차세대표준(연)CAS팀(suhwan.lim@lge.com)" w:date="2018-03-22T13:18: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ins w:id="13926" w:author="임수환/책임연구원/차세대표준(연)CAS팀(suhwan.lim@lge.com)" w:date="2018-03-22T13:18:00Z"/>
                <w:lang w:val="en-US" w:eastAsia="ko-KR"/>
              </w:rPr>
            </w:pPr>
            <w:ins w:id="13927" w:author="임수환/책임연구원/차세대표준(연)CAS팀(suhwan.lim@lge.com)" w:date="2018-03-22T13:18:00Z">
              <w:r w:rsidRPr="00F75789">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ins w:id="13928" w:author="임수환/책임연구원/차세대표준(연)CAS팀(suhwan.lim@lge.com)" w:date="2018-03-22T13:18:00Z"/>
                <w:lang w:val="en-US" w:eastAsia="ko-KR"/>
              </w:rPr>
            </w:pPr>
            <w:ins w:id="13929" w:author="임수환/책임연구원/차세대표준(연)CAS팀(suhwan.lim@lge.com)" w:date="2018-03-22T13:18:00Z">
              <w:r w:rsidRPr="00F63892">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ins w:id="13930" w:author="임수환/책임연구원/차세대표준(연)CAS팀(suhwan.lim@lge.com)" w:date="2018-03-22T13:18:00Z"/>
                <w:lang w:val="en-US" w:eastAsia="ko-KR"/>
              </w:rPr>
            </w:pPr>
            <w:ins w:id="13931" w:author="임수환/책임연구원/차세대표준(연)CAS팀(suhwan.lim@lge.com)" w:date="2018-03-22T13:18:00Z">
              <w:r w:rsidRPr="005223F7">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ins w:id="13932" w:author="임수환/책임연구원/차세대표준(연)CAS팀(suhwan.lim@lge.com)" w:date="2018-03-22T13:18:00Z"/>
                <w:lang w:val="en-US" w:eastAsia="ko-KR"/>
              </w:rPr>
            </w:pPr>
            <w:ins w:id="13933" w:author="임수환/책임연구원/차세대표준(연)CAS팀(suhwan.lim@lge.com)" w:date="2018-03-22T13:18:00Z">
              <w:r w:rsidRPr="00B779E9">
                <w:rPr>
                  <w:lang w:val="en-US" w:eastAsia="ko-KR"/>
                </w:rPr>
                <w:t>|2*fy_high – fx_low|</w:t>
              </w:r>
            </w:ins>
          </w:p>
        </w:tc>
      </w:tr>
      <w:tr w:rsidR="00C629EC" w:rsidRPr="00A973C0" w:rsidTr="00C629EC">
        <w:trPr>
          <w:trHeight w:val="495"/>
          <w:jc w:val="center"/>
          <w:ins w:id="13934"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3935" w:author="임수환/책임연구원/차세대표준(연)CAS팀(suhwan.lim@lge.com)" w:date="2018-03-22T13:18:00Z"/>
                <w:lang w:val="en-US" w:eastAsia="ko-KR"/>
              </w:rPr>
            </w:pPr>
            <w:ins w:id="13936"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ins w:id="13937" w:author="임수환/책임연구원/차세대표준(연)CAS팀(suhwan.lim@lge.com)" w:date="2018-03-22T13:18:00Z"/>
                <w:rFonts w:eastAsia="맑은 고딕"/>
                <w:lang w:val="en-US" w:eastAsia="ko-KR"/>
              </w:rPr>
            </w:pPr>
            <w:ins w:id="13938" w:author="임수환/책임연구원/차세대표준(연)CAS팀(suhwan.lim@lge.com)" w:date="2018-03-22T13:18:00Z">
              <w:r w:rsidRPr="00AC13B4">
                <w:rPr>
                  <w:rFonts w:eastAsia="맑은 고딕" w:hint="eastAsia"/>
                  <w:lang w:val="en-US" w:eastAsia="ko-KR"/>
                </w:rPr>
                <w:t>1270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3939" w:author="임수환/책임연구원/차세대표준(연)CAS팀(suhwan.lim@lge.com)" w:date="2018-03-22T13:18:00Z"/>
                <w:lang w:val="en-US" w:eastAsia="ko-KR"/>
              </w:rPr>
            </w:pPr>
            <w:ins w:id="13940" w:author="임수환/책임연구원/차세대표준(연)CAS팀(suhwan.lim@lge.com)" w:date="2018-03-22T13:18:00Z">
              <w:r w:rsidRPr="00AC13B4">
                <w:rPr>
                  <w:rFonts w:eastAsia="맑은 고딕" w:hint="eastAsia"/>
                  <w:lang w:val="en-US" w:eastAsia="ko-KR"/>
                </w:rPr>
                <w:t>1460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3941" w:author="임수환/책임연구원/차세대표준(연)CAS팀(suhwan.lim@lge.com)" w:date="2018-03-22T13:18:00Z"/>
                <w:lang w:val="en-US" w:eastAsia="ko-KR"/>
              </w:rPr>
            </w:pPr>
            <w:ins w:id="13942" w:author="임수환/책임연구원/차세대표준(연)CAS팀(suhwan.lim@lge.com)" w:date="2018-03-22T13:18:00Z">
              <w:r w:rsidRPr="00AC13B4">
                <w:rPr>
                  <w:rFonts w:eastAsia="맑은 고딕" w:hint="eastAsia"/>
                  <w:lang w:val="en-US" w:eastAsia="ko-KR"/>
                </w:rPr>
                <w:t>3020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ins w:id="13943" w:author="임수환/책임연구원/차세대표준(연)CAS팀(suhwan.lim@lge.com)" w:date="2018-03-22T13:18:00Z"/>
                <w:lang w:val="en-US" w:eastAsia="ko-KR"/>
              </w:rPr>
            </w:pPr>
            <w:ins w:id="13944" w:author="임수환/책임연구원/차세대표준(연)CAS팀(suhwan.lim@lge.com)" w:date="2018-03-22T13:18:00Z">
              <w:r w:rsidRPr="00AC13B4">
                <w:rPr>
                  <w:rFonts w:eastAsia="맑은 고딕" w:hint="eastAsia"/>
                  <w:lang w:val="en-US" w:eastAsia="ko-KR"/>
                </w:rPr>
                <w:t>3220</w:t>
              </w:r>
            </w:ins>
          </w:p>
        </w:tc>
      </w:tr>
      <w:tr w:rsidR="00C629EC" w:rsidRPr="00A973C0" w:rsidTr="00C629EC">
        <w:trPr>
          <w:trHeight w:val="510"/>
          <w:jc w:val="center"/>
          <w:ins w:id="13945"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3946" w:author="임수환/책임연구원/차세대표준(연)CAS팀(suhwan.lim@lge.com)" w:date="2018-03-22T13:18:00Z"/>
                <w:lang w:val="en-US" w:eastAsia="ko-KR"/>
              </w:rPr>
            </w:pPr>
            <w:ins w:id="13947" w:author="임수환/책임연구원/차세대표준(연)CAS팀(suhwan.lim@lge.com)" w:date="2018-03-22T13:18: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ins w:id="13948" w:author="임수환/책임연구원/차세대표준(연)CAS팀(suhwan.lim@lge.com)" w:date="2018-03-22T13:18:00Z"/>
                <w:lang w:val="en-US" w:eastAsia="ko-KR"/>
              </w:rPr>
            </w:pPr>
            <w:ins w:id="13949" w:author="임수환/책임연구원/차세대표준(연)CAS팀(suhwan.lim@lge.com)" w:date="2018-03-22T13:18:00Z">
              <w:r w:rsidRPr="00F75789">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ins w:id="13950" w:author="임수환/책임연구원/차세대표준(연)CAS팀(suhwan.lim@lge.com)" w:date="2018-03-22T13:18:00Z"/>
                <w:lang w:val="en-US" w:eastAsia="ko-KR"/>
              </w:rPr>
            </w:pPr>
            <w:ins w:id="13951" w:author="임수환/책임연구원/차세대표준(연)CAS팀(suhwan.lim@lge.com)" w:date="2018-03-22T13:18:00Z">
              <w:r w:rsidRPr="00F63892">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3952" w:author="임수환/책임연구원/차세대표준(연)CAS팀(suhwan.lim@lge.com)" w:date="2018-03-22T13:18:00Z"/>
                <w:lang w:val="en-US" w:eastAsia="ko-KR"/>
              </w:rPr>
            </w:pPr>
            <w:ins w:id="13953" w:author="임수환/책임연구원/차세대표준(연)CAS팀(suhwan.lim@lge.com)" w:date="2018-03-22T13:18:00Z">
              <w:r w:rsidRPr="005223F7">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3954" w:author="임수환/책임연구원/차세대표준(연)CAS팀(suhwan.lim@lge.com)" w:date="2018-03-22T13:18:00Z"/>
                <w:lang w:val="en-US" w:eastAsia="ko-KR"/>
              </w:rPr>
            </w:pPr>
            <w:ins w:id="13955" w:author="임수환/책임연구원/차세대표준(연)CAS팀(suhwan.lim@lge.com)" w:date="2018-03-22T13:18:00Z">
              <w:r w:rsidRPr="00B779E9">
                <w:rPr>
                  <w:lang w:val="en-US" w:eastAsia="ko-KR"/>
                </w:rPr>
                <w:t>|2*fy_high + fx_high|</w:t>
              </w:r>
            </w:ins>
          </w:p>
        </w:tc>
      </w:tr>
      <w:tr w:rsidR="00C629EC" w:rsidRPr="00A973C0" w:rsidTr="00C629EC">
        <w:trPr>
          <w:trHeight w:val="616"/>
          <w:jc w:val="center"/>
          <w:ins w:id="13956"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3957" w:author="임수환/책임연구원/차세대표준(연)CAS팀(suhwan.lim@lge.com)" w:date="2018-03-22T13:18:00Z"/>
                <w:lang w:val="en-US" w:eastAsia="ko-KR"/>
              </w:rPr>
            </w:pPr>
            <w:ins w:id="13958" w:author="임수환/책임연구원/차세대표준(연)CAS팀(suhwan.lim@lge.com)" w:date="2018-03-22T13:18: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959" w:author="임수환/책임연구원/차세대표준(연)CAS팀(suhwan.lim@lge.com)" w:date="2018-03-22T13:18:00Z"/>
                <w:lang w:val="en-US" w:eastAsia="ko-KR"/>
              </w:rPr>
            </w:pPr>
            <w:ins w:id="13960" w:author="임수환/책임연구원/차세대표준(연)CAS팀(suhwan.lim@lge.com)" w:date="2018-03-22T13:18:00Z">
              <w:r w:rsidRPr="00AC13B4">
                <w:rPr>
                  <w:rFonts w:eastAsia="맑은 고딕" w:hint="eastAsia"/>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961" w:author="임수환/책임연구원/차세대표준(연)CAS팀(suhwan.lim@lge.com)" w:date="2018-03-22T13:18:00Z"/>
                <w:lang w:val="en-US" w:eastAsia="ko-KR"/>
              </w:rPr>
            </w:pPr>
            <w:ins w:id="13962" w:author="임수환/책임연구원/차세대표준(연)CAS팀(suhwan.lim@lge.com)" w:date="2018-03-22T13:18:00Z">
              <w:r w:rsidRPr="00AC13B4">
                <w:rPr>
                  <w:rFonts w:eastAsia="맑은 고딕" w:hint="eastAsia"/>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963" w:author="임수환/책임연구원/차세대표준(연)CAS팀(suhwan.lim@lge.com)" w:date="2018-03-22T13:18:00Z"/>
                <w:lang w:val="en-US" w:eastAsia="ko-KR"/>
              </w:rPr>
            </w:pPr>
            <w:ins w:id="13964" w:author="임수환/책임연구원/차세대표준(연)CAS팀(suhwan.lim@lge.com)" w:date="2018-03-22T13:18:00Z">
              <w:r w:rsidRPr="00AC13B4">
                <w:rPr>
                  <w:rFonts w:eastAsia="맑은 고딕" w:hint="eastAsia"/>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3965" w:author="임수환/책임연구원/차세대표준(연)CAS팀(suhwan.lim@lge.com)" w:date="2018-03-22T13:18:00Z"/>
                <w:rFonts w:eastAsia="맑은 고딕"/>
                <w:lang w:val="en-US" w:eastAsia="ko-KR"/>
              </w:rPr>
            </w:pPr>
            <w:ins w:id="13966" w:author="임수환/책임연구원/차세대표준(연)CAS팀(suhwan.lim@lge.com)" w:date="2018-03-22T13:18:00Z">
              <w:r w:rsidRPr="00AC13B4">
                <w:rPr>
                  <w:rFonts w:eastAsia="맑은 고딕" w:hint="eastAsia"/>
                  <w:lang w:val="en-US" w:eastAsia="ko-KR"/>
                </w:rPr>
                <w:t>7120</w:t>
              </w:r>
            </w:ins>
          </w:p>
        </w:tc>
      </w:tr>
      <w:tr w:rsidR="00C629EC" w:rsidRPr="00A973C0" w:rsidTr="00C629EC">
        <w:trPr>
          <w:trHeight w:val="510"/>
          <w:jc w:val="center"/>
          <w:ins w:id="13967"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3968" w:author="임수환/책임연구원/차세대표준(연)CAS팀(suhwan.lim@lge.com)" w:date="2018-03-22T13:18:00Z"/>
                <w:lang w:val="en-US" w:eastAsia="ko-KR"/>
              </w:rPr>
            </w:pPr>
            <w:ins w:id="13969" w:author="임수환/책임연구원/차세대표준(연)CAS팀(suhwan.lim@lge.com)" w:date="2018-03-22T13:18: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ins w:id="13970" w:author="임수환/책임연구원/차세대표준(연)CAS팀(suhwan.lim@lge.com)" w:date="2018-03-22T13:18:00Z"/>
                <w:lang w:val="en-US" w:eastAsia="ko-KR"/>
              </w:rPr>
            </w:pPr>
            <w:ins w:id="13971" w:author="임수환/책임연구원/차세대표준(연)CAS팀(suhwan.lim@lge.com)" w:date="2018-03-22T13:18:00Z">
              <w:r w:rsidRPr="00F75789">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ins w:id="13972" w:author="임수환/책임연구원/차세대표준(연)CAS팀(suhwan.lim@lge.com)" w:date="2018-03-22T13:18:00Z"/>
                <w:lang w:val="en-US" w:eastAsia="ko-KR"/>
              </w:rPr>
            </w:pPr>
            <w:ins w:id="13973" w:author="임수환/책임연구원/차세대표준(연)CAS팀(suhwan.lim@lge.com)" w:date="2018-03-22T13:18:00Z">
              <w:r w:rsidRPr="00F63892">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3974" w:author="임수환/책임연구원/차세대표준(연)CAS팀(suhwan.lim@lge.com)" w:date="2018-03-22T13:18:00Z"/>
                <w:lang w:val="en-US" w:eastAsia="ko-KR"/>
              </w:rPr>
            </w:pPr>
            <w:ins w:id="13975" w:author="임수환/책임연구원/차세대표준(연)CAS팀(suhwan.lim@lge.com)" w:date="2018-03-22T13:18:00Z">
              <w:r w:rsidRPr="005223F7">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3976" w:author="임수환/책임연구원/차세대표준(연)CAS팀(suhwan.lim@lge.com)" w:date="2018-03-22T13:18:00Z"/>
                <w:lang w:val="en-US" w:eastAsia="ko-KR"/>
              </w:rPr>
            </w:pPr>
            <w:ins w:id="13977" w:author="임수환/책임연구원/차세대표준(연)CAS팀(suhwan.lim@lge.com)" w:date="2018-03-22T13:18:00Z">
              <w:r w:rsidRPr="00B779E9">
                <w:rPr>
                  <w:lang w:val="en-US" w:eastAsia="ko-KR"/>
                </w:rPr>
                <w:t>|3*fy_high – fx_low|</w:t>
              </w:r>
            </w:ins>
          </w:p>
        </w:tc>
      </w:tr>
      <w:tr w:rsidR="00C629EC" w:rsidRPr="00A973C0" w:rsidTr="00C629EC">
        <w:trPr>
          <w:trHeight w:val="495"/>
          <w:jc w:val="center"/>
          <w:ins w:id="13978"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3979" w:author="임수환/책임연구원/차세대표준(연)CAS팀(suhwan.lim@lge.com)" w:date="2018-03-22T13:18:00Z"/>
                <w:lang w:val="en-US" w:eastAsia="ko-KR"/>
              </w:rPr>
            </w:pPr>
            <w:ins w:id="13980"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3981" w:author="임수환/책임연구원/차세대표준(연)CAS팀(suhwan.lim@lge.com)" w:date="2018-03-22T13:18:00Z"/>
                <w:lang w:val="en-US" w:eastAsia="ko-KR"/>
              </w:rPr>
            </w:pPr>
            <w:ins w:id="13982" w:author="임수환/책임연구원/차세대표준(연)CAS팀(suhwan.lim@lge.com)" w:date="2018-03-22T13:18:00Z">
              <w:r w:rsidRPr="00AC13B4">
                <w:rPr>
                  <w:rFonts w:eastAsia="맑은 고딕" w:hint="eastAsia"/>
                  <w:lang w:val="en-US" w:eastAsia="ko-KR"/>
                </w:rPr>
                <w:t>3190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3983" w:author="임수환/책임연구원/차세대표준(연)CAS팀(suhwan.lim@lge.com)" w:date="2018-03-22T13:18:00Z"/>
                <w:lang w:val="en-US" w:eastAsia="ko-KR"/>
              </w:rPr>
            </w:pPr>
            <w:ins w:id="13984" w:author="임수환/책임연구원/차세대표준(연)CAS팀(suhwan.lim@lge.com)" w:date="2018-03-22T13:18:00Z">
              <w:r w:rsidRPr="00AC13B4">
                <w:rPr>
                  <w:rFonts w:eastAsia="맑은 고딕" w:hint="eastAsia"/>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3985" w:author="임수환/책임연구원/차세대표준(연)CAS팀(suhwan.lim@lge.com)" w:date="2018-03-22T13:18:00Z"/>
                <w:lang w:val="en-US" w:eastAsia="ko-KR"/>
              </w:rPr>
            </w:pPr>
            <w:ins w:id="13986" w:author="임수환/책임연구원/차세대표준(연)CAS팀(suhwan.lim@lge.com)" w:date="2018-03-22T13:18:00Z">
              <w:r w:rsidRPr="00AC13B4">
                <w:rPr>
                  <w:rFonts w:eastAsia="맑은 고딕" w:hint="eastAsia"/>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3987" w:author="임수환/책임연구원/차세대표준(연)CAS팀(suhwan.lim@lge.com)" w:date="2018-03-22T13:18:00Z"/>
                <w:lang w:val="en-US" w:eastAsia="ko-KR"/>
              </w:rPr>
            </w:pPr>
            <w:ins w:id="13988" w:author="임수환/책임연구원/차세대표준(연)CAS팀(suhwan.lim@lge.com)" w:date="2018-03-22T13:18:00Z">
              <w:r w:rsidRPr="00AC13B4">
                <w:rPr>
                  <w:rFonts w:eastAsia="맑은 고딕" w:hint="eastAsia"/>
                  <w:lang w:val="en-US" w:eastAsia="ko-KR"/>
                </w:rPr>
                <w:t>5790</w:t>
              </w:r>
            </w:ins>
          </w:p>
        </w:tc>
      </w:tr>
      <w:tr w:rsidR="00C629EC" w:rsidRPr="00A973C0" w:rsidTr="00C629EC">
        <w:trPr>
          <w:trHeight w:val="525"/>
          <w:jc w:val="center"/>
          <w:ins w:id="13989"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3990" w:author="임수환/책임연구원/차세대표준(연)CAS팀(suhwan.lim@lge.com)" w:date="2018-03-22T13:18:00Z"/>
                <w:lang w:val="en-US" w:eastAsia="ko-KR"/>
              </w:rPr>
            </w:pPr>
            <w:ins w:id="13991" w:author="임수환/책임연구원/차세대표준(연)CAS팀(suhwan.lim@lge.com)" w:date="2018-03-22T13:18: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ins w:id="13992" w:author="임수환/책임연구원/차세대표준(연)CAS팀(suhwan.lim@lge.com)" w:date="2018-03-22T13:18:00Z"/>
                <w:lang w:val="en-US" w:eastAsia="ko-KR"/>
              </w:rPr>
            </w:pPr>
            <w:ins w:id="13993" w:author="임수환/책임연구원/차세대표준(연)CAS팀(suhwan.lim@lge.com)" w:date="2018-03-22T13:18:00Z">
              <w:r w:rsidRPr="00F75789">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ins w:id="13994" w:author="임수환/책임연구원/차세대표준(연)CAS팀(suhwan.lim@lge.com)" w:date="2018-03-22T13:18:00Z"/>
                <w:lang w:val="en-US" w:eastAsia="ko-KR"/>
              </w:rPr>
            </w:pPr>
            <w:ins w:id="13995" w:author="임수환/책임연구원/차세대표준(연)CAS팀(suhwan.lim@lge.com)" w:date="2018-03-22T13:18:00Z">
              <w:r w:rsidRPr="00F63892">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3996" w:author="임수환/책임연구원/차세대표준(연)CAS팀(suhwan.lim@lge.com)" w:date="2018-03-22T13:18:00Z"/>
                <w:lang w:val="en-US" w:eastAsia="ko-KR"/>
              </w:rPr>
            </w:pPr>
            <w:ins w:id="13997" w:author="임수환/책임연구원/차세대표준(연)CAS팀(suhwan.lim@lge.com)" w:date="2018-03-22T13:18:00Z">
              <w:r w:rsidRPr="005223F7">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3998" w:author="임수환/책임연구원/차세대표준(연)CAS팀(suhwan.lim@lge.com)" w:date="2018-03-22T13:18:00Z"/>
                <w:lang w:val="en-US" w:eastAsia="ko-KR"/>
              </w:rPr>
            </w:pPr>
            <w:ins w:id="13999" w:author="임수환/책임연구원/차세대표준(연)CAS팀(suhwan.lim@lge.com)" w:date="2018-03-22T13:18:00Z">
              <w:r w:rsidRPr="00B779E9">
                <w:rPr>
                  <w:lang w:val="en-US" w:eastAsia="ko-KR"/>
                </w:rPr>
                <w:t>|3*fy_high + fx_high|</w:t>
              </w:r>
            </w:ins>
          </w:p>
        </w:tc>
      </w:tr>
      <w:tr w:rsidR="00C629EC" w:rsidRPr="00A973C0" w:rsidTr="00C629EC">
        <w:trPr>
          <w:trHeight w:val="480"/>
          <w:jc w:val="center"/>
          <w:ins w:id="14000"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001" w:author="임수환/책임연구원/차세대표준(연)CAS팀(suhwan.lim@lge.com)" w:date="2018-03-22T13:18:00Z"/>
                <w:lang w:val="en-US" w:eastAsia="ko-KR"/>
              </w:rPr>
            </w:pPr>
            <w:ins w:id="14002"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03" w:author="임수환/책임연구원/차세대표준(연)CAS팀(suhwan.lim@lge.com)" w:date="2018-03-22T13:18:00Z"/>
                <w:lang w:val="en-US" w:eastAsia="ko-KR"/>
              </w:rPr>
            </w:pPr>
            <w:ins w:id="14004" w:author="임수환/책임연구원/차세대표준(연)CAS팀(suhwan.lim@lge.com)" w:date="2018-03-22T13:18:00Z">
              <w:r w:rsidRPr="00AC13B4">
                <w:rPr>
                  <w:rFonts w:eastAsia="맑은 고딕" w:hint="eastAsia"/>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05" w:author="임수환/책임연구원/차세대표준(연)CAS팀(suhwan.lim@lge.com)" w:date="2018-03-22T13:18:00Z"/>
                <w:lang w:val="en-US" w:eastAsia="ko-KR"/>
              </w:rPr>
            </w:pPr>
            <w:ins w:id="14006" w:author="임수환/책임연구원/차세대표준(연)CAS팀(suhwan.lim@lge.com)" w:date="2018-03-22T13:18:00Z">
              <w:r w:rsidRPr="00AC13B4">
                <w:rPr>
                  <w:rFonts w:eastAsia="맑은 고딕" w:hint="eastAsia"/>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007" w:author="임수환/책임연구원/차세대표준(연)CAS팀(suhwan.lim@lge.com)" w:date="2018-03-22T13:18:00Z"/>
                <w:lang w:val="en-US" w:eastAsia="ko-KR"/>
              </w:rPr>
            </w:pPr>
            <w:ins w:id="14008" w:author="임수환/책임연구원/차세대표준(연)CAS팀(suhwan.lim@lge.com)" w:date="2018-03-22T13:18:00Z">
              <w:r w:rsidRPr="00AC13B4">
                <w:rPr>
                  <w:rFonts w:eastAsia="맑은 고딕" w:hint="eastAsia"/>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009" w:author="임수환/책임연구원/차세대표준(연)CAS팀(suhwan.lim@lge.com)" w:date="2018-03-22T13:18:00Z"/>
                <w:lang w:val="en-US" w:eastAsia="ko-KR"/>
              </w:rPr>
            </w:pPr>
            <w:ins w:id="14010" w:author="임수환/책임연구원/차세대표준(연)CAS팀(suhwan.lim@lge.com)" w:date="2018-03-22T13:18:00Z">
              <w:r w:rsidRPr="00AC13B4">
                <w:rPr>
                  <w:rFonts w:eastAsia="맑은 고딕" w:hint="eastAsia"/>
                  <w:lang w:val="en-US" w:eastAsia="ko-KR"/>
                </w:rPr>
                <w:t>9690</w:t>
              </w:r>
            </w:ins>
          </w:p>
        </w:tc>
      </w:tr>
      <w:tr w:rsidR="00C629EC" w:rsidRPr="00A973C0" w:rsidTr="00C629EC">
        <w:trPr>
          <w:trHeight w:val="510"/>
          <w:jc w:val="center"/>
          <w:ins w:id="14011"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4012" w:author="임수환/책임연구원/차세대표준(연)CAS팀(suhwan.lim@lge.com)" w:date="2018-03-22T13:18:00Z"/>
                <w:lang w:val="en-US" w:eastAsia="ko-KR"/>
              </w:rPr>
            </w:pPr>
            <w:ins w:id="14013" w:author="임수환/책임연구원/차세대표준(연)CAS팀(suhwan.lim@lge.com)" w:date="2018-03-22T13:18: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ins w:id="14014" w:author="임수환/책임연구원/차세대표준(연)CAS팀(suhwan.lim@lge.com)" w:date="2018-03-22T13:18:00Z"/>
                <w:lang w:val="en-US" w:eastAsia="ko-KR"/>
              </w:rPr>
            </w:pPr>
            <w:ins w:id="14015" w:author="임수환/책임연구원/차세대표준(연)CAS팀(suhwan.lim@lge.com)" w:date="2018-03-22T13:18:00Z">
              <w:r w:rsidRPr="00F75789">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ins w:id="14016" w:author="임수환/책임연구원/차세대표준(연)CAS팀(suhwan.lim@lge.com)" w:date="2018-03-22T13:18:00Z"/>
                <w:lang w:val="en-US" w:eastAsia="ko-KR"/>
              </w:rPr>
            </w:pPr>
            <w:ins w:id="14017" w:author="임수환/책임연구원/차세대표준(연)CAS팀(suhwan.lim@lge.com)" w:date="2018-03-22T13:18:00Z">
              <w:r w:rsidRPr="00F63892">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4018" w:author="임수환/책임연구원/차세대표준(연)CAS팀(suhwan.lim@lge.com)" w:date="2018-03-22T13:18:00Z"/>
                <w:lang w:val="en-US" w:eastAsia="ko-KR"/>
              </w:rPr>
            </w:pPr>
            <w:ins w:id="14019" w:author="임수환/책임연구원/차세대표준(연)CAS팀(suhwan.lim@lge.com)" w:date="2018-03-22T13:18:00Z">
              <w:r w:rsidRPr="005223F7">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4020" w:author="임수환/책임연구원/차세대표준(연)CAS팀(suhwan.lim@lge.com)" w:date="2018-03-22T13:18:00Z"/>
                <w:lang w:val="en-US" w:eastAsia="ko-KR"/>
              </w:rPr>
            </w:pPr>
            <w:ins w:id="14021" w:author="임수환/책임연구원/차세대표준(연)CAS팀(suhwan.lim@lge.com)" w:date="2018-03-22T13:18:00Z">
              <w:r w:rsidRPr="00B779E9">
                <w:rPr>
                  <w:lang w:val="en-US" w:eastAsia="ko-KR"/>
                </w:rPr>
                <w:t>|2*fx_high + 2*fy_high|</w:t>
              </w:r>
            </w:ins>
          </w:p>
        </w:tc>
      </w:tr>
      <w:tr w:rsidR="00C629EC" w:rsidRPr="00A973C0" w:rsidTr="00C629EC">
        <w:trPr>
          <w:trHeight w:val="480"/>
          <w:jc w:val="center"/>
          <w:ins w:id="14022"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023" w:author="임수환/책임연구원/차세대표준(연)CAS팀(suhwan.lim@lge.com)" w:date="2018-03-22T13:18:00Z"/>
                <w:lang w:val="en-US" w:eastAsia="ko-KR"/>
              </w:rPr>
            </w:pPr>
            <w:ins w:id="14024" w:author="임수환/책임연구원/차세대표준(연)CAS팀(suhwan.lim@lge.com)" w:date="2018-03-22T13:18: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25" w:author="임수환/책임연구원/차세대표준(연)CAS팀(suhwan.lim@lge.com)" w:date="2018-03-22T13:18:00Z"/>
                <w:lang w:val="en-US" w:eastAsia="ko-KR"/>
              </w:rPr>
            </w:pPr>
            <w:ins w:id="14026" w:author="임수환/책임연구원/차세대표준(연)CAS팀(suhwan.lim@lge.com)" w:date="2018-03-22T13:18:00Z">
              <w:r w:rsidRPr="00AC13B4">
                <w:rPr>
                  <w:rFonts w:eastAsia="맑은 고딕" w:hint="eastAsia"/>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27" w:author="임수환/책임연구원/차세대표준(연)CAS팀(suhwan.lim@lge.com)" w:date="2018-03-22T13:18:00Z"/>
                <w:lang w:val="en-US" w:eastAsia="ko-KR"/>
              </w:rPr>
            </w:pPr>
            <w:ins w:id="14028" w:author="임수환/책임연구원/차세대표준(연)CAS팀(suhwan.lim@lge.com)" w:date="2018-03-22T13:18:00Z">
              <w:r w:rsidRPr="00AC13B4">
                <w:rPr>
                  <w:rFonts w:eastAsia="맑은 고딕" w:hint="eastAsia"/>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029" w:author="임수환/책임연구원/차세대표준(연)CAS팀(suhwan.lim@lge.com)" w:date="2018-03-22T13:18:00Z"/>
                <w:lang w:val="en-US" w:eastAsia="ko-KR"/>
              </w:rPr>
            </w:pPr>
            <w:ins w:id="14030" w:author="임수환/책임연구원/차세대표준(연)CAS팀(suhwan.lim@lge.com)" w:date="2018-03-22T13:18:00Z">
              <w:r w:rsidRPr="00AC13B4">
                <w:rPr>
                  <w:rFonts w:eastAsia="맑은 고딕" w:hint="eastAsia"/>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031" w:author="임수환/책임연구원/차세대표준(연)CAS팀(suhwan.lim@lge.com)" w:date="2018-03-22T13:18:00Z"/>
                <w:lang w:val="en-US" w:eastAsia="ko-KR"/>
              </w:rPr>
            </w:pPr>
            <w:ins w:id="14032" w:author="임수환/책임연구원/차세대표준(연)CAS팀(suhwan.lim@lge.com)" w:date="2018-03-22T13:18:00Z">
              <w:r w:rsidRPr="00AC13B4">
                <w:rPr>
                  <w:rFonts w:eastAsia="맑은 고딕" w:hint="eastAsia"/>
                  <w:lang w:val="en-US" w:eastAsia="ko-KR"/>
                </w:rPr>
                <w:t>9100</w:t>
              </w:r>
            </w:ins>
          </w:p>
        </w:tc>
      </w:tr>
      <w:tr w:rsidR="00C629EC" w:rsidRPr="00A973C0" w:rsidTr="00C629EC">
        <w:trPr>
          <w:trHeight w:val="420"/>
          <w:jc w:val="center"/>
          <w:ins w:id="14033"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4034" w:author="임수환/책임연구원/차세대표준(연)CAS팀(suhwan.lim@lge.com)" w:date="2018-03-22T13:18:00Z"/>
                <w:lang w:val="en-US" w:eastAsia="ko-KR"/>
              </w:rPr>
            </w:pPr>
            <w:ins w:id="14035" w:author="임수환/책임연구원/차세대표준(연)CAS팀(suhwan.lim@lge.com)" w:date="2018-03-22T13:1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ins w:id="14036" w:author="임수환/책임연구원/차세대표준(연)CAS팀(suhwan.lim@lge.com)" w:date="2018-03-22T13:18:00Z"/>
                <w:lang w:val="en-US" w:eastAsia="ko-KR"/>
              </w:rPr>
            </w:pPr>
            <w:ins w:id="14037" w:author="임수환/책임연구원/차세대표준(연)CAS팀(suhwan.lim@lge.com)" w:date="2018-03-22T13:18:00Z">
              <w:r w:rsidRPr="00F75789">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ins w:id="14038" w:author="임수환/책임연구원/차세대표준(연)CAS팀(suhwan.lim@lge.com)" w:date="2018-03-22T13:18:00Z"/>
                <w:lang w:val="en-US" w:eastAsia="ko-KR"/>
              </w:rPr>
            </w:pPr>
            <w:ins w:id="14039" w:author="임수환/책임연구원/차세대표준(연)CAS팀(suhwan.lim@lge.com)" w:date="2018-03-22T13:18:00Z">
              <w:r w:rsidRPr="00F63892">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4040" w:author="임수환/책임연구원/차세대표준(연)CAS팀(suhwan.lim@lge.com)" w:date="2018-03-22T13:18:00Z"/>
                <w:lang w:val="en-US" w:eastAsia="ko-KR"/>
              </w:rPr>
            </w:pPr>
            <w:ins w:id="14041" w:author="임수환/책임연구원/차세대표준(연)CAS팀(suhwan.lim@lge.com)" w:date="2018-03-22T13:18:00Z">
              <w:r w:rsidRPr="005223F7">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4042" w:author="임수환/책임연구원/차세대표준(연)CAS팀(suhwan.lim@lge.com)" w:date="2018-03-22T13:18:00Z"/>
                <w:lang w:val="en-US" w:eastAsia="ko-KR"/>
              </w:rPr>
            </w:pPr>
            <w:ins w:id="14043" w:author="임수환/책임연구원/차세대표준(연)CAS팀(suhwan.lim@lge.com)" w:date="2018-03-22T13:18:00Z">
              <w:r w:rsidRPr="00B779E9">
                <w:rPr>
                  <w:lang w:val="en-US" w:eastAsia="ko-KR"/>
                </w:rPr>
                <w:t>|fy_high – 4*fx_low|</w:t>
              </w:r>
            </w:ins>
          </w:p>
        </w:tc>
      </w:tr>
      <w:tr w:rsidR="00C629EC" w:rsidRPr="00A973C0" w:rsidTr="00C629EC">
        <w:trPr>
          <w:trHeight w:val="495"/>
          <w:jc w:val="center"/>
          <w:ins w:id="14044"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045" w:author="임수환/책임연구원/차세대표준(연)CAS팀(suhwan.lim@lge.com)" w:date="2018-03-22T13:18:00Z"/>
                <w:lang w:val="en-US" w:eastAsia="ko-KR"/>
              </w:rPr>
            </w:pPr>
            <w:ins w:id="14046"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47" w:author="임수환/책임연구원/차세대표준(연)CAS팀(suhwan.lim@lge.com)" w:date="2018-03-22T13:18:00Z"/>
                <w:lang w:val="en-US" w:eastAsia="ko-KR"/>
              </w:rPr>
            </w:pPr>
            <w:ins w:id="14048" w:author="임수환/책임연구원/차세대표준(연)CAS팀(suhwan.lim@lge.com)" w:date="2018-03-22T13:18:00Z">
              <w:r w:rsidRPr="00AC13B4">
                <w:rPr>
                  <w:rFonts w:eastAsia="맑은 고딕" w:hint="eastAsia"/>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49" w:author="임수환/책임연구원/차세대표준(연)CAS팀(suhwan.lim@lge.com)" w:date="2018-03-22T13:18:00Z"/>
                <w:lang w:val="en-US" w:eastAsia="ko-KR"/>
              </w:rPr>
            </w:pPr>
            <w:ins w:id="14050" w:author="임수환/책임연구원/차세대표준(연)CAS팀(suhwan.lim@lge.com)" w:date="2018-03-22T13:18:00Z">
              <w:r w:rsidRPr="00AC13B4">
                <w:rPr>
                  <w:rFonts w:eastAsia="맑은 고딕" w:hint="eastAsia"/>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051" w:author="임수환/책임연구원/차세대표준(연)CAS팀(suhwan.lim@lge.com)" w:date="2018-03-22T13:18:00Z"/>
                <w:lang w:val="en-US" w:eastAsia="ko-KR"/>
              </w:rPr>
            </w:pPr>
            <w:ins w:id="14052" w:author="임수환/책임연구원/차세대표준(연)CAS팀(suhwan.lim@lge.com)" w:date="2018-03-22T13:18:00Z">
              <w:r w:rsidRPr="00AC13B4">
                <w:rPr>
                  <w:rFonts w:eastAsia="맑은 고딕" w:hint="eastAsia"/>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053" w:author="임수환/책임연구원/차세대표준(연)CAS팀(suhwan.lim@lge.com)" w:date="2018-03-22T13:18:00Z"/>
                <w:lang w:val="en-US" w:eastAsia="ko-KR"/>
              </w:rPr>
            </w:pPr>
            <w:ins w:id="14054" w:author="임수환/책임연구원/차세대표준(연)CAS팀(suhwan.lim@lge.com)" w:date="2018-03-22T13:18:00Z">
              <w:r w:rsidRPr="00AC13B4">
                <w:rPr>
                  <w:rFonts w:eastAsia="맑은 고딕" w:hint="eastAsia"/>
                  <w:lang w:val="en-US" w:eastAsia="ko-KR"/>
                </w:rPr>
                <w:t>5110</w:t>
              </w:r>
            </w:ins>
          </w:p>
        </w:tc>
      </w:tr>
      <w:tr w:rsidR="00C629EC" w:rsidRPr="00A973C0" w:rsidTr="00C629EC">
        <w:trPr>
          <w:trHeight w:val="510"/>
          <w:jc w:val="center"/>
          <w:ins w:id="14055"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4056" w:author="임수환/책임연구원/차세대표준(연)CAS팀(suhwan.lim@lge.com)" w:date="2018-03-22T13:18:00Z"/>
                <w:lang w:val="en-US" w:eastAsia="ko-KR"/>
              </w:rPr>
            </w:pPr>
            <w:ins w:id="14057" w:author="임수환/책임연구원/차세대표준(연)CAS팀(suhwan.lim@lge.com)" w:date="2018-03-22T13:1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ins w:id="14058" w:author="임수환/책임연구원/차세대표준(연)CAS팀(suhwan.lim@lge.com)" w:date="2018-03-22T13:18:00Z"/>
                <w:lang w:val="en-US" w:eastAsia="ko-KR"/>
              </w:rPr>
            </w:pPr>
            <w:ins w:id="14059" w:author="임수환/책임연구원/차세대표준(연)CAS팀(suhwan.lim@lge.com)" w:date="2018-03-22T13:18:00Z">
              <w:r w:rsidRPr="00F75789">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ins w:id="14060" w:author="임수환/책임연구원/차세대표준(연)CAS팀(suhwan.lim@lge.com)" w:date="2018-03-22T13:18:00Z"/>
                <w:lang w:val="en-US" w:eastAsia="ko-KR"/>
              </w:rPr>
            </w:pPr>
            <w:ins w:id="14061" w:author="임수환/책임연구원/차세대표준(연)CAS팀(suhwan.lim@lge.com)" w:date="2018-03-22T13:18:00Z">
              <w:r w:rsidRPr="00F63892">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4062" w:author="임수환/책임연구원/차세대표준(연)CAS팀(suhwan.lim@lge.com)" w:date="2018-03-22T13:18:00Z"/>
                <w:lang w:val="en-US" w:eastAsia="ko-KR"/>
              </w:rPr>
            </w:pPr>
            <w:ins w:id="14063" w:author="임수환/책임연구원/차세대표준(연)CAS팀(suhwan.lim@lge.com)" w:date="2018-03-22T13:18:00Z">
              <w:r w:rsidRPr="005223F7">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4064" w:author="임수환/책임연구원/차세대표준(연)CAS팀(suhwan.lim@lge.com)" w:date="2018-03-22T13:18:00Z"/>
                <w:lang w:val="en-US" w:eastAsia="ko-KR"/>
              </w:rPr>
            </w:pPr>
            <w:ins w:id="14065" w:author="임수환/책임연구원/차세대표준(연)CAS팀(suhwan.lim@lge.com)" w:date="2018-03-22T13:18:00Z">
              <w:r w:rsidRPr="00B779E9">
                <w:rPr>
                  <w:lang w:val="en-US" w:eastAsia="ko-KR"/>
                </w:rPr>
                <w:t>|fy_high + 4*fx_high|</w:t>
              </w:r>
            </w:ins>
          </w:p>
        </w:tc>
      </w:tr>
      <w:tr w:rsidR="00C629EC" w:rsidRPr="00A973C0" w:rsidTr="00C629EC">
        <w:trPr>
          <w:trHeight w:val="480"/>
          <w:jc w:val="center"/>
          <w:ins w:id="14066"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067" w:author="임수환/책임연구원/차세대표준(연)CAS팀(suhwan.lim@lge.com)" w:date="2018-03-22T13:18:00Z"/>
                <w:lang w:val="en-US" w:eastAsia="ko-KR"/>
              </w:rPr>
            </w:pPr>
            <w:ins w:id="14068"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69" w:author="임수환/책임연구원/차세대표준(연)CAS팀(suhwan.lim@lge.com)" w:date="2018-03-22T13:18:00Z"/>
                <w:lang w:val="en-US" w:eastAsia="ko-KR"/>
              </w:rPr>
            </w:pPr>
            <w:ins w:id="14070" w:author="임수환/책임연구원/차세대표준(연)CAS팀(suhwan.lim@lge.com)" w:date="2018-03-22T13:18:00Z">
              <w:r w:rsidRPr="00AC13B4">
                <w:rPr>
                  <w:rFonts w:eastAsia="맑은 고딕" w:hint="eastAsia"/>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71" w:author="임수환/책임연구원/차세대표준(연)CAS팀(suhwan.lim@lge.com)" w:date="2018-03-22T13:18:00Z"/>
                <w:lang w:val="en-US" w:eastAsia="ko-KR"/>
              </w:rPr>
            </w:pPr>
            <w:ins w:id="14072" w:author="임수환/책임연구원/차세대표준(연)CAS팀(suhwan.lim@lge.com)" w:date="2018-03-22T13:18:00Z">
              <w:r w:rsidRPr="00AC13B4">
                <w:rPr>
                  <w:rFonts w:eastAsia="맑은 고딕" w:hint="eastAsia"/>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073" w:author="임수환/책임연구원/차세대표준(연)CAS팀(suhwan.lim@lge.com)" w:date="2018-03-22T13:18:00Z"/>
                <w:lang w:val="en-US" w:eastAsia="ko-KR"/>
              </w:rPr>
            </w:pPr>
            <w:ins w:id="14074" w:author="임수환/책임연구원/차세대표준(연)CAS팀(suhwan.lim@lge.com)" w:date="2018-03-22T13:18:00Z">
              <w:r w:rsidRPr="00AC13B4">
                <w:rPr>
                  <w:rFonts w:eastAsia="맑은 고딕" w:hint="eastAsia"/>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075" w:author="임수환/책임연구원/차세대표준(연)CAS팀(suhwan.lim@lge.com)" w:date="2018-03-22T13:18:00Z"/>
                <w:lang w:val="en-US" w:eastAsia="ko-KR"/>
              </w:rPr>
            </w:pPr>
            <w:ins w:id="14076" w:author="임수환/책임연구원/차세대표준(연)CAS팀(suhwan.lim@lge.com)" w:date="2018-03-22T13:18:00Z">
              <w:r w:rsidRPr="00AC13B4">
                <w:rPr>
                  <w:rFonts w:eastAsia="맑은 고딕" w:hint="eastAsia"/>
                  <w:lang w:val="en-US" w:eastAsia="ko-KR"/>
                </w:rPr>
                <w:t>10490</w:t>
              </w:r>
            </w:ins>
          </w:p>
        </w:tc>
      </w:tr>
      <w:tr w:rsidR="00C629EC" w:rsidRPr="00A973C0" w:rsidTr="00C629EC">
        <w:trPr>
          <w:trHeight w:val="510"/>
          <w:jc w:val="center"/>
          <w:ins w:id="14077"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4078" w:author="임수환/책임연구원/차세대표준(연)CAS팀(suhwan.lim@lge.com)" w:date="2018-03-22T13:18:00Z"/>
                <w:lang w:val="en-US" w:eastAsia="ko-KR"/>
              </w:rPr>
            </w:pPr>
            <w:ins w:id="14079" w:author="임수환/책임연구원/차세대표준(연)CAS팀(suhwan.lim@lge.com)" w:date="2018-03-22T13:1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ins w:id="14080" w:author="임수환/책임연구원/차세대표준(연)CAS팀(suhwan.lim@lge.com)" w:date="2018-03-22T13:18:00Z"/>
                <w:lang w:val="en-US" w:eastAsia="ko-KR"/>
              </w:rPr>
            </w:pPr>
            <w:ins w:id="14081" w:author="임수환/책임연구원/차세대표준(연)CAS팀(suhwan.lim@lge.com)" w:date="2018-03-22T13:18:00Z">
              <w:r w:rsidRPr="00F75789">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ins w:id="14082" w:author="임수환/책임연구원/차세대표준(연)CAS팀(suhwan.lim@lge.com)" w:date="2018-03-22T13:18:00Z"/>
                <w:lang w:val="en-US" w:eastAsia="ko-KR"/>
              </w:rPr>
            </w:pPr>
            <w:ins w:id="14083" w:author="임수환/책임연구원/차세대표준(연)CAS팀(suhwan.lim@lge.com)" w:date="2018-03-22T13:18:00Z">
              <w:r w:rsidRPr="00F63892">
                <w:rPr>
                  <w:lang w:val="en-US" w:eastAsia="ko-KR"/>
                </w:rPr>
                <w:t>|2*fx_high – 3*fy_low|</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ins w:id="14084" w:author="임수환/책임연구원/차세대표준(연)CAS팀(suhwan.lim@lge.com)" w:date="2018-03-22T13:18:00Z"/>
                <w:lang w:val="en-US" w:eastAsia="ko-KR"/>
              </w:rPr>
            </w:pPr>
            <w:ins w:id="14085" w:author="임수환/책임연구원/차세대표준(연)CAS팀(suhwan.lim@lge.com)" w:date="2018-03-22T13:18:00Z">
              <w:r w:rsidRPr="005223F7">
                <w:rPr>
                  <w:lang w:val="en-US" w:eastAsia="ko-KR"/>
                </w:rPr>
                <w:t>|2*fy_low – 3*fx_high|</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ins w:id="14086" w:author="임수환/책임연구원/차세대표준(연)CAS팀(suhwan.lim@lge.com)" w:date="2018-03-22T13:18:00Z"/>
                <w:lang w:val="en-US" w:eastAsia="ko-KR"/>
              </w:rPr>
            </w:pPr>
            <w:ins w:id="14087" w:author="임수환/책임연구원/차세대표준(연)CAS팀(suhwan.lim@lge.com)" w:date="2018-03-22T13:18:00Z">
              <w:r w:rsidRPr="00B779E9">
                <w:rPr>
                  <w:lang w:val="en-US" w:eastAsia="ko-KR"/>
                </w:rPr>
                <w:t>|2*fy_high – 3*fx_low|</w:t>
              </w:r>
            </w:ins>
          </w:p>
        </w:tc>
      </w:tr>
      <w:tr w:rsidR="00C629EC" w:rsidRPr="00A973C0" w:rsidTr="00C629EC">
        <w:trPr>
          <w:trHeight w:val="435"/>
          <w:jc w:val="center"/>
          <w:ins w:id="14088"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089" w:author="임수환/책임연구원/차세대표준(연)CAS팀(suhwan.lim@lge.com)" w:date="2018-03-22T13:18:00Z"/>
                <w:lang w:val="en-US" w:eastAsia="ko-KR"/>
              </w:rPr>
            </w:pPr>
            <w:ins w:id="14090" w:author="임수환/책임연구원/차세대표준(연)CAS팀(suhwan.lim@lge.com)" w:date="2018-03-22T13:18: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91" w:author="임수환/책임연구원/차세대표준(연)CAS팀(suhwan.lim@lge.com)" w:date="2018-03-22T13:18:00Z"/>
                <w:lang w:val="en-US" w:eastAsia="ko-KR"/>
              </w:rPr>
            </w:pPr>
            <w:ins w:id="14092" w:author="임수환/책임연구원/차세대표준(연)CAS팀(suhwan.lim@lge.com)" w:date="2018-03-22T13:18:00Z">
              <w:r w:rsidRPr="00AC13B4">
                <w:rPr>
                  <w:rFonts w:eastAsia="맑은 고딕" w:hint="eastAsia"/>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093" w:author="임수환/책임연구원/차세대표준(연)CAS팀(suhwan.lim@lge.com)" w:date="2018-03-22T13:18:00Z"/>
                <w:lang w:val="en-US" w:eastAsia="ko-KR"/>
              </w:rPr>
            </w:pPr>
            <w:ins w:id="14094" w:author="임수환/책임연구원/차세대표준(연)CAS팀(suhwan.lim@lge.com)" w:date="2018-03-22T13:18:00Z">
              <w:r w:rsidRPr="00AC13B4">
                <w:rPr>
                  <w:rFonts w:eastAsia="맑은 고딕" w:hint="eastAsia"/>
                  <w:lang w:val="en-US" w:eastAsia="ko-KR"/>
                </w:rPr>
                <w:t>3540</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ins w:id="14095" w:author="임수환/책임연구원/차세대표준(연)CAS팀(suhwan.lim@lge.com)" w:date="2018-03-22T13:18:00Z"/>
                <w:lang w:val="en-US" w:eastAsia="ko-KR"/>
              </w:rPr>
            </w:pPr>
            <w:ins w:id="14096" w:author="임수환/책임연구원/차세대표준(연)CAS팀(suhwan.lim@lge.com)" w:date="2018-03-22T13:18:00Z">
              <w:r w:rsidRPr="00AC13B4">
                <w:rPr>
                  <w:rFonts w:eastAsia="맑은 고딕" w:hint="eastAsia"/>
                  <w:lang w:val="en-US" w:eastAsia="ko-KR"/>
                </w:rPr>
                <w:t>940</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ins w:id="14097" w:author="임수환/책임연구원/차세대표준(연)CAS팀(suhwan.lim@lge.com)" w:date="2018-03-22T13:18:00Z"/>
                <w:lang w:val="en-US" w:eastAsia="ko-KR"/>
              </w:rPr>
            </w:pPr>
            <w:ins w:id="14098" w:author="임수환/책임연구원/차세대표준(연)CAS팀(suhwan.lim@lge.com)" w:date="2018-03-22T13:18:00Z">
              <w:r w:rsidRPr="00AC13B4">
                <w:rPr>
                  <w:rFonts w:eastAsia="맑은 고딕" w:hint="eastAsia"/>
                  <w:lang w:val="en-US" w:eastAsia="ko-KR"/>
                </w:rPr>
                <w:t>620</w:t>
              </w:r>
            </w:ins>
          </w:p>
        </w:tc>
      </w:tr>
      <w:tr w:rsidR="00C629EC" w:rsidRPr="00A973C0" w:rsidTr="00C629EC">
        <w:trPr>
          <w:trHeight w:val="525"/>
          <w:jc w:val="center"/>
          <w:ins w:id="14099" w:author="임수환/책임연구원/차세대표준(연)CAS팀(suhwan.lim@lge.com)" w:date="2018-03-22T13:1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4100" w:author="임수환/책임연구원/차세대표준(연)CAS팀(suhwan.lim@lge.com)" w:date="2018-03-22T13:18:00Z"/>
                <w:lang w:val="en-US" w:eastAsia="ko-KR"/>
              </w:rPr>
            </w:pPr>
            <w:ins w:id="14101" w:author="임수환/책임연구원/차세대표준(연)CAS팀(suhwan.lim@lge.com)" w:date="2018-03-22T13:18: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ins w:id="14102" w:author="임수환/책임연구원/차세대표준(연)CAS팀(suhwan.lim@lge.com)" w:date="2018-03-22T13:18:00Z"/>
                <w:lang w:val="en-US" w:eastAsia="ko-KR"/>
              </w:rPr>
            </w:pPr>
            <w:ins w:id="14103" w:author="임수환/책임연구원/차세대표준(연)CAS팀(suhwan.lim@lge.com)" w:date="2018-03-22T13:18:00Z">
              <w:r w:rsidRPr="00F75789">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ins w:id="14104" w:author="임수환/책임연구원/차세대표준(연)CAS팀(suhwan.lim@lge.com)" w:date="2018-03-22T13:18:00Z"/>
                <w:lang w:val="en-US" w:eastAsia="ko-KR"/>
              </w:rPr>
            </w:pPr>
            <w:ins w:id="14105" w:author="임수환/책임연구원/차세대표준(연)CAS팀(suhwan.lim@lge.com)" w:date="2018-03-22T13:18:00Z">
              <w:r w:rsidRPr="00F63892">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ins w:id="14106" w:author="임수환/책임연구원/차세대표준(연)CAS팀(suhwan.lim@lge.com)" w:date="2018-03-22T13:18:00Z"/>
                <w:lang w:val="en-US" w:eastAsia="ko-KR"/>
              </w:rPr>
            </w:pPr>
            <w:ins w:id="14107" w:author="임수환/책임연구원/차세대표준(연)CAS팀(suhwan.lim@lge.com)" w:date="2018-03-22T13:18:00Z">
              <w:r w:rsidRPr="005223F7">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ins w:id="14108" w:author="임수환/책임연구원/차세대표준(연)CAS팀(suhwan.lim@lge.com)" w:date="2018-03-22T13:18:00Z"/>
                <w:lang w:val="en-US" w:eastAsia="ko-KR"/>
              </w:rPr>
            </w:pPr>
            <w:ins w:id="14109" w:author="임수환/책임연구원/차세대표준(연)CAS팀(suhwan.lim@lge.com)" w:date="2018-03-22T13:18:00Z">
              <w:r w:rsidRPr="00B779E9">
                <w:rPr>
                  <w:lang w:val="en-US" w:eastAsia="ko-KR"/>
                </w:rPr>
                <w:t>|2*fy_high + 3*fx_high|</w:t>
              </w:r>
            </w:ins>
          </w:p>
        </w:tc>
      </w:tr>
      <w:tr w:rsidR="00C629EC" w:rsidRPr="00A973C0" w:rsidTr="00C629EC">
        <w:trPr>
          <w:trHeight w:val="495"/>
          <w:jc w:val="center"/>
          <w:ins w:id="14110" w:author="임수환/책임연구원/차세대표준(연)CAS팀(suhwan.lim@lge.com)" w:date="2018-03-22T13:18: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4111" w:author="임수환/책임연구원/차세대표준(연)CAS팀(suhwan.lim@lge.com)" w:date="2018-03-22T13:18:00Z"/>
                <w:lang w:val="en-US" w:eastAsia="ko-KR"/>
              </w:rPr>
            </w:pPr>
            <w:ins w:id="14112" w:author="임수환/책임연구원/차세대표준(연)CAS팀(suhwan.lim@lge.com)" w:date="2018-03-22T13:18: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4113" w:author="임수환/책임연구원/차세대표준(연)CAS팀(suhwan.lim@lge.com)" w:date="2018-03-22T13:18:00Z"/>
                <w:lang w:val="en-US" w:eastAsia="ko-KR"/>
              </w:rPr>
            </w:pPr>
            <w:ins w:id="14114" w:author="임수환/책임연구원/차세대표준(연)CAS팀(suhwan.lim@lge.com)" w:date="2018-03-22T13:18:00Z">
              <w:r w:rsidRPr="00AC13B4">
                <w:rPr>
                  <w:rFonts w:eastAsia="맑은 고딕" w:hint="eastAsia"/>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4115" w:author="임수환/책임연구원/차세대표준(연)CAS팀(suhwan.lim@lge.com)" w:date="2018-03-22T13:18:00Z"/>
                <w:lang w:val="en-US" w:eastAsia="ko-KR"/>
              </w:rPr>
            </w:pPr>
            <w:ins w:id="14116" w:author="임수환/책임연구원/차세대표준(연)CAS팀(suhwan.lim@lge.com)" w:date="2018-03-22T13:18:00Z">
              <w:r w:rsidRPr="00AC13B4">
                <w:rPr>
                  <w:rFonts w:eastAsia="맑은 고딕" w:hint="eastAsia"/>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4117" w:author="임수환/책임연구원/차세대표준(연)CAS팀(suhwan.lim@lge.com)" w:date="2018-03-22T13:18:00Z"/>
                <w:lang w:val="en-US" w:eastAsia="ko-KR"/>
              </w:rPr>
            </w:pPr>
            <w:ins w:id="14118" w:author="임수환/책임연구원/차세대표준(연)CAS팀(suhwan.lim@lge.com)" w:date="2018-03-22T13:18:00Z">
              <w:r w:rsidRPr="00AC13B4">
                <w:rPr>
                  <w:rFonts w:eastAsia="맑은 고딕" w:hint="eastAsia"/>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4119" w:author="임수환/책임연구원/차세대표준(연)CAS팀(suhwan.lim@lge.com)" w:date="2018-03-22T13:18:00Z"/>
                <w:lang w:val="en-US" w:eastAsia="ko-KR"/>
              </w:rPr>
            </w:pPr>
            <w:ins w:id="14120" w:author="임수환/책임연구원/차세대표준(연)CAS팀(suhwan.lim@lge.com)" w:date="2018-03-22T13:18:00Z">
              <w:r w:rsidRPr="00AC13B4">
                <w:rPr>
                  <w:rFonts w:eastAsia="맑은 고딕" w:hint="eastAsia"/>
                  <w:lang w:val="en-US" w:eastAsia="ko-KR"/>
                </w:rPr>
                <w:t>11080</w:t>
              </w:r>
            </w:ins>
          </w:p>
        </w:tc>
      </w:tr>
    </w:tbl>
    <w:p w:rsidR="00C629EC" w:rsidRDefault="00C629EC" w:rsidP="00C629EC">
      <w:pPr>
        <w:rPr>
          <w:ins w:id="14121" w:author="임수환/책임연구원/차세대표준(연)CAS팀(suhwan.lim@lge.com)" w:date="2018-03-22T13:18:00Z"/>
          <w:lang w:eastAsia="ko-KR"/>
        </w:rPr>
      </w:pPr>
    </w:p>
    <w:p w:rsidR="00C629EC" w:rsidRPr="00AC13B4" w:rsidRDefault="00C629EC" w:rsidP="00C629EC">
      <w:pPr>
        <w:rPr>
          <w:ins w:id="14122" w:author="임수환/책임연구원/차세대표준(연)CAS팀(suhwan.lim@lge.com)" w:date="2018-03-22T13:18:00Z"/>
          <w:rFonts w:eastAsia="맑은 고딕"/>
          <w:lang w:eastAsia="ko-KR"/>
        </w:rPr>
      </w:pPr>
      <w:ins w:id="14123" w:author="임수환/책임연구원/차세대표준(연)CAS팀(suhwan.lim@lge.com)" w:date="2018-03-22T13:18:00Z">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ins>
    </w:p>
    <w:p w:rsidR="00C629EC" w:rsidRPr="00A973C0" w:rsidRDefault="00C629EC" w:rsidP="00C629EC">
      <w:pPr>
        <w:pStyle w:val="40"/>
        <w:rPr>
          <w:ins w:id="14124" w:author="임수환/책임연구원/차세대표준(연)CAS팀(suhwan.lim@lge.com)" w:date="2018-03-22T13:18:00Z"/>
          <w:lang w:eastAsia="ko-KR"/>
        </w:rPr>
      </w:pPr>
      <w:bookmarkStart w:id="14125" w:name="_Toc509495816"/>
      <w:bookmarkStart w:id="14126" w:name="_Toc510016928"/>
      <w:ins w:id="14127" w:author="임수환/책임연구원/차세대표준(연)CAS팀(suhwan.lim@lge.com)" w:date="2018-03-22T13:18:00Z">
        <w:r w:rsidRPr="005C01DC">
          <w:rPr>
            <w:rFonts w:eastAsia="맑은 고딕" w:hint="eastAsia"/>
            <w:lang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14125"/>
        <w:bookmarkEnd w:id="14126"/>
      </w:ins>
    </w:p>
    <w:p w:rsidR="00C629EC" w:rsidRPr="00EA5E97" w:rsidRDefault="00C629EC" w:rsidP="00C629EC">
      <w:pPr>
        <w:rPr>
          <w:ins w:id="14128" w:author="임수환/책임연구원/차세대표준(연)CAS팀(suhwan.lim@lge.com)" w:date="2018-03-22T13:18:00Z"/>
          <w:lang w:eastAsia="ko-KR"/>
        </w:rPr>
      </w:pPr>
      <w:ins w:id="14129" w:author="임수환/책임연구원/차세대표준(연)CAS팀(suhwan.lim@lge.com)" w:date="2018-03-22T13:18:00Z">
        <w:r w:rsidRPr="006362A6">
          <w:t xml:space="preserve">Table </w:t>
        </w:r>
        <w:r w:rsidRPr="005C01DC">
          <w:rPr>
            <w:rFonts w:eastAsia="맑은 고딕" w:hint="eastAsia"/>
            <w:lang w:eastAsia="ko-KR"/>
          </w:rPr>
          <w:t>7</w:t>
        </w:r>
        <w:r>
          <w:rPr>
            <w:rFonts w:hint="eastAsia"/>
          </w:rPr>
          <w:t>.</w:t>
        </w:r>
        <w:r>
          <w:rPr>
            <w:rFonts w:eastAsia="맑은 고딕" w:hint="eastAsia"/>
            <w:lang w:eastAsia="ko-KR"/>
          </w:rPr>
          <w:t>22</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C629EC" w:rsidRPr="00A973C0" w:rsidRDefault="00C629EC" w:rsidP="00C629EC">
      <w:pPr>
        <w:pStyle w:val="TH"/>
        <w:rPr>
          <w:ins w:id="14130" w:author="임수환/책임연구원/차세대표준(연)CAS팀(suhwan.lim@lge.com)" w:date="2018-03-22T13:18:00Z"/>
        </w:rPr>
      </w:pPr>
      <w:ins w:id="14131" w:author="임수환/책임연구원/차세대표준(연)CAS팀(suhwan.lim@lge.com)" w:date="2018-03-22T13:18:00Z">
        <w:r>
          <w:t xml:space="preserve">Table </w:t>
        </w:r>
        <w:r w:rsidRPr="005C01DC">
          <w:rPr>
            <w:rFonts w:eastAsia="맑은 고딕" w:hint="eastAsia"/>
            <w:lang w:eastAsia="ko-KR"/>
          </w:rPr>
          <w:t>7</w:t>
        </w:r>
        <w:r w:rsidRPr="00A973C0">
          <w:t>.</w:t>
        </w:r>
        <w:r>
          <w:rPr>
            <w:rFonts w:eastAsia="맑은 고딕" w:hint="eastAsia"/>
            <w:lang w:eastAsia="ko-KR"/>
          </w:rPr>
          <w:t>22</w:t>
        </w:r>
        <w:r>
          <w:t>.1.</w:t>
        </w:r>
        <w:r w:rsidRPr="00AC13B4">
          <w:rPr>
            <w:rFonts w:eastAsia="맑은 고딕" w:hint="eastAsia"/>
            <w:lang w:eastAsia="ko-KR"/>
          </w:rPr>
          <w:t>3</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ins w:id="14132" w:author="임수환/책임연구원/차세대표준(연)CAS팀(suhwan.lim@lge.com)" w:date="2018-03-22T13:18: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4133" w:author="임수환/책임연구원/차세대표준(연)CAS팀(suhwan.lim@lge.com)" w:date="2018-03-22T13:18:00Z"/>
                <w:rFonts w:ascii="Calibri" w:hAnsi="Calibri" w:cs="Calibri"/>
                <w:b/>
                <w:bCs/>
                <w:color w:val="000000"/>
                <w:sz w:val="18"/>
                <w:szCs w:val="18"/>
                <w:lang w:val="en-US"/>
              </w:rPr>
            </w:pPr>
            <w:ins w:id="14134" w:author="임수환/책임연구원/차세대표준(연)CAS팀(suhwan.lim@lge.com)" w:date="2018-03-22T13:18: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4135" w:author="임수환/책임연구원/차세대표준(연)CAS팀(suhwan.lim@lge.com)" w:date="2018-03-22T13:18:00Z"/>
                <w:rFonts w:ascii="Calibri" w:hAnsi="Calibri" w:cs="Calibri"/>
                <w:b/>
                <w:bCs/>
                <w:color w:val="000000"/>
                <w:sz w:val="18"/>
                <w:szCs w:val="18"/>
              </w:rPr>
            </w:pPr>
            <w:ins w:id="14136" w:author="임수환/책임연구원/차세대표준(연)CAS팀(suhwan.lim@lge.com)" w:date="2018-03-22T13:18: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4137" w:author="임수환/책임연구원/차세대표준(연)CAS팀(suhwan.lim@lge.com)" w:date="2018-03-22T13:18:00Z"/>
                <w:rFonts w:ascii="Calibri" w:hAnsi="Calibri" w:cs="Calibri"/>
                <w:b/>
                <w:bCs/>
                <w:color w:val="000000"/>
                <w:sz w:val="18"/>
                <w:szCs w:val="18"/>
              </w:rPr>
            </w:pPr>
            <w:ins w:id="14138" w:author="임수환/책임연구원/차세대표준(연)CAS팀(suhwan.lim@lge.com)" w:date="2018-03-22T13:18: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4139" w:author="임수환/책임연구원/차세대표준(연)CAS팀(suhwan.lim@lge.com)" w:date="2018-03-22T13:18:00Z"/>
                <w:rFonts w:ascii="Calibri" w:hAnsi="Calibri" w:cs="Calibri"/>
                <w:b/>
                <w:bCs/>
                <w:color w:val="000000"/>
                <w:sz w:val="18"/>
                <w:szCs w:val="18"/>
              </w:rPr>
            </w:pPr>
            <w:ins w:id="14140" w:author="임수환/책임연구원/차세대표준(연)CAS팀(suhwan.lim@lge.com)" w:date="2018-03-22T13:18: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4141" w:author="임수환/책임연구원/차세대표준(연)CAS팀(suhwan.lim@lge.com)" w:date="2018-03-22T13:18:00Z"/>
                <w:rFonts w:ascii="Calibri" w:hAnsi="Calibri" w:cs="Calibri"/>
                <w:b/>
                <w:bCs/>
                <w:color w:val="000000"/>
                <w:sz w:val="18"/>
                <w:szCs w:val="18"/>
              </w:rPr>
            </w:pPr>
            <w:ins w:id="14142" w:author="임수환/책임연구원/차세대표준(연)CAS팀(suhwan.lim@lge.com)" w:date="2018-03-22T13:18:00Z">
              <w:r w:rsidRPr="009C680F">
                <w:rPr>
                  <w:rFonts w:ascii="Calibri" w:hAnsi="Calibri" w:cs="Calibri"/>
                  <w:b/>
                  <w:bCs/>
                  <w:color w:val="000000"/>
                  <w:sz w:val="18"/>
                  <w:szCs w:val="18"/>
                </w:rPr>
                <w:t>fy_high</w:t>
              </w:r>
            </w:ins>
          </w:p>
        </w:tc>
      </w:tr>
      <w:tr w:rsidR="00C629EC" w:rsidRPr="009C680F" w:rsidTr="00C629EC">
        <w:trPr>
          <w:trHeight w:val="300"/>
          <w:ins w:id="14143"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144" w:author="임수환/책임연구원/차세대표준(연)CAS팀(suhwan.lim@lge.com)" w:date="2018-03-22T13:18:00Z"/>
                <w:rFonts w:ascii="Arial" w:hAnsi="Arial" w:cs="Arial"/>
                <w:color w:val="000000"/>
                <w:sz w:val="18"/>
                <w:szCs w:val="18"/>
              </w:rPr>
            </w:pPr>
            <w:ins w:id="14145" w:author="임수환/책임연구원/차세대표준(연)CAS팀(suhwan.lim@lge.com)" w:date="2018-03-22T13:18: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4146" w:author="임수환/책임연구원/차세대표준(연)CAS팀(suhwan.lim@lge.com)" w:date="2018-03-22T13:18:00Z"/>
                <w:rFonts w:ascii="Arial" w:hAnsi="Arial" w:cs="Arial"/>
                <w:color w:val="000000"/>
                <w:sz w:val="18"/>
                <w:szCs w:val="18"/>
                <w:lang w:eastAsia="zh-TW"/>
              </w:rPr>
            </w:pPr>
            <w:ins w:id="14147" w:author="임수환/책임연구원/차세대표준(연)CAS팀(suhwan.lim@lge.com)" w:date="2018-03-22T13:18: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4148" w:author="임수환/책임연구원/차세대표준(연)CAS팀(suhwan.lim@lge.com)" w:date="2018-03-22T13:18:00Z"/>
                <w:rFonts w:ascii="Arial" w:hAnsi="Arial" w:cs="Arial"/>
                <w:color w:val="000000"/>
                <w:sz w:val="18"/>
                <w:szCs w:val="18"/>
                <w:lang w:eastAsia="zh-TW"/>
              </w:rPr>
            </w:pPr>
            <w:ins w:id="14149" w:author="임수환/책임연구원/차세대표준(연)CAS팀(suhwan.lim@lge.com)" w:date="2018-03-22T13:18: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50" w:author="임수환/책임연구원/차세대표준(연)CAS팀(suhwan.lim@lge.com)" w:date="2018-03-22T13:18:00Z"/>
                <w:rFonts w:ascii="Arial" w:hAnsi="Arial" w:cs="Arial"/>
                <w:color w:val="000000"/>
                <w:sz w:val="18"/>
                <w:szCs w:val="18"/>
              </w:rPr>
            </w:pPr>
            <w:ins w:id="14151" w:author="임수환/책임연구원/차세대표준(연)CAS팀(suhwan.lim@lge.com)" w:date="2018-03-22T13:18: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52" w:author="임수환/책임연구원/차세대표준(연)CAS팀(suhwan.lim@lge.com)" w:date="2018-03-22T13:18:00Z"/>
                <w:rFonts w:ascii="Arial" w:hAnsi="Arial" w:cs="Arial"/>
                <w:color w:val="000000"/>
                <w:sz w:val="18"/>
                <w:szCs w:val="18"/>
              </w:rPr>
            </w:pPr>
            <w:ins w:id="14153" w:author="임수환/책임연구원/차세대표준(연)CAS팀(suhwan.lim@lge.com)" w:date="2018-03-22T13:18:00Z">
              <w:r w:rsidRPr="0020797E">
                <w:rPr>
                  <w:rFonts w:ascii="Arial" w:hAnsi="Arial" w:cs="Arial"/>
                  <w:color w:val="000000"/>
                  <w:sz w:val="18"/>
                  <w:szCs w:val="18"/>
                </w:rPr>
                <w:t>2570</w:t>
              </w:r>
            </w:ins>
          </w:p>
        </w:tc>
      </w:tr>
      <w:tr w:rsidR="00C629EC" w:rsidRPr="009C680F" w:rsidTr="00C629EC">
        <w:trPr>
          <w:trHeight w:val="300"/>
          <w:ins w:id="14154"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155" w:author="임수환/책임연구원/차세대표준(연)CAS팀(suhwan.lim@lge.com)" w:date="2018-03-22T13:18:00Z"/>
                <w:rFonts w:ascii="Arial" w:hAnsi="Arial" w:cs="Arial"/>
                <w:color w:val="000000"/>
                <w:sz w:val="18"/>
                <w:szCs w:val="18"/>
              </w:rPr>
            </w:pPr>
            <w:ins w:id="14156" w:author="임수환/책임연구원/차세대표준(연)CAS팀(suhwan.lim@lge.com)" w:date="2018-03-22T13:18: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57" w:author="임수환/책임연구원/차세대표준(연)CAS팀(suhwan.lim@lge.com)" w:date="2018-03-22T13:18:00Z"/>
                <w:rFonts w:ascii="Arial" w:hAnsi="Arial" w:cs="Arial"/>
                <w:color w:val="000000"/>
                <w:sz w:val="18"/>
                <w:szCs w:val="18"/>
              </w:rPr>
            </w:pPr>
            <w:ins w:id="14158" w:author="임수환/책임연구원/차세대표준(연)CAS팀(suhwan.lim@lge.com)" w:date="2018-03-22T13:18: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59" w:author="임수환/책임연구원/차세대표준(연)CAS팀(suhwan.lim@lge.com)" w:date="2018-03-22T13:18:00Z"/>
                <w:rFonts w:ascii="Arial" w:hAnsi="Arial" w:cs="Arial"/>
                <w:color w:val="000000"/>
                <w:sz w:val="18"/>
                <w:szCs w:val="18"/>
              </w:rPr>
            </w:pPr>
            <w:ins w:id="14160" w:author="임수환/책임연구원/차세대표준(연)CAS팀(suhwan.lim@lge.com)" w:date="2018-03-22T13:18: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61" w:author="임수환/책임연구원/차세대표준(연)CAS팀(suhwan.lim@lge.com)" w:date="2018-03-22T13:18:00Z"/>
                <w:rFonts w:ascii="Arial" w:hAnsi="Arial" w:cs="Arial"/>
                <w:color w:val="000000"/>
                <w:sz w:val="18"/>
                <w:szCs w:val="18"/>
              </w:rPr>
            </w:pPr>
            <w:ins w:id="14162" w:author="임수환/책임연구원/차세대표준(연)CAS팀(suhwan.lim@lge.com)" w:date="2018-03-22T13:18: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63" w:author="임수환/책임연구원/차세대표준(연)CAS팀(suhwan.lim@lge.com)" w:date="2018-03-22T13:18:00Z"/>
                <w:rFonts w:ascii="Arial" w:hAnsi="Arial" w:cs="Arial"/>
                <w:color w:val="000000"/>
                <w:sz w:val="18"/>
                <w:szCs w:val="18"/>
              </w:rPr>
            </w:pPr>
            <w:ins w:id="14164" w:author="임수환/책임연구원/차세대표준(연)CAS팀(suhwan.lim@lge.com)" w:date="2018-03-22T13:18:00Z">
              <w:r w:rsidRPr="0020797E">
                <w:rPr>
                  <w:rFonts w:ascii="Arial" w:hAnsi="Arial" w:cs="Arial"/>
                  <w:color w:val="000000"/>
                  <w:sz w:val="18"/>
                  <w:szCs w:val="18"/>
                </w:rPr>
                <w:t>2* fy_high</w:t>
              </w:r>
            </w:ins>
          </w:p>
        </w:tc>
      </w:tr>
      <w:tr w:rsidR="00C629EC" w:rsidRPr="009C680F" w:rsidTr="00C629EC">
        <w:trPr>
          <w:trHeight w:val="300"/>
          <w:ins w:id="14165" w:author="임수환/책임연구원/차세대표준(연)CAS팀(suhwan.lim@lge.com)" w:date="2018-03-22T13:18: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166" w:author="임수환/책임연구원/차세대표준(연)CAS팀(suhwan.lim@lge.com)" w:date="2018-03-22T13:18:00Z"/>
                <w:rFonts w:ascii="Arial" w:hAnsi="Arial" w:cs="Arial"/>
                <w:color w:val="000000"/>
                <w:sz w:val="18"/>
                <w:szCs w:val="18"/>
              </w:rPr>
            </w:pPr>
            <w:ins w:id="14167" w:author="임수환/책임연구원/차세대표준(연)CAS팀(suhwan.lim@lge.com)" w:date="2018-03-22T13:18: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4168" w:author="임수환/책임연구원/차세대표준(연)CAS팀(suhwan.lim@lge.com)" w:date="2018-03-22T13:18:00Z"/>
                <w:rFonts w:ascii="Arial" w:eastAsia="맑은 고딕" w:hAnsi="Arial" w:cs="Arial"/>
                <w:color w:val="000000"/>
                <w:sz w:val="18"/>
                <w:szCs w:val="18"/>
                <w:lang w:eastAsia="ko-KR"/>
              </w:rPr>
            </w:pPr>
            <w:ins w:id="14169" w:author="임수환/책임연구원/차세대표준(연)CAS팀(suhwan.lim@lge.com)" w:date="2018-03-22T13:18: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4170" w:author="임수환/책임연구원/차세대표준(연)CAS팀(suhwan.lim@lge.com)" w:date="2018-03-22T13:18:00Z"/>
                <w:rFonts w:ascii="Arial" w:eastAsia="맑은 고딕" w:hAnsi="Arial" w:cs="Arial"/>
                <w:color w:val="000000"/>
                <w:sz w:val="18"/>
                <w:szCs w:val="18"/>
                <w:lang w:eastAsia="ko-KR"/>
              </w:rPr>
            </w:pPr>
            <w:ins w:id="14171" w:author="임수환/책임연구원/차세대표준(연)CAS팀(suhwan.lim@lge.com)" w:date="2018-03-22T13:18: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4172" w:author="임수환/책임연구원/차세대표준(연)CAS팀(suhwan.lim@lge.com)" w:date="2018-03-22T13:18:00Z"/>
                <w:rFonts w:ascii="Arial" w:hAnsi="Arial" w:cs="Arial"/>
                <w:color w:val="000000"/>
                <w:sz w:val="18"/>
                <w:szCs w:val="18"/>
              </w:rPr>
            </w:pPr>
            <w:ins w:id="14173" w:author="임수환/책임연구원/차세대표준(연)CAS팀(suhwan.lim@lge.com)" w:date="2018-03-22T13:18: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4174" w:author="임수환/책임연구원/차세대표준(연)CAS팀(suhwan.lim@lge.com)" w:date="2018-03-22T13:18:00Z"/>
                <w:rFonts w:ascii="Arial" w:hAnsi="Arial" w:cs="Arial"/>
                <w:color w:val="000000"/>
                <w:sz w:val="18"/>
                <w:szCs w:val="18"/>
              </w:rPr>
            </w:pPr>
            <w:ins w:id="14175" w:author="임수환/책임연구원/차세대표준(연)CAS팀(suhwan.lim@lge.com)" w:date="2018-03-22T13:18:00Z">
              <w:r w:rsidRPr="0020797E">
                <w:rPr>
                  <w:rFonts w:ascii="Arial" w:hAnsi="Arial" w:cs="Arial"/>
                  <w:color w:val="000000"/>
                  <w:sz w:val="18"/>
                  <w:szCs w:val="18"/>
                </w:rPr>
                <w:t>5140</w:t>
              </w:r>
            </w:ins>
          </w:p>
        </w:tc>
      </w:tr>
      <w:tr w:rsidR="00C629EC" w:rsidRPr="009C680F" w:rsidTr="00C629EC">
        <w:trPr>
          <w:trHeight w:val="300"/>
          <w:ins w:id="14176"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177" w:author="임수환/책임연구원/차세대표준(연)CAS팀(suhwan.lim@lge.com)" w:date="2018-03-22T13:18:00Z"/>
                <w:rFonts w:ascii="Arial" w:hAnsi="Arial" w:cs="Arial"/>
                <w:color w:val="000000"/>
                <w:sz w:val="18"/>
                <w:szCs w:val="18"/>
              </w:rPr>
            </w:pPr>
            <w:ins w:id="14178" w:author="임수환/책임연구원/차세대표준(연)CAS팀(suhwan.lim@lge.com)" w:date="2018-03-22T13:18: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79" w:author="임수환/책임연구원/차세대표준(연)CAS팀(suhwan.lim@lge.com)" w:date="2018-03-22T13:18:00Z"/>
                <w:rFonts w:ascii="Arial" w:hAnsi="Arial" w:cs="Arial"/>
                <w:color w:val="000000"/>
                <w:sz w:val="18"/>
                <w:szCs w:val="18"/>
              </w:rPr>
            </w:pPr>
            <w:ins w:id="14180" w:author="임수환/책임연구원/차세대표준(연)CAS팀(suhwan.lim@lge.com)" w:date="2018-03-22T13:18: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81" w:author="임수환/책임연구원/차세대표준(연)CAS팀(suhwan.lim@lge.com)" w:date="2018-03-22T13:18:00Z"/>
                <w:rFonts w:ascii="Arial" w:hAnsi="Arial" w:cs="Arial"/>
                <w:color w:val="000000"/>
                <w:sz w:val="18"/>
                <w:szCs w:val="18"/>
              </w:rPr>
            </w:pPr>
            <w:ins w:id="14182" w:author="임수환/책임연구원/차세대표준(연)CAS팀(suhwan.lim@lge.com)" w:date="2018-03-22T13:18: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83" w:author="임수환/책임연구원/차세대표준(연)CAS팀(suhwan.lim@lge.com)" w:date="2018-03-22T13:18:00Z"/>
                <w:rFonts w:ascii="Arial" w:hAnsi="Arial" w:cs="Arial"/>
                <w:color w:val="000000"/>
                <w:sz w:val="18"/>
                <w:szCs w:val="18"/>
              </w:rPr>
            </w:pPr>
            <w:ins w:id="14184" w:author="임수환/책임연구원/차세대표준(연)CAS팀(suhwan.lim@lge.com)" w:date="2018-03-22T13:18: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185" w:author="임수환/책임연구원/차세대표준(연)CAS팀(suhwan.lim@lge.com)" w:date="2018-03-22T13:18:00Z"/>
                <w:rFonts w:ascii="Arial" w:hAnsi="Arial" w:cs="Arial"/>
                <w:color w:val="000000"/>
                <w:sz w:val="18"/>
                <w:szCs w:val="18"/>
              </w:rPr>
            </w:pPr>
            <w:ins w:id="14186" w:author="임수환/책임연구원/차세대표준(연)CAS팀(suhwan.lim@lge.com)" w:date="2018-03-22T13:18:00Z">
              <w:r w:rsidRPr="0020797E">
                <w:rPr>
                  <w:rFonts w:ascii="Arial" w:hAnsi="Arial" w:cs="Arial"/>
                  <w:color w:val="000000"/>
                  <w:sz w:val="18"/>
                  <w:szCs w:val="18"/>
                </w:rPr>
                <w:t>3* fy_high</w:t>
              </w:r>
            </w:ins>
          </w:p>
        </w:tc>
      </w:tr>
      <w:tr w:rsidR="00C629EC" w:rsidRPr="009C680F" w:rsidTr="00C629EC">
        <w:trPr>
          <w:trHeight w:val="300"/>
          <w:ins w:id="14187"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188" w:author="임수환/책임연구원/차세대표준(연)CAS팀(suhwan.lim@lge.com)" w:date="2018-03-22T13:18:00Z"/>
                <w:rFonts w:ascii="Arial" w:hAnsi="Arial" w:cs="Arial"/>
                <w:color w:val="000000"/>
                <w:sz w:val="18"/>
                <w:szCs w:val="18"/>
              </w:rPr>
            </w:pPr>
            <w:ins w:id="14189" w:author="임수환/책임연구원/차세대표준(연)CAS팀(suhwan.lim@lge.com)" w:date="2018-03-22T13:18: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4190" w:author="임수환/책임연구원/차세대표준(연)CAS팀(suhwan.lim@lge.com)" w:date="2018-03-22T13:18:00Z"/>
                <w:rFonts w:ascii="Arial" w:eastAsia="맑은 고딕" w:hAnsi="Arial" w:cs="Arial"/>
                <w:color w:val="000000"/>
                <w:sz w:val="18"/>
                <w:szCs w:val="18"/>
                <w:lang w:eastAsia="ko-KR"/>
              </w:rPr>
            </w:pPr>
            <w:ins w:id="14191" w:author="임수환/책임연구원/차세대표준(연)CAS팀(suhwan.lim@lge.com)" w:date="2018-03-22T13:18: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4192" w:author="임수환/책임연구원/차세대표준(연)CAS팀(suhwan.lim@lge.com)" w:date="2018-03-22T13:18:00Z"/>
                <w:rFonts w:ascii="Arial" w:eastAsia="맑은 고딕" w:hAnsi="Arial" w:cs="Arial"/>
                <w:color w:val="000000"/>
                <w:sz w:val="18"/>
                <w:szCs w:val="18"/>
                <w:lang w:eastAsia="ko-KR"/>
              </w:rPr>
            </w:pPr>
            <w:ins w:id="14193" w:author="임수환/책임연구원/차세대표준(연)CAS팀(suhwan.lim@lge.com)" w:date="2018-03-22T13:18: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4194" w:author="임수환/책임연구원/차세대표준(연)CAS팀(suhwan.lim@lge.com)" w:date="2018-03-22T13:18:00Z"/>
                <w:rFonts w:ascii="Arial" w:hAnsi="Arial" w:cs="Arial"/>
                <w:color w:val="000000"/>
                <w:sz w:val="18"/>
                <w:szCs w:val="18"/>
              </w:rPr>
            </w:pPr>
            <w:ins w:id="14195" w:author="임수환/책임연구원/차세대표준(연)CAS팀(suhwan.lim@lge.com)" w:date="2018-03-22T13:18: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4196" w:author="임수환/책임연구원/차세대표준(연)CAS팀(suhwan.lim@lge.com)" w:date="2018-03-22T13:18:00Z"/>
                <w:rFonts w:ascii="Arial" w:hAnsi="Arial" w:cs="Arial"/>
                <w:color w:val="000000"/>
                <w:sz w:val="18"/>
                <w:szCs w:val="18"/>
              </w:rPr>
            </w:pPr>
            <w:ins w:id="14197" w:author="임수환/책임연구원/차세대표준(연)CAS팀(suhwan.lim@lge.com)" w:date="2018-03-22T13:18:00Z">
              <w:r w:rsidRPr="0020797E">
                <w:rPr>
                  <w:rFonts w:ascii="Arial" w:hAnsi="Arial" w:cs="Arial"/>
                  <w:color w:val="000000"/>
                  <w:sz w:val="18"/>
                  <w:szCs w:val="18"/>
                </w:rPr>
                <w:t>7710</w:t>
              </w:r>
            </w:ins>
          </w:p>
        </w:tc>
      </w:tr>
      <w:tr w:rsidR="00C629EC" w:rsidRPr="009C680F" w:rsidTr="00C629EC">
        <w:trPr>
          <w:trHeight w:val="300"/>
          <w:ins w:id="14198"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199" w:author="임수환/책임연구원/차세대표준(연)CAS팀(suhwan.lim@lge.com)" w:date="2018-03-22T13:18:00Z"/>
                <w:rFonts w:ascii="Arial" w:hAnsi="Arial" w:cs="Arial"/>
                <w:color w:val="000000"/>
                <w:sz w:val="18"/>
                <w:szCs w:val="18"/>
              </w:rPr>
            </w:pPr>
            <w:ins w:id="14200" w:author="임수환/책임연구원/차세대표준(연)CAS팀(suhwan.lim@lge.com)" w:date="2018-03-22T13:18: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201" w:author="임수환/책임연구원/차세대표준(연)CAS팀(suhwan.lim@lge.com)" w:date="2018-03-22T13:18:00Z"/>
                <w:rFonts w:ascii="Arial" w:hAnsi="Arial" w:cs="Arial"/>
                <w:color w:val="000000"/>
                <w:sz w:val="18"/>
                <w:szCs w:val="18"/>
              </w:rPr>
            </w:pPr>
            <w:ins w:id="14202" w:author="임수환/책임연구원/차세대표준(연)CAS팀(suhwan.lim@lge.com)" w:date="2018-03-22T13:18: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203" w:author="임수환/책임연구원/차세대표준(연)CAS팀(suhwan.lim@lge.com)" w:date="2018-03-22T13:18:00Z"/>
                <w:rFonts w:ascii="Arial" w:hAnsi="Arial" w:cs="Arial"/>
                <w:color w:val="000000"/>
                <w:sz w:val="18"/>
                <w:szCs w:val="18"/>
              </w:rPr>
            </w:pPr>
            <w:ins w:id="14204" w:author="임수환/책임연구원/차세대표준(연)CAS팀(suhwan.lim@lge.com)" w:date="2018-03-22T13:18: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205" w:author="임수환/책임연구원/차세대표준(연)CAS팀(suhwan.lim@lge.com)" w:date="2018-03-22T13:18:00Z"/>
                <w:rFonts w:ascii="Arial" w:hAnsi="Arial" w:cs="Arial"/>
                <w:color w:val="000000"/>
                <w:sz w:val="18"/>
                <w:szCs w:val="18"/>
              </w:rPr>
            </w:pPr>
            <w:ins w:id="14206" w:author="임수환/책임연구원/차세대표준(연)CAS팀(suhwan.lim@lge.com)" w:date="2018-03-22T13:18: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4207" w:author="임수환/책임연구원/차세대표준(연)CAS팀(suhwan.lim@lge.com)" w:date="2018-03-22T13:18:00Z"/>
                <w:rFonts w:ascii="Arial" w:hAnsi="Arial" w:cs="Arial"/>
                <w:color w:val="000000"/>
                <w:sz w:val="18"/>
                <w:szCs w:val="18"/>
              </w:rPr>
            </w:pPr>
            <w:ins w:id="14208" w:author="임수환/책임연구원/차세대표준(연)CAS팀(suhwan.lim@lge.com)" w:date="2018-03-22T13:18:00Z">
              <w:r w:rsidRPr="0020797E">
                <w:rPr>
                  <w:rFonts w:ascii="Arial" w:hAnsi="Arial" w:cs="Arial"/>
                  <w:color w:val="000000"/>
                  <w:sz w:val="18"/>
                  <w:szCs w:val="18"/>
                </w:rPr>
                <w:t>|fy_high + fx_high|</w:t>
              </w:r>
            </w:ins>
          </w:p>
        </w:tc>
      </w:tr>
      <w:tr w:rsidR="00C629EC" w:rsidRPr="009C680F" w:rsidTr="00C629EC">
        <w:trPr>
          <w:trHeight w:val="300"/>
          <w:ins w:id="14209"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10" w:author="임수환/책임연구원/차세대표준(연)CAS팀(suhwan.lim@lge.com)" w:date="2018-03-22T13:18:00Z"/>
                <w:rFonts w:ascii="Arial" w:hAnsi="Arial" w:cs="Arial"/>
                <w:color w:val="000000"/>
                <w:sz w:val="18"/>
                <w:szCs w:val="18"/>
              </w:rPr>
            </w:pPr>
            <w:ins w:id="14211"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212" w:author="임수환/책임연구원/차세대표준(연)CAS팀(suhwan.lim@lge.com)" w:date="2018-03-22T13:18:00Z"/>
                <w:rFonts w:ascii="Arial" w:eastAsia="맑은 고딕" w:hAnsi="Arial" w:cs="Arial"/>
                <w:color w:val="000000"/>
                <w:sz w:val="18"/>
                <w:szCs w:val="18"/>
                <w:lang w:eastAsia="ko-KR"/>
              </w:rPr>
            </w:pPr>
            <w:ins w:id="14213" w:author="임수환/책임연구원/차세대표준(연)CAS팀(suhwan.lim@lge.com)" w:date="2018-03-22T13:18: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214" w:author="임수환/책임연구원/차세대표준(연)CAS팀(suhwan.lim@lge.com)" w:date="2018-03-22T13:18:00Z"/>
                <w:rFonts w:ascii="Arial" w:eastAsia="맑은 고딕" w:hAnsi="Arial" w:cs="Arial"/>
                <w:color w:val="000000"/>
                <w:sz w:val="18"/>
                <w:szCs w:val="18"/>
                <w:lang w:eastAsia="ko-KR"/>
              </w:rPr>
            </w:pPr>
            <w:ins w:id="14215" w:author="임수환/책임연구원/차세대표준(연)CAS팀(suhwan.lim@lge.com)" w:date="2018-03-22T13:18: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16" w:author="임수환/책임연구원/차세대표준(연)CAS팀(suhwan.lim@lge.com)" w:date="2018-03-22T13:18:00Z"/>
                <w:rFonts w:ascii="Arial" w:eastAsia="맑은 고딕" w:hAnsi="Arial" w:cs="Arial"/>
                <w:color w:val="000000"/>
                <w:sz w:val="18"/>
                <w:szCs w:val="18"/>
                <w:lang w:eastAsia="ko-KR"/>
              </w:rPr>
            </w:pPr>
            <w:ins w:id="14217" w:author="임수환/책임연구원/차세대표준(연)CAS팀(suhwan.lim@lge.com)" w:date="2018-03-22T13:18: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18" w:author="임수환/책임연구원/차세대표준(연)CAS팀(suhwan.lim@lge.com)" w:date="2018-03-22T13:18:00Z"/>
                <w:rFonts w:ascii="Arial" w:eastAsia="맑은 고딕" w:hAnsi="Arial" w:cs="Arial"/>
                <w:color w:val="000000"/>
                <w:sz w:val="18"/>
                <w:szCs w:val="18"/>
                <w:lang w:eastAsia="ko-KR"/>
              </w:rPr>
            </w:pPr>
            <w:ins w:id="14219" w:author="임수환/책임연구원/차세대표준(연)CAS팀(suhwan.lim@lge.com)" w:date="2018-03-22T13:18:00Z">
              <w:r w:rsidRPr="000306C5">
                <w:rPr>
                  <w:rFonts w:ascii="Arial" w:eastAsia="맑은 고딕" w:hAnsi="Arial" w:cs="Arial" w:hint="eastAsia"/>
                  <w:color w:val="000000"/>
                  <w:sz w:val="18"/>
                  <w:szCs w:val="18"/>
                  <w:lang w:eastAsia="ko-KR"/>
                </w:rPr>
                <w:t>3419</w:t>
              </w:r>
            </w:ins>
          </w:p>
        </w:tc>
      </w:tr>
      <w:tr w:rsidR="00C629EC" w:rsidRPr="009C680F" w:rsidTr="00C629EC">
        <w:trPr>
          <w:trHeight w:val="300"/>
          <w:ins w:id="14220"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21" w:author="임수환/책임연구원/차세대표준(연)CAS팀(suhwan.lim@lge.com)" w:date="2018-03-22T13:18:00Z"/>
                <w:rFonts w:ascii="Arial" w:hAnsi="Arial" w:cs="Arial"/>
                <w:color w:val="000000"/>
                <w:sz w:val="18"/>
                <w:szCs w:val="18"/>
              </w:rPr>
            </w:pPr>
            <w:ins w:id="14222" w:author="임수환/책임연구원/차세대표준(연)CAS팀(suhwan.lim@lge.com)" w:date="2018-03-22T13:18: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ins w:id="14223" w:author="임수환/책임연구원/차세대표준(연)CAS팀(suhwan.lim@lge.com)" w:date="2018-03-22T13:18:00Z"/>
                <w:rFonts w:ascii="Arial" w:hAnsi="Arial" w:cs="Arial"/>
                <w:color w:val="000000"/>
                <w:sz w:val="18"/>
                <w:szCs w:val="18"/>
              </w:rPr>
            </w:pPr>
            <w:ins w:id="14224" w:author="임수환/책임연구원/차세대표준(연)CAS팀(suhwan.lim@lge.com)" w:date="2018-03-22T13:18: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ins w:id="14225" w:author="임수환/책임연구원/차세대표준(연)CAS팀(suhwan.lim@lge.com)" w:date="2018-03-22T13:18:00Z"/>
                <w:rFonts w:ascii="Arial" w:hAnsi="Arial" w:cs="Arial"/>
                <w:color w:val="000000"/>
                <w:sz w:val="18"/>
                <w:szCs w:val="18"/>
              </w:rPr>
            </w:pPr>
            <w:ins w:id="14226" w:author="임수환/책임연구원/차세대표준(연)CAS팀(suhwan.lim@lge.com)" w:date="2018-03-22T13:18: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227" w:author="임수환/책임연구원/차세대표준(연)CAS팀(suhwan.lim@lge.com)" w:date="2018-03-22T13:18:00Z"/>
                <w:rFonts w:ascii="Arial" w:hAnsi="Arial" w:cs="Arial"/>
                <w:color w:val="000000"/>
                <w:sz w:val="18"/>
                <w:szCs w:val="18"/>
              </w:rPr>
            </w:pPr>
            <w:ins w:id="14228" w:author="임수환/책임연구원/차세대표준(연)CAS팀(suhwan.lim@lge.com)" w:date="2018-03-22T13:18: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229" w:author="임수환/책임연구원/차세대표준(연)CAS팀(suhwan.lim@lge.com)" w:date="2018-03-22T13:18:00Z"/>
                <w:rFonts w:ascii="Arial" w:hAnsi="Arial" w:cs="Arial"/>
                <w:color w:val="000000"/>
                <w:sz w:val="18"/>
                <w:szCs w:val="18"/>
              </w:rPr>
            </w:pPr>
            <w:ins w:id="14230" w:author="임수환/책임연구원/차세대표준(연)CAS팀(suhwan.lim@lge.com)" w:date="2018-03-22T13:18:00Z">
              <w:r w:rsidRPr="0020797E">
                <w:rPr>
                  <w:rFonts w:ascii="Arial" w:hAnsi="Arial" w:cs="Arial"/>
                  <w:color w:val="000000"/>
                  <w:sz w:val="18"/>
                  <w:szCs w:val="18"/>
                </w:rPr>
                <w:t>|2*fy_high – fx_low|</w:t>
              </w:r>
            </w:ins>
          </w:p>
        </w:tc>
      </w:tr>
      <w:tr w:rsidR="00C629EC" w:rsidRPr="009C680F" w:rsidTr="00C629EC">
        <w:trPr>
          <w:trHeight w:val="300"/>
          <w:ins w:id="14231"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32" w:author="임수환/책임연구원/차세대표준(연)CAS팀(suhwan.lim@lge.com)" w:date="2018-03-22T13:18:00Z"/>
                <w:rFonts w:ascii="Arial" w:hAnsi="Arial" w:cs="Arial"/>
                <w:color w:val="000000"/>
                <w:sz w:val="18"/>
                <w:szCs w:val="18"/>
              </w:rPr>
            </w:pPr>
            <w:ins w:id="14233"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ins w:id="14234" w:author="임수환/책임연구원/차세대표준(연)CAS팀(suhwan.lim@lge.com)" w:date="2018-03-22T13:18:00Z"/>
                <w:rFonts w:ascii="Arial" w:eastAsia="맑은 고딕" w:hAnsi="Arial" w:cs="Arial"/>
                <w:color w:val="000000"/>
                <w:sz w:val="18"/>
                <w:szCs w:val="18"/>
                <w:lang w:eastAsia="ko-KR"/>
              </w:rPr>
            </w:pPr>
            <w:ins w:id="14235" w:author="임수환/책임연구원/차세대표준(연)CAS팀(suhwan.lim@lge.com)" w:date="2018-03-22T13:18: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ins w:id="14236" w:author="임수환/책임연구원/차세대표준(연)CAS팀(suhwan.lim@lge.com)" w:date="2018-03-22T13:18:00Z"/>
                <w:rFonts w:ascii="Arial" w:eastAsia="맑은 고딕" w:hAnsi="Arial" w:cs="Arial"/>
                <w:color w:val="000000"/>
                <w:sz w:val="18"/>
                <w:szCs w:val="18"/>
                <w:lang w:eastAsia="ko-KR"/>
              </w:rPr>
            </w:pPr>
            <w:ins w:id="14237" w:author="임수환/책임연구원/차세대표준(연)CAS팀(suhwan.lim@lge.com)" w:date="2018-03-22T13:18: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38" w:author="임수환/책임연구원/차세대표준(연)CAS팀(suhwan.lim@lge.com)" w:date="2018-03-22T13:18:00Z"/>
                <w:rFonts w:ascii="Arial" w:eastAsia="맑은 고딕" w:hAnsi="Arial" w:cs="Arial"/>
                <w:color w:val="000000"/>
                <w:sz w:val="18"/>
                <w:szCs w:val="18"/>
                <w:lang w:eastAsia="ko-KR"/>
              </w:rPr>
            </w:pPr>
            <w:ins w:id="14239" w:author="임수환/책임연구원/차세대표준(연)CAS팀(suhwan.lim@lge.com)" w:date="2018-03-22T13:18: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40" w:author="임수환/책임연구원/차세대표준(연)CAS팀(suhwan.lim@lge.com)" w:date="2018-03-22T13:18:00Z"/>
                <w:rFonts w:ascii="Arial" w:eastAsia="맑은 고딕" w:hAnsi="Arial" w:cs="Arial"/>
                <w:color w:val="000000"/>
                <w:sz w:val="18"/>
                <w:szCs w:val="18"/>
                <w:lang w:eastAsia="ko-KR"/>
              </w:rPr>
            </w:pPr>
            <w:ins w:id="14241" w:author="임수환/책임연구원/차세대표준(연)CAS팀(suhwan.lim@lge.com)" w:date="2018-03-22T13:18:00Z">
              <w:r w:rsidRPr="000306C5">
                <w:rPr>
                  <w:rFonts w:ascii="Arial" w:eastAsia="맑은 고딕" w:hAnsi="Arial" w:cs="Arial" w:hint="eastAsia"/>
                  <w:color w:val="000000"/>
                  <w:sz w:val="18"/>
                  <w:szCs w:val="18"/>
                  <w:lang w:eastAsia="ko-KR"/>
                </w:rPr>
                <w:t>4326</w:t>
              </w:r>
            </w:ins>
          </w:p>
        </w:tc>
      </w:tr>
      <w:tr w:rsidR="00C629EC" w:rsidRPr="009C680F" w:rsidTr="00C629EC">
        <w:trPr>
          <w:trHeight w:val="300"/>
          <w:ins w:id="14242"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43" w:author="임수환/책임연구원/차세대표준(연)CAS팀(suhwan.lim@lge.com)" w:date="2018-03-22T13:18:00Z"/>
                <w:rFonts w:ascii="Arial" w:hAnsi="Arial" w:cs="Arial"/>
                <w:color w:val="000000"/>
                <w:sz w:val="18"/>
                <w:szCs w:val="18"/>
              </w:rPr>
            </w:pPr>
            <w:ins w:id="14244" w:author="임수환/책임연구원/차세대표준(연)CAS팀(suhwan.lim@lge.com)" w:date="2018-03-22T13:18: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245" w:author="임수환/책임연구원/차세대표준(연)CAS팀(suhwan.lim@lge.com)" w:date="2018-03-22T13:18:00Z"/>
                <w:rFonts w:ascii="Arial" w:hAnsi="Arial" w:cs="Arial"/>
                <w:color w:val="000000"/>
                <w:sz w:val="18"/>
                <w:szCs w:val="18"/>
              </w:rPr>
            </w:pPr>
            <w:ins w:id="14246" w:author="임수환/책임연구원/차세대표준(연)CAS팀(suhwan.lim@lge.com)" w:date="2018-03-22T13:18: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247" w:author="임수환/책임연구원/차세대표준(연)CAS팀(suhwan.lim@lge.com)" w:date="2018-03-22T13:18:00Z"/>
                <w:rFonts w:ascii="Arial" w:hAnsi="Arial" w:cs="Arial"/>
                <w:color w:val="000000"/>
                <w:sz w:val="18"/>
                <w:szCs w:val="18"/>
              </w:rPr>
            </w:pPr>
            <w:ins w:id="14248" w:author="임수환/책임연구원/차세대표준(연)CAS팀(suhwan.lim@lge.com)" w:date="2018-03-22T13:18: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249" w:author="임수환/책임연구원/차세대표준(연)CAS팀(suhwan.lim@lge.com)" w:date="2018-03-22T13:18:00Z"/>
                <w:rFonts w:ascii="Arial" w:hAnsi="Arial" w:cs="Arial"/>
                <w:color w:val="000000"/>
                <w:sz w:val="18"/>
                <w:szCs w:val="18"/>
              </w:rPr>
            </w:pPr>
            <w:ins w:id="14250" w:author="임수환/책임연구원/차세대표준(연)CAS팀(suhwan.lim@lge.com)" w:date="2018-03-22T13:18: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251" w:author="임수환/책임연구원/차세대표준(연)CAS팀(suhwan.lim@lge.com)" w:date="2018-03-22T13:18:00Z"/>
                <w:rFonts w:ascii="Arial" w:hAnsi="Arial" w:cs="Arial"/>
                <w:color w:val="000000"/>
                <w:sz w:val="18"/>
                <w:szCs w:val="18"/>
              </w:rPr>
            </w:pPr>
            <w:ins w:id="14252" w:author="임수환/책임연구원/차세대표준(연)CAS팀(suhwan.lim@lge.com)" w:date="2018-03-22T13:18:00Z">
              <w:r w:rsidRPr="0020797E">
                <w:rPr>
                  <w:rFonts w:ascii="Arial" w:hAnsi="Arial" w:cs="Arial"/>
                  <w:color w:val="000000"/>
                  <w:sz w:val="18"/>
                  <w:szCs w:val="18"/>
                </w:rPr>
                <w:t>|2*fy_high + fx_high|</w:t>
              </w:r>
            </w:ins>
          </w:p>
        </w:tc>
      </w:tr>
      <w:tr w:rsidR="00C629EC" w:rsidRPr="009C680F" w:rsidTr="00C629EC">
        <w:trPr>
          <w:trHeight w:val="300"/>
          <w:ins w:id="14253"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54" w:author="임수환/책임연구원/차세대표준(연)CAS팀(suhwan.lim@lge.com)" w:date="2018-03-22T13:18:00Z"/>
                <w:rFonts w:ascii="Arial" w:hAnsi="Arial" w:cs="Arial"/>
                <w:color w:val="000000"/>
                <w:sz w:val="18"/>
                <w:szCs w:val="18"/>
              </w:rPr>
            </w:pPr>
            <w:ins w:id="14255"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56" w:author="임수환/책임연구원/차세대표준(연)CAS팀(suhwan.lim@lge.com)" w:date="2018-03-22T13:18:00Z"/>
                <w:rFonts w:ascii="Arial" w:eastAsia="맑은 고딕" w:hAnsi="Arial" w:cs="Arial"/>
                <w:color w:val="000000"/>
                <w:sz w:val="18"/>
                <w:szCs w:val="18"/>
                <w:lang w:eastAsia="ko-KR"/>
              </w:rPr>
            </w:pPr>
            <w:ins w:id="14257" w:author="임수환/책임연구원/차세대표준(연)CAS팀(suhwan.lim@lge.com)" w:date="2018-03-22T13:18: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58" w:author="임수환/책임연구원/차세대표준(연)CAS팀(suhwan.lim@lge.com)" w:date="2018-03-22T13:18:00Z"/>
                <w:rFonts w:ascii="Arial" w:eastAsia="맑은 고딕" w:hAnsi="Arial" w:cs="Arial"/>
                <w:color w:val="000000"/>
                <w:sz w:val="18"/>
                <w:szCs w:val="18"/>
                <w:lang w:eastAsia="ko-KR"/>
              </w:rPr>
            </w:pPr>
            <w:ins w:id="14259" w:author="임수환/책임연구원/차세대표준(연)CAS팀(suhwan.lim@lge.com)" w:date="2018-03-22T13:18: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260" w:author="임수환/책임연구원/차세대표준(연)CAS팀(suhwan.lim@lge.com)" w:date="2018-03-22T13:18:00Z"/>
                <w:rFonts w:ascii="Arial" w:eastAsia="맑은 고딕" w:hAnsi="Arial" w:cs="Arial"/>
                <w:color w:val="000000"/>
                <w:sz w:val="18"/>
                <w:szCs w:val="18"/>
                <w:lang w:eastAsia="ko-KR"/>
              </w:rPr>
            </w:pPr>
            <w:ins w:id="14261" w:author="임수환/책임연구원/차세대표준(연)CAS팀(suhwan.lim@lge.com)" w:date="2018-03-22T13:18: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262" w:author="임수환/책임연구원/차세대표준(연)CAS팀(suhwan.lim@lge.com)" w:date="2018-03-22T13:18:00Z"/>
                <w:rFonts w:ascii="Arial" w:eastAsia="맑은 고딕" w:hAnsi="Arial" w:cs="Arial"/>
                <w:color w:val="000000"/>
                <w:sz w:val="18"/>
                <w:szCs w:val="18"/>
                <w:lang w:eastAsia="ko-KR"/>
              </w:rPr>
            </w:pPr>
            <w:ins w:id="14263" w:author="임수환/책임연구원/차세대표준(연)CAS팀(suhwan.lim@lge.com)" w:date="2018-03-22T13:18:00Z">
              <w:r w:rsidRPr="000306C5">
                <w:rPr>
                  <w:rFonts w:ascii="Arial" w:eastAsia="맑은 고딕" w:hAnsi="Arial" w:cs="Arial" w:hint="eastAsia"/>
                  <w:color w:val="000000"/>
                  <w:sz w:val="18"/>
                  <w:szCs w:val="18"/>
                  <w:lang w:eastAsia="ko-KR"/>
                </w:rPr>
                <w:t>5989</w:t>
              </w:r>
            </w:ins>
          </w:p>
        </w:tc>
      </w:tr>
      <w:tr w:rsidR="00C629EC" w:rsidRPr="009C680F" w:rsidTr="00C629EC">
        <w:trPr>
          <w:trHeight w:val="300"/>
          <w:ins w:id="14264"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65" w:author="임수환/책임연구원/차세대표준(연)CAS팀(suhwan.lim@lge.com)" w:date="2018-03-22T13:18:00Z"/>
                <w:rFonts w:ascii="Arial" w:hAnsi="Arial" w:cs="Arial"/>
                <w:color w:val="000000"/>
                <w:sz w:val="18"/>
                <w:szCs w:val="18"/>
              </w:rPr>
            </w:pPr>
            <w:ins w:id="14266" w:author="임수환/책임연구원/차세대표준(연)CAS팀(suhwan.lim@lge.com)" w:date="2018-03-22T13:18: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67" w:author="임수환/책임연구원/차세대표준(연)CAS팀(suhwan.lim@lge.com)" w:date="2018-03-22T13:18:00Z"/>
                <w:rFonts w:ascii="Arial" w:hAnsi="Arial" w:cs="Arial"/>
                <w:color w:val="000000"/>
                <w:sz w:val="18"/>
                <w:szCs w:val="18"/>
              </w:rPr>
            </w:pPr>
            <w:ins w:id="14268" w:author="임수환/책임연구원/차세대표준(연)CAS팀(suhwan.lim@lge.com)" w:date="2018-03-22T13:18: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69" w:author="임수환/책임연구원/차세대표준(연)CAS팀(suhwan.lim@lge.com)" w:date="2018-03-22T13:18:00Z"/>
                <w:rFonts w:ascii="Arial" w:hAnsi="Arial" w:cs="Arial"/>
                <w:color w:val="000000"/>
                <w:sz w:val="18"/>
                <w:szCs w:val="18"/>
              </w:rPr>
            </w:pPr>
            <w:ins w:id="14270" w:author="임수환/책임연구원/차세대표준(연)CAS팀(suhwan.lim@lge.com)" w:date="2018-03-22T13:18: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71" w:author="임수환/책임연구원/차세대표준(연)CAS팀(suhwan.lim@lge.com)" w:date="2018-03-22T13:18:00Z"/>
                <w:rFonts w:ascii="Arial" w:hAnsi="Arial" w:cs="Arial"/>
                <w:color w:val="000000"/>
                <w:sz w:val="18"/>
                <w:szCs w:val="18"/>
              </w:rPr>
            </w:pPr>
            <w:ins w:id="14272" w:author="임수환/책임연구원/차세대표준(연)CAS팀(suhwan.lim@lge.com)" w:date="2018-03-22T13:18: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73" w:author="임수환/책임연구원/차세대표준(연)CAS팀(suhwan.lim@lge.com)" w:date="2018-03-22T13:18:00Z"/>
                <w:rFonts w:ascii="Arial" w:hAnsi="Arial" w:cs="Arial"/>
                <w:color w:val="000000"/>
                <w:sz w:val="18"/>
                <w:szCs w:val="18"/>
              </w:rPr>
            </w:pPr>
            <w:ins w:id="14274" w:author="임수환/책임연구원/차세대표준(연)CAS팀(suhwan.lim@lge.com)" w:date="2018-03-22T13:18:00Z">
              <w:r w:rsidRPr="006F2A09">
                <w:rPr>
                  <w:rFonts w:ascii="Arial" w:hAnsi="Arial" w:cs="Arial"/>
                  <w:color w:val="000000"/>
                  <w:sz w:val="18"/>
                  <w:szCs w:val="18"/>
                </w:rPr>
                <w:t>|3*fy_high – fx_low|</w:t>
              </w:r>
            </w:ins>
          </w:p>
        </w:tc>
      </w:tr>
      <w:tr w:rsidR="00C629EC" w:rsidRPr="009C680F" w:rsidTr="00C629EC">
        <w:trPr>
          <w:trHeight w:val="300"/>
          <w:ins w:id="14275"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76" w:author="임수환/책임연구원/차세대표준(연)CAS팀(suhwan.lim@lge.com)" w:date="2018-03-22T13:18:00Z"/>
                <w:rFonts w:ascii="Arial" w:hAnsi="Arial" w:cs="Arial"/>
                <w:color w:val="000000"/>
                <w:sz w:val="18"/>
                <w:szCs w:val="18"/>
              </w:rPr>
            </w:pPr>
            <w:ins w:id="14277"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78" w:author="임수환/책임연구원/차세대표준(연)CAS팀(suhwan.lim@lge.com)" w:date="2018-03-22T13:18:00Z"/>
                <w:rFonts w:ascii="Arial" w:eastAsia="맑은 고딕" w:hAnsi="Arial" w:cs="Arial"/>
                <w:color w:val="000000"/>
                <w:sz w:val="18"/>
                <w:szCs w:val="18"/>
                <w:lang w:eastAsia="ko-KR"/>
              </w:rPr>
            </w:pPr>
            <w:ins w:id="14279" w:author="임수환/책임연구원/차세대표준(연)CAS팀(suhwan.lim@lge.com)" w:date="2018-03-22T13:18: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80" w:author="임수환/책임연구원/차세대표준(연)CAS팀(suhwan.lim@lge.com)" w:date="2018-03-22T13:18:00Z"/>
                <w:rFonts w:ascii="Arial" w:eastAsia="맑은 고딕" w:hAnsi="Arial" w:cs="Arial"/>
                <w:color w:val="000000"/>
                <w:sz w:val="18"/>
                <w:szCs w:val="18"/>
                <w:lang w:eastAsia="ko-KR"/>
              </w:rPr>
            </w:pPr>
            <w:ins w:id="14281" w:author="임수환/책임연구원/차세대표준(연)CAS팀(suhwan.lim@lge.com)" w:date="2018-03-22T13:18: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82" w:author="임수환/책임연구원/차세대표준(연)CAS팀(suhwan.lim@lge.com)" w:date="2018-03-22T13:18:00Z"/>
                <w:rFonts w:ascii="Arial" w:eastAsia="맑은 고딕" w:hAnsi="Arial" w:cs="Arial"/>
                <w:color w:val="000000"/>
                <w:sz w:val="18"/>
                <w:szCs w:val="18"/>
                <w:lang w:eastAsia="ko-KR"/>
              </w:rPr>
            </w:pPr>
            <w:ins w:id="14283" w:author="임수환/책임연구원/차세대표준(연)CAS팀(suhwan.lim@lge.com)" w:date="2018-03-22T13:18: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284" w:author="임수환/책임연구원/차세대표준(연)CAS팀(suhwan.lim@lge.com)" w:date="2018-03-22T13:18:00Z"/>
                <w:rFonts w:ascii="Arial" w:eastAsia="맑은 고딕" w:hAnsi="Arial" w:cs="Arial"/>
                <w:color w:val="000000"/>
                <w:sz w:val="18"/>
                <w:szCs w:val="18"/>
                <w:lang w:eastAsia="ko-KR"/>
              </w:rPr>
            </w:pPr>
            <w:ins w:id="14285" w:author="임수환/책임연구원/차세대표준(연)CAS팀(suhwan.lim@lge.com)" w:date="2018-03-22T13:18:00Z">
              <w:r w:rsidRPr="000306C5">
                <w:rPr>
                  <w:rFonts w:ascii="Arial" w:eastAsia="맑은 고딕" w:hAnsi="Arial" w:cs="Arial" w:hint="eastAsia"/>
                  <w:color w:val="000000"/>
                  <w:sz w:val="18"/>
                  <w:szCs w:val="18"/>
                  <w:lang w:eastAsia="ko-KR"/>
                </w:rPr>
                <w:t>6896</w:t>
              </w:r>
            </w:ins>
          </w:p>
        </w:tc>
      </w:tr>
      <w:tr w:rsidR="00C629EC" w:rsidRPr="009C680F" w:rsidTr="00C629EC">
        <w:trPr>
          <w:trHeight w:val="300"/>
          <w:ins w:id="14286"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87" w:author="임수환/책임연구원/차세대표준(연)CAS팀(suhwan.lim@lge.com)" w:date="2018-03-22T13:18:00Z"/>
                <w:rFonts w:ascii="Arial" w:hAnsi="Arial" w:cs="Arial"/>
                <w:color w:val="000000"/>
                <w:sz w:val="18"/>
                <w:szCs w:val="18"/>
              </w:rPr>
            </w:pPr>
            <w:ins w:id="14288" w:author="임수환/책임연구원/차세대표준(연)CAS팀(suhwan.lim@lge.com)" w:date="2018-03-22T13:18: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89" w:author="임수환/책임연구원/차세대표준(연)CAS팀(suhwan.lim@lge.com)" w:date="2018-03-22T13:18:00Z"/>
                <w:rFonts w:ascii="Arial" w:hAnsi="Arial" w:cs="Arial"/>
                <w:color w:val="000000"/>
                <w:sz w:val="18"/>
                <w:szCs w:val="18"/>
              </w:rPr>
            </w:pPr>
            <w:ins w:id="14290" w:author="임수환/책임연구원/차세대표준(연)CAS팀(suhwan.lim@lge.com)" w:date="2018-03-22T13:18: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91" w:author="임수환/책임연구원/차세대표준(연)CAS팀(suhwan.lim@lge.com)" w:date="2018-03-22T13:18:00Z"/>
                <w:rFonts w:ascii="Arial" w:hAnsi="Arial" w:cs="Arial"/>
                <w:color w:val="000000"/>
                <w:sz w:val="18"/>
                <w:szCs w:val="18"/>
              </w:rPr>
            </w:pPr>
            <w:ins w:id="14292" w:author="임수환/책임연구원/차세대표준(연)CAS팀(suhwan.lim@lge.com)" w:date="2018-03-22T13:18: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93" w:author="임수환/책임연구원/차세대표준(연)CAS팀(suhwan.lim@lge.com)" w:date="2018-03-22T13:18:00Z"/>
                <w:rFonts w:ascii="Arial" w:hAnsi="Arial" w:cs="Arial"/>
                <w:color w:val="000000"/>
                <w:sz w:val="18"/>
                <w:szCs w:val="18"/>
              </w:rPr>
            </w:pPr>
            <w:ins w:id="14294" w:author="임수환/책임연구원/차세대표준(연)CAS팀(suhwan.lim@lge.com)" w:date="2018-03-22T13:18: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295" w:author="임수환/책임연구원/차세대표준(연)CAS팀(suhwan.lim@lge.com)" w:date="2018-03-22T13:18:00Z"/>
                <w:rFonts w:ascii="Arial" w:hAnsi="Arial" w:cs="Arial"/>
                <w:color w:val="000000"/>
                <w:sz w:val="18"/>
                <w:szCs w:val="18"/>
              </w:rPr>
            </w:pPr>
            <w:ins w:id="14296" w:author="임수환/책임연구원/차세대표준(연)CAS팀(suhwan.lim@lge.com)" w:date="2018-03-22T13:18:00Z">
              <w:r w:rsidRPr="006F2A09">
                <w:rPr>
                  <w:rFonts w:ascii="Arial" w:hAnsi="Arial" w:cs="Arial"/>
                  <w:color w:val="000000"/>
                  <w:sz w:val="18"/>
                  <w:szCs w:val="18"/>
                </w:rPr>
                <w:t>|3*fy_high + fx_high|</w:t>
              </w:r>
            </w:ins>
          </w:p>
        </w:tc>
      </w:tr>
      <w:tr w:rsidR="00C629EC" w:rsidRPr="009C680F" w:rsidTr="00C629EC">
        <w:trPr>
          <w:trHeight w:val="300"/>
          <w:ins w:id="14297"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298" w:author="임수환/책임연구원/차세대표준(연)CAS팀(suhwan.lim@lge.com)" w:date="2018-03-22T13:18:00Z"/>
                <w:rFonts w:ascii="Arial" w:hAnsi="Arial" w:cs="Arial"/>
                <w:color w:val="000000"/>
                <w:sz w:val="18"/>
                <w:szCs w:val="18"/>
              </w:rPr>
            </w:pPr>
            <w:ins w:id="14299"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300" w:author="임수환/책임연구원/차세대표준(연)CAS팀(suhwan.lim@lge.com)" w:date="2018-03-22T13:18:00Z"/>
                <w:rFonts w:ascii="Arial" w:eastAsia="맑은 고딕" w:hAnsi="Arial" w:cs="Arial"/>
                <w:color w:val="000000"/>
                <w:sz w:val="18"/>
                <w:szCs w:val="18"/>
                <w:lang w:eastAsia="ko-KR"/>
              </w:rPr>
            </w:pPr>
            <w:ins w:id="14301" w:author="임수환/책임연구원/차세대표준(연)CAS팀(suhwan.lim@lge.com)" w:date="2018-03-22T13:18: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302" w:author="임수환/책임연구원/차세대표준(연)CAS팀(suhwan.lim@lge.com)" w:date="2018-03-22T13:18:00Z"/>
                <w:rFonts w:ascii="Arial" w:eastAsia="맑은 고딕" w:hAnsi="Arial" w:cs="Arial"/>
                <w:color w:val="000000"/>
                <w:sz w:val="18"/>
                <w:szCs w:val="18"/>
                <w:lang w:eastAsia="ko-KR"/>
              </w:rPr>
            </w:pPr>
            <w:ins w:id="14303" w:author="임수환/책임연구원/차세대표준(연)CAS팀(suhwan.lim@lge.com)" w:date="2018-03-22T13:18: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04" w:author="임수환/책임연구원/차세대표준(연)CAS팀(suhwan.lim@lge.com)" w:date="2018-03-22T13:18:00Z"/>
                <w:rFonts w:ascii="Arial" w:eastAsia="맑은 고딕" w:hAnsi="Arial" w:cs="Arial"/>
                <w:color w:val="000000"/>
                <w:sz w:val="18"/>
                <w:szCs w:val="18"/>
                <w:lang w:eastAsia="ko-KR"/>
              </w:rPr>
            </w:pPr>
            <w:ins w:id="14305" w:author="임수환/책임연구원/차세대표준(연)CAS팀(suhwan.lim@lge.com)" w:date="2018-03-22T13:18: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06" w:author="임수환/책임연구원/차세대표준(연)CAS팀(suhwan.lim@lge.com)" w:date="2018-03-22T13:18:00Z"/>
                <w:rFonts w:ascii="Arial" w:eastAsia="맑은 고딕" w:hAnsi="Arial" w:cs="Arial"/>
                <w:color w:val="000000"/>
                <w:sz w:val="18"/>
                <w:szCs w:val="18"/>
                <w:lang w:eastAsia="ko-KR"/>
              </w:rPr>
            </w:pPr>
            <w:ins w:id="14307" w:author="임수환/책임연구원/차세대표준(연)CAS팀(suhwan.lim@lge.com)" w:date="2018-03-22T13:18:00Z">
              <w:r w:rsidRPr="000306C5">
                <w:rPr>
                  <w:rFonts w:ascii="Arial" w:eastAsia="맑은 고딕" w:hAnsi="Arial" w:cs="Arial" w:hint="eastAsia"/>
                  <w:color w:val="000000"/>
                  <w:sz w:val="18"/>
                  <w:szCs w:val="18"/>
                  <w:lang w:eastAsia="ko-KR"/>
                </w:rPr>
                <w:t>8559</w:t>
              </w:r>
            </w:ins>
          </w:p>
        </w:tc>
      </w:tr>
      <w:tr w:rsidR="00C629EC" w:rsidRPr="009C680F" w:rsidTr="00C629EC">
        <w:trPr>
          <w:trHeight w:val="300"/>
          <w:ins w:id="14308"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09" w:author="임수환/책임연구원/차세대표준(연)CAS팀(suhwan.lim@lge.com)" w:date="2018-03-22T13:18:00Z"/>
                <w:rFonts w:ascii="Arial" w:hAnsi="Arial" w:cs="Arial"/>
                <w:color w:val="000000"/>
                <w:sz w:val="18"/>
                <w:szCs w:val="18"/>
              </w:rPr>
            </w:pPr>
            <w:ins w:id="14310" w:author="임수환/책임연구원/차세대표준(연)CAS팀(suhwan.lim@lge.com)" w:date="2018-03-22T13:18: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11" w:author="임수환/책임연구원/차세대표준(연)CAS팀(suhwan.lim@lge.com)" w:date="2018-03-22T13:18:00Z"/>
                <w:rFonts w:ascii="Arial" w:hAnsi="Arial" w:cs="Arial"/>
                <w:color w:val="000000"/>
                <w:sz w:val="18"/>
                <w:szCs w:val="18"/>
              </w:rPr>
            </w:pPr>
            <w:ins w:id="14312" w:author="임수환/책임연구원/차세대표준(연)CAS팀(suhwan.lim@lge.com)" w:date="2018-03-22T13:18: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13" w:author="임수환/책임연구원/차세대표준(연)CAS팀(suhwan.lim@lge.com)" w:date="2018-03-22T13:18:00Z"/>
                <w:rFonts w:ascii="Arial" w:hAnsi="Arial" w:cs="Arial"/>
                <w:color w:val="000000"/>
                <w:sz w:val="18"/>
                <w:szCs w:val="18"/>
              </w:rPr>
            </w:pPr>
            <w:ins w:id="14314" w:author="임수환/책임연구원/차세대표준(연)CAS팀(suhwan.lim@lge.com)" w:date="2018-03-22T13:18: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15" w:author="임수환/책임연구원/차세대표준(연)CAS팀(suhwan.lim@lge.com)" w:date="2018-03-22T13:18:00Z"/>
                <w:rFonts w:ascii="Arial" w:hAnsi="Arial" w:cs="Arial"/>
                <w:color w:val="000000"/>
                <w:sz w:val="18"/>
                <w:szCs w:val="18"/>
              </w:rPr>
            </w:pPr>
            <w:ins w:id="14316" w:author="임수환/책임연구원/차세대표준(연)CAS팀(suhwan.lim@lge.com)" w:date="2018-03-22T13:18: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17" w:author="임수환/책임연구원/차세대표준(연)CAS팀(suhwan.lim@lge.com)" w:date="2018-03-22T13:18:00Z"/>
                <w:rFonts w:ascii="Arial" w:hAnsi="Arial" w:cs="Arial"/>
                <w:color w:val="000000"/>
                <w:sz w:val="18"/>
                <w:szCs w:val="18"/>
              </w:rPr>
            </w:pPr>
            <w:ins w:id="14318" w:author="임수환/책임연구원/차세대표준(연)CAS팀(suhwan.lim@lge.com)" w:date="2018-03-22T13:18:00Z">
              <w:r w:rsidRPr="006F2A09">
                <w:rPr>
                  <w:rFonts w:ascii="Arial" w:hAnsi="Arial" w:cs="Arial"/>
                  <w:color w:val="000000"/>
                  <w:sz w:val="18"/>
                  <w:szCs w:val="18"/>
                </w:rPr>
                <w:t>|2*fx_high + 2*fy_high|</w:t>
              </w:r>
            </w:ins>
          </w:p>
        </w:tc>
      </w:tr>
      <w:tr w:rsidR="00C629EC" w:rsidRPr="009C680F" w:rsidTr="00C629EC">
        <w:trPr>
          <w:trHeight w:val="300"/>
          <w:ins w:id="14319"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20" w:author="임수환/책임연구원/차세대표준(연)CAS팀(suhwan.lim@lge.com)" w:date="2018-03-22T13:18:00Z"/>
                <w:rFonts w:ascii="Arial" w:hAnsi="Arial" w:cs="Arial"/>
                <w:color w:val="000000"/>
                <w:sz w:val="18"/>
                <w:szCs w:val="18"/>
              </w:rPr>
            </w:pPr>
            <w:ins w:id="14321"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22" w:author="임수환/책임연구원/차세대표준(연)CAS팀(suhwan.lim@lge.com)" w:date="2018-03-22T13:18:00Z"/>
                <w:rFonts w:ascii="Arial" w:eastAsia="맑은 고딕" w:hAnsi="Arial" w:cs="Arial"/>
                <w:color w:val="000000"/>
                <w:sz w:val="18"/>
                <w:szCs w:val="18"/>
                <w:lang w:eastAsia="ko-KR"/>
              </w:rPr>
            </w:pPr>
            <w:ins w:id="14323" w:author="임수환/책임연구원/차세대표준(연)CAS팀(suhwan.lim@lge.com)" w:date="2018-03-22T13:18: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24" w:author="임수환/책임연구원/차세대표준(연)CAS팀(suhwan.lim@lge.com)" w:date="2018-03-22T13:18:00Z"/>
                <w:rFonts w:ascii="Arial" w:eastAsia="맑은 고딕" w:hAnsi="Arial" w:cs="Arial"/>
                <w:color w:val="000000"/>
                <w:sz w:val="18"/>
                <w:szCs w:val="18"/>
                <w:lang w:eastAsia="ko-KR"/>
              </w:rPr>
            </w:pPr>
            <w:ins w:id="14325" w:author="임수환/책임연구원/차세대표준(연)CAS팀(suhwan.lim@lge.com)" w:date="2018-03-22T13:18: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26" w:author="임수환/책임연구원/차세대표준(연)CAS팀(suhwan.lim@lge.com)" w:date="2018-03-22T13:18:00Z"/>
                <w:rFonts w:ascii="Arial" w:eastAsia="맑은 고딕" w:hAnsi="Arial" w:cs="Arial"/>
                <w:color w:val="000000"/>
                <w:sz w:val="18"/>
                <w:szCs w:val="18"/>
                <w:lang w:eastAsia="ko-KR"/>
              </w:rPr>
            </w:pPr>
            <w:ins w:id="14327" w:author="임수환/책임연구원/차세대표준(연)CAS팀(suhwan.lim@lge.com)" w:date="2018-03-22T13:18: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28" w:author="임수환/책임연구원/차세대표준(연)CAS팀(suhwan.lim@lge.com)" w:date="2018-03-22T13:18:00Z"/>
                <w:rFonts w:ascii="Arial" w:eastAsia="맑은 고딕" w:hAnsi="Arial" w:cs="Arial"/>
                <w:color w:val="000000"/>
                <w:sz w:val="18"/>
                <w:szCs w:val="18"/>
                <w:lang w:eastAsia="ko-KR"/>
              </w:rPr>
            </w:pPr>
            <w:ins w:id="14329" w:author="임수환/책임연구원/차세대표준(연)CAS팀(suhwan.lim@lge.com)" w:date="2018-03-22T13:18:00Z">
              <w:r w:rsidRPr="000306C5">
                <w:rPr>
                  <w:rFonts w:ascii="Arial" w:eastAsia="맑은 고딕" w:hAnsi="Arial" w:cs="Arial" w:hint="eastAsia"/>
                  <w:color w:val="000000"/>
                  <w:sz w:val="18"/>
                  <w:szCs w:val="18"/>
                  <w:lang w:eastAsia="ko-KR"/>
                </w:rPr>
                <w:t>6838</w:t>
              </w:r>
            </w:ins>
          </w:p>
        </w:tc>
      </w:tr>
      <w:tr w:rsidR="00C629EC" w:rsidRPr="009C680F" w:rsidTr="00C629EC">
        <w:trPr>
          <w:trHeight w:val="315"/>
          <w:ins w:id="14330"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31" w:author="임수환/책임연구원/차세대표준(연)CAS팀(suhwan.lim@lge.com)" w:date="2018-03-22T13:18:00Z"/>
                <w:rFonts w:ascii="Arial" w:hAnsi="Arial" w:cs="Arial"/>
                <w:color w:val="000000"/>
                <w:sz w:val="18"/>
                <w:szCs w:val="18"/>
              </w:rPr>
            </w:pPr>
            <w:ins w:id="14332" w:author="임수환/책임연구원/차세대표준(연)CAS팀(suhwan.lim@lge.com)" w:date="2018-03-22T13:1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33" w:author="임수환/책임연구원/차세대표준(연)CAS팀(suhwan.lim@lge.com)" w:date="2018-03-22T13:18:00Z"/>
                <w:rFonts w:ascii="Arial" w:hAnsi="Arial" w:cs="Arial"/>
                <w:color w:val="000000"/>
                <w:sz w:val="18"/>
                <w:szCs w:val="18"/>
              </w:rPr>
            </w:pPr>
            <w:ins w:id="14334" w:author="임수환/책임연구원/차세대표준(연)CAS팀(suhwan.lim@lge.com)" w:date="2018-03-22T13:18: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35" w:author="임수환/책임연구원/차세대표준(연)CAS팀(suhwan.lim@lge.com)" w:date="2018-03-22T13:18:00Z"/>
                <w:rFonts w:ascii="Arial" w:hAnsi="Arial" w:cs="Arial"/>
                <w:color w:val="000000"/>
                <w:sz w:val="18"/>
                <w:szCs w:val="18"/>
              </w:rPr>
            </w:pPr>
            <w:ins w:id="14336" w:author="임수환/책임연구원/차세대표준(연)CAS팀(suhwan.lim@lge.com)" w:date="2018-03-22T13:18: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ins w:id="14337" w:author="임수환/책임연구원/차세대표준(연)CAS팀(suhwan.lim@lge.com)" w:date="2018-03-22T13:18:00Z"/>
                <w:rFonts w:ascii="Arial" w:hAnsi="Arial" w:cs="Arial"/>
                <w:color w:val="000000"/>
                <w:sz w:val="18"/>
                <w:szCs w:val="18"/>
              </w:rPr>
            </w:pPr>
            <w:ins w:id="14338" w:author="임수환/책임연구원/차세대표준(연)CAS팀(suhwan.lim@lge.com)" w:date="2018-03-22T13:18: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ins w:id="14339" w:author="임수환/책임연구원/차세대표준(연)CAS팀(suhwan.lim@lge.com)" w:date="2018-03-22T13:18:00Z"/>
                <w:rFonts w:ascii="Arial" w:hAnsi="Arial" w:cs="Arial"/>
                <w:color w:val="000000"/>
                <w:sz w:val="18"/>
                <w:szCs w:val="18"/>
              </w:rPr>
            </w:pPr>
            <w:ins w:id="14340" w:author="임수환/책임연구원/차세대표준(연)CAS팀(suhwan.lim@lge.com)" w:date="2018-03-22T13:18:00Z">
              <w:r w:rsidRPr="006F2A09">
                <w:rPr>
                  <w:rFonts w:ascii="Arial" w:hAnsi="Arial" w:cs="Arial"/>
                  <w:color w:val="000000"/>
                  <w:sz w:val="18"/>
                  <w:szCs w:val="18"/>
                </w:rPr>
                <w:t>|fy_high – 4*fx_low|</w:t>
              </w:r>
            </w:ins>
          </w:p>
        </w:tc>
      </w:tr>
      <w:tr w:rsidR="00C629EC" w:rsidRPr="009C680F" w:rsidTr="00C629EC">
        <w:trPr>
          <w:trHeight w:val="315"/>
          <w:ins w:id="14341"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42" w:author="임수환/책임연구원/차세대표준(연)CAS팀(suhwan.lim@lge.com)" w:date="2018-03-22T13:18:00Z"/>
                <w:rFonts w:ascii="Arial" w:hAnsi="Arial" w:cs="Arial"/>
                <w:color w:val="000000"/>
                <w:sz w:val="18"/>
                <w:szCs w:val="18"/>
              </w:rPr>
            </w:pPr>
            <w:ins w:id="14343"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44" w:author="임수환/책임연구원/차세대표준(연)CAS팀(suhwan.lim@lge.com)" w:date="2018-03-22T13:18:00Z"/>
                <w:rFonts w:ascii="Arial" w:eastAsia="맑은 고딕" w:hAnsi="Arial" w:cs="Arial"/>
                <w:color w:val="000000"/>
                <w:sz w:val="18"/>
                <w:szCs w:val="18"/>
                <w:lang w:eastAsia="ko-KR"/>
              </w:rPr>
            </w:pPr>
            <w:ins w:id="14345" w:author="임수환/책임연구원/차세대표준(연)CAS팀(suhwan.lim@lge.com)" w:date="2018-03-22T13:18: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46" w:author="임수환/책임연구원/차세대표준(연)CAS팀(suhwan.lim@lge.com)" w:date="2018-03-22T13:18:00Z"/>
                <w:rFonts w:ascii="Arial" w:eastAsia="맑은 고딕" w:hAnsi="Arial" w:cs="Arial"/>
                <w:color w:val="000000"/>
                <w:sz w:val="18"/>
                <w:szCs w:val="18"/>
                <w:lang w:eastAsia="ko-KR"/>
              </w:rPr>
            </w:pPr>
            <w:ins w:id="14347" w:author="임수환/책임연구원/차세대표준(연)CAS팀(suhwan.lim@lge.com)" w:date="2018-03-22T13:18: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ins w:id="14348" w:author="임수환/책임연구원/차세대표준(연)CAS팀(suhwan.lim@lge.com)" w:date="2018-03-22T13:18:00Z"/>
                <w:rFonts w:ascii="Arial" w:eastAsia="맑은 고딕" w:hAnsi="Arial" w:cs="Arial"/>
                <w:color w:val="000000"/>
                <w:sz w:val="18"/>
                <w:szCs w:val="18"/>
                <w:lang w:eastAsia="ko-KR"/>
              </w:rPr>
            </w:pPr>
            <w:ins w:id="14349" w:author="임수환/책임연구원/차세대표준(연)CAS팀(suhwan.lim@lge.com)" w:date="2018-03-22T13:18: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ins w:id="14350" w:author="임수환/책임연구원/차세대표준(연)CAS팀(suhwan.lim@lge.com)" w:date="2018-03-22T13:18:00Z"/>
                <w:rFonts w:ascii="Arial" w:eastAsia="맑은 고딕" w:hAnsi="Arial" w:cs="Arial"/>
                <w:color w:val="000000"/>
                <w:sz w:val="18"/>
                <w:szCs w:val="18"/>
                <w:lang w:eastAsia="ko-KR"/>
              </w:rPr>
            </w:pPr>
            <w:ins w:id="14351" w:author="임수환/책임연구원/차세대표준(연)CAS팀(suhwan.lim@lge.com)" w:date="2018-03-22T13:18:00Z">
              <w:r w:rsidRPr="000306C5">
                <w:rPr>
                  <w:rFonts w:ascii="Arial" w:eastAsia="맑은 고딕" w:hAnsi="Arial" w:cs="Arial" w:hint="eastAsia"/>
                  <w:color w:val="000000"/>
                  <w:sz w:val="18"/>
                  <w:szCs w:val="18"/>
                  <w:lang w:eastAsia="ko-KR"/>
                </w:rPr>
                <w:t>686</w:t>
              </w:r>
            </w:ins>
          </w:p>
        </w:tc>
      </w:tr>
      <w:tr w:rsidR="00C629EC" w:rsidRPr="009C680F" w:rsidTr="00C629EC">
        <w:trPr>
          <w:trHeight w:val="315"/>
          <w:ins w:id="14352"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53" w:author="임수환/책임연구원/차세대표준(연)CAS팀(suhwan.lim@lge.com)" w:date="2018-03-22T13:18:00Z"/>
                <w:rFonts w:ascii="Arial" w:hAnsi="Arial" w:cs="Arial"/>
                <w:color w:val="000000"/>
                <w:sz w:val="18"/>
                <w:szCs w:val="18"/>
              </w:rPr>
            </w:pPr>
            <w:ins w:id="14354" w:author="임수환/책임연구원/차세대표준(연)CAS팀(suhwan.lim@lge.com)" w:date="2018-03-22T13:1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55" w:author="임수환/책임연구원/차세대표준(연)CAS팀(suhwan.lim@lge.com)" w:date="2018-03-22T13:18:00Z"/>
                <w:rFonts w:ascii="Arial" w:hAnsi="Arial" w:cs="Arial"/>
                <w:color w:val="000000"/>
                <w:sz w:val="18"/>
                <w:szCs w:val="18"/>
              </w:rPr>
            </w:pPr>
            <w:ins w:id="14356" w:author="임수환/책임연구원/차세대표준(연)CAS팀(suhwan.lim@lge.com)" w:date="2018-03-22T13:18: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57" w:author="임수환/책임연구원/차세대표준(연)CAS팀(suhwan.lim@lge.com)" w:date="2018-03-22T13:18:00Z"/>
                <w:rFonts w:ascii="Arial" w:hAnsi="Arial" w:cs="Arial"/>
                <w:color w:val="000000"/>
                <w:sz w:val="18"/>
                <w:szCs w:val="18"/>
              </w:rPr>
            </w:pPr>
            <w:ins w:id="14358" w:author="임수환/책임연구원/차세대표준(연)CAS팀(suhwan.lim@lge.com)" w:date="2018-03-22T13:18: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59" w:author="임수환/책임연구원/차세대표준(연)CAS팀(suhwan.lim@lge.com)" w:date="2018-03-22T13:18:00Z"/>
                <w:rFonts w:ascii="Arial" w:hAnsi="Arial" w:cs="Arial"/>
                <w:color w:val="000000"/>
                <w:sz w:val="18"/>
                <w:szCs w:val="18"/>
              </w:rPr>
            </w:pPr>
            <w:ins w:id="14360" w:author="임수환/책임연구원/차세대표준(연)CAS팀(suhwan.lim@lge.com)" w:date="2018-03-22T13:18: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4361" w:author="임수환/책임연구원/차세대표준(연)CAS팀(suhwan.lim@lge.com)" w:date="2018-03-22T13:18:00Z"/>
                <w:rFonts w:ascii="Arial" w:hAnsi="Arial" w:cs="Arial"/>
                <w:color w:val="000000"/>
                <w:sz w:val="18"/>
                <w:szCs w:val="18"/>
              </w:rPr>
            </w:pPr>
            <w:ins w:id="14362" w:author="임수환/책임연구원/차세대표준(연)CAS팀(suhwan.lim@lge.com)" w:date="2018-03-22T13:18:00Z">
              <w:r w:rsidRPr="006F2A09">
                <w:rPr>
                  <w:rFonts w:ascii="Arial" w:hAnsi="Arial" w:cs="Arial"/>
                  <w:color w:val="000000"/>
                  <w:sz w:val="18"/>
                  <w:szCs w:val="18"/>
                </w:rPr>
                <w:t>|fy_high + 4*fx_high|</w:t>
              </w:r>
            </w:ins>
          </w:p>
        </w:tc>
      </w:tr>
      <w:tr w:rsidR="00C629EC" w:rsidRPr="009C680F" w:rsidTr="00C629EC">
        <w:trPr>
          <w:trHeight w:val="315"/>
          <w:ins w:id="14363"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64" w:author="임수환/책임연구원/차세대표준(연)CAS팀(suhwan.lim@lge.com)" w:date="2018-03-22T13:18:00Z"/>
                <w:rFonts w:ascii="Arial" w:hAnsi="Arial" w:cs="Arial"/>
                <w:color w:val="000000"/>
                <w:sz w:val="18"/>
                <w:szCs w:val="18"/>
              </w:rPr>
            </w:pPr>
            <w:ins w:id="14365"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66" w:author="임수환/책임연구원/차세대표준(연)CAS팀(suhwan.lim@lge.com)" w:date="2018-03-22T13:18:00Z"/>
                <w:rFonts w:ascii="Arial" w:eastAsia="맑은 고딕" w:hAnsi="Arial" w:cs="Arial"/>
                <w:color w:val="000000"/>
                <w:sz w:val="18"/>
                <w:szCs w:val="18"/>
                <w:lang w:eastAsia="ko-KR"/>
              </w:rPr>
            </w:pPr>
            <w:ins w:id="14367" w:author="임수환/책임연구원/차세대표준(연)CAS팀(suhwan.lim@lge.com)" w:date="2018-03-22T13:18: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68" w:author="임수환/책임연구원/차세대표준(연)CAS팀(suhwan.lim@lge.com)" w:date="2018-03-22T13:18:00Z"/>
                <w:rFonts w:ascii="Arial" w:eastAsia="맑은 고딕" w:hAnsi="Arial" w:cs="Arial"/>
                <w:color w:val="000000"/>
                <w:sz w:val="18"/>
                <w:szCs w:val="18"/>
                <w:lang w:eastAsia="ko-KR"/>
              </w:rPr>
            </w:pPr>
            <w:ins w:id="14369" w:author="임수환/책임연구원/차세대표준(연)CAS팀(suhwan.lim@lge.com)" w:date="2018-03-22T13:18: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70" w:author="임수환/책임연구원/차세대표준(연)CAS팀(suhwan.lim@lge.com)" w:date="2018-03-22T13:18:00Z"/>
                <w:rFonts w:ascii="Arial" w:eastAsia="맑은 고딕" w:hAnsi="Arial" w:cs="Arial"/>
                <w:color w:val="000000"/>
                <w:sz w:val="18"/>
                <w:szCs w:val="18"/>
                <w:lang w:eastAsia="ko-KR"/>
              </w:rPr>
            </w:pPr>
            <w:ins w:id="14371" w:author="임수환/책임연구원/차세대표준(연)CAS팀(suhwan.lim@lge.com)" w:date="2018-03-22T13:18: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372" w:author="임수환/책임연구원/차세대표준(연)CAS팀(suhwan.lim@lge.com)" w:date="2018-03-22T13:18:00Z"/>
                <w:rFonts w:ascii="Arial" w:eastAsia="맑은 고딕" w:hAnsi="Arial" w:cs="Arial"/>
                <w:color w:val="000000"/>
                <w:sz w:val="18"/>
                <w:szCs w:val="18"/>
                <w:lang w:eastAsia="ko-KR"/>
              </w:rPr>
            </w:pPr>
            <w:ins w:id="14373" w:author="임수환/책임연구원/차세대표준(연)CAS팀(suhwan.lim@lge.com)" w:date="2018-03-22T13:18:00Z">
              <w:r w:rsidRPr="000306C5">
                <w:rPr>
                  <w:rFonts w:ascii="Arial" w:eastAsia="맑은 고딕" w:hAnsi="Arial" w:cs="Arial" w:hint="eastAsia"/>
                  <w:color w:val="000000"/>
                  <w:sz w:val="18"/>
                  <w:szCs w:val="18"/>
                  <w:lang w:eastAsia="ko-KR"/>
                </w:rPr>
                <w:t>5966</w:t>
              </w:r>
            </w:ins>
          </w:p>
        </w:tc>
      </w:tr>
      <w:tr w:rsidR="00C629EC" w:rsidRPr="009C680F" w:rsidTr="00C629EC">
        <w:trPr>
          <w:trHeight w:val="315"/>
          <w:ins w:id="14374"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75" w:author="임수환/책임연구원/차세대표준(연)CAS팀(suhwan.lim@lge.com)" w:date="2018-03-22T13:18:00Z"/>
                <w:rFonts w:ascii="Arial" w:hAnsi="Arial" w:cs="Arial"/>
                <w:color w:val="000000"/>
                <w:sz w:val="18"/>
                <w:szCs w:val="18"/>
              </w:rPr>
            </w:pPr>
            <w:ins w:id="14376" w:author="임수환/책임연구원/차세대표준(연)CAS팀(suhwan.lim@lge.com)" w:date="2018-03-22T13:1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377" w:author="임수환/책임연구원/차세대표준(연)CAS팀(suhwan.lim@lge.com)" w:date="2018-03-22T13:18:00Z"/>
                <w:rFonts w:ascii="Arial" w:hAnsi="Arial" w:cs="Arial"/>
                <w:color w:val="000000"/>
                <w:sz w:val="18"/>
                <w:szCs w:val="18"/>
              </w:rPr>
            </w:pPr>
            <w:ins w:id="14378" w:author="임수환/책임연구원/차세대표준(연)CAS팀(suhwan.lim@lge.com)" w:date="2018-03-22T13:18: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379" w:author="임수환/책임연구원/차세대표준(연)CAS팀(suhwan.lim@lge.com)" w:date="2018-03-22T13:18:00Z"/>
                <w:rFonts w:ascii="Arial" w:hAnsi="Arial" w:cs="Arial"/>
                <w:color w:val="000000"/>
                <w:sz w:val="18"/>
                <w:szCs w:val="18"/>
              </w:rPr>
            </w:pPr>
            <w:ins w:id="14380" w:author="임수환/책임연구원/차세대표준(연)CAS팀(suhwan.lim@lge.com)" w:date="2018-03-22T13:18: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ins w:id="14381" w:author="임수환/책임연구원/차세대표준(연)CAS팀(suhwan.lim@lge.com)" w:date="2018-03-22T13:18:00Z"/>
                <w:rFonts w:ascii="Arial" w:hAnsi="Arial" w:cs="Arial"/>
                <w:color w:val="000000"/>
                <w:sz w:val="18"/>
                <w:szCs w:val="18"/>
              </w:rPr>
            </w:pPr>
            <w:ins w:id="14382" w:author="임수환/책임연구원/차세대표준(연)CAS팀(suhwan.lim@lge.com)" w:date="2018-03-22T13:18: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ins w:id="14383" w:author="임수환/책임연구원/차세대표준(연)CAS팀(suhwan.lim@lge.com)" w:date="2018-03-22T13:18:00Z"/>
                <w:rFonts w:ascii="Arial" w:hAnsi="Arial" w:cs="Arial"/>
                <w:color w:val="000000"/>
                <w:sz w:val="18"/>
                <w:szCs w:val="18"/>
              </w:rPr>
            </w:pPr>
            <w:ins w:id="14384" w:author="임수환/책임연구원/차세대표준(연)CAS팀(suhwan.lim@lge.com)" w:date="2018-03-22T13:18:00Z">
              <w:r w:rsidRPr="0020797E">
                <w:rPr>
                  <w:rFonts w:ascii="Arial" w:hAnsi="Arial" w:cs="Arial"/>
                  <w:color w:val="000000"/>
                  <w:sz w:val="18"/>
                  <w:szCs w:val="18"/>
                </w:rPr>
                <w:t>|2*fy_high – 3*fx_low|</w:t>
              </w:r>
            </w:ins>
          </w:p>
        </w:tc>
      </w:tr>
      <w:tr w:rsidR="00C629EC" w:rsidRPr="009C680F" w:rsidTr="00C629EC">
        <w:trPr>
          <w:trHeight w:val="315"/>
          <w:ins w:id="14385"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86" w:author="임수환/책임연구원/차세대표준(연)CAS팀(suhwan.lim@lge.com)" w:date="2018-03-22T13:18:00Z"/>
                <w:rFonts w:ascii="Arial" w:hAnsi="Arial" w:cs="Arial"/>
                <w:color w:val="000000"/>
                <w:sz w:val="18"/>
                <w:szCs w:val="18"/>
              </w:rPr>
            </w:pPr>
            <w:ins w:id="14387"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388" w:author="임수환/책임연구원/차세대표준(연)CAS팀(suhwan.lim@lge.com)" w:date="2018-03-22T13:18:00Z"/>
                <w:rFonts w:ascii="Arial" w:eastAsia="맑은 고딕" w:hAnsi="Arial" w:cs="Arial"/>
                <w:color w:val="000000"/>
                <w:sz w:val="18"/>
                <w:szCs w:val="18"/>
                <w:lang w:eastAsia="ko-KR"/>
              </w:rPr>
            </w:pPr>
            <w:ins w:id="14389" w:author="임수환/책임연구원/차세대표준(연)CAS팀(suhwan.lim@lge.com)" w:date="2018-03-22T13:18: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4390" w:author="임수환/책임연구원/차세대표준(연)CAS팀(suhwan.lim@lge.com)" w:date="2018-03-22T13:18:00Z"/>
                <w:rFonts w:ascii="Arial" w:eastAsia="맑은 고딕" w:hAnsi="Arial" w:cs="Arial"/>
                <w:color w:val="000000"/>
                <w:sz w:val="18"/>
                <w:szCs w:val="18"/>
                <w:lang w:eastAsia="ko-KR"/>
              </w:rPr>
            </w:pPr>
            <w:ins w:id="14391" w:author="임수환/책임연구원/차세대표준(연)CAS팀(suhwan.lim@lge.com)" w:date="2018-03-22T13:18: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ins w:id="14392" w:author="임수환/책임연구원/차세대표준(연)CAS팀(suhwan.lim@lge.com)" w:date="2018-03-22T13:18:00Z"/>
                <w:rFonts w:ascii="Arial" w:eastAsia="맑은 고딕" w:hAnsi="Arial" w:cs="Arial"/>
                <w:color w:val="000000"/>
                <w:sz w:val="18"/>
                <w:szCs w:val="18"/>
                <w:lang w:eastAsia="ko-KR"/>
              </w:rPr>
            </w:pPr>
            <w:ins w:id="14393" w:author="임수환/책임연구원/차세대표준(연)CAS팀(suhwan.lim@lge.com)" w:date="2018-03-22T13:18: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ins w:id="14394" w:author="임수환/책임연구원/차세대표준(연)CAS팀(suhwan.lim@lge.com)" w:date="2018-03-22T13:18:00Z"/>
                <w:rFonts w:ascii="Arial" w:eastAsia="맑은 고딕" w:hAnsi="Arial" w:cs="Arial"/>
                <w:color w:val="000000"/>
                <w:sz w:val="18"/>
                <w:szCs w:val="18"/>
                <w:lang w:eastAsia="ko-KR"/>
              </w:rPr>
            </w:pPr>
            <w:ins w:id="14395" w:author="임수환/책임연구원/차세대표준(연)CAS팀(suhwan.lim@lge.com)" w:date="2018-03-22T13:18:00Z">
              <w:r w:rsidRPr="000306C5">
                <w:rPr>
                  <w:rFonts w:ascii="Arial" w:eastAsia="맑은 고딕" w:hAnsi="Arial" w:cs="Arial" w:hint="eastAsia"/>
                  <w:color w:val="000000"/>
                  <w:sz w:val="18"/>
                  <w:szCs w:val="18"/>
                  <w:lang w:eastAsia="ko-KR"/>
                </w:rPr>
                <w:t>2698</w:t>
              </w:r>
            </w:ins>
          </w:p>
        </w:tc>
      </w:tr>
      <w:tr w:rsidR="00C629EC" w:rsidRPr="009C680F" w:rsidTr="00C629EC">
        <w:trPr>
          <w:trHeight w:val="315"/>
          <w:ins w:id="14396"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397" w:author="임수환/책임연구원/차세대표준(연)CAS팀(suhwan.lim@lge.com)" w:date="2018-03-22T13:18:00Z"/>
                <w:rFonts w:ascii="Arial" w:hAnsi="Arial" w:cs="Arial"/>
                <w:color w:val="000000"/>
                <w:sz w:val="18"/>
                <w:szCs w:val="18"/>
              </w:rPr>
            </w:pPr>
            <w:ins w:id="14398" w:author="임수환/책임연구원/차세대표준(연)CAS팀(suhwan.lim@lge.com)" w:date="2018-03-22T13:18: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399" w:author="임수환/책임연구원/차세대표준(연)CAS팀(suhwan.lim@lge.com)" w:date="2018-03-22T13:18:00Z"/>
                <w:rFonts w:ascii="Arial" w:hAnsi="Arial" w:cs="Arial"/>
                <w:color w:val="000000"/>
                <w:sz w:val="18"/>
                <w:szCs w:val="18"/>
              </w:rPr>
            </w:pPr>
            <w:ins w:id="14400" w:author="임수환/책임연구원/차세대표준(연)CAS팀(suhwan.lim@lge.com)" w:date="2018-03-22T13:18: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401" w:author="임수환/책임연구원/차세대표준(연)CAS팀(suhwan.lim@lge.com)" w:date="2018-03-22T13:18:00Z"/>
                <w:rFonts w:ascii="Arial" w:hAnsi="Arial" w:cs="Arial"/>
                <w:color w:val="000000"/>
                <w:sz w:val="18"/>
                <w:szCs w:val="18"/>
              </w:rPr>
            </w:pPr>
            <w:ins w:id="14402" w:author="임수환/책임연구원/차세대표준(연)CAS팀(suhwan.lim@lge.com)" w:date="2018-03-22T13:18: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403" w:author="임수환/책임연구원/차세대표준(연)CAS팀(suhwan.lim@lge.com)" w:date="2018-03-22T13:18:00Z"/>
                <w:rFonts w:ascii="Arial" w:hAnsi="Arial" w:cs="Arial"/>
                <w:color w:val="000000"/>
                <w:sz w:val="18"/>
                <w:szCs w:val="18"/>
              </w:rPr>
            </w:pPr>
            <w:ins w:id="14404" w:author="임수환/책임연구원/차세대표준(연)CAS팀(suhwan.lim@lge.com)" w:date="2018-03-22T13:18: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4405" w:author="임수환/책임연구원/차세대표준(연)CAS팀(suhwan.lim@lge.com)" w:date="2018-03-22T13:18:00Z"/>
                <w:rFonts w:ascii="Arial" w:hAnsi="Arial" w:cs="Arial"/>
                <w:color w:val="000000"/>
                <w:sz w:val="18"/>
                <w:szCs w:val="18"/>
              </w:rPr>
            </w:pPr>
            <w:ins w:id="14406" w:author="임수환/책임연구원/차세대표준(연)CAS팀(suhwan.lim@lge.com)" w:date="2018-03-22T13:18:00Z">
              <w:r w:rsidRPr="0020797E">
                <w:rPr>
                  <w:rFonts w:ascii="Arial" w:hAnsi="Arial" w:cs="Arial"/>
                  <w:color w:val="000000"/>
                  <w:sz w:val="18"/>
                  <w:szCs w:val="18"/>
                </w:rPr>
                <w:t>|2*fy_high + 3*fx_high|</w:t>
              </w:r>
            </w:ins>
          </w:p>
        </w:tc>
      </w:tr>
      <w:tr w:rsidR="00C629EC" w:rsidRPr="009C680F" w:rsidTr="00C629EC">
        <w:trPr>
          <w:trHeight w:val="315"/>
          <w:ins w:id="14407" w:author="임수환/책임연구원/차세대표준(연)CAS팀(suhwan.lim@lge.com)" w:date="2018-03-22T13:18: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4408" w:author="임수환/책임연구원/차세대표준(연)CAS팀(suhwan.lim@lge.com)" w:date="2018-03-22T13:18:00Z"/>
                <w:rFonts w:ascii="Arial" w:hAnsi="Arial" w:cs="Arial"/>
                <w:color w:val="000000"/>
                <w:sz w:val="18"/>
                <w:szCs w:val="18"/>
              </w:rPr>
            </w:pPr>
            <w:ins w:id="14409" w:author="임수환/책임연구원/차세대표준(연)CAS팀(suhwan.lim@lge.com)" w:date="2018-03-22T13:18: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410" w:author="임수환/책임연구원/차세대표준(연)CAS팀(suhwan.lim@lge.com)" w:date="2018-03-22T13:18:00Z"/>
                <w:rFonts w:ascii="Arial" w:eastAsia="맑은 고딕" w:hAnsi="Arial" w:cs="Arial"/>
                <w:color w:val="000000"/>
                <w:sz w:val="18"/>
                <w:szCs w:val="18"/>
                <w:lang w:eastAsia="ko-KR"/>
              </w:rPr>
            </w:pPr>
            <w:ins w:id="14411" w:author="임수환/책임연구원/차세대표준(연)CAS팀(suhwan.lim@lge.com)" w:date="2018-03-22T13:18: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412" w:author="임수환/책임연구원/차세대표준(연)CAS팀(suhwan.lim@lge.com)" w:date="2018-03-22T13:18:00Z"/>
                <w:rFonts w:ascii="Arial" w:eastAsia="맑은 고딕" w:hAnsi="Arial" w:cs="Arial"/>
                <w:color w:val="000000"/>
                <w:sz w:val="18"/>
                <w:szCs w:val="18"/>
                <w:lang w:eastAsia="ko-KR"/>
              </w:rPr>
            </w:pPr>
            <w:ins w:id="14413" w:author="임수환/책임연구원/차세대표준(연)CAS팀(suhwan.lim@lge.com)" w:date="2018-03-22T13:18: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414" w:author="임수환/책임연구원/차세대표준(연)CAS팀(suhwan.lim@lge.com)" w:date="2018-03-22T13:18:00Z"/>
                <w:rFonts w:ascii="Arial" w:eastAsia="맑은 고딕" w:hAnsi="Arial" w:cs="Arial"/>
                <w:color w:val="000000"/>
                <w:sz w:val="18"/>
                <w:szCs w:val="18"/>
                <w:lang w:eastAsia="ko-KR"/>
              </w:rPr>
            </w:pPr>
            <w:ins w:id="14415" w:author="임수환/책임연구원/차세대표준(연)CAS팀(suhwan.lim@lge.com)" w:date="2018-03-22T13:18: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4416" w:author="임수환/책임연구원/차세대표준(연)CAS팀(suhwan.lim@lge.com)" w:date="2018-03-22T13:18:00Z"/>
                <w:rFonts w:ascii="Arial" w:eastAsia="맑은 고딕" w:hAnsi="Arial" w:cs="Arial"/>
                <w:color w:val="000000"/>
                <w:sz w:val="18"/>
                <w:szCs w:val="18"/>
                <w:lang w:eastAsia="ko-KR"/>
              </w:rPr>
            </w:pPr>
            <w:ins w:id="14417" w:author="임수환/책임연구원/차세대표준(연)CAS팀(suhwan.lim@lge.com)" w:date="2018-03-22T13:18:00Z">
              <w:r w:rsidRPr="000306C5">
                <w:rPr>
                  <w:rFonts w:ascii="Arial" w:eastAsia="맑은 고딕" w:hAnsi="Arial" w:cs="Arial" w:hint="eastAsia"/>
                  <w:color w:val="000000"/>
                  <w:sz w:val="18"/>
                  <w:szCs w:val="18"/>
                  <w:lang w:eastAsia="ko-KR"/>
                </w:rPr>
                <w:t>7687</w:t>
              </w:r>
            </w:ins>
          </w:p>
        </w:tc>
      </w:tr>
    </w:tbl>
    <w:p w:rsidR="00C629EC" w:rsidRPr="00EA5E97" w:rsidRDefault="00C629EC" w:rsidP="00C629EC">
      <w:pPr>
        <w:rPr>
          <w:ins w:id="14418" w:author="임수환/책임연구원/차세대표준(연)CAS팀(suhwan.lim@lge.com)" w:date="2018-03-22T13:18:00Z"/>
          <w:lang w:eastAsia="ko-KR"/>
        </w:rPr>
      </w:pPr>
    </w:p>
    <w:p w:rsidR="00C629EC" w:rsidRPr="000F429C" w:rsidRDefault="00C629EC" w:rsidP="00C629EC">
      <w:pPr>
        <w:rPr>
          <w:ins w:id="14419" w:author="임수환/책임연구원/차세대표준(연)CAS팀(suhwan.lim@lge.com)" w:date="2018-03-22T13:18:00Z"/>
          <w:rFonts w:eastAsia="맑은 고딕"/>
          <w:lang w:eastAsia="ko-KR"/>
        </w:rPr>
      </w:pPr>
      <w:ins w:id="14420" w:author="임수환/책임연구원/차세대표준(연)CAS팀(suhwan.lim@lge.com)" w:date="2018-03-22T13:18:00Z">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2DL/2UL CA_7A-26A. Hence there is no further self-interference issue.</w:t>
        </w:r>
      </w:ins>
    </w:p>
    <w:p w:rsidR="00C629EC" w:rsidRPr="00A973C0" w:rsidRDefault="00C629EC" w:rsidP="00C629EC">
      <w:pPr>
        <w:pStyle w:val="40"/>
        <w:rPr>
          <w:ins w:id="14421" w:author="임수환/책임연구원/차세대표준(연)CAS팀(suhwan.lim@lge.com)" w:date="2018-03-22T13:18:00Z"/>
          <w:rFonts w:ascii="Calibri" w:hAnsi="Calibri"/>
          <w:szCs w:val="22"/>
          <w:lang w:eastAsia="ko-KR"/>
        </w:rPr>
      </w:pPr>
      <w:bookmarkStart w:id="14422" w:name="_Toc509495817"/>
      <w:bookmarkStart w:id="14423" w:name="_Toc510016929"/>
      <w:ins w:id="14424" w:author="임수환/책임연구원/차세대표준(연)CAS팀(suhwan.lim@lge.com)" w:date="2018-03-22T13:18:00Z">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14422"/>
        <w:bookmarkEnd w:id="14423"/>
      </w:ins>
    </w:p>
    <w:p w:rsidR="00C629EC" w:rsidRDefault="00C629EC" w:rsidP="00C629EC">
      <w:pPr>
        <w:pStyle w:val="Guidance"/>
        <w:rPr>
          <w:ins w:id="14425" w:author="임수환/책임연구원/차세대표준(연)CAS팀(suhwan.lim@lge.com)" w:date="2018-03-22T13:18:00Z"/>
          <w:i w:val="0"/>
        </w:rPr>
      </w:pPr>
      <w:ins w:id="14426" w:author="임수환/책임연구원/차세대표준(연)CAS팀(suhwan.lim@lge.com)" w:date="2018-03-22T13:18:00Z">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ins>
    </w:p>
    <w:p w:rsidR="00C629EC" w:rsidRPr="00D935A4" w:rsidRDefault="00C629EC" w:rsidP="00C629EC">
      <w:pPr>
        <w:pStyle w:val="Guidance"/>
        <w:rPr>
          <w:ins w:id="14427" w:author="임수환/책임연구원/차세대표준(연)CAS팀(suhwan.lim@lge.com)" w:date="2018-03-22T13:18:00Z"/>
          <w:i w:val="0"/>
        </w:rPr>
      </w:pPr>
      <w:ins w:id="14428" w:author="임수환/책임연구원/차세대표준(연)CAS팀(suhwan.lim@lge.com)" w:date="2018-03-22T13:18:00Z">
        <w:r>
          <w:rPr>
            <w:rFonts w:hint="eastAsia"/>
            <w:i w:val="0"/>
            <w:color w:val="auto"/>
            <w:lang w:eastAsia="ko-KR"/>
          </w:rPr>
          <w:t>However, these impacts are already covered in the fallback combinations as mentioned in previous section; no futher MSD analysis is needed.</w:t>
        </w:r>
      </w:ins>
    </w:p>
    <w:p w:rsidR="00C629EC" w:rsidRPr="00A973C0" w:rsidRDefault="00C629EC" w:rsidP="00C629EC">
      <w:pPr>
        <w:pStyle w:val="40"/>
        <w:rPr>
          <w:ins w:id="14429" w:author="임수환/책임연구원/차세대표준(연)CAS팀(suhwan.lim@lge.com)" w:date="2018-03-22T13:18:00Z"/>
          <w:lang w:val="en-US"/>
        </w:rPr>
      </w:pPr>
      <w:bookmarkStart w:id="14430" w:name="_Toc509495818"/>
      <w:bookmarkStart w:id="14431" w:name="_Toc510016930"/>
      <w:ins w:id="14432" w:author="임수환/책임연구원/차세대표준(연)CAS팀(suhwan.lim@lge.com)" w:date="2018-03-22T13:18:00Z">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w:t>
        </w:r>
        <w:r w:rsidRPr="00AC13B4">
          <w:rPr>
            <w:rFonts w:eastAsia="맑은 고딕" w:hint="eastAsia"/>
            <w:lang w:val="en-US" w:eastAsia="ko-KR"/>
          </w:rPr>
          <w:t>5</w:t>
        </w:r>
        <w:r w:rsidRPr="00A973C0">
          <w:rPr>
            <w:lang w:val="en-US"/>
          </w:rPr>
          <w:tab/>
          <w:t>∆TIB and ∆RIB values</w:t>
        </w:r>
        <w:bookmarkEnd w:id="14430"/>
        <w:bookmarkEnd w:id="14431"/>
      </w:ins>
    </w:p>
    <w:p w:rsidR="00C629EC" w:rsidRDefault="00C629EC" w:rsidP="00C629EC">
      <w:pPr>
        <w:rPr>
          <w:ins w:id="14433" w:author="임수환/책임연구원/차세대표준(연)CAS팀(suhwan.lim@lge.com)" w:date="2018-03-22T13:19:00Z"/>
          <w:rFonts w:eastAsia="맑은 고딕"/>
          <w:lang w:val="en-US" w:eastAsia="ko-KR"/>
        </w:rPr>
      </w:pPr>
      <w:ins w:id="14434" w:author="임수환/책임연구원/차세대표준(연)CAS팀(suhwan.lim@lge.com)" w:date="2018-03-22T13:18:00Z">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CA_1A-7</w:t>
        </w:r>
        <w:r w:rsidRPr="00AE688B">
          <w:rPr>
            <w:rFonts w:eastAsia="맑은 고딕" w:hint="eastAsia"/>
            <w:lang w:val="en-US" w:eastAsia="ko-KR"/>
          </w:rPr>
          <w:t>A-7A-26A are applied</w:t>
        </w:r>
        <w:r>
          <w:rPr>
            <w:rFonts w:eastAsia="맑은 고딕" w:hint="eastAsia"/>
            <w:lang w:val="en-US" w:eastAsia="ko-KR"/>
          </w:rPr>
          <w:t>.</w:t>
        </w:r>
      </w:ins>
    </w:p>
    <w:p w:rsidR="00C629EC" w:rsidRDefault="00C629EC" w:rsidP="00C629EC">
      <w:pPr>
        <w:rPr>
          <w:ins w:id="14435" w:author="임수환/책임연구원/차세대표준(연)CAS팀(suhwan.lim@lge.com)" w:date="2018-03-22T13:19:00Z"/>
          <w:rFonts w:eastAsia="맑은 고딕"/>
          <w:lang w:val="en-US" w:eastAsia="ko-KR"/>
        </w:rPr>
      </w:pPr>
    </w:p>
    <w:p w:rsidR="00C629EC" w:rsidRPr="00A973C0" w:rsidRDefault="00C629EC" w:rsidP="00C629EC">
      <w:pPr>
        <w:pStyle w:val="2"/>
        <w:rPr>
          <w:ins w:id="14436" w:author="임수환/책임연구원/차세대표준(연)CAS팀(suhwan.lim@lge.com)" w:date="2018-03-22T13:19:00Z"/>
          <w:lang w:eastAsia="ko-KR"/>
        </w:rPr>
      </w:pPr>
      <w:bookmarkStart w:id="14437" w:name="_Toc509495819"/>
      <w:bookmarkStart w:id="14438" w:name="_Toc510016931"/>
      <w:ins w:id="14439" w:author="임수환/책임연구원/차세대표준(연)CAS팀(suhwan.lim@lge.com)" w:date="2018-03-22T13:19:00Z">
        <w:r w:rsidRPr="00B20BB6">
          <w:rPr>
            <w:rFonts w:eastAsia="맑은 고딕" w:hint="eastAsia"/>
            <w:lang w:eastAsia="ko-KR"/>
          </w:rPr>
          <w:t>7</w:t>
        </w:r>
        <w:r w:rsidRPr="00A973C0">
          <w:t>.</w:t>
        </w:r>
        <w:r>
          <w:rPr>
            <w:rFonts w:eastAsia="맑은 고딕"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w:t>
        </w:r>
        <w:r w:rsidRPr="00B20BB6">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14437"/>
        <w:bookmarkEnd w:id="14438"/>
      </w:ins>
    </w:p>
    <w:p w:rsidR="00C629EC" w:rsidRPr="00A973C0" w:rsidRDefault="00C629EC" w:rsidP="00C629EC">
      <w:pPr>
        <w:pStyle w:val="30"/>
        <w:rPr>
          <w:ins w:id="14440" w:author="임수환/책임연구원/차세대표준(연)CAS팀(suhwan.lim@lge.com)" w:date="2018-03-22T13:19:00Z"/>
          <w:rFonts w:ascii="Calibri" w:hAnsi="Calibri"/>
          <w:sz w:val="22"/>
          <w:szCs w:val="22"/>
          <w:lang w:val="en-US" w:eastAsia="sv-SE"/>
        </w:rPr>
      </w:pPr>
      <w:bookmarkStart w:id="14441" w:name="_Toc509495820"/>
      <w:bookmarkStart w:id="14442" w:name="_Toc510016932"/>
      <w:ins w:id="14443" w:author="임수환/책임연구원/차세대표준(연)CAS팀(suhwan.lim@lge.com)" w:date="2018-03-22T13:19:00Z">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4441"/>
        <w:bookmarkEnd w:id="14442"/>
      </w:ins>
    </w:p>
    <w:p w:rsidR="00C629EC" w:rsidRPr="00A973C0" w:rsidRDefault="00C629EC" w:rsidP="00C629EC">
      <w:pPr>
        <w:pStyle w:val="40"/>
        <w:rPr>
          <w:ins w:id="14444" w:author="임수환/책임연구원/차세대표준(연)CAS팀(suhwan.lim@lge.com)" w:date="2018-03-22T13:19:00Z"/>
          <w:lang w:val="en-US"/>
        </w:rPr>
      </w:pPr>
      <w:bookmarkStart w:id="14445" w:name="_Toc509495821"/>
      <w:bookmarkStart w:id="14446" w:name="_Toc510016933"/>
      <w:ins w:id="14447" w:author="임수환/책임연구원/차세대표준(연)CAS팀(suhwan.lim@lge.com)" w:date="2018-03-22T13:19:00Z">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4445"/>
        <w:bookmarkEnd w:id="14446"/>
      </w:ins>
    </w:p>
    <w:p w:rsidR="00C629EC" w:rsidRPr="00A973C0" w:rsidRDefault="00C629EC" w:rsidP="00C629EC">
      <w:pPr>
        <w:pStyle w:val="TH"/>
        <w:rPr>
          <w:ins w:id="14448" w:author="임수환/책임연구원/차세대표준(연)CAS팀(suhwan.lim@lge.com)" w:date="2018-03-22T13:19:00Z"/>
        </w:rPr>
      </w:pPr>
      <w:ins w:id="14449" w:author="임수환/책임연구원/차세대표준(연)CAS팀(suhwan.lim@lge.com)" w:date="2018-03-22T13:19:00Z">
        <w:r>
          <w:t xml:space="preserve">Table </w:t>
        </w:r>
        <w:r w:rsidRPr="00B20BB6">
          <w:rPr>
            <w:rFonts w:eastAsia="맑은 고딕" w:hint="eastAsia"/>
            <w:lang w:eastAsia="ko-KR"/>
          </w:rPr>
          <w:t>7</w:t>
        </w:r>
        <w:r w:rsidRPr="00A973C0">
          <w:t>.</w:t>
        </w:r>
      </w:ins>
      <w:ins w:id="14450" w:author="임수환/책임연구원/차세대표준(연)CAS팀(suhwan.lim@lge.com)" w:date="2018-03-22T13:20:00Z">
        <w:r>
          <w:rPr>
            <w:rFonts w:eastAsia="맑은 고딕" w:hint="eastAsia"/>
            <w:lang w:eastAsia="ko-KR"/>
          </w:rPr>
          <w:t>23</w:t>
        </w:r>
      </w:ins>
      <w:ins w:id="14451" w:author="임수환/책임연구원/차세대표준(연)CAS팀(suhwan.lim@lge.com)" w:date="2018-03-22T13:19: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ins w:id="14452" w:author="임수환/책임연구원/차세대표준(연)CAS팀(suhwan.lim@lge.com)" w:date="2018-03-22T13:19:00Z"/>
        </w:trPr>
        <w:tc>
          <w:tcPr>
            <w:tcW w:w="1396" w:type="dxa"/>
            <w:vAlign w:val="center"/>
          </w:tcPr>
          <w:p w:rsidR="00C629EC" w:rsidRPr="00A973C0" w:rsidRDefault="00C629EC" w:rsidP="00C629EC">
            <w:pPr>
              <w:pStyle w:val="TAH"/>
              <w:rPr>
                <w:ins w:id="14453" w:author="임수환/책임연구원/차세대표준(연)CAS팀(suhwan.lim@lge.com)" w:date="2018-03-22T13:19:00Z"/>
              </w:rPr>
            </w:pPr>
            <w:ins w:id="14454" w:author="임수환/책임연구원/차세대표준(연)CAS팀(suhwan.lim@lge.com)" w:date="2018-03-22T13:19:00Z">
              <w:r w:rsidRPr="00A973C0">
                <w:t>E-UTRA CA Configuration</w:t>
              </w:r>
            </w:ins>
          </w:p>
        </w:tc>
        <w:tc>
          <w:tcPr>
            <w:tcW w:w="1467" w:type="dxa"/>
            <w:vAlign w:val="center"/>
          </w:tcPr>
          <w:p w:rsidR="00C629EC" w:rsidRPr="00A973C0" w:rsidRDefault="00C629EC" w:rsidP="00C629EC">
            <w:pPr>
              <w:pStyle w:val="TAH"/>
              <w:rPr>
                <w:ins w:id="14455" w:author="임수환/책임연구원/차세대표준(연)CAS팀(suhwan.lim@lge.com)" w:date="2018-03-22T13:19:00Z"/>
                <w:lang w:eastAsia="ko-KR"/>
              </w:rPr>
            </w:pPr>
            <w:ins w:id="14456" w:author="임수환/책임연구원/차세대표준(연)CAS팀(suhwan.lim@lge.com)" w:date="2018-03-22T13:19:00Z">
              <w:r w:rsidRPr="00A973C0">
                <w:rPr>
                  <w:rFonts w:hint="eastAsia"/>
                  <w:lang w:eastAsia="ko-KR"/>
                </w:rPr>
                <w:t>Uplink CA configurations</w:t>
              </w:r>
            </w:ins>
          </w:p>
        </w:tc>
        <w:tc>
          <w:tcPr>
            <w:tcW w:w="897" w:type="dxa"/>
            <w:vAlign w:val="center"/>
          </w:tcPr>
          <w:p w:rsidR="00C629EC" w:rsidRPr="00A973C0" w:rsidRDefault="00C629EC" w:rsidP="00C629EC">
            <w:pPr>
              <w:pStyle w:val="TAH"/>
              <w:rPr>
                <w:ins w:id="14457" w:author="임수환/책임연구원/차세대표준(연)CAS팀(suhwan.lim@lge.com)" w:date="2018-03-22T13:19:00Z"/>
              </w:rPr>
            </w:pPr>
            <w:ins w:id="14458" w:author="임수환/책임연구원/차세대표준(연)CAS팀(suhwan.lim@lge.com)" w:date="2018-03-22T13:19:00Z">
              <w:r w:rsidRPr="00A973C0">
                <w:t>E-UTRA Bands</w:t>
              </w:r>
            </w:ins>
          </w:p>
        </w:tc>
        <w:tc>
          <w:tcPr>
            <w:tcW w:w="586" w:type="dxa"/>
            <w:vAlign w:val="center"/>
          </w:tcPr>
          <w:p w:rsidR="00C629EC" w:rsidRPr="00A973C0" w:rsidRDefault="00C629EC" w:rsidP="00C629EC">
            <w:pPr>
              <w:pStyle w:val="TAH"/>
              <w:rPr>
                <w:ins w:id="14459" w:author="임수환/책임연구원/차세대표준(연)CAS팀(suhwan.lim@lge.com)" w:date="2018-03-22T13:19:00Z"/>
              </w:rPr>
            </w:pPr>
            <w:ins w:id="14460" w:author="임수환/책임연구원/차세대표준(연)CAS팀(suhwan.lim@lge.com)" w:date="2018-03-22T13:19:00Z">
              <w:r w:rsidRPr="00A973C0">
                <w:t>1.4</w:t>
              </w:r>
              <w:r w:rsidRPr="00A973C0">
                <w:br/>
                <w:t>MHz</w:t>
              </w:r>
            </w:ins>
          </w:p>
        </w:tc>
        <w:tc>
          <w:tcPr>
            <w:tcW w:w="586" w:type="dxa"/>
            <w:vAlign w:val="center"/>
          </w:tcPr>
          <w:p w:rsidR="00C629EC" w:rsidRPr="00A973C0" w:rsidRDefault="00C629EC" w:rsidP="00C629EC">
            <w:pPr>
              <w:pStyle w:val="TAH"/>
              <w:rPr>
                <w:ins w:id="14461" w:author="임수환/책임연구원/차세대표준(연)CAS팀(suhwan.lim@lge.com)" w:date="2018-03-22T13:19:00Z"/>
              </w:rPr>
            </w:pPr>
            <w:ins w:id="14462" w:author="임수환/책임연구원/차세대표준(연)CAS팀(suhwan.lim@lge.com)" w:date="2018-03-22T13:19:00Z">
              <w:r w:rsidRPr="00A973C0">
                <w:t>3</w:t>
              </w:r>
              <w:r w:rsidRPr="00A973C0">
                <w:br/>
                <w:t>MHz</w:t>
              </w:r>
            </w:ins>
          </w:p>
        </w:tc>
        <w:tc>
          <w:tcPr>
            <w:tcW w:w="586" w:type="dxa"/>
            <w:vAlign w:val="center"/>
          </w:tcPr>
          <w:p w:rsidR="00C629EC" w:rsidRPr="00A973C0" w:rsidRDefault="00C629EC" w:rsidP="00C629EC">
            <w:pPr>
              <w:pStyle w:val="TAH"/>
              <w:rPr>
                <w:ins w:id="14463" w:author="임수환/책임연구원/차세대표준(연)CAS팀(suhwan.lim@lge.com)" w:date="2018-03-22T13:19:00Z"/>
              </w:rPr>
            </w:pPr>
            <w:ins w:id="14464" w:author="임수환/책임연구원/차세대표준(연)CAS팀(suhwan.lim@lge.com)" w:date="2018-03-22T13:19:00Z">
              <w:r w:rsidRPr="00A973C0">
                <w:t>5</w:t>
              </w:r>
              <w:r w:rsidRPr="00A973C0">
                <w:br/>
                <w:t>MHz</w:t>
              </w:r>
            </w:ins>
          </w:p>
        </w:tc>
        <w:tc>
          <w:tcPr>
            <w:tcW w:w="586" w:type="dxa"/>
            <w:vAlign w:val="center"/>
          </w:tcPr>
          <w:p w:rsidR="00C629EC" w:rsidRPr="00A973C0" w:rsidRDefault="00C629EC" w:rsidP="00C629EC">
            <w:pPr>
              <w:pStyle w:val="TAH"/>
              <w:rPr>
                <w:ins w:id="14465" w:author="임수환/책임연구원/차세대표준(연)CAS팀(suhwan.lim@lge.com)" w:date="2018-03-22T13:19:00Z"/>
              </w:rPr>
            </w:pPr>
            <w:ins w:id="14466" w:author="임수환/책임연구원/차세대표준(연)CAS팀(suhwan.lim@lge.com)" w:date="2018-03-22T13:19:00Z">
              <w:r w:rsidRPr="00A973C0">
                <w:t>10</w:t>
              </w:r>
              <w:r w:rsidRPr="00A973C0">
                <w:br/>
                <w:t>MHz</w:t>
              </w:r>
            </w:ins>
          </w:p>
        </w:tc>
        <w:tc>
          <w:tcPr>
            <w:tcW w:w="586" w:type="dxa"/>
            <w:vAlign w:val="center"/>
          </w:tcPr>
          <w:p w:rsidR="00C629EC" w:rsidRPr="00A973C0" w:rsidRDefault="00C629EC" w:rsidP="00C629EC">
            <w:pPr>
              <w:pStyle w:val="TAH"/>
              <w:rPr>
                <w:ins w:id="14467" w:author="임수환/책임연구원/차세대표준(연)CAS팀(suhwan.lim@lge.com)" w:date="2018-03-22T13:19:00Z"/>
              </w:rPr>
            </w:pPr>
            <w:ins w:id="14468" w:author="임수환/책임연구원/차세대표준(연)CAS팀(suhwan.lim@lge.com)" w:date="2018-03-22T13:19:00Z">
              <w:r w:rsidRPr="00A973C0">
                <w:t>15</w:t>
              </w:r>
              <w:r w:rsidRPr="00A973C0">
                <w:br/>
                <w:t>MHz</w:t>
              </w:r>
            </w:ins>
          </w:p>
        </w:tc>
        <w:tc>
          <w:tcPr>
            <w:tcW w:w="586" w:type="dxa"/>
            <w:vAlign w:val="center"/>
          </w:tcPr>
          <w:p w:rsidR="00C629EC" w:rsidRPr="00A973C0" w:rsidRDefault="00C629EC" w:rsidP="00C629EC">
            <w:pPr>
              <w:pStyle w:val="TAH"/>
              <w:rPr>
                <w:ins w:id="14469" w:author="임수환/책임연구원/차세대표준(연)CAS팀(suhwan.lim@lge.com)" w:date="2018-03-22T13:19:00Z"/>
              </w:rPr>
            </w:pPr>
            <w:ins w:id="14470" w:author="임수환/책임연구원/차세대표준(연)CAS팀(suhwan.lim@lge.com)" w:date="2018-03-22T13:19:00Z">
              <w:r w:rsidRPr="00A973C0">
                <w:t>20</w:t>
              </w:r>
              <w:r w:rsidRPr="00A973C0">
                <w:br/>
                <w:t>MHz</w:t>
              </w:r>
            </w:ins>
          </w:p>
        </w:tc>
        <w:tc>
          <w:tcPr>
            <w:tcW w:w="1187" w:type="dxa"/>
            <w:vAlign w:val="center"/>
          </w:tcPr>
          <w:p w:rsidR="00C629EC" w:rsidRPr="00A973C0" w:rsidRDefault="00C629EC" w:rsidP="00C629EC">
            <w:pPr>
              <w:pStyle w:val="TAH"/>
              <w:rPr>
                <w:ins w:id="14471" w:author="임수환/책임연구원/차세대표준(연)CAS팀(suhwan.lim@lge.com)" w:date="2018-03-22T13:19:00Z"/>
              </w:rPr>
            </w:pPr>
            <w:ins w:id="14472" w:author="임수환/책임연구원/차세대표준(연)CAS팀(suhwan.lim@lge.com)" w:date="2018-03-22T13:19:00Z">
              <w:r w:rsidRPr="00A973C0">
                <w:t>Maximum aggregated bandwidth</w:t>
              </w:r>
            </w:ins>
          </w:p>
          <w:p w:rsidR="00C629EC" w:rsidRPr="00A973C0" w:rsidRDefault="00C629EC" w:rsidP="00C629EC">
            <w:pPr>
              <w:pStyle w:val="TAH"/>
              <w:rPr>
                <w:ins w:id="14473" w:author="임수환/책임연구원/차세대표준(연)CAS팀(suhwan.lim@lge.com)" w:date="2018-03-22T13:19:00Z"/>
              </w:rPr>
            </w:pPr>
            <w:ins w:id="14474" w:author="임수환/책임연구원/차세대표준(연)CAS팀(suhwan.lim@lge.com)" w:date="2018-03-22T13:19:00Z">
              <w:r w:rsidRPr="00A973C0">
                <w:t>[MHz]</w:t>
              </w:r>
            </w:ins>
          </w:p>
        </w:tc>
        <w:tc>
          <w:tcPr>
            <w:tcW w:w="1287" w:type="dxa"/>
            <w:vAlign w:val="center"/>
          </w:tcPr>
          <w:p w:rsidR="00C629EC" w:rsidRPr="00A973C0" w:rsidRDefault="00C629EC" w:rsidP="00C629EC">
            <w:pPr>
              <w:pStyle w:val="TAH"/>
              <w:rPr>
                <w:ins w:id="14475" w:author="임수환/책임연구원/차세대표준(연)CAS팀(suhwan.lim@lge.com)" w:date="2018-03-22T13:19:00Z"/>
              </w:rPr>
            </w:pPr>
            <w:ins w:id="14476" w:author="임수환/책임연구원/차세대표준(연)CAS팀(suhwan.lim@lge.com)" w:date="2018-03-22T13:19:00Z">
              <w:r w:rsidRPr="00A973C0">
                <w:t>Bandwidth combination set</w:t>
              </w:r>
            </w:ins>
          </w:p>
        </w:tc>
      </w:tr>
      <w:tr w:rsidR="00C629EC" w:rsidRPr="00A973C0" w:rsidTr="00C629EC">
        <w:trPr>
          <w:trHeight w:val="234"/>
          <w:jc w:val="center"/>
          <w:ins w:id="14477" w:author="임수환/책임연구원/차세대표준(연)CAS팀(suhwan.lim@lge.com)" w:date="2018-03-22T13:19:00Z"/>
        </w:trPr>
        <w:tc>
          <w:tcPr>
            <w:tcW w:w="1396" w:type="dxa"/>
            <w:vMerge w:val="restart"/>
            <w:vAlign w:val="center"/>
          </w:tcPr>
          <w:p w:rsidR="00C629EC" w:rsidRPr="00A973C0" w:rsidRDefault="00C629EC" w:rsidP="00C629EC">
            <w:pPr>
              <w:pStyle w:val="TAC"/>
              <w:rPr>
                <w:ins w:id="14478" w:author="임수환/책임연구원/차세대표준(연)CAS팀(suhwan.lim@lge.com)" w:date="2018-03-22T13:19:00Z"/>
                <w:lang w:eastAsia="ko-KR"/>
              </w:rPr>
            </w:pPr>
            <w:ins w:id="14479" w:author="임수환/책임연구원/차세대표준(연)CAS팀(suhwan.lim@lge.com)" w:date="2018-03-22T13:19:00Z">
              <w:r>
                <w:rPr>
                  <w:rFonts w:hint="eastAsia"/>
                  <w:lang w:eastAsia="ko-KR"/>
                </w:rPr>
                <w:t>CA_</w:t>
              </w:r>
              <w:r>
                <w:rPr>
                  <w:rFonts w:eastAsia="맑은 고딕" w:hint="eastAsia"/>
                  <w:lang w:eastAsia="ko-KR"/>
                </w:rPr>
                <w:t>3</w:t>
              </w:r>
              <w:r>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ins>
          </w:p>
        </w:tc>
        <w:tc>
          <w:tcPr>
            <w:tcW w:w="1467" w:type="dxa"/>
            <w:vMerge w:val="restart"/>
            <w:vAlign w:val="center"/>
          </w:tcPr>
          <w:p w:rsidR="00C629EC" w:rsidRPr="00AC13B4" w:rsidRDefault="00C629EC" w:rsidP="00C629EC">
            <w:pPr>
              <w:pStyle w:val="TAC"/>
              <w:rPr>
                <w:ins w:id="14480" w:author="임수환/책임연구원/차세대표준(연)CAS팀(suhwan.lim@lge.com)" w:date="2018-03-22T13:19:00Z"/>
                <w:rFonts w:eastAsia="맑은 고딕"/>
                <w:lang w:eastAsia="ko-KR"/>
              </w:rPr>
            </w:pPr>
            <w:ins w:id="14481" w:author="임수환/책임연구원/차세대표준(연)CAS팀(suhwan.lim@lge.com)" w:date="2018-03-22T13:19:00Z">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ins>
          </w:p>
          <w:p w:rsidR="00C629EC" w:rsidRPr="00AC13B4" w:rsidRDefault="00C629EC" w:rsidP="00C629EC">
            <w:pPr>
              <w:pStyle w:val="TAC"/>
              <w:rPr>
                <w:ins w:id="14482" w:author="임수환/책임연구원/차세대표준(연)CAS팀(suhwan.lim@lge.com)" w:date="2018-03-22T13:19:00Z"/>
                <w:rFonts w:eastAsia="맑은 고딕"/>
                <w:lang w:eastAsia="ko-KR"/>
              </w:rPr>
            </w:pPr>
            <w:ins w:id="14483" w:author="임수환/책임연구원/차세대표준(연)CAS팀(suhwan.lim@lge.com)" w:date="2018-03-22T13:19:00Z">
              <w:r>
                <w:rPr>
                  <w:rFonts w:eastAsia="맑은 고딕" w:hint="eastAsia"/>
                  <w:lang w:eastAsia="ko-KR"/>
                </w:rPr>
                <w:t>CA_3</w:t>
              </w:r>
              <w:r w:rsidRPr="00AC13B4">
                <w:rPr>
                  <w:rFonts w:eastAsia="맑은 고딕" w:hint="eastAsia"/>
                  <w:lang w:eastAsia="ko-KR"/>
                </w:rPr>
                <w:t>A-26A</w:t>
              </w:r>
            </w:ins>
          </w:p>
          <w:p w:rsidR="00C629EC" w:rsidRPr="000F429C" w:rsidRDefault="00C629EC" w:rsidP="00C629EC">
            <w:pPr>
              <w:pStyle w:val="TAC"/>
              <w:rPr>
                <w:ins w:id="14484" w:author="임수환/책임연구원/차세대표준(연)CAS팀(suhwan.lim@lge.com)" w:date="2018-03-22T13:19:00Z"/>
                <w:rFonts w:eastAsia="맑은 고딕"/>
                <w:lang w:eastAsia="ko-KR"/>
              </w:rPr>
            </w:pPr>
            <w:ins w:id="14485" w:author="임수환/책임연구원/차세대표준(연)CAS팀(suhwan.lim@lge.com)" w:date="2018-03-22T13:19:00Z">
              <w:r w:rsidRPr="00AC13B4">
                <w:rPr>
                  <w:rFonts w:eastAsia="맑은 고딕" w:hint="eastAsia"/>
                  <w:lang w:eastAsia="ko-KR"/>
                </w:rPr>
                <w:t>CA_7A-26A</w:t>
              </w:r>
            </w:ins>
          </w:p>
        </w:tc>
        <w:tc>
          <w:tcPr>
            <w:tcW w:w="897" w:type="dxa"/>
            <w:shd w:val="clear" w:color="auto" w:fill="auto"/>
            <w:vAlign w:val="center"/>
          </w:tcPr>
          <w:p w:rsidR="00C629EC" w:rsidRPr="000F429C" w:rsidRDefault="00C629EC" w:rsidP="00C629EC">
            <w:pPr>
              <w:pStyle w:val="TAC"/>
              <w:rPr>
                <w:ins w:id="14486" w:author="임수환/책임연구원/차세대표준(연)CAS팀(suhwan.lim@lge.com)" w:date="2018-03-22T13:19:00Z"/>
                <w:rFonts w:eastAsia="맑은 고딕"/>
                <w:lang w:eastAsia="ko-KR"/>
              </w:rPr>
            </w:pPr>
            <w:ins w:id="14487" w:author="임수환/책임연구원/차세대표준(연)CAS팀(suhwan.lim@lge.com)" w:date="2018-03-22T13:19:00Z">
              <w:r>
                <w:rPr>
                  <w:rFonts w:eastAsia="맑은 고딕" w:hint="eastAsia"/>
                  <w:lang w:eastAsia="ko-KR"/>
                </w:rPr>
                <w:t>3</w:t>
              </w:r>
            </w:ins>
          </w:p>
        </w:tc>
        <w:tc>
          <w:tcPr>
            <w:tcW w:w="586" w:type="dxa"/>
            <w:shd w:val="clear" w:color="auto" w:fill="auto"/>
            <w:vAlign w:val="center"/>
          </w:tcPr>
          <w:p w:rsidR="00C629EC" w:rsidRPr="00A973C0" w:rsidRDefault="00C629EC" w:rsidP="00C629EC">
            <w:pPr>
              <w:pStyle w:val="TAC"/>
              <w:rPr>
                <w:ins w:id="14488" w:author="임수환/책임연구원/차세대표준(연)CAS팀(suhwan.lim@lge.com)" w:date="2018-03-22T13:19:00Z"/>
              </w:rPr>
            </w:pPr>
          </w:p>
        </w:tc>
        <w:tc>
          <w:tcPr>
            <w:tcW w:w="586" w:type="dxa"/>
            <w:vAlign w:val="center"/>
          </w:tcPr>
          <w:p w:rsidR="00C629EC" w:rsidRPr="00A973C0" w:rsidRDefault="00C629EC" w:rsidP="00C629EC">
            <w:pPr>
              <w:pStyle w:val="TAC"/>
              <w:rPr>
                <w:ins w:id="14489" w:author="임수환/책임연구원/차세대표준(연)CAS팀(suhwan.lim@lge.com)" w:date="2018-03-22T13:19:00Z"/>
              </w:rPr>
            </w:pPr>
          </w:p>
        </w:tc>
        <w:tc>
          <w:tcPr>
            <w:tcW w:w="586" w:type="dxa"/>
            <w:vAlign w:val="center"/>
          </w:tcPr>
          <w:p w:rsidR="00C629EC" w:rsidRPr="00A973C0" w:rsidRDefault="00C629EC" w:rsidP="00C629EC">
            <w:pPr>
              <w:pStyle w:val="TAC"/>
              <w:rPr>
                <w:ins w:id="14490" w:author="임수환/책임연구원/차세대표준(연)CAS팀(suhwan.lim@lge.com)" w:date="2018-03-22T13:19:00Z"/>
              </w:rPr>
            </w:pPr>
            <w:ins w:id="14491" w:author="임수환/책임연구원/차세대표준(연)CAS팀(suhwan.lim@lge.com)" w:date="2018-03-22T13:19:00Z">
              <w:r w:rsidRPr="00A973C0">
                <w:rPr>
                  <w:rFonts w:hint="eastAsia"/>
                  <w:lang w:eastAsia="zh-CN"/>
                </w:rPr>
                <w:t>Yes</w:t>
              </w:r>
            </w:ins>
          </w:p>
        </w:tc>
        <w:tc>
          <w:tcPr>
            <w:tcW w:w="586" w:type="dxa"/>
            <w:vAlign w:val="center"/>
          </w:tcPr>
          <w:p w:rsidR="00C629EC" w:rsidRPr="00A973C0" w:rsidRDefault="00C629EC" w:rsidP="00C629EC">
            <w:pPr>
              <w:pStyle w:val="TAC"/>
              <w:rPr>
                <w:ins w:id="14492" w:author="임수환/책임연구원/차세대표준(연)CAS팀(suhwan.lim@lge.com)" w:date="2018-03-22T13:19:00Z"/>
              </w:rPr>
            </w:pPr>
            <w:ins w:id="14493" w:author="임수환/책임연구원/차세대표준(연)CAS팀(suhwan.lim@lge.com)" w:date="2018-03-22T13:19:00Z">
              <w:r w:rsidRPr="00A973C0">
                <w:rPr>
                  <w:rFonts w:hint="eastAsia"/>
                  <w:lang w:eastAsia="zh-CN"/>
                </w:rPr>
                <w:t>Yes</w:t>
              </w:r>
            </w:ins>
          </w:p>
        </w:tc>
        <w:tc>
          <w:tcPr>
            <w:tcW w:w="586" w:type="dxa"/>
            <w:vAlign w:val="center"/>
          </w:tcPr>
          <w:p w:rsidR="00C629EC" w:rsidRPr="00A973C0" w:rsidRDefault="00C629EC" w:rsidP="00C629EC">
            <w:pPr>
              <w:pStyle w:val="TAC"/>
              <w:rPr>
                <w:ins w:id="14494" w:author="임수환/책임연구원/차세대표준(연)CAS팀(suhwan.lim@lge.com)" w:date="2018-03-22T13:19:00Z"/>
              </w:rPr>
            </w:pPr>
            <w:ins w:id="14495" w:author="임수환/책임연구원/차세대표준(연)CAS팀(suhwan.lim@lge.com)" w:date="2018-03-22T13:19:00Z">
              <w:r w:rsidRPr="00A973C0">
                <w:rPr>
                  <w:lang w:eastAsia="ko-KR"/>
                </w:rPr>
                <w:t>Y</w:t>
              </w:r>
              <w:r w:rsidRPr="00A973C0">
                <w:rPr>
                  <w:rFonts w:hint="eastAsia"/>
                  <w:lang w:eastAsia="ko-KR"/>
                </w:rPr>
                <w:t>es</w:t>
              </w:r>
            </w:ins>
          </w:p>
        </w:tc>
        <w:tc>
          <w:tcPr>
            <w:tcW w:w="586" w:type="dxa"/>
            <w:vAlign w:val="center"/>
          </w:tcPr>
          <w:p w:rsidR="00C629EC" w:rsidRPr="00A973C0" w:rsidRDefault="00C629EC" w:rsidP="00C629EC">
            <w:pPr>
              <w:pStyle w:val="TAC"/>
              <w:rPr>
                <w:ins w:id="14496" w:author="임수환/책임연구원/차세대표준(연)CAS팀(suhwan.lim@lge.com)" w:date="2018-03-22T13:19:00Z"/>
              </w:rPr>
            </w:pPr>
            <w:ins w:id="14497" w:author="임수환/책임연구원/차세대표준(연)CAS팀(suhwan.lim@lge.com)" w:date="2018-03-22T13:19:00Z">
              <w:r w:rsidRPr="00A973C0">
                <w:rPr>
                  <w:rFonts w:hint="eastAsia"/>
                  <w:lang w:eastAsia="ko-KR"/>
                </w:rPr>
                <w:t>Yes</w:t>
              </w:r>
            </w:ins>
          </w:p>
        </w:tc>
        <w:tc>
          <w:tcPr>
            <w:tcW w:w="1187" w:type="dxa"/>
            <w:vMerge w:val="restart"/>
            <w:vAlign w:val="center"/>
          </w:tcPr>
          <w:p w:rsidR="00C629EC" w:rsidRPr="000F429C" w:rsidRDefault="00C629EC" w:rsidP="00C629EC">
            <w:pPr>
              <w:pStyle w:val="TAC"/>
              <w:rPr>
                <w:ins w:id="14498" w:author="임수환/책임연구원/차세대표준(연)CAS팀(suhwan.lim@lge.com)" w:date="2018-03-22T13:19:00Z"/>
                <w:rFonts w:eastAsia="맑은 고딕"/>
                <w:lang w:eastAsia="ko-KR"/>
              </w:rPr>
            </w:pPr>
            <w:ins w:id="14499" w:author="임수환/책임연구원/차세대표준(연)CAS팀(suhwan.lim@lge.com)" w:date="2018-03-22T13:19:00Z">
              <w:r>
                <w:rPr>
                  <w:rFonts w:eastAsia="맑은 고딕" w:hint="eastAsia"/>
                  <w:lang w:eastAsia="ko-KR"/>
                </w:rPr>
                <w:t>7</w:t>
              </w:r>
              <w:r w:rsidRPr="00AC13B4">
                <w:rPr>
                  <w:rFonts w:eastAsia="맑은 고딕" w:hint="eastAsia"/>
                  <w:lang w:eastAsia="ko-KR"/>
                </w:rPr>
                <w:t>5</w:t>
              </w:r>
            </w:ins>
          </w:p>
        </w:tc>
        <w:tc>
          <w:tcPr>
            <w:tcW w:w="1287" w:type="dxa"/>
            <w:vMerge w:val="restart"/>
            <w:vAlign w:val="center"/>
          </w:tcPr>
          <w:p w:rsidR="00C629EC" w:rsidRPr="00A973C0" w:rsidRDefault="00C629EC" w:rsidP="00C629EC">
            <w:pPr>
              <w:pStyle w:val="TAC"/>
              <w:rPr>
                <w:ins w:id="14500" w:author="임수환/책임연구원/차세대표준(연)CAS팀(suhwan.lim@lge.com)" w:date="2018-03-22T13:19:00Z"/>
                <w:lang w:eastAsia="ko-KR"/>
              </w:rPr>
            </w:pPr>
            <w:ins w:id="14501" w:author="임수환/책임연구원/차세대표준(연)CAS팀(suhwan.lim@lge.com)" w:date="2018-03-22T13:19:00Z">
              <w:r w:rsidRPr="00A973C0">
                <w:t>0</w:t>
              </w:r>
            </w:ins>
          </w:p>
        </w:tc>
      </w:tr>
      <w:tr w:rsidR="00C629EC" w:rsidRPr="00A973C0" w:rsidTr="00C629EC">
        <w:trPr>
          <w:trHeight w:val="478"/>
          <w:jc w:val="center"/>
          <w:ins w:id="14502" w:author="임수환/책임연구원/차세대표준(연)CAS팀(suhwan.lim@lge.com)" w:date="2018-03-22T13:19:00Z"/>
        </w:trPr>
        <w:tc>
          <w:tcPr>
            <w:tcW w:w="1396" w:type="dxa"/>
            <w:vMerge/>
            <w:vAlign w:val="center"/>
          </w:tcPr>
          <w:p w:rsidR="00C629EC" w:rsidRDefault="00C629EC" w:rsidP="00C629EC">
            <w:pPr>
              <w:pStyle w:val="TAC"/>
              <w:rPr>
                <w:ins w:id="14503" w:author="임수환/책임연구원/차세대표준(연)CAS팀(suhwan.lim@lge.com)" w:date="2018-03-22T13:19:00Z"/>
                <w:lang w:eastAsia="ko-KR"/>
              </w:rPr>
            </w:pPr>
          </w:p>
        </w:tc>
        <w:tc>
          <w:tcPr>
            <w:tcW w:w="1467" w:type="dxa"/>
            <w:vMerge/>
            <w:vAlign w:val="center"/>
          </w:tcPr>
          <w:p w:rsidR="00C629EC" w:rsidRDefault="00C629EC" w:rsidP="00C629EC">
            <w:pPr>
              <w:pStyle w:val="TAC"/>
              <w:rPr>
                <w:ins w:id="14504" w:author="임수환/책임연구원/차세대표준(연)CAS팀(suhwan.lim@lge.com)" w:date="2018-03-22T13:19:00Z"/>
                <w:lang w:eastAsia="ko-KR"/>
              </w:rPr>
            </w:pPr>
          </w:p>
        </w:tc>
        <w:tc>
          <w:tcPr>
            <w:tcW w:w="897" w:type="dxa"/>
            <w:shd w:val="clear" w:color="auto" w:fill="auto"/>
            <w:vAlign w:val="center"/>
          </w:tcPr>
          <w:p w:rsidR="00C629EC" w:rsidRPr="000F429C" w:rsidRDefault="00C629EC" w:rsidP="00C629EC">
            <w:pPr>
              <w:pStyle w:val="TAC"/>
              <w:rPr>
                <w:ins w:id="14505" w:author="임수환/책임연구원/차세대표준(연)CAS팀(suhwan.lim@lge.com)" w:date="2018-03-22T13:19:00Z"/>
                <w:rFonts w:eastAsia="맑은 고딕"/>
                <w:lang w:eastAsia="ko-KR"/>
              </w:rPr>
            </w:pPr>
            <w:ins w:id="14506" w:author="임수환/책임연구원/차세대표준(연)CAS팀(suhwan.lim@lge.com)" w:date="2018-03-22T13:19:00Z">
              <w:r w:rsidRPr="00AC13B4">
                <w:rPr>
                  <w:rFonts w:eastAsia="맑은 고딕" w:hint="eastAsia"/>
                  <w:lang w:eastAsia="ko-KR"/>
                </w:rPr>
                <w:t>7</w:t>
              </w:r>
            </w:ins>
          </w:p>
        </w:tc>
        <w:tc>
          <w:tcPr>
            <w:tcW w:w="3516" w:type="dxa"/>
            <w:gridSpan w:val="6"/>
            <w:shd w:val="clear" w:color="auto" w:fill="auto"/>
            <w:vAlign w:val="center"/>
          </w:tcPr>
          <w:p w:rsidR="00C629EC" w:rsidRPr="00A973C0" w:rsidRDefault="00C629EC" w:rsidP="00C629EC">
            <w:pPr>
              <w:pStyle w:val="TAC"/>
              <w:rPr>
                <w:ins w:id="14507" w:author="임수환/책임연구원/차세대표준(연)CAS팀(suhwan.lim@lge.com)" w:date="2018-03-22T13:19:00Z"/>
                <w:lang w:eastAsia="ko-KR"/>
              </w:rPr>
            </w:pPr>
            <w:ins w:id="14508" w:author="임수환/책임연구원/차세대표준(연)CAS팀(suhwan.lim@lge.com)" w:date="2018-03-22T13:19:00Z">
              <w:r w:rsidRPr="000F429C">
                <w:rPr>
                  <w:rFonts w:eastAsia="맑은 고딕" w:cs="Arial"/>
                  <w:szCs w:val="18"/>
                  <w:u w:val="single"/>
                  <w:lang w:eastAsia="ko-KR"/>
                </w:rPr>
                <w:t>See CA_7A-7A bandwidth combination set 3 in table 5.6A.1-3 of TS 36.101</w:t>
              </w:r>
            </w:ins>
          </w:p>
        </w:tc>
        <w:tc>
          <w:tcPr>
            <w:tcW w:w="1187" w:type="dxa"/>
            <w:vMerge/>
            <w:vAlign w:val="center"/>
          </w:tcPr>
          <w:p w:rsidR="00C629EC" w:rsidRPr="00A973C0" w:rsidRDefault="00C629EC" w:rsidP="00C629EC">
            <w:pPr>
              <w:pStyle w:val="TAC"/>
              <w:rPr>
                <w:ins w:id="14509" w:author="임수환/책임연구원/차세대표준(연)CAS팀(suhwan.lim@lge.com)" w:date="2018-03-22T13:19:00Z"/>
              </w:rPr>
            </w:pPr>
          </w:p>
        </w:tc>
        <w:tc>
          <w:tcPr>
            <w:tcW w:w="1287" w:type="dxa"/>
            <w:vMerge/>
            <w:vAlign w:val="center"/>
          </w:tcPr>
          <w:p w:rsidR="00C629EC" w:rsidRPr="00A973C0" w:rsidRDefault="00C629EC" w:rsidP="00C629EC">
            <w:pPr>
              <w:pStyle w:val="TAC"/>
              <w:rPr>
                <w:ins w:id="14510" w:author="임수환/책임연구원/차세대표준(연)CAS팀(suhwan.lim@lge.com)" w:date="2018-03-22T13:19:00Z"/>
              </w:rPr>
            </w:pPr>
          </w:p>
        </w:tc>
      </w:tr>
      <w:tr w:rsidR="00C629EC" w:rsidRPr="00A973C0" w:rsidTr="00C629EC">
        <w:trPr>
          <w:trHeight w:val="234"/>
          <w:jc w:val="center"/>
          <w:ins w:id="14511" w:author="임수환/책임연구원/차세대표준(연)CAS팀(suhwan.lim@lge.com)" w:date="2018-03-22T13:19:00Z"/>
        </w:trPr>
        <w:tc>
          <w:tcPr>
            <w:tcW w:w="1396" w:type="dxa"/>
            <w:vMerge/>
            <w:vAlign w:val="center"/>
          </w:tcPr>
          <w:p w:rsidR="00C629EC" w:rsidRDefault="00C629EC" w:rsidP="00C629EC">
            <w:pPr>
              <w:pStyle w:val="TAC"/>
              <w:rPr>
                <w:ins w:id="14512" w:author="임수환/책임연구원/차세대표준(연)CAS팀(suhwan.lim@lge.com)" w:date="2018-03-22T13:19:00Z"/>
                <w:lang w:eastAsia="ko-KR"/>
              </w:rPr>
            </w:pPr>
          </w:p>
        </w:tc>
        <w:tc>
          <w:tcPr>
            <w:tcW w:w="1467" w:type="dxa"/>
            <w:vMerge/>
            <w:vAlign w:val="center"/>
          </w:tcPr>
          <w:p w:rsidR="00C629EC" w:rsidRDefault="00C629EC" w:rsidP="00C629EC">
            <w:pPr>
              <w:pStyle w:val="TAC"/>
              <w:rPr>
                <w:ins w:id="14513" w:author="임수환/책임연구원/차세대표준(연)CAS팀(suhwan.lim@lge.com)" w:date="2018-03-22T13:19:00Z"/>
                <w:lang w:eastAsia="ko-KR"/>
              </w:rPr>
            </w:pPr>
          </w:p>
        </w:tc>
        <w:tc>
          <w:tcPr>
            <w:tcW w:w="897" w:type="dxa"/>
            <w:shd w:val="clear" w:color="auto" w:fill="auto"/>
            <w:vAlign w:val="center"/>
          </w:tcPr>
          <w:p w:rsidR="00C629EC" w:rsidRPr="000F429C" w:rsidRDefault="00C629EC" w:rsidP="00C629EC">
            <w:pPr>
              <w:pStyle w:val="TAC"/>
              <w:rPr>
                <w:ins w:id="14514" w:author="임수환/책임연구원/차세대표준(연)CAS팀(suhwan.lim@lge.com)" w:date="2018-03-22T13:19:00Z"/>
                <w:rFonts w:eastAsia="맑은 고딕"/>
                <w:lang w:eastAsia="ko-KR"/>
              </w:rPr>
            </w:pPr>
            <w:ins w:id="14515" w:author="임수환/책임연구원/차세대표준(연)CAS팀(suhwan.lim@lge.com)" w:date="2018-03-22T13:19:00Z">
              <w:r w:rsidRPr="00AC13B4">
                <w:rPr>
                  <w:rFonts w:eastAsia="맑은 고딕" w:hint="eastAsia"/>
                  <w:lang w:eastAsia="ko-KR"/>
                </w:rPr>
                <w:t>26</w:t>
              </w:r>
            </w:ins>
          </w:p>
        </w:tc>
        <w:tc>
          <w:tcPr>
            <w:tcW w:w="586" w:type="dxa"/>
            <w:shd w:val="clear" w:color="auto" w:fill="auto"/>
            <w:vAlign w:val="center"/>
          </w:tcPr>
          <w:p w:rsidR="00C629EC" w:rsidRPr="00A973C0" w:rsidRDefault="00C629EC" w:rsidP="00C629EC">
            <w:pPr>
              <w:pStyle w:val="TAC"/>
              <w:rPr>
                <w:ins w:id="14516" w:author="임수환/책임연구원/차세대표준(연)CAS팀(suhwan.lim@lge.com)" w:date="2018-03-22T13:19:00Z"/>
              </w:rPr>
            </w:pPr>
          </w:p>
        </w:tc>
        <w:tc>
          <w:tcPr>
            <w:tcW w:w="586" w:type="dxa"/>
            <w:vAlign w:val="center"/>
          </w:tcPr>
          <w:p w:rsidR="00C629EC" w:rsidRPr="00A973C0" w:rsidRDefault="00C629EC" w:rsidP="00C629EC">
            <w:pPr>
              <w:pStyle w:val="TAC"/>
              <w:rPr>
                <w:ins w:id="14517" w:author="임수환/책임연구원/차세대표준(연)CAS팀(suhwan.lim@lge.com)" w:date="2018-03-22T13:19:00Z"/>
              </w:rPr>
            </w:pPr>
          </w:p>
        </w:tc>
        <w:tc>
          <w:tcPr>
            <w:tcW w:w="586" w:type="dxa"/>
            <w:vAlign w:val="center"/>
          </w:tcPr>
          <w:p w:rsidR="00C629EC" w:rsidRPr="00A973C0" w:rsidRDefault="00C629EC" w:rsidP="00C629EC">
            <w:pPr>
              <w:pStyle w:val="TAC"/>
              <w:rPr>
                <w:ins w:id="14518" w:author="임수환/책임연구원/차세대표준(연)CAS팀(suhwan.lim@lge.com)" w:date="2018-03-22T13:19:00Z"/>
                <w:lang w:eastAsia="zh-CN"/>
              </w:rPr>
            </w:pPr>
            <w:ins w:id="14519" w:author="임수환/책임연구원/차세대표준(연)CAS팀(suhwan.lim@lge.com)" w:date="2018-03-22T13:19:00Z">
              <w:r>
                <w:rPr>
                  <w:lang w:eastAsia="zh-CN"/>
                </w:rPr>
                <w:t>Yes</w:t>
              </w:r>
            </w:ins>
          </w:p>
        </w:tc>
        <w:tc>
          <w:tcPr>
            <w:tcW w:w="586" w:type="dxa"/>
            <w:vAlign w:val="center"/>
          </w:tcPr>
          <w:p w:rsidR="00C629EC" w:rsidRPr="00A973C0" w:rsidRDefault="00C629EC" w:rsidP="00C629EC">
            <w:pPr>
              <w:pStyle w:val="TAC"/>
              <w:rPr>
                <w:ins w:id="14520" w:author="임수환/책임연구원/차세대표준(연)CAS팀(suhwan.lim@lge.com)" w:date="2018-03-22T13:19:00Z"/>
                <w:lang w:eastAsia="zh-CN"/>
              </w:rPr>
            </w:pPr>
            <w:ins w:id="14521" w:author="임수환/책임연구원/차세대표준(연)CAS팀(suhwan.lim@lge.com)" w:date="2018-03-22T13:19:00Z">
              <w:r>
                <w:rPr>
                  <w:lang w:eastAsia="zh-CN"/>
                </w:rPr>
                <w:t>Yes</w:t>
              </w:r>
            </w:ins>
          </w:p>
        </w:tc>
        <w:tc>
          <w:tcPr>
            <w:tcW w:w="586" w:type="dxa"/>
            <w:vAlign w:val="center"/>
          </w:tcPr>
          <w:p w:rsidR="00C629EC" w:rsidRPr="00A973C0" w:rsidRDefault="00C629EC" w:rsidP="00C629EC">
            <w:pPr>
              <w:pStyle w:val="TAC"/>
              <w:rPr>
                <w:ins w:id="14522" w:author="임수환/책임연구원/차세대표준(연)CAS팀(suhwan.lim@lge.com)" w:date="2018-03-22T13:19:00Z"/>
                <w:lang w:eastAsia="ko-KR"/>
              </w:rPr>
            </w:pPr>
            <w:ins w:id="14523" w:author="임수환/책임연구원/차세대표준(연)CAS팀(suhwan.lim@lge.com)" w:date="2018-03-22T13:19:00Z">
              <w:r>
                <w:rPr>
                  <w:lang w:eastAsia="ko-KR"/>
                </w:rPr>
                <w:t>Yes</w:t>
              </w:r>
            </w:ins>
          </w:p>
        </w:tc>
        <w:tc>
          <w:tcPr>
            <w:tcW w:w="586" w:type="dxa"/>
            <w:vAlign w:val="center"/>
          </w:tcPr>
          <w:p w:rsidR="00C629EC" w:rsidRPr="00A973C0" w:rsidRDefault="00C629EC" w:rsidP="00C629EC">
            <w:pPr>
              <w:pStyle w:val="TAC"/>
              <w:rPr>
                <w:ins w:id="14524" w:author="임수환/책임연구원/차세대표준(연)CAS팀(suhwan.lim@lge.com)" w:date="2018-03-22T13:19:00Z"/>
                <w:lang w:eastAsia="ko-KR"/>
              </w:rPr>
            </w:pPr>
          </w:p>
        </w:tc>
        <w:tc>
          <w:tcPr>
            <w:tcW w:w="1187" w:type="dxa"/>
            <w:vMerge/>
            <w:vAlign w:val="center"/>
          </w:tcPr>
          <w:p w:rsidR="00C629EC" w:rsidRPr="00A973C0" w:rsidRDefault="00C629EC" w:rsidP="00C629EC">
            <w:pPr>
              <w:pStyle w:val="TAC"/>
              <w:rPr>
                <w:ins w:id="14525" w:author="임수환/책임연구원/차세대표준(연)CAS팀(suhwan.lim@lge.com)" w:date="2018-03-22T13:19:00Z"/>
              </w:rPr>
            </w:pPr>
          </w:p>
        </w:tc>
        <w:tc>
          <w:tcPr>
            <w:tcW w:w="1287" w:type="dxa"/>
            <w:vMerge/>
            <w:vAlign w:val="center"/>
          </w:tcPr>
          <w:p w:rsidR="00C629EC" w:rsidRPr="00A973C0" w:rsidRDefault="00C629EC" w:rsidP="00C629EC">
            <w:pPr>
              <w:pStyle w:val="TAC"/>
              <w:rPr>
                <w:ins w:id="14526" w:author="임수환/책임연구원/차세대표준(연)CAS팀(suhwan.lim@lge.com)" w:date="2018-03-22T13:19:00Z"/>
              </w:rPr>
            </w:pPr>
          </w:p>
        </w:tc>
      </w:tr>
    </w:tbl>
    <w:p w:rsidR="00C629EC" w:rsidRPr="00A973C0" w:rsidRDefault="00C629EC" w:rsidP="00C629EC">
      <w:pPr>
        <w:rPr>
          <w:ins w:id="14527" w:author="임수환/책임연구원/차세대표준(연)CAS팀(suhwan.lim@lge.com)" w:date="2018-03-22T13:19:00Z"/>
        </w:rPr>
      </w:pPr>
    </w:p>
    <w:p w:rsidR="00C629EC" w:rsidRPr="00A973C0" w:rsidRDefault="00C629EC" w:rsidP="00C629EC">
      <w:pPr>
        <w:pStyle w:val="40"/>
        <w:rPr>
          <w:ins w:id="14528" w:author="임수환/책임연구원/차세대표준(연)CAS팀(suhwan.lim@lge.com)" w:date="2018-03-22T13:19:00Z"/>
          <w:lang w:eastAsia="ko-KR"/>
        </w:rPr>
      </w:pPr>
      <w:bookmarkStart w:id="14529" w:name="_Toc509495822"/>
      <w:bookmarkStart w:id="14530" w:name="_Toc510016934"/>
      <w:ins w:id="14531" w:author="임수환/책임연구원/차세대표준(연)CAS팀(suhwan.lim@lge.com)" w:date="2018-03-22T13:19:00Z">
        <w:r w:rsidRPr="00B20BB6">
          <w:rPr>
            <w:rFonts w:eastAsia="맑은 고딕" w:hint="eastAsia"/>
            <w:lang w:eastAsia="ko-KR"/>
          </w:rPr>
          <w:t>7</w:t>
        </w:r>
        <w:r w:rsidRPr="00A973C0">
          <w:rPr>
            <w:lang w:val="en-US"/>
          </w:rPr>
          <w:t>.</w:t>
        </w:r>
      </w:ins>
      <w:ins w:id="14532" w:author="임수환/책임연구원/차세대표준(연)CAS팀(suhwan.lim@lge.com)" w:date="2018-03-22T13:20:00Z">
        <w:r>
          <w:rPr>
            <w:rFonts w:eastAsia="맑은 고딕" w:hint="eastAsia"/>
            <w:lang w:val="en-US" w:eastAsia="ko-KR"/>
          </w:rPr>
          <w:t>23</w:t>
        </w:r>
      </w:ins>
      <w:ins w:id="14533" w:author="임수환/책임연구원/차세대표준(연)CAS팀(suhwan.lim@lge.com)" w:date="2018-03-22T13:19:00Z">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4529"/>
        <w:bookmarkEnd w:id="14530"/>
      </w:ins>
    </w:p>
    <w:p w:rsidR="00C629EC" w:rsidRPr="00A973C0" w:rsidRDefault="00C629EC" w:rsidP="00C629EC">
      <w:pPr>
        <w:rPr>
          <w:ins w:id="14534" w:author="임수환/책임연구원/차세대표준(연)CAS팀(suhwan.lim@lge.com)" w:date="2018-03-22T13:19:00Z"/>
          <w:lang w:eastAsia="ko-KR"/>
        </w:rPr>
      </w:pPr>
      <w:ins w:id="14535" w:author="임수환/책임연구원/차세대표준(연)CAS팀(suhwan.lim@lge.com)" w:date="2018-03-22T13:19:00Z">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ins>
      <w:ins w:id="14536" w:author="임수환/책임연구원/차세대표준(연)CAS팀(suhwan.lim@lge.com)" w:date="2018-03-22T13:20:00Z">
        <w:r>
          <w:rPr>
            <w:rFonts w:eastAsia="맑은 고딕" w:hint="eastAsia"/>
            <w:lang w:val="en-US" w:eastAsia="ko-KR"/>
          </w:rPr>
          <w:t>23</w:t>
        </w:r>
      </w:ins>
      <w:ins w:id="14537" w:author="임수환/책임연구원/차세대표준(연)CAS팀(suhwan.lim@lge.com)" w:date="2018-03-22T13:19:00Z">
        <w:r w:rsidRPr="00A973C0">
          <w:rPr>
            <w:lang w:val="en-US"/>
          </w:rPr>
          <w:t>.1.2-1</w:t>
        </w:r>
      </w:ins>
    </w:p>
    <w:p w:rsidR="00C629EC" w:rsidRPr="00A973C0" w:rsidRDefault="00C629EC" w:rsidP="00C629EC">
      <w:pPr>
        <w:pStyle w:val="TH"/>
        <w:rPr>
          <w:ins w:id="14538" w:author="임수환/책임연구원/차세대표준(연)CAS팀(suhwan.lim@lge.com)" w:date="2018-03-22T13:19:00Z"/>
        </w:rPr>
      </w:pPr>
      <w:ins w:id="14539" w:author="임수환/책임연구원/차세대표준(연)CAS팀(suhwan.lim@lge.com)" w:date="2018-03-22T13:19:00Z">
        <w:r>
          <w:t xml:space="preserve">Table </w:t>
        </w:r>
        <w:r w:rsidRPr="00B20BB6">
          <w:rPr>
            <w:rFonts w:eastAsia="맑은 고딕" w:hint="eastAsia"/>
            <w:lang w:eastAsia="ko-KR"/>
          </w:rPr>
          <w:t>7</w:t>
        </w:r>
        <w:r w:rsidRPr="00A973C0">
          <w:t>.</w:t>
        </w:r>
      </w:ins>
      <w:ins w:id="14540" w:author="임수환/책임연구원/차세대표준(연)CAS팀(suhwan.lim@lge.com)" w:date="2018-03-22T13:20:00Z">
        <w:r>
          <w:rPr>
            <w:rFonts w:eastAsia="맑은 고딕" w:hint="eastAsia"/>
            <w:lang w:eastAsia="ko-KR"/>
          </w:rPr>
          <w:t>23</w:t>
        </w:r>
      </w:ins>
      <w:ins w:id="14541" w:author="임수환/책임연구원/차세대표준(연)CAS팀(suhwan.lim@lge.com)" w:date="2018-03-22T13:19: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4542" w:author="임수환/책임연구원/차세대표준(연)CAS팀(suhwan.lim@lge.com)" w:date="2018-03-22T13:1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4543" w:author="임수환/책임연구원/차세대표준(연)CAS팀(suhwan.lim@lge.com)" w:date="2018-03-22T13:19:00Z"/>
                <w:lang w:val="en-US" w:eastAsia="ko-KR"/>
              </w:rPr>
            </w:pPr>
            <w:ins w:id="14544" w:author="임수환/책임연구원/차세대표준(연)CAS팀(suhwan.lim@lge.com)" w:date="2018-03-22T13:19: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ins w:id="14545" w:author="임수환/책임연구원/차세대표준(연)CAS팀(suhwan.lim@lge.com)" w:date="2018-03-22T13:19:00Z"/>
                <w:lang w:val="en-US" w:eastAsia="ko-KR"/>
              </w:rPr>
            </w:pPr>
            <w:ins w:id="14546" w:author="임수환/책임연구원/차세대표준(연)CAS팀(suhwan.lim@lge.com)" w:date="2018-03-22T13:19: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ins w:id="14547" w:author="임수환/책임연구원/차세대표준(연)CAS팀(suhwan.lim@lge.com)" w:date="2018-03-22T13:19:00Z"/>
                <w:lang w:val="en-US" w:eastAsia="ko-KR"/>
              </w:rPr>
            </w:pPr>
            <w:ins w:id="14548" w:author="임수환/책임연구원/차세대표준(연)CAS팀(suhwan.lim@lge.com)" w:date="2018-03-22T13:19:00Z">
              <w:r w:rsidRPr="00FA51B9">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ins w:id="14549" w:author="임수환/책임연구원/차세대표준(연)CAS팀(suhwan.lim@lge.com)" w:date="2018-03-22T13:19:00Z"/>
                <w:lang w:val="en-US" w:eastAsia="ko-KR"/>
              </w:rPr>
            </w:pPr>
            <w:ins w:id="14550" w:author="임수환/책임연구원/차세대표준(연)CAS팀(suhwan.lim@lge.com)" w:date="2018-03-22T13:19:00Z">
              <w:r w:rsidRPr="00B8704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ins w:id="14551" w:author="임수환/책임연구원/차세대표준(연)CAS팀(suhwan.lim@lge.com)" w:date="2018-03-22T13:19:00Z"/>
                <w:lang w:val="en-US" w:eastAsia="ko-KR"/>
              </w:rPr>
            </w:pPr>
            <w:ins w:id="14552" w:author="임수환/책임연구원/차세대표준(연)CAS팀(suhwan.lim@lge.com)" w:date="2018-03-22T13:19:00Z">
              <w:r w:rsidRPr="00DD7611">
                <w:rPr>
                  <w:lang w:val="en-US" w:eastAsia="ko-KR"/>
                </w:rPr>
                <w:t>fy_high</w:t>
              </w:r>
            </w:ins>
          </w:p>
        </w:tc>
      </w:tr>
      <w:tr w:rsidR="00C629EC" w:rsidRPr="00A973C0" w:rsidTr="00C629EC">
        <w:trPr>
          <w:trHeight w:val="330"/>
          <w:jc w:val="center"/>
          <w:ins w:id="14553"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554" w:author="임수환/책임연구원/차세대표준(연)CAS팀(suhwan.lim@lge.com)" w:date="2018-03-22T13:19:00Z"/>
                <w:lang w:val="en-US" w:eastAsia="ko-KR"/>
              </w:rPr>
            </w:pPr>
            <w:ins w:id="14555" w:author="임수환/책임연구원/차세대표준(연)CAS팀(suhwan.lim@lge.com)" w:date="2018-03-22T13:19: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4556" w:author="임수환/책임연구원/차세대표준(연)CAS팀(suhwan.lim@lge.com)" w:date="2018-03-22T13:19:00Z"/>
                <w:rFonts w:eastAsia="맑은 고딕"/>
                <w:lang w:val="en-US" w:eastAsia="ko-KR"/>
              </w:rPr>
            </w:pPr>
            <w:ins w:id="14557" w:author="임수환/책임연구원/차세대표준(연)CAS팀(suhwan.lim@lge.com)" w:date="2018-03-22T13:19:00Z">
              <w:r>
                <w:rPr>
                  <w:rFonts w:eastAsia="맑은 고딕" w:hint="eastAsia"/>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4558" w:author="임수환/책임연구원/차세대표준(연)CAS팀(suhwan.lim@lge.com)" w:date="2018-03-22T13:19:00Z"/>
                <w:rFonts w:eastAsia="맑은 고딕"/>
                <w:lang w:val="en-US" w:eastAsia="ko-KR"/>
              </w:rPr>
            </w:pPr>
            <w:ins w:id="14559" w:author="임수환/책임연구원/차세대표준(연)CAS팀(suhwan.lim@lge.com)" w:date="2018-03-22T13:19:00Z">
              <w:r>
                <w:rPr>
                  <w:rFonts w:eastAsia="맑은 고딕" w:hint="eastAsia"/>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4560" w:author="임수환/책임연구원/차세대표준(연)CAS팀(suhwan.lim@lge.com)" w:date="2018-03-22T13:19:00Z"/>
                <w:rFonts w:eastAsia="맑은 고딕"/>
                <w:lang w:val="en-US" w:eastAsia="ko-KR"/>
              </w:rPr>
            </w:pPr>
            <w:ins w:id="14561" w:author="임수환/책임연구원/차세대표준(연)CAS팀(suhwan.lim@lge.com)" w:date="2018-03-22T13:19:00Z">
              <w:r w:rsidRPr="000F429C">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4562" w:author="임수환/책임연구원/차세대표준(연)CAS팀(suhwan.lim@lge.com)" w:date="2018-03-22T13:19:00Z"/>
                <w:rFonts w:eastAsia="맑은 고딕"/>
                <w:lang w:val="en-US" w:eastAsia="ko-KR"/>
              </w:rPr>
            </w:pPr>
            <w:ins w:id="14563" w:author="임수환/책임연구원/차세대표준(연)CAS팀(suhwan.lim@lge.com)" w:date="2018-03-22T13:19:00Z">
              <w:r w:rsidRPr="000F429C">
                <w:rPr>
                  <w:rFonts w:eastAsia="맑은 고딕" w:hint="eastAsia"/>
                  <w:lang w:val="en-US" w:eastAsia="ko-KR"/>
                </w:rPr>
                <w:t>2570</w:t>
              </w:r>
            </w:ins>
          </w:p>
        </w:tc>
      </w:tr>
      <w:tr w:rsidR="00C629EC" w:rsidRPr="00A973C0" w:rsidTr="00C629EC">
        <w:trPr>
          <w:trHeight w:val="510"/>
          <w:jc w:val="center"/>
          <w:ins w:id="14564"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565" w:author="임수환/책임연구원/차세대표준(연)CAS팀(suhwan.lim@lge.com)" w:date="2018-03-22T13:19:00Z"/>
                <w:lang w:val="en-US" w:eastAsia="ko-KR"/>
              </w:rPr>
            </w:pPr>
            <w:ins w:id="14566" w:author="임수환/책임연구원/차세대표준(연)CAS팀(suhwan.lim@lge.com)" w:date="2018-03-22T13:19: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ins w:id="14567" w:author="임수환/책임연구원/차세대표준(연)CAS팀(suhwan.lim@lge.com)" w:date="2018-03-22T13:19:00Z"/>
                <w:lang w:val="en-US" w:eastAsia="ko-KR"/>
              </w:rPr>
            </w:pPr>
            <w:ins w:id="14568" w:author="임수환/책임연구원/차세대표준(연)CAS팀(suhwan.lim@lge.com)" w:date="2018-03-22T13:19:00Z">
              <w:r w:rsidRPr="00FA51B9">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ins w:id="14569" w:author="임수환/책임연구원/차세대표준(연)CAS팀(suhwan.lim@lge.com)" w:date="2018-03-22T13:19:00Z"/>
                <w:lang w:val="en-US" w:eastAsia="ko-KR"/>
              </w:rPr>
            </w:pPr>
            <w:ins w:id="14570" w:author="임수환/책임연구원/차세대표준(연)CAS팀(suhwan.lim@lge.com)" w:date="2018-03-22T13:19:00Z">
              <w:r w:rsidRPr="00B8704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571" w:author="임수환/책임연구원/차세대표준(연)CAS팀(suhwan.lim@lge.com)" w:date="2018-03-22T13:19:00Z"/>
                <w:lang w:val="en-US" w:eastAsia="ko-KR"/>
              </w:rPr>
            </w:pPr>
            <w:ins w:id="14572" w:author="임수환/책임연구원/차세대표준(연)CAS팀(suhwan.lim@lge.com)" w:date="2018-03-22T13:19:00Z">
              <w:r w:rsidRPr="00DD7611">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573" w:author="임수환/책임연구원/차세대표준(연)CAS팀(suhwan.lim@lge.com)" w:date="2018-03-22T13:19:00Z"/>
                <w:lang w:val="en-US" w:eastAsia="ko-KR"/>
              </w:rPr>
            </w:pPr>
            <w:ins w:id="14574" w:author="임수환/책임연구원/차세대표준(연)CAS팀(suhwan.lim@lge.com)" w:date="2018-03-22T13:19:00Z">
              <w:r w:rsidRPr="002573E9">
                <w:rPr>
                  <w:lang w:val="en-US" w:eastAsia="ko-KR"/>
                </w:rPr>
                <w:t>2* fy_high</w:t>
              </w:r>
            </w:ins>
          </w:p>
        </w:tc>
      </w:tr>
      <w:tr w:rsidR="00C629EC" w:rsidRPr="00A973C0" w:rsidTr="00C629EC">
        <w:trPr>
          <w:trHeight w:val="510"/>
          <w:jc w:val="center"/>
          <w:ins w:id="14575"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576" w:author="임수환/책임연구원/차세대표준(연)CAS팀(suhwan.lim@lge.com)" w:date="2018-03-22T13:19:00Z"/>
                <w:lang w:val="en-US" w:eastAsia="ko-KR"/>
              </w:rPr>
            </w:pPr>
            <w:ins w:id="14577" w:author="임수환/책임연구원/차세대표준(연)CAS팀(suhwan.lim@lge.com)" w:date="2018-03-22T13:19: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4578" w:author="임수환/책임연구원/차세대표준(연)CAS팀(suhwan.lim@lge.com)" w:date="2018-03-22T13:19:00Z"/>
                <w:lang w:val="en-US" w:eastAsia="ko-KR"/>
              </w:rPr>
            </w:pPr>
            <w:ins w:id="14579" w:author="임수환/책임연구원/차세대표준(연)CAS팀(suhwan.lim@lge.com)" w:date="2018-03-22T13:19:00Z">
              <w:r>
                <w:rPr>
                  <w:rFonts w:eastAsia="맑은 고딕" w:hint="eastAsia"/>
                  <w:lang w:val="en-US" w:eastAsia="ko-KR"/>
                </w:rPr>
                <w:t>3420</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4580" w:author="임수환/책임연구원/차세대표준(연)CAS팀(suhwan.lim@lge.com)" w:date="2018-03-22T13:19:00Z"/>
                <w:lang w:val="en-US" w:eastAsia="ko-KR"/>
              </w:rPr>
            </w:pPr>
            <w:ins w:id="14581" w:author="임수환/책임연구원/차세대표준(연)CAS팀(suhwan.lim@lge.com)" w:date="2018-03-22T13:19:00Z">
              <w:r>
                <w:rPr>
                  <w:rFonts w:eastAsia="맑은 고딕" w:hint="eastAsia"/>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4582" w:author="임수환/책임연구원/차세대표준(연)CAS팀(suhwan.lim@lge.com)" w:date="2018-03-22T13:19:00Z"/>
                <w:lang w:val="en-US" w:eastAsia="ko-KR"/>
              </w:rPr>
            </w:pPr>
            <w:ins w:id="14583" w:author="임수환/책임연구원/차세대표준(연)CAS팀(suhwan.lim@lge.com)" w:date="2018-03-22T13:19:00Z">
              <w:r w:rsidRPr="000F429C">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4584" w:author="임수환/책임연구원/차세대표준(연)CAS팀(suhwan.lim@lge.com)" w:date="2018-03-22T13:19:00Z"/>
                <w:lang w:val="en-US" w:eastAsia="ko-KR"/>
              </w:rPr>
            </w:pPr>
            <w:ins w:id="14585" w:author="임수환/책임연구원/차세대표준(연)CAS팀(suhwan.lim@lge.com)" w:date="2018-03-22T13:19:00Z">
              <w:r w:rsidRPr="000F429C">
                <w:rPr>
                  <w:rFonts w:eastAsia="맑은 고딕" w:hint="eastAsia"/>
                  <w:lang w:val="en-US" w:eastAsia="ko-KR"/>
                </w:rPr>
                <w:t>5140</w:t>
              </w:r>
            </w:ins>
          </w:p>
        </w:tc>
      </w:tr>
      <w:tr w:rsidR="00C629EC" w:rsidRPr="00A973C0" w:rsidTr="00C629EC">
        <w:trPr>
          <w:trHeight w:val="525"/>
          <w:jc w:val="center"/>
          <w:ins w:id="14586"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587" w:author="임수환/책임연구원/차세대표준(연)CAS팀(suhwan.lim@lge.com)" w:date="2018-03-22T13:19:00Z"/>
                <w:lang w:val="en-US" w:eastAsia="ko-KR"/>
              </w:rPr>
            </w:pPr>
            <w:ins w:id="14588" w:author="임수환/책임연구원/차세대표준(연)CAS팀(suhwan.lim@lge.com)" w:date="2018-03-22T13:19: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4589" w:author="임수환/책임연구원/차세대표준(연)CAS팀(suhwan.lim@lge.com)" w:date="2018-03-22T13:19:00Z"/>
                <w:lang w:val="en-US" w:eastAsia="ko-KR"/>
              </w:rPr>
            </w:pPr>
            <w:ins w:id="14590" w:author="임수환/책임연구원/차세대표준(연)CAS팀(suhwan.lim@lge.com)" w:date="2018-03-22T13:19:00Z">
              <w:r w:rsidRPr="00FA51B9">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4591" w:author="임수환/책임연구원/차세대표준(연)CAS팀(suhwan.lim@lge.com)" w:date="2018-03-22T13:19:00Z"/>
                <w:lang w:val="en-US" w:eastAsia="ko-KR"/>
              </w:rPr>
            </w:pPr>
            <w:ins w:id="14592" w:author="임수환/책임연구원/차세대표준(연)CAS팀(suhwan.lim@lge.com)" w:date="2018-03-22T13:19:00Z">
              <w:r w:rsidRPr="00B8704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593" w:author="임수환/책임연구원/차세대표준(연)CAS팀(suhwan.lim@lge.com)" w:date="2018-03-22T13:19:00Z"/>
                <w:lang w:val="en-US" w:eastAsia="ko-KR"/>
              </w:rPr>
            </w:pPr>
            <w:ins w:id="14594" w:author="임수환/책임연구원/차세대표준(연)CAS팀(suhwan.lim@lge.com)" w:date="2018-03-22T13:19:00Z">
              <w:r w:rsidRPr="00DD7611">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595" w:author="임수환/책임연구원/차세대표준(연)CAS팀(suhwan.lim@lge.com)" w:date="2018-03-22T13:19:00Z"/>
                <w:lang w:val="en-US" w:eastAsia="ko-KR"/>
              </w:rPr>
            </w:pPr>
            <w:ins w:id="14596" w:author="임수환/책임연구원/차세대표준(연)CAS팀(suhwan.lim@lge.com)" w:date="2018-03-22T13:19:00Z">
              <w:r w:rsidRPr="002573E9">
                <w:rPr>
                  <w:lang w:val="en-US" w:eastAsia="ko-KR"/>
                </w:rPr>
                <w:t>3* fy_high</w:t>
              </w:r>
            </w:ins>
          </w:p>
        </w:tc>
      </w:tr>
      <w:tr w:rsidR="00C629EC" w:rsidRPr="00A973C0" w:rsidTr="00C629EC">
        <w:trPr>
          <w:trHeight w:val="510"/>
          <w:jc w:val="center"/>
          <w:ins w:id="14597"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598" w:author="임수환/책임연구원/차세대표준(연)CAS팀(suhwan.lim@lge.com)" w:date="2018-03-22T13:19:00Z"/>
                <w:lang w:val="en-US" w:eastAsia="ko-KR"/>
              </w:rPr>
            </w:pPr>
            <w:ins w:id="14599" w:author="임수환/책임연구원/차세대표준(연)CAS팀(suhwan.lim@lge.com)" w:date="2018-03-22T13:19: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4600" w:author="임수환/책임연구원/차세대표준(연)CAS팀(suhwan.lim@lge.com)" w:date="2018-03-22T13:19:00Z"/>
                <w:lang w:val="en-US" w:eastAsia="ko-KR"/>
              </w:rPr>
            </w:pPr>
            <w:ins w:id="14601" w:author="임수환/책임연구원/차세대표준(연)CAS팀(suhwan.lim@lge.com)" w:date="2018-03-22T13:19:00Z">
              <w:r>
                <w:rPr>
                  <w:rFonts w:eastAsia="맑은 고딕" w:hint="eastAsia"/>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4602" w:author="임수환/책임연구원/차세대표준(연)CAS팀(suhwan.lim@lge.com)" w:date="2018-03-22T13:19:00Z"/>
                <w:lang w:val="en-US" w:eastAsia="ko-KR"/>
              </w:rPr>
            </w:pPr>
            <w:ins w:id="14603" w:author="임수환/책임연구원/차세대표준(연)CAS팀(suhwan.lim@lge.com)" w:date="2018-03-22T13:19:00Z">
              <w:r>
                <w:rPr>
                  <w:rFonts w:eastAsia="맑은 고딕" w:hint="eastAsia"/>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4604" w:author="임수환/책임연구원/차세대표준(연)CAS팀(suhwan.lim@lge.com)" w:date="2018-03-22T13:19:00Z"/>
                <w:lang w:val="en-US" w:eastAsia="ko-KR"/>
              </w:rPr>
            </w:pPr>
            <w:ins w:id="14605" w:author="임수환/책임연구원/차세대표준(연)CAS팀(suhwan.lim@lge.com)" w:date="2018-03-22T13:19:00Z">
              <w:r w:rsidRPr="000F429C">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4606" w:author="임수환/책임연구원/차세대표준(연)CAS팀(suhwan.lim@lge.com)" w:date="2018-03-22T13:19:00Z"/>
                <w:lang w:val="en-US" w:eastAsia="ko-KR"/>
              </w:rPr>
            </w:pPr>
            <w:ins w:id="14607" w:author="임수환/책임연구원/차세대표준(연)CAS팀(suhwan.lim@lge.com)" w:date="2018-03-22T13:19:00Z">
              <w:r w:rsidRPr="000F429C">
                <w:rPr>
                  <w:rFonts w:eastAsia="맑은 고딕" w:hint="eastAsia"/>
                  <w:lang w:val="en-US" w:eastAsia="ko-KR"/>
                </w:rPr>
                <w:t>7710</w:t>
              </w:r>
            </w:ins>
          </w:p>
        </w:tc>
      </w:tr>
      <w:tr w:rsidR="00C629EC" w:rsidRPr="00A973C0" w:rsidTr="00C629EC">
        <w:trPr>
          <w:trHeight w:val="510"/>
          <w:jc w:val="center"/>
          <w:ins w:id="14608"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609" w:author="임수환/책임연구원/차세대표준(연)CAS팀(suhwan.lim@lge.com)" w:date="2018-03-22T13:19:00Z"/>
                <w:lang w:val="en-US" w:eastAsia="ko-KR"/>
              </w:rPr>
            </w:pPr>
            <w:ins w:id="14610" w:author="임수환/책임연구원/차세대표준(연)CAS팀(suhwan.lim@lge.com)" w:date="2018-03-22T13:19: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ins w:id="14611" w:author="임수환/책임연구원/차세대표준(연)CAS팀(suhwan.lim@lge.com)" w:date="2018-03-22T13:19:00Z"/>
                <w:lang w:val="en-US" w:eastAsia="ko-KR"/>
              </w:rPr>
            </w:pPr>
            <w:ins w:id="14612" w:author="임수환/책임연구원/차세대표준(연)CAS팀(suhwan.lim@lge.com)" w:date="2018-03-22T13:19:00Z">
              <w:r w:rsidRPr="00FA51B9">
                <w:rPr>
                  <w:lang w:val="en-US" w:eastAsia="ko-KR"/>
                </w:rPr>
                <w:t>|fy_low – fx_high|</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ins w:id="14613" w:author="임수환/책임연구원/차세대표준(연)CAS팀(suhwan.lim@lge.com)" w:date="2018-03-22T13:19:00Z"/>
                <w:lang w:val="en-US" w:eastAsia="ko-KR"/>
              </w:rPr>
            </w:pPr>
            <w:ins w:id="14614" w:author="임수환/책임연구원/차세대표준(연)CAS팀(suhwan.lim@lge.com)" w:date="2018-03-22T13:19:00Z">
              <w:r w:rsidRPr="00B8704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615" w:author="임수환/책임연구원/차세대표준(연)CAS팀(suhwan.lim@lge.com)" w:date="2018-03-22T13:19:00Z"/>
                <w:lang w:val="en-US" w:eastAsia="ko-KR"/>
              </w:rPr>
            </w:pPr>
            <w:ins w:id="14616" w:author="임수환/책임연구원/차세대표준(연)CAS팀(suhwan.lim@lge.com)" w:date="2018-03-22T13:19:00Z">
              <w:r w:rsidRPr="00DD7611">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617" w:author="임수환/책임연구원/차세대표준(연)CAS팀(suhwan.lim@lge.com)" w:date="2018-03-22T13:19:00Z"/>
                <w:lang w:val="en-US" w:eastAsia="ko-KR"/>
              </w:rPr>
            </w:pPr>
            <w:ins w:id="14618" w:author="임수환/책임연구원/차세대표준(연)CAS팀(suhwan.lim@lge.com)" w:date="2018-03-22T13:19:00Z">
              <w:r w:rsidRPr="002573E9">
                <w:rPr>
                  <w:lang w:val="en-US" w:eastAsia="ko-KR"/>
                </w:rPr>
                <w:t>|fy_high + fx_high|</w:t>
              </w:r>
            </w:ins>
          </w:p>
        </w:tc>
      </w:tr>
      <w:tr w:rsidR="00C629EC" w:rsidRPr="00A973C0" w:rsidTr="00C629EC">
        <w:trPr>
          <w:trHeight w:val="480"/>
          <w:jc w:val="center"/>
          <w:ins w:id="14619"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620" w:author="임수환/책임연구원/차세대표준(연)CAS팀(suhwan.lim@lge.com)" w:date="2018-03-22T13:19:00Z"/>
                <w:lang w:val="en-US" w:eastAsia="ko-KR"/>
              </w:rPr>
            </w:pPr>
            <w:ins w:id="14621"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4622" w:author="임수환/책임연구원/차세대표준(연)CAS팀(suhwan.lim@lge.com)" w:date="2018-03-22T13:19:00Z"/>
                <w:lang w:val="en-US" w:eastAsia="ko-KR"/>
              </w:rPr>
            </w:pPr>
            <w:ins w:id="14623" w:author="임수환/책임연구원/차세대표준(연)CAS팀(suhwan.lim@lge.com)" w:date="2018-03-22T13:19:00Z">
              <w:r>
                <w:rPr>
                  <w:rFonts w:eastAsia="맑은 고딕" w:hint="eastAsia"/>
                  <w:lang w:val="en-US" w:eastAsia="ko-KR"/>
                </w:rPr>
                <w:t>715</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4624" w:author="임수환/책임연구원/차세대표준(연)CAS팀(suhwan.lim@lge.com)" w:date="2018-03-22T13:19:00Z"/>
                <w:lang w:val="en-US" w:eastAsia="ko-KR"/>
              </w:rPr>
            </w:pPr>
            <w:ins w:id="14625" w:author="임수환/책임연구원/차세대표준(연)CAS팀(suhwan.lim@lge.com)" w:date="2018-03-22T13:19:00Z">
              <w:r>
                <w:rPr>
                  <w:rFonts w:eastAsia="맑은 고딕" w:hint="eastAsia"/>
                  <w:lang w:val="en-US" w:eastAsia="ko-KR"/>
                </w:rPr>
                <w:t>860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ins w:id="14626" w:author="임수환/책임연구원/차세대표준(연)CAS팀(suhwan.lim@lge.com)" w:date="2018-03-22T13:19:00Z"/>
                <w:lang w:val="en-US" w:eastAsia="ko-KR"/>
              </w:rPr>
            </w:pPr>
            <w:ins w:id="14627" w:author="임수환/책임연구원/차세대표준(연)CAS팀(suhwan.lim@lge.com)" w:date="2018-03-22T13:19:00Z">
              <w:r>
                <w:rPr>
                  <w:rFonts w:eastAsia="맑은 고딕" w:hint="eastAsia"/>
                  <w:lang w:val="en-US" w:eastAsia="ko-KR"/>
                </w:rPr>
                <w:t>4210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ins w:id="14628" w:author="임수환/책임연구원/차세대표준(연)CAS팀(suhwan.lim@lge.com)" w:date="2018-03-22T13:19:00Z"/>
                <w:lang w:val="en-US" w:eastAsia="ko-KR"/>
              </w:rPr>
            </w:pPr>
            <w:ins w:id="14629" w:author="임수환/책임연구원/차세대표준(연)CAS팀(suhwan.lim@lge.com)" w:date="2018-03-22T13:19:00Z">
              <w:r>
                <w:rPr>
                  <w:rFonts w:eastAsia="맑은 고딕" w:hint="eastAsia"/>
                  <w:lang w:val="en-US" w:eastAsia="ko-KR"/>
                </w:rPr>
                <w:t>4355</w:t>
              </w:r>
            </w:ins>
          </w:p>
        </w:tc>
      </w:tr>
      <w:tr w:rsidR="00C629EC" w:rsidRPr="00A973C0" w:rsidTr="00C629EC">
        <w:trPr>
          <w:trHeight w:val="525"/>
          <w:jc w:val="center"/>
          <w:ins w:id="14630"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631" w:author="임수환/책임연구원/차세대표준(연)CAS팀(suhwan.lim@lge.com)" w:date="2018-03-22T13:19:00Z"/>
                <w:lang w:val="en-US" w:eastAsia="ko-KR"/>
              </w:rPr>
            </w:pPr>
            <w:ins w:id="14632" w:author="임수환/책임연구원/차세대표준(연)CAS팀(suhwan.lim@lge.com)" w:date="2018-03-22T13:19: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ins w:id="14633" w:author="임수환/책임연구원/차세대표준(연)CAS팀(suhwan.lim@lge.com)" w:date="2018-03-22T13:19:00Z"/>
                <w:lang w:val="en-US" w:eastAsia="ko-KR"/>
              </w:rPr>
            </w:pPr>
            <w:ins w:id="14634" w:author="임수환/책임연구원/차세대표준(연)CAS팀(suhwan.lim@lge.com)" w:date="2018-03-22T13:19:00Z">
              <w:r w:rsidRPr="00FA51B9">
                <w:rPr>
                  <w:lang w:val="en-US" w:eastAsia="ko-KR"/>
                </w:rPr>
                <w:t>|2*fx_low – fy_high|</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ins w:id="14635" w:author="임수환/책임연구원/차세대표준(연)CAS팀(suhwan.lim@lge.com)" w:date="2018-03-22T13:19:00Z"/>
                <w:lang w:val="en-US" w:eastAsia="ko-KR"/>
              </w:rPr>
            </w:pPr>
            <w:ins w:id="14636" w:author="임수환/책임연구원/차세대표준(연)CAS팀(suhwan.lim@lge.com)" w:date="2018-03-22T13:19:00Z">
              <w:r w:rsidRPr="00B87042">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ins w:id="14637" w:author="임수환/책임연구원/차세대표준(연)CAS팀(suhwan.lim@lge.com)" w:date="2018-03-22T13:19:00Z"/>
                <w:lang w:val="en-US" w:eastAsia="ko-KR"/>
              </w:rPr>
            </w:pPr>
            <w:ins w:id="14638" w:author="임수환/책임연구원/차세대표준(연)CAS팀(suhwan.lim@lge.com)" w:date="2018-03-22T13:19:00Z">
              <w:r w:rsidRPr="00DD7611">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ins w:id="14639" w:author="임수환/책임연구원/차세대표준(연)CAS팀(suhwan.lim@lge.com)" w:date="2018-03-22T13:19:00Z"/>
                <w:lang w:val="en-US" w:eastAsia="ko-KR"/>
              </w:rPr>
            </w:pPr>
            <w:ins w:id="14640" w:author="임수환/책임연구원/차세대표준(연)CAS팀(suhwan.lim@lge.com)" w:date="2018-03-22T13:19:00Z">
              <w:r w:rsidRPr="002573E9">
                <w:rPr>
                  <w:lang w:val="en-US" w:eastAsia="ko-KR"/>
                </w:rPr>
                <w:t>|2*fy_high – fx_low|</w:t>
              </w:r>
            </w:ins>
          </w:p>
        </w:tc>
      </w:tr>
      <w:tr w:rsidR="00C629EC" w:rsidRPr="00A973C0" w:rsidTr="00C629EC">
        <w:trPr>
          <w:trHeight w:val="495"/>
          <w:jc w:val="center"/>
          <w:ins w:id="14641"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4642" w:author="임수환/책임연구원/차세대표준(연)CAS팀(suhwan.lim@lge.com)" w:date="2018-03-22T13:19:00Z"/>
                <w:lang w:val="en-US" w:eastAsia="ko-KR"/>
              </w:rPr>
            </w:pPr>
            <w:ins w:id="14643"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ins w:id="14644" w:author="임수환/책임연구원/차세대표준(연)CAS팀(suhwan.lim@lge.com)" w:date="2018-03-22T13:19:00Z"/>
                <w:rFonts w:eastAsia="맑은 고딕"/>
                <w:lang w:val="en-US" w:eastAsia="ko-KR"/>
              </w:rPr>
            </w:pPr>
            <w:ins w:id="14645" w:author="임수환/책임연구원/차세대표준(연)CAS팀(suhwan.lim@lge.com)" w:date="2018-03-22T13:19:00Z">
              <w:r>
                <w:rPr>
                  <w:rFonts w:eastAsia="맑은 고딕" w:hint="eastAsia"/>
                  <w:lang w:val="en-US" w:eastAsia="ko-KR"/>
                </w:rPr>
                <w:t>850</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ins w:id="14646" w:author="임수환/책임연구원/차세대표준(연)CAS팀(suhwan.lim@lge.com)" w:date="2018-03-22T13:19:00Z"/>
                <w:lang w:val="en-US" w:eastAsia="ko-KR"/>
              </w:rPr>
            </w:pPr>
            <w:ins w:id="14647" w:author="임수환/책임연구원/차세대표준(연)CAS팀(suhwan.lim@lge.com)" w:date="2018-03-22T13:19:00Z">
              <w:r>
                <w:rPr>
                  <w:rFonts w:eastAsia="맑은 고딕" w:hint="eastAsia"/>
                  <w:lang w:val="en-US" w:eastAsia="ko-KR"/>
                </w:rPr>
                <w:t>1070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648" w:author="임수환/책임연구원/차세대표준(연)CAS팀(suhwan.lim@lge.com)" w:date="2018-03-22T13:19:00Z"/>
                <w:lang w:val="en-US" w:eastAsia="ko-KR"/>
              </w:rPr>
            </w:pPr>
            <w:ins w:id="14649" w:author="임수환/책임연구원/차세대표준(연)CAS팀(suhwan.lim@lge.com)" w:date="2018-03-22T13:19:00Z">
              <w:r>
                <w:rPr>
                  <w:rFonts w:eastAsia="맑은 고딕" w:hint="eastAsia"/>
                  <w:lang w:val="en-US" w:eastAsia="ko-KR"/>
                </w:rPr>
                <w:t>3215</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ins w:id="14650" w:author="임수환/책임연구원/차세대표준(연)CAS팀(suhwan.lim@lge.com)" w:date="2018-03-22T13:19:00Z"/>
                <w:lang w:val="en-US" w:eastAsia="ko-KR"/>
              </w:rPr>
            </w:pPr>
            <w:ins w:id="14651" w:author="임수환/책임연구원/차세대표준(연)CAS팀(suhwan.lim@lge.com)" w:date="2018-03-22T13:19:00Z">
              <w:r>
                <w:rPr>
                  <w:rFonts w:eastAsia="맑은 고딕" w:hint="eastAsia"/>
                  <w:lang w:val="en-US" w:eastAsia="ko-KR"/>
                </w:rPr>
                <w:t>3430</w:t>
              </w:r>
            </w:ins>
          </w:p>
        </w:tc>
      </w:tr>
      <w:tr w:rsidR="00C629EC" w:rsidRPr="00A973C0" w:rsidTr="00C629EC">
        <w:trPr>
          <w:trHeight w:val="510"/>
          <w:jc w:val="center"/>
          <w:ins w:id="14652"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653" w:author="임수환/책임연구원/차세대표준(연)CAS팀(suhwan.lim@lge.com)" w:date="2018-03-22T13:19:00Z"/>
                <w:lang w:val="en-US" w:eastAsia="ko-KR"/>
              </w:rPr>
            </w:pPr>
            <w:ins w:id="14654" w:author="임수환/책임연구원/차세대표준(연)CAS팀(suhwan.lim@lge.com)" w:date="2018-03-22T13:19: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4655" w:author="임수환/책임연구원/차세대표준(연)CAS팀(suhwan.lim@lge.com)" w:date="2018-03-22T13:19:00Z"/>
                <w:lang w:val="en-US" w:eastAsia="ko-KR"/>
              </w:rPr>
            </w:pPr>
            <w:ins w:id="14656" w:author="임수환/책임연구원/차세대표준(연)CAS팀(suhwan.lim@lge.com)" w:date="2018-03-22T13:19:00Z">
              <w:r w:rsidRPr="00B87042">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657" w:author="임수환/책임연구원/차세대표준(연)CAS팀(suhwan.lim@lge.com)" w:date="2018-03-22T13:19:00Z"/>
                <w:lang w:val="en-US" w:eastAsia="ko-KR"/>
              </w:rPr>
            </w:pPr>
            <w:ins w:id="14658" w:author="임수환/책임연구원/차세대표준(연)CAS팀(suhwan.lim@lge.com)" w:date="2018-03-22T13:19:00Z">
              <w:r w:rsidRPr="00DD7611">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ins w:id="14659" w:author="임수환/책임연구원/차세대표준(연)CAS팀(suhwan.lim@lge.com)" w:date="2018-03-22T13:19:00Z"/>
                <w:lang w:val="en-US" w:eastAsia="ko-KR"/>
              </w:rPr>
            </w:pPr>
            <w:ins w:id="14660" w:author="임수환/책임연구원/차세대표준(연)CAS팀(suhwan.lim@lge.com)" w:date="2018-03-22T13:19:00Z">
              <w:r w:rsidRPr="002573E9">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ins w:id="14661" w:author="임수환/책임연구원/차세대표준(연)CAS팀(suhwan.lim@lge.com)" w:date="2018-03-22T13:19:00Z"/>
                <w:lang w:val="en-US" w:eastAsia="ko-KR"/>
              </w:rPr>
            </w:pPr>
            <w:ins w:id="14662" w:author="임수환/책임연구원/차세대표준(연)CAS팀(suhwan.lim@lge.com)" w:date="2018-03-22T13:19:00Z">
              <w:r w:rsidRPr="006816FB">
                <w:rPr>
                  <w:lang w:val="en-US" w:eastAsia="ko-KR"/>
                </w:rPr>
                <w:t>|2*fy_high + fx_high|</w:t>
              </w:r>
            </w:ins>
          </w:p>
        </w:tc>
      </w:tr>
      <w:tr w:rsidR="00C629EC" w:rsidRPr="00A973C0" w:rsidTr="00C629EC">
        <w:trPr>
          <w:trHeight w:val="616"/>
          <w:jc w:val="center"/>
          <w:ins w:id="14663"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664" w:author="임수환/책임연구원/차세대표준(연)CAS팀(suhwan.lim@lge.com)" w:date="2018-03-22T13:19:00Z"/>
                <w:lang w:val="en-US" w:eastAsia="ko-KR"/>
              </w:rPr>
            </w:pPr>
            <w:ins w:id="14665" w:author="임수환/책임연구원/차세대표준(연)CAS팀(suhwan.lim@lge.com)" w:date="2018-03-22T13:19: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666" w:author="임수환/책임연구원/차세대표준(연)CAS팀(suhwan.lim@lge.com)" w:date="2018-03-22T13:19:00Z"/>
                <w:lang w:val="en-US" w:eastAsia="ko-KR"/>
              </w:rPr>
            </w:pPr>
            <w:ins w:id="14667" w:author="임수환/책임연구원/차세대표준(연)CAS팀(suhwan.lim@lge.com)" w:date="2018-03-22T13:19:00Z">
              <w:r>
                <w:rPr>
                  <w:rFonts w:eastAsia="맑은 고딕" w:hint="eastAsia"/>
                  <w:lang w:val="en-US" w:eastAsia="ko-KR"/>
                </w:rPr>
                <w:t>5920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668" w:author="임수환/책임연구원/차세대표준(연)CAS팀(suhwan.lim@lge.com)" w:date="2018-03-22T13:19:00Z"/>
                <w:lang w:val="en-US" w:eastAsia="ko-KR"/>
              </w:rPr>
            </w:pPr>
            <w:ins w:id="14669" w:author="임수환/책임연구원/차세대표준(연)CAS팀(suhwan.lim@lge.com)" w:date="2018-03-22T13:19:00Z">
              <w:r>
                <w:rPr>
                  <w:rFonts w:eastAsia="맑은 고딕" w:hint="eastAsia"/>
                  <w:lang w:val="en-US" w:eastAsia="ko-KR"/>
                </w:rPr>
                <w:t>6140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670" w:author="임수환/책임연구원/차세대표준(연)CAS팀(suhwan.lim@lge.com)" w:date="2018-03-22T13:19:00Z"/>
                <w:lang w:val="en-US" w:eastAsia="ko-KR"/>
              </w:rPr>
            </w:pPr>
            <w:ins w:id="14671" w:author="임수환/책임연구원/차세대표준(연)CAS팀(suhwan.lim@lge.com)" w:date="2018-03-22T13:19:00Z">
              <w:r>
                <w:rPr>
                  <w:rFonts w:eastAsia="맑은 고딕" w:hint="eastAsia"/>
                  <w:lang w:val="en-US" w:eastAsia="ko-KR"/>
                </w:rPr>
                <w:t>6710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4672" w:author="임수환/책임연구원/차세대표준(연)CAS팀(suhwan.lim@lge.com)" w:date="2018-03-22T13:19:00Z"/>
                <w:rFonts w:eastAsia="맑은 고딕"/>
                <w:lang w:val="en-US" w:eastAsia="ko-KR"/>
              </w:rPr>
            </w:pPr>
            <w:ins w:id="14673" w:author="임수환/책임연구원/차세대표준(연)CAS팀(suhwan.lim@lge.com)" w:date="2018-03-22T13:19:00Z">
              <w:r>
                <w:rPr>
                  <w:rFonts w:eastAsia="맑은 고딕" w:hint="eastAsia"/>
                  <w:lang w:val="en-US" w:eastAsia="ko-KR"/>
                </w:rPr>
                <w:t>6925</w:t>
              </w:r>
            </w:ins>
          </w:p>
        </w:tc>
      </w:tr>
      <w:tr w:rsidR="00C629EC" w:rsidRPr="00A973C0" w:rsidTr="00C629EC">
        <w:trPr>
          <w:trHeight w:val="510"/>
          <w:jc w:val="center"/>
          <w:ins w:id="14674"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675" w:author="임수환/책임연구원/차세대표준(연)CAS팀(suhwan.lim@lge.com)" w:date="2018-03-22T13:19:00Z"/>
                <w:lang w:val="en-US" w:eastAsia="ko-KR"/>
              </w:rPr>
            </w:pPr>
            <w:ins w:id="14676" w:author="임수환/책임연구원/차세대표준(연)CAS팀(suhwan.lim@lge.com)" w:date="2018-03-22T13:19: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ins w:id="14677" w:author="임수환/책임연구원/차세대표준(연)CAS팀(suhwan.lim@lge.com)" w:date="2018-03-22T13:19:00Z"/>
                <w:lang w:val="en-US" w:eastAsia="ko-KR"/>
              </w:rPr>
            </w:pPr>
            <w:ins w:id="14678" w:author="임수환/책임연구원/차세대표준(연)CAS팀(suhwan.lim@lge.com)" w:date="2018-03-22T13:19:00Z">
              <w:r w:rsidRPr="00B87042">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ins w:id="14679" w:author="임수환/책임연구원/차세대표준(연)CAS팀(suhwan.lim@lge.com)" w:date="2018-03-22T13:19:00Z"/>
                <w:lang w:val="en-US" w:eastAsia="ko-KR"/>
              </w:rPr>
            </w:pPr>
            <w:ins w:id="14680" w:author="임수환/책임연구원/차세대표준(연)CAS팀(suhwan.lim@lge.com)" w:date="2018-03-22T13:19:00Z">
              <w:r w:rsidRPr="00DD7611">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ins w:id="14681" w:author="임수환/책임연구원/차세대표준(연)CAS팀(suhwan.lim@lge.com)" w:date="2018-03-22T13:19:00Z"/>
                <w:lang w:val="en-US" w:eastAsia="ko-KR"/>
              </w:rPr>
            </w:pPr>
            <w:ins w:id="14682" w:author="임수환/책임연구원/차세대표준(연)CAS팀(suhwan.lim@lge.com)" w:date="2018-03-22T13:19:00Z">
              <w:r w:rsidRPr="002573E9">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ins w:id="14683" w:author="임수환/책임연구원/차세대표준(연)CAS팀(suhwan.lim@lge.com)" w:date="2018-03-22T13:19:00Z"/>
                <w:lang w:val="en-US" w:eastAsia="ko-KR"/>
              </w:rPr>
            </w:pPr>
            <w:ins w:id="14684" w:author="임수환/책임연구원/차세대표준(연)CAS팀(suhwan.lim@lge.com)" w:date="2018-03-22T13:19:00Z">
              <w:r w:rsidRPr="006816FB">
                <w:rPr>
                  <w:lang w:val="en-US" w:eastAsia="ko-KR"/>
                </w:rPr>
                <w:t>|3*fy_high – fx_low|</w:t>
              </w:r>
            </w:ins>
          </w:p>
        </w:tc>
      </w:tr>
      <w:tr w:rsidR="00C629EC" w:rsidRPr="00A973C0" w:rsidTr="00C629EC">
        <w:trPr>
          <w:trHeight w:val="495"/>
          <w:jc w:val="center"/>
          <w:ins w:id="14685"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4686" w:author="임수환/책임연구원/차세대표준(연)CAS팀(suhwan.lim@lge.com)" w:date="2018-03-22T13:19:00Z"/>
                <w:lang w:val="en-US" w:eastAsia="ko-KR"/>
              </w:rPr>
            </w:pPr>
            <w:ins w:id="14687"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4688" w:author="임수환/책임연구원/차세대표준(연)CAS팀(suhwan.lim@lge.com)" w:date="2018-03-22T13:19:00Z"/>
                <w:lang w:val="en-US" w:eastAsia="ko-KR"/>
              </w:rPr>
            </w:pPr>
            <w:ins w:id="14689" w:author="임수환/책임연구원/차세대표준(연)CAS팀(suhwan.lim@lge.com)" w:date="2018-03-22T13:19:00Z">
              <w:r>
                <w:rPr>
                  <w:rFonts w:eastAsia="맑은 고딕" w:hint="eastAsia"/>
                  <w:lang w:val="en-US" w:eastAsia="ko-KR"/>
                </w:rPr>
                <w:t>2560</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4690" w:author="임수환/책임연구원/차세대표준(연)CAS팀(suhwan.lim@lge.com)" w:date="2018-03-22T13:19:00Z"/>
                <w:lang w:val="en-US" w:eastAsia="ko-KR"/>
              </w:rPr>
            </w:pPr>
            <w:ins w:id="14691" w:author="임수환/책임연구원/차세대표준(연)CAS팀(suhwan.lim@lge.com)" w:date="2018-03-22T13:19:00Z">
              <w:r>
                <w:rPr>
                  <w:rFonts w:eastAsia="맑은 고딕" w:hint="eastAsia"/>
                  <w:lang w:val="en-US" w:eastAsia="ko-KR"/>
                </w:rPr>
                <w:t>2855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692" w:author="임수환/책임연구원/차세대표준(연)CAS팀(suhwan.lim@lge.com)" w:date="2018-03-22T13:19:00Z"/>
                <w:lang w:val="en-US" w:eastAsia="ko-KR"/>
              </w:rPr>
            </w:pPr>
            <w:ins w:id="14693" w:author="임수환/책임연구원/차세대표준(연)CAS팀(suhwan.lim@lge.com)" w:date="2018-03-22T13:19:00Z">
              <w:r>
                <w:rPr>
                  <w:rFonts w:eastAsia="맑은 고딕" w:hint="eastAsia"/>
                  <w:lang w:val="en-US" w:eastAsia="ko-KR"/>
                </w:rPr>
                <w:t>5715</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694" w:author="임수환/책임연구원/차세대표준(연)CAS팀(suhwan.lim@lge.com)" w:date="2018-03-22T13:19:00Z"/>
                <w:lang w:val="en-US" w:eastAsia="ko-KR"/>
              </w:rPr>
            </w:pPr>
            <w:ins w:id="14695" w:author="임수환/책임연구원/차세대표준(연)CAS팀(suhwan.lim@lge.com)" w:date="2018-03-22T13:19:00Z">
              <w:r>
                <w:rPr>
                  <w:rFonts w:eastAsia="맑은 고딕" w:hint="eastAsia"/>
                  <w:lang w:val="en-US" w:eastAsia="ko-KR"/>
                </w:rPr>
                <w:t>6000</w:t>
              </w:r>
            </w:ins>
          </w:p>
        </w:tc>
      </w:tr>
      <w:tr w:rsidR="00C629EC" w:rsidRPr="00A973C0" w:rsidTr="00C629EC">
        <w:trPr>
          <w:trHeight w:val="525"/>
          <w:jc w:val="center"/>
          <w:ins w:id="14696"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697" w:author="임수환/책임연구원/차세대표준(연)CAS팀(suhwan.lim@lge.com)" w:date="2018-03-22T13:19:00Z"/>
                <w:lang w:val="en-US" w:eastAsia="ko-KR"/>
              </w:rPr>
            </w:pPr>
            <w:ins w:id="14698" w:author="임수환/책임연구원/차세대표준(연)CAS팀(suhwan.lim@lge.com)" w:date="2018-03-22T13:19: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ins w:id="14699" w:author="임수환/책임연구원/차세대표준(연)CAS팀(suhwan.lim@lge.com)" w:date="2018-03-22T13:19:00Z"/>
                <w:lang w:val="en-US" w:eastAsia="ko-KR"/>
              </w:rPr>
            </w:pPr>
            <w:ins w:id="14700" w:author="임수환/책임연구원/차세대표준(연)CAS팀(suhwan.lim@lge.com)" w:date="2018-03-22T13:19:00Z">
              <w:r w:rsidRPr="00FA51B9">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4701" w:author="임수환/책임연구원/차세대표준(연)CAS팀(suhwan.lim@lge.com)" w:date="2018-03-22T13:19:00Z"/>
                <w:lang w:val="en-US" w:eastAsia="ko-KR"/>
              </w:rPr>
            </w:pPr>
            <w:ins w:id="14702" w:author="임수환/책임연구원/차세대표준(연)CAS팀(suhwan.lim@lge.com)" w:date="2018-03-22T13:19:00Z">
              <w:r w:rsidRPr="00B87042">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703" w:author="임수환/책임연구원/차세대표준(연)CAS팀(suhwan.lim@lge.com)" w:date="2018-03-22T13:19:00Z"/>
                <w:lang w:val="en-US" w:eastAsia="ko-KR"/>
              </w:rPr>
            </w:pPr>
            <w:ins w:id="14704" w:author="임수환/책임연구원/차세대표준(연)CAS팀(suhwan.lim@lge.com)" w:date="2018-03-22T13:19:00Z">
              <w:r w:rsidRPr="00DD7611">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ins w:id="14705" w:author="임수환/책임연구원/차세대표준(연)CAS팀(suhwan.lim@lge.com)" w:date="2018-03-22T13:19:00Z"/>
                <w:lang w:val="en-US" w:eastAsia="ko-KR"/>
              </w:rPr>
            </w:pPr>
            <w:ins w:id="14706" w:author="임수환/책임연구원/차세대표준(연)CAS팀(suhwan.lim@lge.com)" w:date="2018-03-22T13:19:00Z">
              <w:r w:rsidRPr="002573E9">
                <w:rPr>
                  <w:lang w:val="en-US" w:eastAsia="ko-KR"/>
                </w:rPr>
                <w:t>|3</w:t>
              </w:r>
              <w:r w:rsidRPr="006816FB">
                <w:rPr>
                  <w:lang w:val="en-US" w:eastAsia="ko-KR"/>
                </w:rPr>
                <w:t>*fy_high + fx_high|</w:t>
              </w:r>
            </w:ins>
          </w:p>
        </w:tc>
      </w:tr>
      <w:tr w:rsidR="00C629EC" w:rsidRPr="00A973C0" w:rsidTr="00C629EC">
        <w:trPr>
          <w:trHeight w:val="480"/>
          <w:jc w:val="center"/>
          <w:ins w:id="14707"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708" w:author="임수환/책임연구원/차세대표준(연)CAS팀(suhwan.lim@lge.com)" w:date="2018-03-22T13:19:00Z"/>
                <w:lang w:val="en-US" w:eastAsia="ko-KR"/>
              </w:rPr>
            </w:pPr>
            <w:ins w:id="14709"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10" w:author="임수환/책임연구원/차세대표준(연)CAS팀(suhwan.lim@lge.com)" w:date="2018-03-22T13:19:00Z"/>
                <w:lang w:val="en-US" w:eastAsia="ko-KR"/>
              </w:rPr>
            </w:pPr>
            <w:ins w:id="14711" w:author="임수환/책임연구원/차세대표준(연)CAS팀(suhwan.lim@lge.com)" w:date="2018-03-22T13:19:00Z">
              <w:r>
                <w:rPr>
                  <w:rFonts w:eastAsia="맑은 고딕" w:hint="eastAsia"/>
                  <w:lang w:val="en-US" w:eastAsia="ko-KR"/>
                </w:rPr>
                <w:t>7630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12" w:author="임수환/책임연구원/차세대표준(연)CAS팀(suhwan.lim@lge.com)" w:date="2018-03-22T13:19:00Z"/>
                <w:lang w:val="en-US" w:eastAsia="ko-KR"/>
              </w:rPr>
            </w:pPr>
            <w:ins w:id="14713" w:author="임수환/책임연구원/차세대표준(연)CAS팀(suhwan.lim@lge.com)" w:date="2018-03-22T13:19:00Z">
              <w:r>
                <w:rPr>
                  <w:rFonts w:eastAsia="맑은 고딕" w:hint="eastAsia"/>
                  <w:lang w:val="en-US" w:eastAsia="ko-KR"/>
                </w:rPr>
                <w:t>7925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714" w:author="임수환/책임연구원/차세대표준(연)CAS팀(suhwan.lim@lge.com)" w:date="2018-03-22T13:19:00Z"/>
                <w:lang w:val="en-US" w:eastAsia="ko-KR"/>
              </w:rPr>
            </w:pPr>
            <w:ins w:id="14715" w:author="임수환/책임연구원/차세대표준(연)CAS팀(suhwan.lim@lge.com)" w:date="2018-03-22T13:19:00Z">
              <w:r>
                <w:rPr>
                  <w:rFonts w:eastAsia="맑은 고딕" w:hint="eastAsia"/>
                  <w:lang w:val="en-US" w:eastAsia="ko-KR"/>
                </w:rPr>
                <w:t>9210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716" w:author="임수환/책임연구원/차세대표준(연)CAS팀(suhwan.lim@lge.com)" w:date="2018-03-22T13:19:00Z"/>
                <w:lang w:val="en-US" w:eastAsia="ko-KR"/>
              </w:rPr>
            </w:pPr>
            <w:ins w:id="14717" w:author="임수환/책임연구원/차세대표준(연)CAS팀(suhwan.lim@lge.com)" w:date="2018-03-22T13:19:00Z">
              <w:r>
                <w:rPr>
                  <w:rFonts w:eastAsia="맑은 고딕" w:hint="eastAsia"/>
                  <w:lang w:val="en-US" w:eastAsia="ko-KR"/>
                </w:rPr>
                <w:t>9495</w:t>
              </w:r>
            </w:ins>
          </w:p>
        </w:tc>
      </w:tr>
      <w:tr w:rsidR="00C629EC" w:rsidRPr="00A973C0" w:rsidTr="00C629EC">
        <w:trPr>
          <w:trHeight w:val="510"/>
          <w:jc w:val="center"/>
          <w:ins w:id="14718"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719" w:author="임수환/책임연구원/차세대표준(연)CAS팀(suhwan.lim@lge.com)" w:date="2018-03-22T13:19:00Z"/>
                <w:lang w:val="en-US" w:eastAsia="ko-KR"/>
              </w:rPr>
            </w:pPr>
            <w:ins w:id="14720" w:author="임수환/책임연구원/차세대표준(연)CAS팀(suhwan.lim@lge.com)" w:date="2018-03-22T13:19: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4721" w:author="임수환/책임연구원/차세대표준(연)CAS팀(suhwan.lim@lge.com)" w:date="2018-03-22T13:19:00Z"/>
                <w:lang w:val="en-US" w:eastAsia="ko-KR"/>
              </w:rPr>
            </w:pPr>
            <w:ins w:id="14722" w:author="임수환/책임연구원/차세대표준(연)CAS팀(suhwan.lim@lge.com)" w:date="2018-03-22T13:19:00Z">
              <w:r w:rsidRPr="00FA51B9">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4723" w:author="임수환/책임연구원/차세대표준(연)CAS팀(suhwan.lim@lge.com)" w:date="2018-03-22T13:19:00Z"/>
                <w:lang w:val="en-US" w:eastAsia="ko-KR"/>
              </w:rPr>
            </w:pPr>
            <w:ins w:id="14724" w:author="임수환/책임연구원/차세대표준(연)CAS팀(suhwan.lim@lge.com)" w:date="2018-03-22T13:19:00Z">
              <w:r w:rsidRPr="00B87042">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725" w:author="임수환/책임연구원/차세대표준(연)CAS팀(suhwan.lim@lge.com)" w:date="2018-03-22T13:19:00Z"/>
                <w:lang w:val="en-US" w:eastAsia="ko-KR"/>
              </w:rPr>
            </w:pPr>
            <w:ins w:id="14726" w:author="임수환/책임연구원/차세대표준(연)CAS팀(suhwan.lim@lge.com)" w:date="2018-03-22T13:19:00Z">
              <w:r w:rsidRPr="00DD7611">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727" w:author="임수환/책임연구원/차세대표준(연)CAS팀(suhwan.lim@lge.com)" w:date="2018-03-22T13:19:00Z"/>
                <w:lang w:val="en-US" w:eastAsia="ko-KR"/>
              </w:rPr>
            </w:pPr>
            <w:ins w:id="14728" w:author="임수환/책임연구원/차세대표준(연)CAS팀(suhwan.lim@lge.com)" w:date="2018-03-22T13:19:00Z">
              <w:r w:rsidRPr="002573E9">
                <w:rPr>
                  <w:lang w:val="en-US" w:eastAsia="ko-KR"/>
                </w:rPr>
                <w:t>|2*fx_high + 2*fy_high|</w:t>
              </w:r>
            </w:ins>
          </w:p>
        </w:tc>
      </w:tr>
      <w:tr w:rsidR="00C629EC" w:rsidRPr="00A973C0" w:rsidTr="00C629EC">
        <w:trPr>
          <w:trHeight w:val="480"/>
          <w:jc w:val="center"/>
          <w:ins w:id="14729"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730" w:author="임수환/책임연구원/차세대표준(연)CAS팀(suhwan.lim@lge.com)" w:date="2018-03-22T13:19:00Z"/>
                <w:lang w:val="en-US" w:eastAsia="ko-KR"/>
              </w:rPr>
            </w:pPr>
            <w:ins w:id="14731" w:author="임수환/책임연구원/차세대표준(연)CAS팀(suhwan.lim@lge.com)" w:date="2018-03-22T13:19: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32" w:author="임수환/책임연구원/차세대표준(연)CAS팀(suhwan.lim@lge.com)" w:date="2018-03-22T13:19:00Z"/>
                <w:lang w:val="en-US" w:eastAsia="ko-KR"/>
              </w:rPr>
            </w:pPr>
            <w:ins w:id="14733" w:author="임수환/책임연구원/차세대표준(연)CAS팀(suhwan.lim@lge.com)" w:date="2018-03-22T13:19:00Z">
              <w:r>
                <w:rPr>
                  <w:rFonts w:eastAsia="맑은 고딕" w:hint="eastAsia"/>
                  <w:lang w:val="en-US" w:eastAsia="ko-KR"/>
                </w:rPr>
                <w:t>1720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34" w:author="임수환/책임연구원/차세대표준(연)CAS팀(suhwan.lim@lge.com)" w:date="2018-03-22T13:19:00Z"/>
                <w:lang w:val="en-US" w:eastAsia="ko-KR"/>
              </w:rPr>
            </w:pPr>
            <w:ins w:id="14735" w:author="임수환/책임연구원/차세대표준(연)CAS팀(suhwan.lim@lge.com)" w:date="2018-03-22T13:19:00Z">
              <w:r>
                <w:rPr>
                  <w:rFonts w:eastAsia="맑은 고딕" w:hint="eastAsia"/>
                  <w:lang w:val="en-US" w:eastAsia="ko-KR"/>
                </w:rPr>
                <w:t>1430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736" w:author="임수환/책임연구원/차세대표준(연)CAS팀(suhwan.lim@lge.com)" w:date="2018-03-22T13:19:00Z"/>
                <w:lang w:val="en-US" w:eastAsia="ko-KR"/>
              </w:rPr>
            </w:pPr>
            <w:ins w:id="14737" w:author="임수환/책임연구원/차세대표준(연)CAS팀(suhwan.lim@lge.com)" w:date="2018-03-22T13:19:00Z">
              <w:r>
                <w:rPr>
                  <w:rFonts w:eastAsia="맑은 고딕" w:hint="eastAsia"/>
                  <w:lang w:val="en-US" w:eastAsia="ko-KR"/>
                </w:rPr>
                <w:t>8420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738" w:author="임수환/책임연구원/차세대표준(연)CAS팀(suhwan.lim@lge.com)" w:date="2018-03-22T13:19:00Z"/>
                <w:lang w:val="en-US" w:eastAsia="ko-KR"/>
              </w:rPr>
            </w:pPr>
            <w:ins w:id="14739" w:author="임수환/책임연구원/차세대표준(연)CAS팀(suhwan.lim@lge.com)" w:date="2018-03-22T13:19:00Z">
              <w:r>
                <w:rPr>
                  <w:rFonts w:eastAsia="맑은 고딕" w:hint="eastAsia"/>
                  <w:lang w:val="en-US" w:eastAsia="ko-KR"/>
                </w:rPr>
                <w:t>8710</w:t>
              </w:r>
            </w:ins>
          </w:p>
        </w:tc>
      </w:tr>
      <w:tr w:rsidR="00C629EC" w:rsidRPr="00A973C0" w:rsidTr="00C629EC">
        <w:trPr>
          <w:trHeight w:val="420"/>
          <w:jc w:val="center"/>
          <w:ins w:id="14740"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741" w:author="임수환/책임연구원/차세대표준(연)CAS팀(suhwan.lim@lge.com)" w:date="2018-03-22T13:19:00Z"/>
                <w:lang w:val="en-US" w:eastAsia="ko-KR"/>
              </w:rPr>
            </w:pPr>
            <w:ins w:id="14742"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4743" w:author="임수환/책임연구원/차세대표준(연)CAS팀(suhwan.lim@lge.com)" w:date="2018-03-22T13:19:00Z"/>
                <w:lang w:val="en-US" w:eastAsia="ko-KR"/>
              </w:rPr>
            </w:pPr>
            <w:ins w:id="14744" w:author="임수환/책임연구원/차세대표준(연)CAS팀(suhwan.lim@lge.com)" w:date="2018-03-22T13:19:00Z">
              <w:r w:rsidRPr="00FA51B9">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4745" w:author="임수환/책임연구원/차세대표준(연)CAS팀(suhwan.lim@lge.com)" w:date="2018-03-22T13:19:00Z"/>
                <w:lang w:val="en-US" w:eastAsia="ko-KR"/>
              </w:rPr>
            </w:pPr>
            <w:ins w:id="14746" w:author="임수환/책임연구원/차세대표준(연)CAS팀(suhwan.lim@lge.com)" w:date="2018-03-22T13:19:00Z">
              <w:r w:rsidRPr="00B87042">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747" w:author="임수환/책임연구원/차세대표준(연)CAS팀(suhwan.lim@lge.com)" w:date="2018-03-22T13:19:00Z"/>
                <w:lang w:val="en-US" w:eastAsia="ko-KR"/>
              </w:rPr>
            </w:pPr>
            <w:ins w:id="14748" w:author="임수환/책임연구원/차세대표준(연)CAS팀(suhwan.lim@lge.com)" w:date="2018-03-22T13:19:00Z">
              <w:r w:rsidRPr="00DD7611">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749" w:author="임수환/책임연구원/차세대표준(연)CAS팀(suhwan.lim@lge.com)" w:date="2018-03-22T13:19:00Z"/>
                <w:lang w:val="en-US" w:eastAsia="ko-KR"/>
              </w:rPr>
            </w:pPr>
            <w:ins w:id="14750" w:author="임수환/책임연구원/차세대표준(연)CAS팀(suhwan.lim@lge.com)" w:date="2018-03-22T13:19:00Z">
              <w:r w:rsidRPr="002573E9">
                <w:rPr>
                  <w:lang w:val="en-US" w:eastAsia="ko-KR"/>
                </w:rPr>
                <w:t>|fy_high – 4*fx_low|</w:t>
              </w:r>
            </w:ins>
          </w:p>
        </w:tc>
      </w:tr>
      <w:tr w:rsidR="00C629EC" w:rsidRPr="00A973C0" w:rsidTr="00C629EC">
        <w:trPr>
          <w:trHeight w:val="495"/>
          <w:jc w:val="center"/>
          <w:ins w:id="14751"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752" w:author="임수환/책임연구원/차세대표준(연)CAS팀(suhwan.lim@lge.com)" w:date="2018-03-22T13:19:00Z"/>
                <w:lang w:val="en-US" w:eastAsia="ko-KR"/>
              </w:rPr>
            </w:pPr>
            <w:ins w:id="14753"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54" w:author="임수환/책임연구원/차세대표준(연)CAS팀(suhwan.lim@lge.com)" w:date="2018-03-22T13:19:00Z"/>
                <w:lang w:val="en-US" w:eastAsia="ko-KR"/>
              </w:rPr>
            </w:pPr>
            <w:ins w:id="14755" w:author="임수환/책임연구원/차세대표준(연)CAS팀(suhwan.lim@lge.com)" w:date="2018-03-22T13:19:00Z">
              <w:r>
                <w:rPr>
                  <w:rFonts w:eastAsia="맑은 고딕" w:hint="eastAsia"/>
                  <w:lang w:val="en-US" w:eastAsia="ko-KR"/>
                </w:rPr>
                <w:t>8570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56" w:author="임수환/책임연구원/차세대표준(연)CAS팀(suhwan.lim@lge.com)" w:date="2018-03-22T13:19:00Z"/>
                <w:lang w:val="en-US" w:eastAsia="ko-KR"/>
              </w:rPr>
            </w:pPr>
            <w:ins w:id="14757" w:author="임수환/책임연구원/차세대표준(연)CAS팀(suhwan.lim@lge.com)" w:date="2018-03-22T13:19:00Z">
              <w:r>
                <w:rPr>
                  <w:rFonts w:eastAsia="맑은 고딕" w:hint="eastAsia"/>
                  <w:lang w:val="en-US" w:eastAsia="ko-KR"/>
                </w:rPr>
                <w:t>8215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758" w:author="임수환/책임연구원/차세대표준(연)CAS팀(suhwan.lim@lge.com)" w:date="2018-03-22T13:19:00Z"/>
                <w:lang w:val="en-US" w:eastAsia="ko-KR"/>
              </w:rPr>
            </w:pPr>
            <w:ins w:id="14759" w:author="임수환/책임연구원/차세대표준(연)CAS팀(suhwan.lim@lge.com)" w:date="2018-03-22T13:19:00Z">
              <w:r>
                <w:rPr>
                  <w:rFonts w:eastAsia="맑은 고딕" w:hint="eastAsia"/>
                  <w:lang w:val="en-US" w:eastAsia="ko-KR"/>
                </w:rPr>
                <w:t>4640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760" w:author="임수환/책임연구원/차세대표준(연)CAS팀(suhwan.lim@lge.com)" w:date="2018-03-22T13:19:00Z"/>
                <w:lang w:val="en-US" w:eastAsia="ko-KR"/>
              </w:rPr>
            </w:pPr>
            <w:ins w:id="14761" w:author="임수환/책임연구원/차세대표준(연)CAS팀(suhwan.lim@lge.com)" w:date="2018-03-22T13:19:00Z">
              <w:r>
                <w:rPr>
                  <w:rFonts w:eastAsia="맑은 고딕" w:hint="eastAsia"/>
                  <w:lang w:val="en-US" w:eastAsia="ko-KR"/>
                </w:rPr>
                <w:t>4270</w:t>
              </w:r>
            </w:ins>
          </w:p>
        </w:tc>
      </w:tr>
      <w:tr w:rsidR="00C629EC" w:rsidRPr="00A973C0" w:rsidTr="00C629EC">
        <w:trPr>
          <w:trHeight w:val="510"/>
          <w:jc w:val="center"/>
          <w:ins w:id="14762"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763" w:author="임수환/책임연구원/차세대표준(연)CAS팀(suhwan.lim@lge.com)" w:date="2018-03-22T13:19:00Z"/>
                <w:lang w:val="en-US" w:eastAsia="ko-KR"/>
              </w:rPr>
            </w:pPr>
            <w:ins w:id="14764"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ins w:id="14765" w:author="임수환/책임연구원/차세대표준(연)CAS팀(suhwan.lim@lge.com)" w:date="2018-03-22T13:19:00Z"/>
                <w:lang w:val="en-US" w:eastAsia="ko-KR"/>
              </w:rPr>
            </w:pPr>
            <w:ins w:id="14766" w:author="임수환/책임연구원/차세대표준(연)CAS팀(suhwan.lim@lge.com)" w:date="2018-03-22T13:19:00Z">
              <w:r w:rsidRPr="00FA51B9">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4767" w:author="임수환/책임연구원/차세대표준(연)CAS팀(suhwan.lim@lge.com)" w:date="2018-03-22T13:19:00Z"/>
                <w:lang w:val="en-US" w:eastAsia="ko-KR"/>
              </w:rPr>
            </w:pPr>
            <w:ins w:id="14768" w:author="임수환/책임연구원/차세대표준(연)CAS팀(suhwan.lim@lge.com)" w:date="2018-03-22T13:19:00Z">
              <w:r w:rsidRPr="00B87042">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769" w:author="임수환/책임연구원/차세대표준(연)CAS팀(suhwan.lim@lge.com)" w:date="2018-03-22T13:19:00Z"/>
                <w:lang w:val="en-US" w:eastAsia="ko-KR"/>
              </w:rPr>
            </w:pPr>
            <w:ins w:id="14770" w:author="임수환/책임연구원/차세대표준(연)CAS팀(suhwan.lim@lge.com)" w:date="2018-03-22T13:19:00Z">
              <w:r w:rsidRPr="00DD7611">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ins w:id="14771" w:author="임수환/책임연구원/차세대표준(연)CAS팀(suhwan.lim@lge.com)" w:date="2018-03-22T13:19:00Z"/>
                <w:lang w:val="en-US" w:eastAsia="ko-KR"/>
              </w:rPr>
            </w:pPr>
            <w:ins w:id="14772" w:author="임수환/책임연구원/차세대표준(연)CAS팀(suhwan.lim@lge.com)" w:date="2018-03-22T13:19:00Z">
              <w:r w:rsidRPr="002573E9">
                <w:rPr>
                  <w:lang w:val="en-US" w:eastAsia="ko-KR"/>
                </w:rPr>
                <w:t>|fy_high +</w:t>
              </w:r>
              <w:r w:rsidRPr="006816FB">
                <w:rPr>
                  <w:lang w:val="en-US" w:eastAsia="ko-KR"/>
                </w:rPr>
                <w:t xml:space="preserve"> 4*fx_high|</w:t>
              </w:r>
            </w:ins>
          </w:p>
        </w:tc>
      </w:tr>
      <w:tr w:rsidR="00C629EC" w:rsidRPr="00A973C0" w:rsidTr="00C629EC">
        <w:trPr>
          <w:trHeight w:val="480"/>
          <w:jc w:val="center"/>
          <w:ins w:id="14773"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774" w:author="임수환/책임연구원/차세대표준(연)CAS팀(suhwan.lim@lge.com)" w:date="2018-03-22T13:19:00Z"/>
                <w:lang w:val="en-US" w:eastAsia="ko-KR"/>
              </w:rPr>
            </w:pPr>
            <w:ins w:id="14775"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76" w:author="임수환/책임연구원/차세대표준(연)CAS팀(suhwan.lim@lge.com)" w:date="2018-03-22T13:19:00Z"/>
                <w:lang w:val="en-US" w:eastAsia="ko-KR"/>
              </w:rPr>
            </w:pPr>
            <w:ins w:id="14777" w:author="임수환/책임연구원/차세대표준(연)CAS팀(suhwan.lim@lge.com)" w:date="2018-03-22T13:19:00Z">
              <w:r>
                <w:rPr>
                  <w:rFonts w:eastAsia="맑은 고딕" w:hint="eastAsia"/>
                  <w:lang w:val="en-US" w:eastAsia="ko-KR"/>
                </w:rPr>
                <w:t>11710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78" w:author="임수환/책임연구원/차세대표준(연)CAS팀(suhwan.lim@lge.com)" w:date="2018-03-22T13:19:00Z"/>
                <w:lang w:val="en-US" w:eastAsia="ko-KR"/>
              </w:rPr>
            </w:pPr>
            <w:ins w:id="14779" w:author="임수환/책임연구원/차세대표준(연)CAS팀(suhwan.lim@lge.com)" w:date="2018-03-22T13:19:00Z">
              <w:r>
                <w:rPr>
                  <w:rFonts w:eastAsia="맑은 고딕" w:hint="eastAsia"/>
                  <w:lang w:val="en-US" w:eastAsia="ko-KR"/>
                </w:rPr>
                <w:t>12065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780" w:author="임수환/책임연구원/차세대표준(연)CAS팀(suhwan.lim@lge.com)" w:date="2018-03-22T13:19:00Z"/>
                <w:lang w:val="en-US" w:eastAsia="ko-KR"/>
              </w:rPr>
            </w:pPr>
            <w:ins w:id="14781" w:author="임수환/책임연구원/차세대표준(연)CAS팀(suhwan.lim@lge.com)" w:date="2018-03-22T13:19:00Z">
              <w:r>
                <w:rPr>
                  <w:rFonts w:eastAsia="맑은 고딕" w:hint="eastAsia"/>
                  <w:lang w:val="en-US" w:eastAsia="ko-KR"/>
                </w:rPr>
                <w:t>9340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782" w:author="임수환/책임연구원/차세대표준(연)CAS팀(suhwan.lim@lge.com)" w:date="2018-03-22T13:19:00Z"/>
                <w:lang w:val="en-US" w:eastAsia="ko-KR"/>
              </w:rPr>
            </w:pPr>
            <w:ins w:id="14783" w:author="임수환/책임연구원/차세대표준(연)CAS팀(suhwan.lim@lge.com)" w:date="2018-03-22T13:19:00Z">
              <w:r>
                <w:rPr>
                  <w:rFonts w:eastAsia="맑은 고딕" w:hint="eastAsia"/>
                  <w:lang w:val="en-US" w:eastAsia="ko-KR"/>
                </w:rPr>
                <w:t>9710</w:t>
              </w:r>
            </w:ins>
          </w:p>
        </w:tc>
      </w:tr>
      <w:tr w:rsidR="00C629EC" w:rsidRPr="00A973C0" w:rsidTr="00C629EC">
        <w:trPr>
          <w:trHeight w:val="510"/>
          <w:jc w:val="center"/>
          <w:ins w:id="14784"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785" w:author="임수환/책임연구원/차세대표준(연)CAS팀(suhwan.lim@lge.com)" w:date="2018-03-22T13:19:00Z"/>
                <w:lang w:val="en-US" w:eastAsia="ko-KR"/>
              </w:rPr>
            </w:pPr>
            <w:ins w:id="14786"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4787" w:author="임수환/책임연구원/차세대표준(연)CAS팀(suhwan.lim@lge.com)" w:date="2018-03-22T13:19:00Z"/>
                <w:lang w:val="en-US" w:eastAsia="ko-KR"/>
              </w:rPr>
            </w:pPr>
            <w:ins w:id="14788" w:author="임수환/책임연구원/차세대표준(연)CAS팀(suhwan.lim@lge.com)" w:date="2018-03-22T13:19:00Z">
              <w:r w:rsidRPr="00FA51B9">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4789" w:author="임수환/책임연구원/차세대표준(연)CAS팀(suhwan.lim@lge.com)" w:date="2018-03-22T13:19:00Z"/>
                <w:lang w:val="en-US" w:eastAsia="ko-KR"/>
              </w:rPr>
            </w:pPr>
            <w:ins w:id="14790" w:author="임수환/책임연구원/차세대표준(연)CAS팀(suhwan.lim@lge.com)" w:date="2018-03-22T13:19:00Z">
              <w:r w:rsidRPr="00B87042">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791" w:author="임수환/책임연구원/차세대표준(연)CAS팀(suhwan.lim@lge.com)" w:date="2018-03-22T13:19:00Z"/>
                <w:lang w:val="en-US" w:eastAsia="ko-KR"/>
              </w:rPr>
            </w:pPr>
            <w:ins w:id="14792" w:author="임수환/책임연구원/차세대표준(연)CAS팀(suhwan.lim@lge.com)" w:date="2018-03-22T13:19:00Z">
              <w:r w:rsidRPr="00DD7611">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793" w:author="임수환/책임연구원/차세대표준(연)CAS팀(suhwan.lim@lge.com)" w:date="2018-03-22T13:19:00Z"/>
                <w:lang w:val="en-US" w:eastAsia="ko-KR"/>
              </w:rPr>
            </w:pPr>
            <w:ins w:id="14794" w:author="임수환/책임연구원/차세대표준(연)CAS팀(suhwan.lim@lge.com)" w:date="2018-03-22T13:19:00Z">
              <w:r w:rsidRPr="002573E9">
                <w:rPr>
                  <w:lang w:val="en-US" w:eastAsia="ko-KR"/>
                </w:rPr>
                <w:t>|2*fy_high – 3*fx_low|</w:t>
              </w:r>
            </w:ins>
          </w:p>
        </w:tc>
      </w:tr>
      <w:tr w:rsidR="00C629EC" w:rsidRPr="00A973C0" w:rsidTr="00C629EC">
        <w:trPr>
          <w:trHeight w:val="435"/>
          <w:jc w:val="center"/>
          <w:ins w:id="14795"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796" w:author="임수환/책임연구원/차세대표준(연)CAS팀(suhwan.lim@lge.com)" w:date="2018-03-22T13:19:00Z"/>
                <w:lang w:val="en-US" w:eastAsia="ko-KR"/>
              </w:rPr>
            </w:pPr>
            <w:ins w:id="14797" w:author="임수환/책임연구원/차세대표준(연)CAS팀(suhwan.lim@lge.com)" w:date="2018-03-22T13:19: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798" w:author="임수환/책임연구원/차세대표준(연)CAS팀(suhwan.lim@lge.com)" w:date="2018-03-22T13:19:00Z"/>
                <w:lang w:val="en-US" w:eastAsia="ko-KR"/>
              </w:rPr>
            </w:pPr>
            <w:ins w:id="14799" w:author="임수환/책임연구원/차세대표준(연)CAS팀(suhwan.lim@lge.com)" w:date="2018-03-22T13:19:00Z">
              <w:r>
                <w:rPr>
                  <w:rFonts w:eastAsia="맑은 고딕" w:hint="eastAsia"/>
                  <w:lang w:val="en-US" w:eastAsia="ko-KR"/>
                </w:rPr>
                <w:t>4290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4800" w:author="임수환/책임연구원/차세대표준(연)CAS팀(suhwan.lim@lge.com)" w:date="2018-03-22T13:19:00Z"/>
                <w:lang w:val="en-US" w:eastAsia="ko-KR"/>
              </w:rPr>
            </w:pPr>
            <w:ins w:id="14801" w:author="임수환/책임연구원/차세대표준(연)CAS팀(suhwan.lim@lge.com)" w:date="2018-03-22T13:19:00Z">
              <w:r>
                <w:rPr>
                  <w:rFonts w:eastAsia="맑은 고딕" w:hint="eastAsia"/>
                  <w:lang w:val="en-US" w:eastAsia="ko-KR"/>
                </w:rPr>
                <w:t>3930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802" w:author="임수환/책임연구원/차세대표준(연)CAS팀(suhwan.lim@lge.com)" w:date="2018-03-22T13:19:00Z"/>
                <w:lang w:val="en-US" w:eastAsia="ko-KR"/>
              </w:rPr>
            </w:pPr>
            <w:ins w:id="14803" w:author="임수환/책임연구원/차세대표준(연)CAS팀(suhwan.lim@lge.com)" w:date="2018-03-22T13:19:00Z">
              <w:r>
                <w:rPr>
                  <w:rFonts w:eastAsia="맑은 고딕" w:hint="eastAsia"/>
                  <w:lang w:val="en-US" w:eastAsia="ko-KR"/>
                </w:rPr>
                <w:t>355</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804" w:author="임수환/책임연구원/차세대표준(연)CAS팀(suhwan.lim@lge.com)" w:date="2018-03-22T13:19:00Z"/>
                <w:lang w:val="en-US" w:eastAsia="ko-KR"/>
              </w:rPr>
            </w:pPr>
            <w:ins w:id="14805" w:author="임수환/책임연구원/차세대표준(연)CAS팀(suhwan.lim@lge.com)" w:date="2018-03-22T13:19:00Z">
              <w:r>
                <w:rPr>
                  <w:rFonts w:eastAsia="맑은 고딕" w:hint="eastAsia"/>
                  <w:lang w:val="en-US" w:eastAsia="ko-KR"/>
                </w:rPr>
                <w:t>10</w:t>
              </w:r>
            </w:ins>
          </w:p>
        </w:tc>
      </w:tr>
      <w:tr w:rsidR="00C629EC" w:rsidRPr="00A973C0" w:rsidTr="00C629EC">
        <w:trPr>
          <w:trHeight w:val="525"/>
          <w:jc w:val="center"/>
          <w:ins w:id="14806"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807" w:author="임수환/책임연구원/차세대표준(연)CAS팀(suhwan.lim@lge.com)" w:date="2018-03-22T13:19:00Z"/>
                <w:lang w:val="en-US" w:eastAsia="ko-KR"/>
              </w:rPr>
            </w:pPr>
            <w:ins w:id="14808"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4809" w:author="임수환/책임연구원/차세대표준(연)CAS팀(suhwan.lim@lge.com)" w:date="2018-03-22T13:19:00Z"/>
                <w:lang w:val="en-US" w:eastAsia="ko-KR"/>
              </w:rPr>
            </w:pPr>
            <w:ins w:id="14810" w:author="임수환/책임연구원/차세대표준(연)CAS팀(suhwan.lim@lge.com)" w:date="2018-03-22T13:19:00Z">
              <w:r w:rsidRPr="00FA51B9">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4811" w:author="임수환/책임연구원/차세대표준(연)CAS팀(suhwan.lim@lge.com)" w:date="2018-03-22T13:19:00Z"/>
                <w:lang w:val="en-US" w:eastAsia="ko-KR"/>
              </w:rPr>
            </w:pPr>
            <w:ins w:id="14812" w:author="임수환/책임연구원/차세대표준(연)CAS팀(suhwan.lim@lge.com)" w:date="2018-03-22T13:19:00Z">
              <w:r w:rsidRPr="00B87042">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ins w:id="14813" w:author="임수환/책임연구원/차세대표준(연)CAS팀(suhwan.lim@lge.com)" w:date="2018-03-22T13:19:00Z"/>
                <w:lang w:val="en-US" w:eastAsia="ko-KR"/>
              </w:rPr>
            </w:pPr>
            <w:ins w:id="14814" w:author="임수환/책임연구원/차세대표준(연)CAS팀(suhwan.lim@lge.com)" w:date="2018-03-22T13:19:00Z">
              <w:r w:rsidRPr="00DD7611">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ins w:id="14815" w:author="임수환/책임연구원/차세대표준(연)CAS팀(suhwan.lim@lge.com)" w:date="2018-03-22T13:19:00Z"/>
                <w:lang w:val="en-US" w:eastAsia="ko-KR"/>
              </w:rPr>
            </w:pPr>
            <w:ins w:id="14816" w:author="임수환/책임연구원/차세대표준(연)CAS팀(suhwan.lim@lge.com)" w:date="2018-03-22T13:19:00Z">
              <w:r w:rsidRPr="002573E9">
                <w:rPr>
                  <w:lang w:val="en-US" w:eastAsia="ko-KR"/>
                </w:rPr>
                <w:t>|2*fy_high + 3*fx_high|</w:t>
              </w:r>
            </w:ins>
          </w:p>
        </w:tc>
      </w:tr>
      <w:tr w:rsidR="00C629EC" w:rsidRPr="00A973C0" w:rsidTr="00C629EC">
        <w:trPr>
          <w:trHeight w:val="495"/>
          <w:jc w:val="center"/>
          <w:ins w:id="14817" w:author="임수환/책임연구원/차세대표준(연)CAS팀(suhwan.lim@lge.com)" w:date="2018-03-22T13:1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4818" w:author="임수환/책임연구원/차세대표준(연)CAS팀(suhwan.lim@lge.com)" w:date="2018-03-22T13:19:00Z"/>
                <w:lang w:val="en-US" w:eastAsia="ko-KR"/>
              </w:rPr>
            </w:pPr>
            <w:ins w:id="14819"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4820" w:author="임수환/책임연구원/차세대표준(연)CAS팀(suhwan.lim@lge.com)" w:date="2018-03-22T13:19:00Z"/>
                <w:lang w:val="en-US" w:eastAsia="ko-KR"/>
              </w:rPr>
            </w:pPr>
            <w:ins w:id="14821" w:author="임수환/책임연구원/차세대표준(연)CAS팀(suhwan.lim@lge.com)" w:date="2018-03-22T13:19:00Z">
              <w:r>
                <w:rPr>
                  <w:rFonts w:eastAsia="맑은 고딕" w:hint="eastAsia"/>
                  <w:lang w:val="en-US" w:eastAsia="ko-KR"/>
                </w:rPr>
                <w:t>10920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4822" w:author="임수환/책임연구원/차세대표준(연)CAS팀(suhwan.lim@lge.com)" w:date="2018-03-22T13:19:00Z"/>
                <w:lang w:val="en-US" w:eastAsia="ko-KR"/>
              </w:rPr>
            </w:pPr>
            <w:ins w:id="14823" w:author="임수환/책임연구원/차세대표준(연)CAS팀(suhwan.lim@lge.com)" w:date="2018-03-22T13:19:00Z">
              <w:r>
                <w:rPr>
                  <w:rFonts w:eastAsia="맑은 고딕" w:hint="eastAsia"/>
                  <w:lang w:val="en-US" w:eastAsia="ko-KR"/>
                </w:rPr>
                <w:t>11280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4824" w:author="임수환/책임연구원/차세대표준(연)CAS팀(suhwan.lim@lge.com)" w:date="2018-03-22T13:19:00Z"/>
                <w:lang w:val="en-US" w:eastAsia="ko-KR"/>
              </w:rPr>
            </w:pPr>
            <w:ins w:id="14825" w:author="임수환/책임연구원/차세대표준(연)CAS팀(suhwan.lim@lge.com)" w:date="2018-03-22T13:19:00Z">
              <w:r>
                <w:rPr>
                  <w:rFonts w:eastAsia="맑은 고딕" w:hint="eastAsia"/>
                  <w:lang w:val="en-US" w:eastAsia="ko-KR"/>
                </w:rPr>
                <w:t>10130</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4826" w:author="임수환/책임연구원/차세대표준(연)CAS팀(suhwan.lim@lge.com)" w:date="2018-03-22T13:19:00Z"/>
                <w:lang w:val="en-US" w:eastAsia="ko-KR"/>
              </w:rPr>
            </w:pPr>
            <w:ins w:id="14827" w:author="임수환/책임연구원/차세대표준(연)CAS팀(suhwan.lim@lge.com)" w:date="2018-03-22T13:19:00Z">
              <w:r>
                <w:rPr>
                  <w:rFonts w:eastAsia="맑은 고딕" w:hint="eastAsia"/>
                  <w:lang w:val="en-US" w:eastAsia="ko-KR"/>
                </w:rPr>
                <w:t>10495</w:t>
              </w:r>
            </w:ins>
          </w:p>
        </w:tc>
      </w:tr>
    </w:tbl>
    <w:p w:rsidR="00C629EC" w:rsidRDefault="00C629EC" w:rsidP="00C629EC">
      <w:pPr>
        <w:rPr>
          <w:ins w:id="14828" w:author="임수환/책임연구원/차세대표준(연)CAS팀(suhwan.lim@lge.com)" w:date="2018-03-22T13:19:00Z"/>
          <w:lang w:eastAsia="ko-KR"/>
        </w:rPr>
      </w:pPr>
    </w:p>
    <w:p w:rsidR="00C629EC" w:rsidRDefault="00C629EC" w:rsidP="00C629EC">
      <w:pPr>
        <w:rPr>
          <w:ins w:id="14829" w:author="임수환/책임연구원/차세대표준(연)CAS팀(suhwan.lim@lge.com)" w:date="2018-03-22T13:19:00Z"/>
          <w:rFonts w:eastAsia="맑은 고딕"/>
          <w:lang w:eastAsia="ko-KR"/>
        </w:rPr>
      </w:pPr>
      <w:ins w:id="14830" w:author="임수환/책임연구원/차세대표준(연)CAS팀(suhwan.lim@lge.com)" w:date="2018-03-22T13:19:00Z">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lang w:eastAsia="ko-KR"/>
          </w:rPr>
          <w:t xml:space="preserve">Also IMD4 of </w:t>
        </w:r>
        <w:r>
          <w:rPr>
            <w:rFonts w:eastAsia="맑은 고딕" w:hint="eastAsia"/>
            <w:lang w:eastAsia="ko-KR"/>
          </w:rPr>
          <w:t xml:space="preserve">CA_3A-7A may </w:t>
        </w:r>
        <w:r w:rsidRPr="00E0380A">
          <w:rPr>
            <w:rFonts w:eastAsia="맑은 고딕" w:hint="eastAsia"/>
            <w:lang w:eastAsia="ko-KR"/>
          </w:rPr>
          <w:t>fa</w:t>
        </w:r>
        <w:r>
          <w:rPr>
            <w:rFonts w:eastAsia="맑은 고딕" w:hint="eastAsia"/>
            <w:lang w:eastAsia="ko-KR"/>
          </w:rPr>
          <w:t>ll into band 7 receiving band</w:t>
        </w:r>
        <w:r>
          <w:rPr>
            <w:rFonts w:eastAsia="맑은 고딕"/>
            <w:lang w:eastAsia="ko-KR"/>
          </w:rPr>
          <w:t>.</w:t>
        </w:r>
        <w:r>
          <w:rPr>
            <w:rFonts w:eastAsia="맑은 고딕" w:hint="eastAsia"/>
            <w:lang w:eastAsia="ko-KR"/>
          </w:rPr>
          <w:t xml:space="preserve"> However, this impact </w:t>
        </w:r>
        <w:r>
          <w:rPr>
            <w:rFonts w:eastAsia="맑은 고딕"/>
            <w:lang w:eastAsia="ko-KR"/>
          </w:rPr>
          <w:t>was</w:t>
        </w:r>
        <w:r>
          <w:rPr>
            <w:rFonts w:eastAsia="맑은 고딕" w:hint="eastAsia"/>
            <w:lang w:eastAsia="ko-KR"/>
          </w:rPr>
          <w:t xml:space="preserve"> already covered in 3DL/2UL CA_3A-7A-26A</w:t>
        </w:r>
        <w:r>
          <w:rPr>
            <w:rFonts w:eastAsia="맑은 고딕"/>
            <w:lang w:eastAsia="ko-KR"/>
          </w:rPr>
          <w:t xml:space="preserve"> and 2DL/2UL CA_3A-7A</w:t>
        </w:r>
        <w:r>
          <w:rPr>
            <w:rFonts w:eastAsia="맑은 고딕" w:hint="eastAsia"/>
            <w:lang w:eastAsia="ko-KR"/>
          </w:rPr>
          <w:t>. Hence there is no further self-interference issue.</w:t>
        </w:r>
      </w:ins>
    </w:p>
    <w:p w:rsidR="00C629EC" w:rsidRPr="00A973C0" w:rsidRDefault="00C629EC" w:rsidP="00C629EC">
      <w:pPr>
        <w:pStyle w:val="40"/>
        <w:rPr>
          <w:ins w:id="14831" w:author="임수환/책임연구원/차세대표준(연)CAS팀(suhwan.lim@lge.com)" w:date="2018-03-22T13:19:00Z"/>
          <w:lang w:eastAsia="ko-KR"/>
        </w:rPr>
      </w:pPr>
      <w:bookmarkStart w:id="14832" w:name="_Toc509495823"/>
      <w:bookmarkStart w:id="14833" w:name="_Toc510016935"/>
      <w:ins w:id="14834" w:author="임수환/책임연구원/차세대표준(연)CAS팀(suhwan.lim@lge.com)" w:date="2018-03-22T13:19:00Z">
        <w:r w:rsidRPr="00B20BB6">
          <w:rPr>
            <w:rFonts w:eastAsia="맑은 고딕" w:hint="eastAsia"/>
            <w:lang w:eastAsia="ko-KR"/>
          </w:rPr>
          <w:t>7</w:t>
        </w:r>
        <w:r w:rsidRPr="00A973C0">
          <w:rPr>
            <w:lang w:val="en-US"/>
          </w:rPr>
          <w:t>.</w:t>
        </w:r>
      </w:ins>
      <w:ins w:id="14835" w:author="임수환/책임연구원/차세대표준(연)CAS팀(suhwan.lim@lge.com)" w:date="2018-03-22T13:20:00Z">
        <w:r>
          <w:rPr>
            <w:rFonts w:eastAsia="맑은 고딕" w:hint="eastAsia"/>
            <w:lang w:val="en-US" w:eastAsia="ko-KR"/>
          </w:rPr>
          <w:t>23</w:t>
        </w:r>
      </w:ins>
      <w:ins w:id="14836" w:author="임수환/책임연구원/차세대표준(연)CAS팀(suhwan.lim@lge.com)" w:date="2018-03-22T13:19:00Z">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4832"/>
        <w:bookmarkEnd w:id="14833"/>
      </w:ins>
    </w:p>
    <w:p w:rsidR="00C629EC" w:rsidRPr="00A973C0" w:rsidRDefault="00C629EC" w:rsidP="00C629EC">
      <w:pPr>
        <w:rPr>
          <w:ins w:id="14837" w:author="임수환/책임연구원/차세대표준(연)CAS팀(suhwan.lim@lge.com)" w:date="2018-03-22T13:19:00Z"/>
          <w:lang w:eastAsia="ko-KR"/>
        </w:rPr>
      </w:pPr>
      <w:ins w:id="14838" w:author="임수환/책임연구원/차세대표준(연)CAS팀(suhwan.lim@lge.com)" w:date="2018-03-22T13:19:00Z">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ins>
      <w:ins w:id="14839" w:author="임수환/책임연구원/차세대표준(연)CAS팀(suhwan.lim@lge.com)" w:date="2018-03-22T13:20:00Z">
        <w:r>
          <w:rPr>
            <w:rFonts w:eastAsia="맑은 고딕" w:hint="eastAsia"/>
            <w:lang w:val="en-US" w:eastAsia="ko-KR"/>
          </w:rPr>
          <w:t>23</w:t>
        </w:r>
      </w:ins>
      <w:ins w:id="14840" w:author="임수환/책임연구원/차세대표준(연)CAS팀(suhwan.lim@lge.com)" w:date="2018-03-22T13:19:00Z">
        <w:r w:rsidRPr="00A973C0">
          <w:rPr>
            <w:lang w:val="en-US"/>
          </w:rPr>
          <w:t>.1.</w:t>
        </w:r>
        <w:r w:rsidRPr="00335736">
          <w:rPr>
            <w:rFonts w:eastAsia="맑은 고딕" w:hint="eastAsia"/>
            <w:lang w:val="en-US" w:eastAsia="ko-KR"/>
          </w:rPr>
          <w:t>3</w:t>
        </w:r>
        <w:r w:rsidRPr="00A973C0">
          <w:rPr>
            <w:lang w:val="en-US"/>
          </w:rPr>
          <w:t>-1</w:t>
        </w:r>
      </w:ins>
    </w:p>
    <w:p w:rsidR="00C629EC" w:rsidRPr="00A973C0" w:rsidRDefault="00C629EC" w:rsidP="00C629EC">
      <w:pPr>
        <w:pStyle w:val="TH"/>
        <w:rPr>
          <w:ins w:id="14841" w:author="임수환/책임연구원/차세대표준(연)CAS팀(suhwan.lim@lge.com)" w:date="2018-03-22T13:19:00Z"/>
        </w:rPr>
      </w:pPr>
      <w:ins w:id="14842" w:author="임수환/책임연구원/차세대표준(연)CAS팀(suhwan.lim@lge.com)" w:date="2018-03-22T13:19:00Z">
        <w:r>
          <w:t xml:space="preserve">Table </w:t>
        </w:r>
        <w:r w:rsidRPr="00B20BB6">
          <w:rPr>
            <w:rFonts w:eastAsia="맑은 고딕" w:hint="eastAsia"/>
            <w:lang w:eastAsia="ko-KR"/>
          </w:rPr>
          <w:t>7</w:t>
        </w:r>
        <w:r w:rsidRPr="00A973C0">
          <w:t>.</w:t>
        </w:r>
      </w:ins>
      <w:ins w:id="14843" w:author="임수환/책임연구원/차세대표준(연)CAS팀(suhwan.lim@lge.com)" w:date="2018-03-22T13:20:00Z">
        <w:r>
          <w:rPr>
            <w:rFonts w:eastAsia="맑은 고딕" w:hint="eastAsia"/>
            <w:lang w:eastAsia="ko-KR"/>
          </w:rPr>
          <w:t>23</w:t>
        </w:r>
      </w:ins>
      <w:ins w:id="14844" w:author="임수환/책임연구원/차세대표준(연)CAS팀(suhwan.lim@lge.com)" w:date="2018-03-22T13:19:00Z">
        <w:r w:rsidRPr="00A973C0">
          <w:t>.1.</w:t>
        </w:r>
        <w:r w:rsidRPr="00335736">
          <w:rPr>
            <w:rFonts w:eastAsia="맑은 고딕" w:hint="eastAsia"/>
            <w:lang w:eastAsia="ko-KR"/>
          </w:rPr>
          <w:t>3</w:t>
        </w:r>
        <w:r w:rsidRPr="00A973C0">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4845" w:author="임수환/책임연구원/차세대표준(연)CAS팀(suhwan.lim@lge.com)" w:date="2018-03-22T13:1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4846" w:author="임수환/책임연구원/차세대표준(연)CAS팀(suhwan.lim@lge.com)" w:date="2018-03-22T13:19:00Z"/>
                <w:lang w:val="en-US" w:eastAsia="ko-KR"/>
              </w:rPr>
            </w:pPr>
            <w:ins w:id="14847" w:author="임수환/책임연구원/차세대표준(연)CAS팀(suhwan.lim@lge.com)" w:date="2018-03-22T13:19: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ins w:id="14848" w:author="임수환/책임연구원/차세대표준(연)CAS팀(suhwan.lim@lge.com)" w:date="2018-03-22T13:19:00Z"/>
                <w:lang w:val="en-US" w:eastAsia="ko-KR"/>
              </w:rPr>
            </w:pPr>
            <w:ins w:id="14849" w:author="임수환/책임연구원/차세대표준(연)CAS팀(suhwan.lim@lge.com)" w:date="2018-03-22T13:19: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ins w:id="14850" w:author="임수환/책임연구원/차세대표준(연)CAS팀(suhwan.lim@lge.com)" w:date="2018-03-22T13:19:00Z"/>
                <w:lang w:val="en-US" w:eastAsia="ko-KR"/>
              </w:rPr>
            </w:pPr>
            <w:ins w:id="14851" w:author="임수환/책임연구원/차세대표준(연)CAS팀(suhwan.lim@lge.com)" w:date="2018-03-22T13:19:00Z">
              <w:r w:rsidRPr="003120BA">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ins w:id="14852" w:author="임수환/책임연구원/차세대표준(연)CAS팀(suhwan.lim@lge.com)" w:date="2018-03-22T13:19:00Z"/>
                <w:lang w:val="en-US" w:eastAsia="ko-KR"/>
              </w:rPr>
            </w:pPr>
            <w:ins w:id="14853" w:author="임수환/책임연구원/차세대표준(연)CAS팀(suhwan.lim@lge.com)" w:date="2018-03-22T13:19:00Z">
              <w:r w:rsidRPr="003120BA">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ins w:id="14854" w:author="임수환/책임연구원/차세대표준(연)CAS팀(suhwan.lim@lge.com)" w:date="2018-03-22T13:19:00Z"/>
                <w:lang w:val="en-US" w:eastAsia="ko-KR"/>
              </w:rPr>
            </w:pPr>
            <w:ins w:id="14855" w:author="임수환/책임연구원/차세대표준(연)CAS팀(suhwan.lim@lge.com)" w:date="2018-03-22T13:19:00Z">
              <w:r w:rsidRPr="003120BA">
                <w:rPr>
                  <w:lang w:val="en-US" w:eastAsia="ko-KR"/>
                </w:rPr>
                <w:t>fy_high</w:t>
              </w:r>
            </w:ins>
          </w:p>
        </w:tc>
      </w:tr>
      <w:tr w:rsidR="00C629EC" w:rsidRPr="00A973C0" w:rsidTr="00C629EC">
        <w:trPr>
          <w:trHeight w:val="330"/>
          <w:jc w:val="center"/>
          <w:ins w:id="14856"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857" w:author="임수환/책임연구원/차세대표준(연)CAS팀(suhwan.lim@lge.com)" w:date="2018-03-22T13:19:00Z"/>
                <w:lang w:val="en-US" w:eastAsia="ko-KR"/>
              </w:rPr>
            </w:pPr>
            <w:ins w:id="14858" w:author="임수환/책임연구원/차세대표준(연)CAS팀(suhwan.lim@lge.com)" w:date="2018-03-22T13:19: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859" w:author="임수환/책임연구원/차세대표준(연)CAS팀(suhwan.lim@lge.com)" w:date="2018-03-22T13:19:00Z"/>
                <w:rFonts w:eastAsia="맑은 고딕"/>
                <w:lang w:val="en-US" w:eastAsia="ko-KR"/>
              </w:rPr>
            </w:pPr>
            <w:ins w:id="14860" w:author="임수환/책임연구원/차세대표준(연)CAS팀(suhwan.lim@lge.com)" w:date="2018-03-22T13:19:00Z">
              <w:r>
                <w:rPr>
                  <w:rFonts w:eastAsia="맑은 고딕" w:hint="eastAsia"/>
                  <w:lang w:val="en-US" w:eastAsia="ko-KR"/>
                </w:rPr>
                <w:t>814</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861" w:author="임수환/책임연구원/차세대표준(연)CAS팀(suhwan.lim@lge.com)" w:date="2018-03-22T13:19:00Z"/>
                <w:rFonts w:eastAsia="맑은 고딕"/>
                <w:lang w:val="en-US" w:eastAsia="ko-KR"/>
              </w:rPr>
            </w:pPr>
            <w:ins w:id="14862" w:author="임수환/책임연구원/차세대표준(연)CAS팀(suhwan.lim@lge.com)" w:date="2018-03-22T13:19:00Z">
              <w:r>
                <w:rPr>
                  <w:rFonts w:eastAsia="맑은 고딕" w:hint="eastAsia"/>
                  <w:lang w:val="en-US" w:eastAsia="ko-KR"/>
                </w:rPr>
                <w:t>849</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863" w:author="임수환/책임연구원/차세대표준(연)CAS팀(suhwan.lim@lge.com)" w:date="2018-03-22T13:19:00Z"/>
                <w:rFonts w:eastAsia="맑은 고딕"/>
                <w:lang w:val="en-US" w:eastAsia="ko-KR"/>
              </w:rPr>
            </w:pPr>
            <w:ins w:id="14864" w:author="임수환/책임연구원/차세대표준(연)CAS팀(suhwan.lim@lge.com)" w:date="2018-03-22T13:19:00Z">
              <w:r>
                <w:rPr>
                  <w:rFonts w:eastAsia="맑은 고딕" w:hint="eastAsia"/>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4865" w:author="임수환/책임연구원/차세대표준(연)CAS팀(suhwan.lim@lge.com)" w:date="2018-03-22T13:19:00Z"/>
                <w:rFonts w:eastAsia="맑은 고딕"/>
                <w:lang w:val="en-US" w:eastAsia="ko-KR"/>
              </w:rPr>
            </w:pPr>
            <w:ins w:id="14866" w:author="임수환/책임연구원/차세대표준(연)CAS팀(suhwan.lim@lge.com)" w:date="2018-03-22T13:19:00Z">
              <w:r>
                <w:rPr>
                  <w:rFonts w:eastAsia="맑은 고딕" w:hint="eastAsia"/>
                  <w:lang w:val="en-US" w:eastAsia="ko-KR"/>
                </w:rPr>
                <w:t>1785</w:t>
              </w:r>
            </w:ins>
          </w:p>
        </w:tc>
      </w:tr>
      <w:tr w:rsidR="00C629EC" w:rsidRPr="00A973C0" w:rsidTr="00C629EC">
        <w:trPr>
          <w:trHeight w:val="510"/>
          <w:jc w:val="center"/>
          <w:ins w:id="14867"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868" w:author="임수환/책임연구원/차세대표준(연)CAS팀(suhwan.lim@lge.com)" w:date="2018-03-22T13:19:00Z"/>
                <w:lang w:val="en-US" w:eastAsia="ko-KR"/>
              </w:rPr>
            </w:pPr>
            <w:ins w:id="14869" w:author="임수환/책임연구원/차세대표준(연)CAS팀(suhwan.lim@lge.com)" w:date="2018-03-22T13:19: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870" w:author="임수환/책임연구원/차세대표준(연)CAS팀(suhwan.lim@lge.com)" w:date="2018-03-22T13:19:00Z"/>
                <w:lang w:val="en-US" w:eastAsia="ko-KR"/>
              </w:rPr>
            </w:pPr>
            <w:ins w:id="14871" w:author="임수환/책임연구원/차세대표준(연)CAS팀(suhwan.lim@lge.com)" w:date="2018-03-22T13:19:00Z">
              <w:r w:rsidRPr="003120BA">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872" w:author="임수환/책임연구원/차세대표준(연)CAS팀(suhwan.lim@lge.com)" w:date="2018-03-22T13:19:00Z"/>
                <w:lang w:val="en-US" w:eastAsia="ko-KR"/>
              </w:rPr>
            </w:pPr>
            <w:ins w:id="14873" w:author="임수환/책임연구원/차세대표준(연)CAS팀(suhwan.lim@lge.com)" w:date="2018-03-22T13:19:00Z">
              <w:r w:rsidRPr="003120BA">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874" w:author="임수환/책임연구원/차세대표준(연)CAS팀(suhwan.lim@lge.com)" w:date="2018-03-22T13:19:00Z"/>
                <w:lang w:val="en-US" w:eastAsia="ko-KR"/>
              </w:rPr>
            </w:pPr>
            <w:ins w:id="14875" w:author="임수환/책임연구원/차세대표준(연)CAS팀(suhwan.lim@lge.com)" w:date="2018-03-22T13:19:00Z">
              <w:r w:rsidRPr="003120B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4876" w:author="임수환/책임연구원/차세대표준(연)CAS팀(suhwan.lim@lge.com)" w:date="2018-03-22T13:19:00Z"/>
                <w:lang w:val="en-US" w:eastAsia="ko-KR"/>
              </w:rPr>
            </w:pPr>
            <w:ins w:id="14877" w:author="임수환/책임연구원/차세대표준(연)CAS팀(suhwan.lim@lge.com)" w:date="2018-03-22T13:19:00Z">
              <w:r w:rsidRPr="003120BA">
                <w:rPr>
                  <w:lang w:val="en-US" w:eastAsia="ko-KR"/>
                </w:rPr>
                <w:t>2* fy_high</w:t>
              </w:r>
            </w:ins>
          </w:p>
        </w:tc>
      </w:tr>
      <w:tr w:rsidR="00C629EC" w:rsidRPr="00A973C0" w:rsidTr="00C629EC">
        <w:trPr>
          <w:trHeight w:val="510"/>
          <w:jc w:val="center"/>
          <w:ins w:id="14878"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879" w:author="임수환/책임연구원/차세대표준(연)CAS팀(suhwan.lim@lge.com)" w:date="2018-03-22T13:19:00Z"/>
                <w:lang w:val="en-US" w:eastAsia="ko-KR"/>
              </w:rPr>
            </w:pPr>
            <w:ins w:id="14880" w:author="임수환/책임연구원/차세대표준(연)CAS팀(suhwan.lim@lge.com)" w:date="2018-03-22T13:19: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4881" w:author="임수환/책임연구원/차세대표준(연)CAS팀(suhwan.lim@lge.com)" w:date="2018-03-22T13:19:00Z"/>
                <w:lang w:val="en-US" w:eastAsia="ko-KR"/>
              </w:rPr>
            </w:pPr>
            <w:ins w:id="14882" w:author="임수환/책임연구원/차세대표준(연)CAS팀(suhwan.lim@lge.com)" w:date="2018-03-22T13:19:00Z">
              <w:r>
                <w:rPr>
                  <w:rFonts w:eastAsia="맑은 고딕" w:hint="eastAsia"/>
                  <w:lang w:val="en-US" w:eastAsia="ko-KR"/>
                </w:rPr>
                <w:t>1628</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4883" w:author="임수환/책임연구원/차세대표준(연)CAS팀(suhwan.lim@lge.com)" w:date="2018-03-22T13:19:00Z"/>
                <w:lang w:val="en-US" w:eastAsia="ko-KR"/>
              </w:rPr>
            </w:pPr>
            <w:ins w:id="14884" w:author="임수환/책임연구원/차세대표준(연)CAS팀(suhwan.lim@lge.com)" w:date="2018-03-22T13:19:00Z">
              <w:r>
                <w:rPr>
                  <w:rFonts w:eastAsia="맑은 고딕" w:hint="eastAsia"/>
                  <w:lang w:val="en-US" w:eastAsia="ko-KR"/>
                </w:rPr>
                <w:t>1698</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4885" w:author="임수환/책임연구원/차세대표준(연)CAS팀(suhwan.lim@lge.com)" w:date="2018-03-22T13:19:00Z"/>
                <w:lang w:val="en-US" w:eastAsia="ko-KR"/>
              </w:rPr>
            </w:pPr>
            <w:ins w:id="14886" w:author="임수환/책임연구원/차세대표준(연)CAS팀(suhwan.lim@lge.com)" w:date="2018-03-22T13:19:00Z">
              <w:r>
                <w:rPr>
                  <w:rFonts w:eastAsia="맑은 고딕" w:hint="eastAsia"/>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4887" w:author="임수환/책임연구원/차세대표준(연)CAS팀(suhwan.lim@lge.com)" w:date="2018-03-22T13:19:00Z"/>
                <w:lang w:val="en-US" w:eastAsia="ko-KR"/>
              </w:rPr>
            </w:pPr>
            <w:ins w:id="14888" w:author="임수환/책임연구원/차세대표준(연)CAS팀(suhwan.lim@lge.com)" w:date="2018-03-22T13:19:00Z">
              <w:r>
                <w:rPr>
                  <w:rFonts w:eastAsia="맑은 고딕" w:hint="eastAsia"/>
                  <w:lang w:val="en-US" w:eastAsia="ko-KR"/>
                </w:rPr>
                <w:t>3570</w:t>
              </w:r>
            </w:ins>
          </w:p>
        </w:tc>
      </w:tr>
      <w:tr w:rsidR="00C629EC" w:rsidRPr="00A973C0" w:rsidTr="00C629EC">
        <w:trPr>
          <w:trHeight w:val="525"/>
          <w:jc w:val="center"/>
          <w:ins w:id="14889"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890" w:author="임수환/책임연구원/차세대표준(연)CAS팀(suhwan.lim@lge.com)" w:date="2018-03-22T13:19:00Z"/>
                <w:lang w:val="en-US" w:eastAsia="ko-KR"/>
              </w:rPr>
            </w:pPr>
            <w:ins w:id="14891" w:author="임수환/책임연구원/차세대표준(연)CAS팀(suhwan.lim@lge.com)" w:date="2018-03-22T13:19: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4892" w:author="임수환/책임연구원/차세대표준(연)CAS팀(suhwan.lim@lge.com)" w:date="2018-03-22T13:19:00Z"/>
                <w:lang w:val="en-US" w:eastAsia="ko-KR"/>
              </w:rPr>
            </w:pPr>
            <w:ins w:id="14893" w:author="임수환/책임연구원/차세대표준(연)CAS팀(suhwan.lim@lge.com)" w:date="2018-03-22T13:19:00Z">
              <w:r w:rsidRPr="003120BA">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4894" w:author="임수환/책임연구원/차세대표준(연)CAS팀(suhwan.lim@lge.com)" w:date="2018-03-22T13:19:00Z"/>
                <w:lang w:val="en-US" w:eastAsia="ko-KR"/>
              </w:rPr>
            </w:pPr>
            <w:ins w:id="14895" w:author="임수환/책임연구원/차세대표준(연)CAS팀(suhwan.lim@lge.com)" w:date="2018-03-22T13:19:00Z">
              <w:r w:rsidRPr="003120BA">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896" w:author="임수환/책임연구원/차세대표준(연)CAS팀(suhwan.lim@lge.com)" w:date="2018-03-22T13:19:00Z"/>
                <w:lang w:val="en-US" w:eastAsia="ko-KR"/>
              </w:rPr>
            </w:pPr>
            <w:ins w:id="14897" w:author="임수환/책임연구원/차세대표준(연)CAS팀(suhwan.lim@lge.com)" w:date="2018-03-22T13:19:00Z">
              <w:r w:rsidRPr="003120B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4898" w:author="임수환/책임연구원/차세대표준(연)CAS팀(suhwan.lim@lge.com)" w:date="2018-03-22T13:19:00Z"/>
                <w:lang w:val="en-US" w:eastAsia="ko-KR"/>
              </w:rPr>
            </w:pPr>
            <w:ins w:id="14899" w:author="임수환/책임연구원/차세대표준(연)CAS팀(suhwan.lim@lge.com)" w:date="2018-03-22T13:19:00Z">
              <w:r w:rsidRPr="003120BA">
                <w:rPr>
                  <w:lang w:val="en-US" w:eastAsia="ko-KR"/>
                </w:rPr>
                <w:t>3* fy_high</w:t>
              </w:r>
            </w:ins>
          </w:p>
        </w:tc>
      </w:tr>
      <w:tr w:rsidR="00C629EC" w:rsidRPr="00A973C0" w:rsidTr="00C629EC">
        <w:trPr>
          <w:trHeight w:val="510"/>
          <w:jc w:val="center"/>
          <w:ins w:id="14900"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901" w:author="임수환/책임연구원/차세대표준(연)CAS팀(suhwan.lim@lge.com)" w:date="2018-03-22T13:19:00Z"/>
                <w:lang w:val="en-US" w:eastAsia="ko-KR"/>
              </w:rPr>
            </w:pPr>
            <w:ins w:id="14902" w:author="임수환/책임연구원/차세대표준(연)CAS팀(suhwan.lim@lge.com)" w:date="2018-03-22T13:19: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4903" w:author="임수환/책임연구원/차세대표준(연)CAS팀(suhwan.lim@lge.com)" w:date="2018-03-22T13:19:00Z"/>
                <w:lang w:val="en-US" w:eastAsia="ko-KR"/>
              </w:rPr>
            </w:pPr>
            <w:ins w:id="14904" w:author="임수환/책임연구원/차세대표준(연)CAS팀(suhwan.lim@lge.com)" w:date="2018-03-22T13:19:00Z">
              <w:r>
                <w:rPr>
                  <w:rFonts w:eastAsia="맑은 고딕" w:hint="eastAsia"/>
                  <w:lang w:val="en-US" w:eastAsia="ko-KR"/>
                </w:rPr>
                <w:t>2442</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4905" w:author="임수환/책임연구원/차세대표준(연)CAS팀(suhwan.lim@lge.com)" w:date="2018-03-22T13:19:00Z"/>
                <w:lang w:val="en-US" w:eastAsia="ko-KR"/>
              </w:rPr>
            </w:pPr>
            <w:ins w:id="14906" w:author="임수환/책임연구원/차세대표준(연)CAS팀(suhwan.lim@lge.com)" w:date="2018-03-22T13:19:00Z">
              <w:r>
                <w:rPr>
                  <w:rFonts w:eastAsia="맑은 고딕" w:hint="eastAsia"/>
                  <w:lang w:val="en-US" w:eastAsia="ko-KR"/>
                </w:rPr>
                <w:t>2547</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4907" w:author="임수환/책임연구원/차세대표준(연)CAS팀(suhwan.lim@lge.com)" w:date="2018-03-22T13:19:00Z"/>
                <w:lang w:val="en-US" w:eastAsia="ko-KR"/>
              </w:rPr>
            </w:pPr>
            <w:ins w:id="14908" w:author="임수환/책임연구원/차세대표준(연)CAS팀(suhwan.lim@lge.com)" w:date="2018-03-22T13:19:00Z">
              <w:r>
                <w:rPr>
                  <w:rFonts w:eastAsia="맑은 고딕" w:hint="eastAsia"/>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4909" w:author="임수환/책임연구원/차세대표준(연)CAS팀(suhwan.lim@lge.com)" w:date="2018-03-22T13:19:00Z"/>
                <w:lang w:val="en-US" w:eastAsia="ko-KR"/>
              </w:rPr>
            </w:pPr>
            <w:ins w:id="14910" w:author="임수환/책임연구원/차세대표준(연)CAS팀(suhwan.lim@lge.com)" w:date="2018-03-22T13:19:00Z">
              <w:r>
                <w:rPr>
                  <w:rFonts w:eastAsia="맑은 고딕" w:hint="eastAsia"/>
                  <w:lang w:val="en-US" w:eastAsia="ko-KR"/>
                </w:rPr>
                <w:t>5355</w:t>
              </w:r>
            </w:ins>
          </w:p>
        </w:tc>
      </w:tr>
      <w:tr w:rsidR="00C629EC" w:rsidRPr="00A973C0" w:rsidTr="00C629EC">
        <w:trPr>
          <w:trHeight w:val="510"/>
          <w:jc w:val="center"/>
          <w:ins w:id="14911"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912" w:author="임수환/책임연구원/차세대표준(연)CAS팀(suhwan.lim@lge.com)" w:date="2018-03-22T13:19:00Z"/>
                <w:lang w:val="en-US" w:eastAsia="ko-KR"/>
              </w:rPr>
            </w:pPr>
            <w:ins w:id="14913" w:author="임수환/책임연구원/차세대표준(연)CAS팀(suhwan.lim@lge.com)" w:date="2018-03-22T13:19: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ins w:id="14914" w:author="임수환/책임연구원/차세대표준(연)CAS팀(suhwan.lim@lge.com)" w:date="2018-03-22T13:19:00Z"/>
                <w:lang w:val="en-US" w:eastAsia="ko-KR"/>
              </w:rPr>
            </w:pPr>
            <w:ins w:id="14915" w:author="임수환/책임연구원/차세대표준(연)CAS팀(suhwan.lim@lge.com)" w:date="2018-03-22T13:19:00Z">
              <w:r w:rsidRPr="003120BA">
                <w:rPr>
                  <w:lang w:val="en-US" w:eastAsia="ko-KR"/>
                </w:rPr>
                <w:t>|fy_low – fx_high|</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ins w:id="14916" w:author="임수환/책임연구원/차세대표준(연)CAS팀(suhwan.lim@lge.com)" w:date="2018-03-22T13:19:00Z"/>
                <w:lang w:val="en-US" w:eastAsia="ko-KR"/>
              </w:rPr>
            </w:pPr>
            <w:ins w:id="14917" w:author="임수환/책임연구원/차세대표준(연)CAS팀(suhwan.lim@lge.com)" w:date="2018-03-22T13:19:00Z">
              <w:r w:rsidRPr="003120BA">
                <w:rPr>
                  <w:lang w:val="en-US" w:eastAsia="ko-KR"/>
                </w:rPr>
                <w:t>|fy_high – fx_low|</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ins w:id="14918" w:author="임수환/책임연구원/차세대표준(연)CAS팀(suhwan.lim@lge.com)" w:date="2018-03-22T13:19:00Z"/>
                <w:lang w:val="en-US" w:eastAsia="ko-KR"/>
              </w:rPr>
            </w:pPr>
            <w:ins w:id="14919" w:author="임수환/책임연구원/차세대표준(연)CAS팀(suhwan.lim@lge.com)" w:date="2018-03-22T13:19:00Z">
              <w:r w:rsidRPr="003120BA">
                <w:rPr>
                  <w:lang w:val="en-US" w:eastAsia="ko-KR"/>
                </w:rPr>
                <w:t>|fy_low + fx_low|</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ins w:id="14920" w:author="임수환/책임연구원/차세대표준(연)CAS팀(suhwan.lim@lge.com)" w:date="2018-03-22T13:19:00Z"/>
                <w:lang w:val="en-US" w:eastAsia="ko-KR"/>
              </w:rPr>
            </w:pPr>
            <w:ins w:id="14921" w:author="임수환/책임연구원/차세대표준(연)CAS팀(suhwan.lim@lge.com)" w:date="2018-03-22T13:19:00Z">
              <w:r w:rsidRPr="003120BA">
                <w:rPr>
                  <w:lang w:val="en-US" w:eastAsia="ko-KR"/>
                </w:rPr>
                <w:t>|fy_high + fx_high|</w:t>
              </w:r>
            </w:ins>
          </w:p>
        </w:tc>
      </w:tr>
      <w:tr w:rsidR="00C629EC" w:rsidRPr="00A973C0" w:rsidTr="00C629EC">
        <w:trPr>
          <w:trHeight w:val="480"/>
          <w:jc w:val="center"/>
          <w:ins w:id="14922"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923" w:author="임수환/책임연구원/차세대표준(연)CAS팀(suhwan.lim@lge.com)" w:date="2018-03-22T13:19:00Z"/>
                <w:lang w:val="en-US" w:eastAsia="ko-KR"/>
              </w:rPr>
            </w:pPr>
            <w:ins w:id="14924"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4925" w:author="임수환/책임연구원/차세대표준(연)CAS팀(suhwan.lim@lge.com)" w:date="2018-03-22T13:19:00Z"/>
                <w:lang w:val="en-US" w:eastAsia="ko-KR"/>
              </w:rPr>
            </w:pPr>
            <w:ins w:id="14926" w:author="임수환/책임연구원/차세대표준(연)CAS팀(suhwan.lim@lge.com)" w:date="2018-03-22T13:19:00Z">
              <w:r>
                <w:rPr>
                  <w:rFonts w:eastAsia="맑은 고딕" w:hint="eastAsia"/>
                  <w:lang w:val="en-US" w:eastAsia="ko-KR"/>
                </w:rPr>
                <w:t>861</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4927" w:author="임수환/책임연구원/차세대표준(연)CAS팀(suhwan.lim@lge.com)" w:date="2018-03-22T13:19:00Z"/>
                <w:lang w:val="en-US" w:eastAsia="ko-KR"/>
              </w:rPr>
            </w:pPr>
            <w:ins w:id="14928" w:author="임수환/책임연구원/차세대표준(연)CAS팀(suhwan.lim@lge.com)" w:date="2018-03-22T13:19:00Z">
              <w:r>
                <w:rPr>
                  <w:rFonts w:eastAsia="맑은 고딕" w:hint="eastAsia"/>
                  <w:lang w:val="en-US" w:eastAsia="ko-KR"/>
                </w:rPr>
                <w:t>971</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ins w:id="14929" w:author="임수환/책임연구원/차세대표준(연)CAS팀(suhwan.lim@lge.com)" w:date="2018-03-22T13:19:00Z"/>
                <w:lang w:val="en-US" w:eastAsia="ko-KR"/>
              </w:rPr>
            </w:pPr>
            <w:ins w:id="14930" w:author="임수환/책임연구원/차세대표준(연)CAS팀(suhwan.lim@lge.com)" w:date="2018-03-22T13:19:00Z">
              <w:r>
                <w:rPr>
                  <w:rFonts w:eastAsia="맑은 고딕" w:hint="eastAsia"/>
                  <w:lang w:val="en-US" w:eastAsia="ko-KR"/>
                </w:rPr>
                <w:t>2524</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ins w:id="14931" w:author="임수환/책임연구원/차세대표준(연)CAS팀(suhwan.lim@lge.com)" w:date="2018-03-22T13:19:00Z"/>
                <w:lang w:val="en-US" w:eastAsia="ko-KR"/>
              </w:rPr>
            </w:pPr>
            <w:ins w:id="14932" w:author="임수환/책임연구원/차세대표준(연)CAS팀(suhwan.lim@lge.com)" w:date="2018-03-22T13:19:00Z">
              <w:r>
                <w:rPr>
                  <w:rFonts w:eastAsia="맑은 고딕" w:hint="eastAsia"/>
                  <w:lang w:val="en-US" w:eastAsia="ko-KR"/>
                </w:rPr>
                <w:t>2634</w:t>
              </w:r>
            </w:ins>
          </w:p>
        </w:tc>
      </w:tr>
      <w:tr w:rsidR="00C629EC" w:rsidRPr="00A973C0" w:rsidTr="00C629EC">
        <w:trPr>
          <w:trHeight w:val="525"/>
          <w:jc w:val="center"/>
          <w:ins w:id="14933"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934" w:author="임수환/책임연구원/차세대표준(연)CAS팀(suhwan.lim@lge.com)" w:date="2018-03-22T13:19:00Z"/>
                <w:lang w:val="en-US" w:eastAsia="ko-KR"/>
              </w:rPr>
            </w:pPr>
            <w:ins w:id="14935" w:author="임수환/책임연구원/차세대표준(연)CAS팀(suhwan.lim@lge.com)" w:date="2018-03-22T13:19: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936" w:author="임수환/책임연구원/차세대표준(연)CAS팀(suhwan.lim@lge.com)" w:date="2018-03-22T13:19:00Z"/>
                <w:lang w:val="en-US" w:eastAsia="ko-KR"/>
              </w:rPr>
            </w:pPr>
            <w:ins w:id="14937" w:author="임수환/책임연구원/차세대표준(연)CAS팀(suhwan.lim@lge.com)" w:date="2018-03-22T13:19:00Z">
              <w:r w:rsidRPr="003120BA">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938" w:author="임수환/책임연구원/차세대표준(연)CAS팀(suhwan.lim@lge.com)" w:date="2018-03-22T13:19:00Z"/>
                <w:lang w:val="en-US" w:eastAsia="ko-KR"/>
              </w:rPr>
            </w:pPr>
            <w:ins w:id="14939" w:author="임수환/책임연구원/차세대표준(연)CAS팀(suhwan.lim@lge.com)" w:date="2018-03-22T13:19:00Z">
              <w:r w:rsidRPr="003120BA">
                <w:rPr>
                  <w:lang w:val="en-US" w:eastAsia="ko-KR"/>
                </w:rPr>
                <w:t>|2*fx_high – fy_low|</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ins w:id="14940" w:author="임수환/책임연구원/차세대표준(연)CAS팀(suhwan.lim@lge.com)" w:date="2018-03-22T13:19:00Z"/>
                <w:lang w:val="en-US" w:eastAsia="ko-KR"/>
              </w:rPr>
            </w:pPr>
            <w:ins w:id="14941" w:author="임수환/책임연구원/차세대표준(연)CAS팀(suhwan.lim@lge.com)" w:date="2018-03-22T13:19:00Z">
              <w:r w:rsidRPr="003120BA">
                <w:rPr>
                  <w:lang w:val="en-US" w:eastAsia="ko-KR"/>
                </w:rPr>
                <w:t>|2*fy_low – fx_high|</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ins w:id="14942" w:author="임수환/책임연구원/차세대표준(연)CAS팀(suhwan.lim@lge.com)" w:date="2018-03-22T13:19:00Z"/>
                <w:lang w:val="en-US" w:eastAsia="ko-KR"/>
              </w:rPr>
            </w:pPr>
            <w:ins w:id="14943" w:author="임수환/책임연구원/차세대표준(연)CAS팀(suhwan.lim@lge.com)" w:date="2018-03-22T13:19:00Z">
              <w:r w:rsidRPr="003120BA">
                <w:rPr>
                  <w:lang w:val="en-US" w:eastAsia="ko-KR"/>
                </w:rPr>
                <w:t>|2*fy_high – fx_low|</w:t>
              </w:r>
            </w:ins>
          </w:p>
        </w:tc>
      </w:tr>
      <w:tr w:rsidR="00C629EC" w:rsidRPr="00A973C0" w:rsidTr="00C629EC">
        <w:trPr>
          <w:trHeight w:val="495"/>
          <w:jc w:val="center"/>
          <w:ins w:id="14944"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4945" w:author="임수환/책임연구원/차세대표준(연)CAS팀(suhwan.lim@lge.com)" w:date="2018-03-22T13:19:00Z"/>
                <w:lang w:val="en-US" w:eastAsia="ko-KR"/>
              </w:rPr>
            </w:pPr>
            <w:ins w:id="14946"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947" w:author="임수환/책임연구원/차세대표준(연)CAS팀(suhwan.lim@lge.com)" w:date="2018-03-22T13:19:00Z"/>
                <w:rFonts w:eastAsia="맑은 고딕"/>
                <w:lang w:val="en-US" w:eastAsia="ko-KR"/>
              </w:rPr>
            </w:pPr>
            <w:ins w:id="14948" w:author="임수환/책임연구원/차세대표준(연)CAS팀(suhwan.lim@lge.com)" w:date="2018-03-22T13:19:00Z">
              <w:r>
                <w:rPr>
                  <w:rFonts w:eastAsia="맑은 고딕" w:hint="eastAsia"/>
                  <w:lang w:val="en-US" w:eastAsia="ko-KR"/>
                </w:rPr>
                <w:t>157</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4949" w:author="임수환/책임연구원/차세대표준(연)CAS팀(suhwan.lim@lge.com)" w:date="2018-03-22T13:19:00Z"/>
                <w:lang w:val="en-US" w:eastAsia="ko-KR"/>
              </w:rPr>
            </w:pPr>
            <w:ins w:id="14950" w:author="임수환/책임연구원/차세대표준(연)CAS팀(suhwan.lim@lge.com)" w:date="2018-03-22T13:19:00Z">
              <w:r>
                <w:rPr>
                  <w:rFonts w:eastAsia="맑은 고딕" w:hint="eastAsia"/>
                  <w:lang w:val="en-US" w:eastAsia="ko-KR"/>
                </w:rPr>
                <w:t>12</w:t>
              </w:r>
            </w:ins>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ins w:id="14951" w:author="임수환/책임연구원/차세대표준(연)CAS팀(suhwan.lim@lge.com)" w:date="2018-03-22T13:19:00Z"/>
                <w:lang w:val="en-US" w:eastAsia="ko-KR"/>
              </w:rPr>
            </w:pPr>
            <w:ins w:id="14952" w:author="임수환/책임연구원/차세대표준(연)CAS팀(suhwan.lim@lge.com)" w:date="2018-03-22T13:19:00Z">
              <w:r>
                <w:rPr>
                  <w:rFonts w:eastAsia="맑은 고딕" w:hint="eastAsia"/>
                  <w:lang w:val="en-US" w:eastAsia="ko-KR"/>
                </w:rPr>
                <w:t>2571</w:t>
              </w:r>
            </w:ins>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ins w:id="14953" w:author="임수환/책임연구원/차세대표준(연)CAS팀(suhwan.lim@lge.com)" w:date="2018-03-22T13:19:00Z"/>
                <w:lang w:val="en-US" w:eastAsia="ko-KR"/>
              </w:rPr>
            </w:pPr>
            <w:ins w:id="14954" w:author="임수환/책임연구원/차세대표준(연)CAS팀(suhwan.lim@lge.com)" w:date="2018-03-22T13:19:00Z">
              <w:r>
                <w:rPr>
                  <w:rFonts w:eastAsia="맑은 고딕" w:hint="eastAsia"/>
                  <w:lang w:val="en-US" w:eastAsia="ko-KR"/>
                </w:rPr>
                <w:t>2756</w:t>
              </w:r>
            </w:ins>
          </w:p>
        </w:tc>
      </w:tr>
      <w:tr w:rsidR="00C629EC" w:rsidRPr="00A973C0" w:rsidTr="00C629EC">
        <w:trPr>
          <w:trHeight w:val="510"/>
          <w:jc w:val="center"/>
          <w:ins w:id="14955"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4956" w:author="임수환/책임연구원/차세대표준(연)CAS팀(suhwan.lim@lge.com)" w:date="2018-03-22T13:19:00Z"/>
                <w:lang w:val="en-US" w:eastAsia="ko-KR"/>
              </w:rPr>
            </w:pPr>
            <w:ins w:id="14957" w:author="임수환/책임연구원/차세대표준(연)CAS팀(suhwan.lim@lge.com)" w:date="2018-03-22T13:19: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958" w:author="임수환/책임연구원/차세대표준(연)CAS팀(suhwan.lim@lge.com)" w:date="2018-03-22T13:19:00Z"/>
                <w:lang w:val="en-US" w:eastAsia="ko-KR"/>
              </w:rPr>
            </w:pPr>
            <w:ins w:id="14959" w:author="임수환/책임연구원/차세대표준(연)CAS팀(suhwan.lim@lge.com)" w:date="2018-03-22T13:19:00Z">
              <w:r w:rsidRPr="003120BA">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960" w:author="임수환/책임연구원/차세대표준(연)CAS팀(suhwan.lim@lge.com)" w:date="2018-03-22T13:19:00Z"/>
                <w:lang w:val="en-US" w:eastAsia="ko-KR"/>
              </w:rPr>
            </w:pPr>
            <w:ins w:id="14961" w:author="임수환/책임연구원/차세대표준(연)CAS팀(suhwan.lim@lge.com)" w:date="2018-03-22T13:19:00Z">
              <w:r w:rsidRPr="003120B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962" w:author="임수환/책임연구원/차세대표준(연)CAS팀(suhwan.lim@lge.com)" w:date="2018-03-22T13:19:00Z"/>
                <w:lang w:val="en-US" w:eastAsia="ko-KR"/>
              </w:rPr>
            </w:pPr>
            <w:ins w:id="14963" w:author="임수환/책임연구원/차세대표준(연)CAS팀(suhwan.lim@lge.com)" w:date="2018-03-22T13:19:00Z">
              <w:r w:rsidRPr="003120B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4964" w:author="임수환/책임연구원/차세대표준(연)CAS팀(suhwan.lim@lge.com)" w:date="2018-03-22T13:19:00Z"/>
                <w:lang w:val="en-US" w:eastAsia="ko-KR"/>
              </w:rPr>
            </w:pPr>
            <w:ins w:id="14965" w:author="임수환/책임연구원/차세대표준(연)CAS팀(suhwan.lim@lge.com)" w:date="2018-03-22T13:19:00Z">
              <w:r w:rsidRPr="003120BA">
                <w:rPr>
                  <w:lang w:val="en-US" w:eastAsia="ko-KR"/>
                </w:rPr>
                <w:t>|2*fy_high + fx_high|</w:t>
              </w:r>
            </w:ins>
          </w:p>
        </w:tc>
      </w:tr>
      <w:tr w:rsidR="00C629EC" w:rsidRPr="00A973C0" w:rsidTr="00C629EC">
        <w:trPr>
          <w:trHeight w:val="616"/>
          <w:jc w:val="center"/>
          <w:ins w:id="14966"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4967" w:author="임수환/책임연구원/차세대표준(연)CAS팀(suhwan.lim@lge.com)" w:date="2018-03-22T13:19:00Z"/>
                <w:lang w:val="en-US" w:eastAsia="ko-KR"/>
              </w:rPr>
            </w:pPr>
            <w:ins w:id="14968" w:author="임수환/책임연구원/차세대표준(연)CAS팀(suhwan.lim@lge.com)" w:date="2018-03-22T13:19: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969" w:author="임수환/책임연구원/차세대표준(연)CAS팀(suhwan.lim@lge.com)" w:date="2018-03-22T13:19:00Z"/>
                <w:lang w:val="en-US" w:eastAsia="ko-KR"/>
              </w:rPr>
            </w:pPr>
            <w:ins w:id="14970" w:author="임수환/책임연구원/차세대표준(연)CAS팀(suhwan.lim@lge.com)" w:date="2018-03-22T13:19:00Z">
              <w:r>
                <w:rPr>
                  <w:rFonts w:eastAsia="맑은 고딕" w:hint="eastAsia"/>
                  <w:lang w:val="en-US" w:eastAsia="ko-KR"/>
                </w:rPr>
                <w:t>3338</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971" w:author="임수환/책임연구원/차세대표준(연)CAS팀(suhwan.lim@lge.com)" w:date="2018-03-22T13:19:00Z"/>
                <w:lang w:val="en-US" w:eastAsia="ko-KR"/>
              </w:rPr>
            </w:pPr>
            <w:ins w:id="14972" w:author="임수환/책임연구원/차세대표준(연)CAS팀(suhwan.lim@lge.com)" w:date="2018-03-22T13:19:00Z">
              <w:r>
                <w:rPr>
                  <w:rFonts w:eastAsia="맑은 고딕" w:hint="eastAsia"/>
                  <w:lang w:val="en-US" w:eastAsia="ko-KR"/>
                </w:rPr>
                <w:t>3483</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973" w:author="임수환/책임연구원/차세대표준(연)CAS팀(suhwan.lim@lge.com)" w:date="2018-03-22T13:19:00Z"/>
                <w:lang w:val="en-US" w:eastAsia="ko-KR"/>
              </w:rPr>
            </w:pPr>
            <w:ins w:id="14974" w:author="임수환/책임연구원/차세대표준(연)CAS팀(suhwan.lim@lge.com)" w:date="2018-03-22T13:19:00Z">
              <w:r>
                <w:rPr>
                  <w:rFonts w:eastAsia="맑은 고딕" w:hint="eastAsia"/>
                  <w:lang w:val="en-US" w:eastAsia="ko-KR"/>
                </w:rPr>
                <w:t>4234</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4975" w:author="임수환/책임연구원/차세대표준(연)CAS팀(suhwan.lim@lge.com)" w:date="2018-03-22T13:19:00Z"/>
                <w:rFonts w:eastAsia="맑은 고딕"/>
                <w:lang w:val="en-US" w:eastAsia="ko-KR"/>
              </w:rPr>
            </w:pPr>
            <w:ins w:id="14976" w:author="임수환/책임연구원/차세대표준(연)CAS팀(suhwan.lim@lge.com)" w:date="2018-03-22T13:19:00Z">
              <w:r>
                <w:rPr>
                  <w:rFonts w:eastAsia="맑은 고딕" w:hint="eastAsia"/>
                  <w:lang w:val="en-US" w:eastAsia="ko-KR"/>
                </w:rPr>
                <w:t>4419</w:t>
              </w:r>
            </w:ins>
          </w:p>
        </w:tc>
      </w:tr>
      <w:tr w:rsidR="00C629EC" w:rsidRPr="00A973C0" w:rsidTr="00C629EC">
        <w:trPr>
          <w:trHeight w:val="510"/>
          <w:jc w:val="center"/>
          <w:ins w:id="14977"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4978" w:author="임수환/책임연구원/차세대표준(연)CAS팀(suhwan.lim@lge.com)" w:date="2018-03-22T13:19:00Z"/>
                <w:lang w:val="en-US" w:eastAsia="ko-KR"/>
              </w:rPr>
            </w:pPr>
            <w:ins w:id="14979" w:author="임수환/책임연구원/차세대표준(연)CAS팀(suhwan.lim@lge.com)" w:date="2018-03-22T13:19: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980" w:author="임수환/책임연구원/차세대표준(연)CAS팀(suhwan.lim@lge.com)" w:date="2018-03-22T13:19:00Z"/>
                <w:lang w:val="en-US" w:eastAsia="ko-KR"/>
              </w:rPr>
            </w:pPr>
            <w:ins w:id="14981" w:author="임수환/책임연구원/차세대표준(연)CAS팀(suhwan.lim@lge.com)" w:date="2018-03-22T13:19:00Z">
              <w:r w:rsidRPr="003120BA">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4982" w:author="임수환/책임연구원/차세대표준(연)CAS팀(suhwan.lim@lge.com)" w:date="2018-03-22T13:19:00Z"/>
                <w:lang w:val="en-US" w:eastAsia="ko-KR"/>
              </w:rPr>
            </w:pPr>
            <w:ins w:id="14983" w:author="임수환/책임연구원/차세대표준(연)CAS팀(suhwan.lim@lge.com)" w:date="2018-03-22T13:19:00Z">
              <w:r w:rsidRPr="003120B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4984" w:author="임수환/책임연구원/차세대표준(연)CAS팀(suhwan.lim@lge.com)" w:date="2018-03-22T13:19:00Z"/>
                <w:lang w:val="en-US" w:eastAsia="ko-KR"/>
              </w:rPr>
            </w:pPr>
            <w:ins w:id="14985" w:author="임수환/책임연구원/차세대표준(연)CAS팀(suhwan.lim@lge.com)" w:date="2018-03-22T13:19:00Z">
              <w:r w:rsidRPr="003120B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4986" w:author="임수환/책임연구원/차세대표준(연)CAS팀(suhwan.lim@lge.com)" w:date="2018-03-22T13:19:00Z"/>
                <w:lang w:val="en-US" w:eastAsia="ko-KR"/>
              </w:rPr>
            </w:pPr>
            <w:ins w:id="14987" w:author="임수환/책임연구원/차세대표준(연)CAS팀(suhwan.lim@lge.com)" w:date="2018-03-22T13:19:00Z">
              <w:r w:rsidRPr="003120BA">
                <w:rPr>
                  <w:lang w:val="en-US" w:eastAsia="ko-KR"/>
                </w:rPr>
                <w:t>|3*fy_high – fx_low|</w:t>
              </w:r>
            </w:ins>
          </w:p>
        </w:tc>
      </w:tr>
      <w:tr w:rsidR="00C629EC" w:rsidRPr="00A973C0" w:rsidTr="00C629EC">
        <w:trPr>
          <w:trHeight w:val="495"/>
          <w:jc w:val="center"/>
          <w:ins w:id="14988"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4989" w:author="임수환/책임연구원/차세대표준(연)CAS팀(suhwan.lim@lge.com)" w:date="2018-03-22T13:19:00Z"/>
                <w:lang w:val="en-US" w:eastAsia="ko-KR"/>
              </w:rPr>
            </w:pPr>
            <w:ins w:id="14990"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4991" w:author="임수환/책임연구원/차세대표준(연)CAS팀(suhwan.lim@lge.com)" w:date="2018-03-22T13:19:00Z"/>
                <w:lang w:val="en-US" w:eastAsia="ko-KR"/>
              </w:rPr>
            </w:pPr>
            <w:ins w:id="14992" w:author="임수환/책임연구원/차세대표준(연)CAS팀(suhwan.lim@lge.com)" w:date="2018-03-22T13:19:00Z">
              <w:r>
                <w:rPr>
                  <w:rFonts w:eastAsia="맑은 고딕" w:hint="eastAsia"/>
                  <w:lang w:val="en-US" w:eastAsia="ko-KR"/>
                </w:rPr>
                <w:t>657</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4993" w:author="임수환/책임연구원/차세대표준(연)CAS팀(suhwan.lim@lge.com)" w:date="2018-03-22T13:19:00Z"/>
                <w:lang w:val="en-US" w:eastAsia="ko-KR"/>
              </w:rPr>
            </w:pPr>
            <w:ins w:id="14994" w:author="임수환/책임연구원/차세대표준(연)CAS팀(suhwan.lim@lge.com)" w:date="2018-03-22T13:19:00Z">
              <w:r>
                <w:rPr>
                  <w:rFonts w:eastAsia="맑은 고딕" w:hint="eastAsia"/>
                  <w:lang w:val="en-US" w:eastAsia="ko-KR"/>
                </w:rPr>
                <w:t>837</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4995" w:author="임수환/책임연구원/차세대표준(연)CAS팀(suhwan.lim@lge.com)" w:date="2018-03-22T13:19:00Z"/>
                <w:lang w:val="en-US" w:eastAsia="ko-KR"/>
              </w:rPr>
            </w:pPr>
            <w:ins w:id="14996" w:author="임수환/책임연구원/차세대표준(연)CAS팀(suhwan.lim@lge.com)" w:date="2018-03-22T13:19:00Z">
              <w:r>
                <w:rPr>
                  <w:rFonts w:eastAsia="맑은 고딕" w:hint="eastAsia"/>
                  <w:lang w:val="en-US" w:eastAsia="ko-KR"/>
                </w:rPr>
                <w:t>4281</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4997" w:author="임수환/책임연구원/차세대표준(연)CAS팀(suhwan.lim@lge.com)" w:date="2018-03-22T13:19:00Z"/>
                <w:lang w:val="en-US" w:eastAsia="ko-KR"/>
              </w:rPr>
            </w:pPr>
            <w:ins w:id="14998" w:author="임수환/책임연구원/차세대표준(연)CAS팀(suhwan.lim@lge.com)" w:date="2018-03-22T13:19:00Z">
              <w:r>
                <w:rPr>
                  <w:rFonts w:eastAsia="맑은 고딕" w:hint="eastAsia"/>
                  <w:lang w:val="en-US" w:eastAsia="ko-KR"/>
                </w:rPr>
                <w:t>4541</w:t>
              </w:r>
            </w:ins>
          </w:p>
        </w:tc>
      </w:tr>
      <w:tr w:rsidR="00C629EC" w:rsidRPr="00A973C0" w:rsidTr="00C629EC">
        <w:trPr>
          <w:trHeight w:val="525"/>
          <w:jc w:val="center"/>
          <w:ins w:id="14999"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5000" w:author="임수환/책임연구원/차세대표준(연)CAS팀(suhwan.lim@lge.com)" w:date="2018-03-22T13:19:00Z"/>
                <w:lang w:val="en-US" w:eastAsia="ko-KR"/>
              </w:rPr>
            </w:pPr>
            <w:ins w:id="15001" w:author="임수환/책임연구원/차세대표준(연)CAS팀(suhwan.lim@lge.com)" w:date="2018-03-22T13:19: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02" w:author="임수환/책임연구원/차세대표준(연)CAS팀(suhwan.lim@lge.com)" w:date="2018-03-22T13:19:00Z"/>
                <w:lang w:val="en-US" w:eastAsia="ko-KR"/>
              </w:rPr>
            </w:pPr>
            <w:ins w:id="15003" w:author="임수환/책임연구원/차세대표준(연)CAS팀(suhwan.lim@lge.com)" w:date="2018-03-22T13:19:00Z">
              <w:r w:rsidRPr="003120BA">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04" w:author="임수환/책임연구원/차세대표준(연)CAS팀(suhwan.lim@lge.com)" w:date="2018-03-22T13:19:00Z"/>
                <w:lang w:val="en-US" w:eastAsia="ko-KR"/>
              </w:rPr>
            </w:pPr>
            <w:ins w:id="15005" w:author="임수환/책임연구원/차세대표준(연)CAS팀(suhwan.lim@lge.com)" w:date="2018-03-22T13:19:00Z">
              <w:r w:rsidRPr="003120BA">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06" w:author="임수환/책임연구원/차세대표준(연)CAS팀(suhwan.lim@lge.com)" w:date="2018-03-22T13:19:00Z"/>
                <w:lang w:val="en-US" w:eastAsia="ko-KR"/>
              </w:rPr>
            </w:pPr>
            <w:ins w:id="15007" w:author="임수환/책임연구원/차세대표준(연)CAS팀(suhwan.lim@lge.com)" w:date="2018-03-22T13:19:00Z">
              <w:r w:rsidRPr="003120B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5008" w:author="임수환/책임연구원/차세대표준(연)CAS팀(suhwan.lim@lge.com)" w:date="2018-03-22T13:19:00Z"/>
                <w:lang w:val="en-US" w:eastAsia="ko-KR"/>
              </w:rPr>
            </w:pPr>
            <w:ins w:id="15009" w:author="임수환/책임연구원/차세대표준(연)CAS팀(suhwan.lim@lge.com)" w:date="2018-03-22T13:19:00Z">
              <w:r w:rsidRPr="003120BA">
                <w:rPr>
                  <w:lang w:val="en-US" w:eastAsia="ko-KR"/>
                </w:rPr>
                <w:t>|3*fy_high + fx_high|</w:t>
              </w:r>
            </w:ins>
          </w:p>
        </w:tc>
      </w:tr>
      <w:tr w:rsidR="00C629EC" w:rsidRPr="00A973C0" w:rsidTr="00C629EC">
        <w:trPr>
          <w:trHeight w:val="480"/>
          <w:jc w:val="center"/>
          <w:ins w:id="15010"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5011" w:author="임수환/책임연구원/차세대표준(연)CAS팀(suhwan.lim@lge.com)" w:date="2018-03-22T13:19:00Z"/>
                <w:lang w:val="en-US" w:eastAsia="ko-KR"/>
              </w:rPr>
            </w:pPr>
            <w:ins w:id="15012"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13" w:author="임수환/책임연구원/차세대표준(연)CAS팀(suhwan.lim@lge.com)" w:date="2018-03-22T13:19:00Z"/>
                <w:lang w:val="en-US" w:eastAsia="ko-KR"/>
              </w:rPr>
            </w:pPr>
            <w:ins w:id="15014" w:author="임수환/책임연구원/차세대표준(연)CAS팀(suhwan.lim@lge.com)" w:date="2018-03-22T13:19:00Z">
              <w:r>
                <w:rPr>
                  <w:rFonts w:eastAsia="맑은 고딕" w:hint="eastAsia"/>
                  <w:lang w:val="en-US" w:eastAsia="ko-KR"/>
                </w:rPr>
                <w:t>4152</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15" w:author="임수환/책임연구원/차세대표준(연)CAS팀(suhwan.lim@lge.com)" w:date="2018-03-22T13:19:00Z"/>
                <w:lang w:val="en-US" w:eastAsia="ko-KR"/>
              </w:rPr>
            </w:pPr>
            <w:ins w:id="15016" w:author="임수환/책임연구원/차세대표준(연)CAS팀(suhwan.lim@lge.com)" w:date="2018-03-22T13:19:00Z">
              <w:r>
                <w:rPr>
                  <w:rFonts w:eastAsia="맑은 고딕" w:hint="eastAsia"/>
                  <w:lang w:val="en-US" w:eastAsia="ko-KR"/>
                </w:rPr>
                <w:t>4332</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5017" w:author="임수환/책임연구원/차세대표준(연)CAS팀(suhwan.lim@lge.com)" w:date="2018-03-22T13:19:00Z"/>
                <w:lang w:val="en-US" w:eastAsia="ko-KR"/>
              </w:rPr>
            </w:pPr>
            <w:ins w:id="15018" w:author="임수환/책임연구원/차세대표준(연)CAS팀(suhwan.lim@lge.com)" w:date="2018-03-22T13:19:00Z">
              <w:r>
                <w:rPr>
                  <w:rFonts w:eastAsia="맑은 고딕" w:hint="eastAsia"/>
                  <w:lang w:val="en-US" w:eastAsia="ko-KR"/>
                </w:rPr>
                <w:t>5944</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5019" w:author="임수환/책임연구원/차세대표준(연)CAS팀(suhwan.lim@lge.com)" w:date="2018-03-22T13:19:00Z"/>
                <w:lang w:val="en-US" w:eastAsia="ko-KR"/>
              </w:rPr>
            </w:pPr>
            <w:ins w:id="15020" w:author="임수환/책임연구원/차세대표준(연)CAS팀(suhwan.lim@lge.com)" w:date="2018-03-22T13:19:00Z">
              <w:r>
                <w:rPr>
                  <w:rFonts w:eastAsia="맑은 고딕" w:hint="eastAsia"/>
                  <w:lang w:val="en-US" w:eastAsia="ko-KR"/>
                </w:rPr>
                <w:t>6204</w:t>
              </w:r>
            </w:ins>
          </w:p>
        </w:tc>
      </w:tr>
      <w:tr w:rsidR="00C629EC" w:rsidRPr="00A973C0" w:rsidTr="00C629EC">
        <w:trPr>
          <w:trHeight w:val="510"/>
          <w:jc w:val="center"/>
          <w:ins w:id="15021"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5022" w:author="임수환/책임연구원/차세대표준(연)CAS팀(suhwan.lim@lge.com)" w:date="2018-03-22T13:19:00Z"/>
                <w:lang w:val="en-US" w:eastAsia="ko-KR"/>
              </w:rPr>
            </w:pPr>
            <w:ins w:id="15023" w:author="임수환/책임연구원/차세대표준(연)CAS팀(suhwan.lim@lge.com)" w:date="2018-03-22T13:19: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024" w:author="임수환/책임연구원/차세대표준(연)CAS팀(suhwan.lim@lge.com)" w:date="2018-03-22T13:19:00Z"/>
                <w:lang w:val="en-US" w:eastAsia="ko-KR"/>
              </w:rPr>
            </w:pPr>
            <w:ins w:id="15025" w:author="임수환/책임연구원/차세대표준(연)CAS팀(suhwan.lim@lge.com)" w:date="2018-03-22T13:19:00Z">
              <w:r w:rsidRPr="003120BA">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026" w:author="임수환/책임연구원/차세대표준(연)CAS팀(suhwan.lim@lge.com)" w:date="2018-03-22T13:19:00Z"/>
                <w:lang w:val="en-US" w:eastAsia="ko-KR"/>
              </w:rPr>
            </w:pPr>
            <w:ins w:id="15027" w:author="임수환/책임연구원/차세대표준(연)CAS팀(suhwan.lim@lge.com)" w:date="2018-03-22T13:19:00Z">
              <w:r w:rsidRPr="003120BA">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28" w:author="임수환/책임연구원/차세대표준(연)CAS팀(suhwan.lim@lge.com)" w:date="2018-03-22T13:19:00Z"/>
                <w:lang w:val="en-US" w:eastAsia="ko-KR"/>
              </w:rPr>
            </w:pPr>
            <w:ins w:id="15029" w:author="임수환/책임연구원/차세대표준(연)CAS팀(suhwan.lim@lge.com)" w:date="2018-03-22T13:19:00Z">
              <w:r w:rsidRPr="003120B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5030" w:author="임수환/책임연구원/차세대표준(연)CAS팀(suhwan.lim@lge.com)" w:date="2018-03-22T13:19:00Z"/>
                <w:lang w:val="en-US" w:eastAsia="ko-KR"/>
              </w:rPr>
            </w:pPr>
            <w:ins w:id="15031" w:author="임수환/책임연구원/차세대표준(연)CAS팀(suhwan.lim@lge.com)" w:date="2018-03-22T13:19:00Z">
              <w:r w:rsidRPr="003120BA">
                <w:rPr>
                  <w:lang w:val="en-US" w:eastAsia="ko-KR"/>
                </w:rPr>
                <w:t>|2*fx_high + 2*fy_high|</w:t>
              </w:r>
            </w:ins>
          </w:p>
        </w:tc>
      </w:tr>
      <w:tr w:rsidR="00C629EC" w:rsidRPr="00A973C0" w:rsidTr="00C629EC">
        <w:trPr>
          <w:trHeight w:val="480"/>
          <w:jc w:val="center"/>
          <w:ins w:id="15032"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5033" w:author="임수환/책임연구원/차세대표준(연)CAS팀(suhwan.lim@lge.com)" w:date="2018-03-22T13:19:00Z"/>
                <w:lang w:val="en-US" w:eastAsia="ko-KR"/>
              </w:rPr>
            </w:pPr>
            <w:ins w:id="15034" w:author="임수환/책임연구원/차세대표준(연)CAS팀(suhwan.lim@lge.com)" w:date="2018-03-22T13:19: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35" w:author="임수환/책임연구원/차세대표준(연)CAS팀(suhwan.lim@lge.com)" w:date="2018-03-22T13:19:00Z"/>
                <w:lang w:val="en-US" w:eastAsia="ko-KR"/>
              </w:rPr>
            </w:pPr>
            <w:ins w:id="15036" w:author="임수환/책임연구원/차세대표준(연)CAS팀(suhwan.lim@lge.com)" w:date="2018-03-22T13:19:00Z">
              <w:r>
                <w:rPr>
                  <w:rFonts w:eastAsia="맑은 고딕" w:hint="eastAsia"/>
                  <w:lang w:val="en-US" w:eastAsia="ko-KR"/>
                </w:rPr>
                <w:t>1942</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37" w:author="임수환/책임연구원/차세대표준(연)CAS팀(suhwan.lim@lge.com)" w:date="2018-03-22T13:19:00Z"/>
                <w:lang w:val="en-US" w:eastAsia="ko-KR"/>
              </w:rPr>
            </w:pPr>
            <w:ins w:id="15038" w:author="임수환/책임연구원/차세대표준(연)CAS팀(suhwan.lim@lge.com)" w:date="2018-03-22T13:19:00Z">
              <w:r>
                <w:rPr>
                  <w:rFonts w:eastAsia="맑은 고딕" w:hint="eastAsia"/>
                  <w:lang w:val="en-US" w:eastAsia="ko-KR"/>
                </w:rPr>
                <w:t>1722</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5039" w:author="임수환/책임연구원/차세대표준(연)CAS팀(suhwan.lim@lge.com)" w:date="2018-03-22T13:19:00Z"/>
                <w:lang w:val="en-US" w:eastAsia="ko-KR"/>
              </w:rPr>
            </w:pPr>
            <w:ins w:id="15040" w:author="임수환/책임연구원/차세대표준(연)CAS팀(suhwan.lim@lge.com)" w:date="2018-03-22T13:19:00Z">
              <w:r>
                <w:rPr>
                  <w:rFonts w:eastAsia="맑은 고딕" w:hint="eastAsia"/>
                  <w:lang w:val="en-US" w:eastAsia="ko-KR"/>
                </w:rPr>
                <w:t>5048</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5041" w:author="임수환/책임연구원/차세대표준(연)CAS팀(suhwan.lim@lge.com)" w:date="2018-03-22T13:19:00Z"/>
                <w:lang w:val="en-US" w:eastAsia="ko-KR"/>
              </w:rPr>
            </w:pPr>
            <w:ins w:id="15042" w:author="임수환/책임연구원/차세대표준(연)CAS팀(suhwan.lim@lge.com)" w:date="2018-03-22T13:19:00Z">
              <w:r>
                <w:rPr>
                  <w:rFonts w:eastAsia="맑은 고딕" w:hint="eastAsia"/>
                  <w:lang w:val="en-US" w:eastAsia="ko-KR"/>
                </w:rPr>
                <w:t>5268</w:t>
              </w:r>
            </w:ins>
          </w:p>
        </w:tc>
      </w:tr>
      <w:tr w:rsidR="00C629EC" w:rsidRPr="00A973C0" w:rsidTr="00C629EC">
        <w:trPr>
          <w:trHeight w:val="420"/>
          <w:jc w:val="center"/>
          <w:ins w:id="15043"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5044" w:author="임수환/책임연구원/차세대표준(연)CAS팀(suhwan.lim@lge.com)" w:date="2018-03-22T13:19:00Z"/>
                <w:lang w:val="en-US" w:eastAsia="ko-KR"/>
              </w:rPr>
            </w:pPr>
            <w:ins w:id="15045"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046" w:author="임수환/책임연구원/차세대표준(연)CAS팀(suhwan.lim@lge.com)" w:date="2018-03-22T13:19:00Z"/>
                <w:lang w:val="en-US" w:eastAsia="ko-KR"/>
              </w:rPr>
            </w:pPr>
            <w:ins w:id="15047" w:author="임수환/책임연구원/차세대표준(연)CAS팀(suhwan.lim@lge.com)" w:date="2018-03-22T13:19:00Z">
              <w:r w:rsidRPr="003120BA">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048" w:author="임수환/책임연구원/차세대표준(연)CAS팀(suhwan.lim@lge.com)" w:date="2018-03-22T13:19:00Z"/>
                <w:lang w:val="en-US" w:eastAsia="ko-KR"/>
              </w:rPr>
            </w:pPr>
            <w:ins w:id="15049" w:author="임수환/책임연구원/차세대표준(연)CAS팀(suhwan.lim@lge.com)" w:date="2018-03-22T13:19:00Z">
              <w:r w:rsidRPr="003120BA">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50" w:author="임수환/책임연구원/차세대표준(연)CAS팀(suhwan.lim@lge.com)" w:date="2018-03-22T13:19:00Z"/>
                <w:lang w:val="en-US" w:eastAsia="ko-KR"/>
              </w:rPr>
            </w:pPr>
            <w:ins w:id="15051" w:author="임수환/책임연구원/차세대표준(연)CAS팀(suhwan.lim@lge.com)" w:date="2018-03-22T13:19:00Z">
              <w:r w:rsidRPr="003120B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5052" w:author="임수환/책임연구원/차세대표준(연)CAS팀(suhwan.lim@lge.com)" w:date="2018-03-22T13:19:00Z"/>
                <w:lang w:val="en-US" w:eastAsia="ko-KR"/>
              </w:rPr>
            </w:pPr>
            <w:ins w:id="15053" w:author="임수환/책임연구원/차세대표준(연)CAS팀(suhwan.lim@lge.com)" w:date="2018-03-22T13:19:00Z">
              <w:r w:rsidRPr="003120BA">
                <w:rPr>
                  <w:lang w:val="en-US" w:eastAsia="ko-KR"/>
                </w:rPr>
                <w:t>|fy_high – 4*fx_low|</w:t>
              </w:r>
            </w:ins>
          </w:p>
        </w:tc>
      </w:tr>
      <w:tr w:rsidR="00C629EC" w:rsidRPr="00A973C0" w:rsidTr="00C629EC">
        <w:trPr>
          <w:trHeight w:val="495"/>
          <w:jc w:val="center"/>
          <w:ins w:id="15054"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5055" w:author="임수환/책임연구원/차세대표준(연)CAS팀(suhwan.lim@lge.com)" w:date="2018-03-22T13:19:00Z"/>
                <w:lang w:val="en-US" w:eastAsia="ko-KR"/>
              </w:rPr>
            </w:pPr>
            <w:ins w:id="15056"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57" w:author="임수환/책임연구원/차세대표준(연)CAS팀(suhwan.lim@lge.com)" w:date="2018-03-22T13:19:00Z"/>
                <w:lang w:val="en-US" w:eastAsia="ko-KR"/>
              </w:rPr>
            </w:pPr>
            <w:ins w:id="15058" w:author="임수환/책임연구원/차세대표준(연)CAS팀(suhwan.lim@lge.com)" w:date="2018-03-22T13:19:00Z">
              <w:r>
                <w:rPr>
                  <w:rFonts w:eastAsia="맑은 고딕" w:hint="eastAsia"/>
                  <w:lang w:val="en-US" w:eastAsia="ko-KR"/>
                </w:rPr>
                <w:t>6326</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59" w:author="임수환/책임연구원/차세대표준(연)CAS팀(suhwan.lim@lge.com)" w:date="2018-03-22T13:19:00Z"/>
                <w:lang w:val="en-US" w:eastAsia="ko-KR"/>
              </w:rPr>
            </w:pPr>
            <w:ins w:id="15060" w:author="임수환/책임연구원/차세대표준(연)CAS팀(suhwan.lim@lge.com)" w:date="2018-03-22T13:19:00Z">
              <w:r>
                <w:rPr>
                  <w:rFonts w:eastAsia="맑은 고딕" w:hint="eastAsia"/>
                  <w:lang w:val="en-US" w:eastAsia="ko-KR"/>
                </w:rPr>
                <w:t>5991</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5061" w:author="임수환/책임연구원/차세대표준(연)CAS팀(suhwan.lim@lge.com)" w:date="2018-03-22T13:19:00Z"/>
                <w:lang w:val="en-US" w:eastAsia="ko-KR"/>
              </w:rPr>
            </w:pPr>
            <w:ins w:id="15062" w:author="임수환/책임연구원/차세대표준(연)CAS팀(suhwan.lim@lge.com)" w:date="2018-03-22T13:19:00Z">
              <w:r>
                <w:rPr>
                  <w:rFonts w:eastAsia="맑은 고딕" w:hint="eastAsia"/>
                  <w:lang w:val="en-US" w:eastAsia="ko-KR"/>
                </w:rPr>
                <w:t>1686</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5063" w:author="임수환/책임연구원/차세대표준(연)CAS팀(suhwan.lim@lge.com)" w:date="2018-03-22T13:19:00Z"/>
                <w:lang w:val="en-US" w:eastAsia="ko-KR"/>
              </w:rPr>
            </w:pPr>
            <w:ins w:id="15064" w:author="임수환/책임연구원/차세대표준(연)CAS팀(suhwan.lim@lge.com)" w:date="2018-03-22T13:19:00Z">
              <w:r>
                <w:rPr>
                  <w:rFonts w:eastAsia="맑은 고딕" w:hint="eastAsia"/>
                  <w:lang w:val="en-US" w:eastAsia="ko-KR"/>
                </w:rPr>
                <w:t>1471</w:t>
              </w:r>
            </w:ins>
          </w:p>
        </w:tc>
      </w:tr>
      <w:tr w:rsidR="00C629EC" w:rsidRPr="00A973C0" w:rsidTr="00C629EC">
        <w:trPr>
          <w:trHeight w:val="510"/>
          <w:jc w:val="center"/>
          <w:ins w:id="15065"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5066" w:author="임수환/책임연구원/차세대표준(연)CAS팀(suhwan.lim@lge.com)" w:date="2018-03-22T13:19:00Z"/>
                <w:lang w:val="en-US" w:eastAsia="ko-KR"/>
              </w:rPr>
            </w:pPr>
            <w:ins w:id="15067"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68" w:author="임수환/책임연구원/차세대표준(연)CAS팀(suhwan.lim@lge.com)" w:date="2018-03-22T13:19:00Z"/>
                <w:lang w:val="en-US" w:eastAsia="ko-KR"/>
              </w:rPr>
            </w:pPr>
            <w:ins w:id="15069" w:author="임수환/책임연구원/차세대표준(연)CAS팀(suhwan.lim@lge.com)" w:date="2018-03-22T13:19:00Z">
              <w:r w:rsidRPr="003120BA">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70" w:author="임수환/책임연구원/차세대표준(연)CAS팀(suhwan.lim@lge.com)" w:date="2018-03-22T13:19:00Z"/>
                <w:lang w:val="en-US" w:eastAsia="ko-KR"/>
              </w:rPr>
            </w:pPr>
            <w:ins w:id="15071" w:author="임수환/책임연구원/차세대표준(연)CAS팀(suhwan.lim@lge.com)" w:date="2018-03-22T13:19:00Z">
              <w:r w:rsidRPr="003120BA">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072" w:author="임수환/책임연구원/차세대표준(연)CAS팀(suhwan.lim@lge.com)" w:date="2018-03-22T13:19:00Z"/>
                <w:lang w:val="en-US" w:eastAsia="ko-KR"/>
              </w:rPr>
            </w:pPr>
            <w:ins w:id="15073" w:author="임수환/책임연구원/차세대표준(연)CAS팀(suhwan.lim@lge.com)" w:date="2018-03-22T13:19:00Z">
              <w:r w:rsidRPr="003120B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5074" w:author="임수환/책임연구원/차세대표준(연)CAS팀(suhwan.lim@lge.com)" w:date="2018-03-22T13:19:00Z"/>
                <w:lang w:val="en-US" w:eastAsia="ko-KR"/>
              </w:rPr>
            </w:pPr>
            <w:ins w:id="15075" w:author="임수환/책임연구원/차세대표준(연)CAS팀(suhwan.lim@lge.com)" w:date="2018-03-22T13:19:00Z">
              <w:r w:rsidRPr="003120BA">
                <w:rPr>
                  <w:lang w:val="en-US" w:eastAsia="ko-KR"/>
                </w:rPr>
                <w:t>|fy_high + 4*fx_high|</w:t>
              </w:r>
            </w:ins>
          </w:p>
        </w:tc>
      </w:tr>
      <w:tr w:rsidR="00C629EC" w:rsidRPr="00A973C0" w:rsidTr="00C629EC">
        <w:trPr>
          <w:trHeight w:val="480"/>
          <w:jc w:val="center"/>
          <w:ins w:id="15076"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5077" w:author="임수환/책임연구원/차세대표준(연)CAS팀(suhwan.lim@lge.com)" w:date="2018-03-22T13:19:00Z"/>
                <w:lang w:val="en-US" w:eastAsia="ko-KR"/>
              </w:rPr>
            </w:pPr>
            <w:ins w:id="15078"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79" w:author="임수환/책임연구원/차세대표준(연)CAS팀(suhwan.lim@lge.com)" w:date="2018-03-22T13:19:00Z"/>
                <w:lang w:val="en-US" w:eastAsia="ko-KR"/>
              </w:rPr>
            </w:pPr>
            <w:ins w:id="15080" w:author="임수환/책임연구원/차세대표준(연)CAS팀(suhwan.lim@lge.com)" w:date="2018-03-22T13:19:00Z">
              <w:r>
                <w:rPr>
                  <w:rFonts w:eastAsia="맑은 고딕" w:hint="eastAsia"/>
                  <w:lang w:val="en-US" w:eastAsia="ko-KR"/>
                </w:rPr>
                <w:t>7654</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081" w:author="임수환/책임연구원/차세대표준(연)CAS팀(suhwan.lim@lge.com)" w:date="2018-03-22T13:19:00Z"/>
                <w:lang w:val="en-US" w:eastAsia="ko-KR"/>
              </w:rPr>
            </w:pPr>
            <w:ins w:id="15082" w:author="임수환/책임연구원/차세대표준(연)CAS팀(suhwan.lim@lge.com)" w:date="2018-03-22T13:19:00Z">
              <w:r>
                <w:rPr>
                  <w:rFonts w:eastAsia="맑은 고딕" w:hint="eastAsia"/>
                  <w:lang w:val="en-US" w:eastAsia="ko-KR"/>
                </w:rPr>
                <w:t>7989</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5083" w:author="임수환/책임연구원/차세대표준(연)CAS팀(suhwan.lim@lge.com)" w:date="2018-03-22T13:19:00Z"/>
                <w:lang w:val="en-US" w:eastAsia="ko-KR"/>
              </w:rPr>
            </w:pPr>
            <w:ins w:id="15084" w:author="임수환/책임연구원/차세대표준(연)CAS팀(suhwan.lim@lge.com)" w:date="2018-03-22T13:19:00Z">
              <w:r>
                <w:rPr>
                  <w:rFonts w:eastAsia="맑은 고딕" w:hint="eastAsia"/>
                  <w:lang w:val="en-US" w:eastAsia="ko-KR"/>
                </w:rPr>
                <w:t>4966</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5085" w:author="임수환/책임연구원/차세대표준(연)CAS팀(suhwan.lim@lge.com)" w:date="2018-03-22T13:19:00Z"/>
                <w:lang w:val="en-US" w:eastAsia="ko-KR"/>
              </w:rPr>
            </w:pPr>
            <w:ins w:id="15086" w:author="임수환/책임연구원/차세대표준(연)CAS팀(suhwan.lim@lge.com)" w:date="2018-03-22T13:19:00Z">
              <w:r>
                <w:rPr>
                  <w:rFonts w:eastAsia="맑은 고딕" w:hint="eastAsia"/>
                  <w:lang w:val="en-US" w:eastAsia="ko-KR"/>
                </w:rPr>
                <w:t>5181</w:t>
              </w:r>
            </w:ins>
          </w:p>
        </w:tc>
      </w:tr>
      <w:tr w:rsidR="00C629EC" w:rsidRPr="00A973C0" w:rsidTr="00C629EC">
        <w:trPr>
          <w:trHeight w:val="510"/>
          <w:jc w:val="center"/>
          <w:ins w:id="15087"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5088" w:author="임수환/책임연구원/차세대표준(연)CAS팀(suhwan.lim@lge.com)" w:date="2018-03-22T13:19:00Z"/>
                <w:lang w:val="en-US" w:eastAsia="ko-KR"/>
              </w:rPr>
            </w:pPr>
            <w:ins w:id="15089"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090" w:author="임수환/책임연구원/차세대표준(연)CAS팀(suhwan.lim@lge.com)" w:date="2018-03-22T13:19:00Z"/>
                <w:lang w:val="en-US" w:eastAsia="ko-KR"/>
              </w:rPr>
            </w:pPr>
            <w:ins w:id="15091" w:author="임수환/책임연구원/차세대표준(연)CAS팀(suhwan.lim@lge.com)" w:date="2018-03-22T13:19:00Z">
              <w:r w:rsidRPr="003120BA">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092" w:author="임수환/책임연구원/차세대표준(연)CAS팀(suhwan.lim@lge.com)" w:date="2018-03-22T13:19:00Z"/>
                <w:lang w:val="en-US" w:eastAsia="ko-KR"/>
              </w:rPr>
            </w:pPr>
            <w:ins w:id="15093" w:author="임수환/책임연구원/차세대표준(연)CAS팀(suhwan.lim@lge.com)" w:date="2018-03-22T13:19:00Z">
              <w:r w:rsidRPr="003120BA">
                <w:rPr>
                  <w:lang w:val="en-US" w:eastAsia="ko-KR"/>
                </w:rPr>
                <w:t>|2*fx_high – 3*fy_low|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5094" w:author="임수환/책임연구원/차세대표준(연)CAS팀(suhwan.lim@lge.com)" w:date="2018-03-22T13:19:00Z"/>
                <w:lang w:val="en-US" w:eastAsia="ko-KR"/>
              </w:rPr>
            </w:pPr>
            <w:ins w:id="15095" w:author="임수환/책임연구원/차세대표준(연)CAS팀(suhwan.lim@lge.com)" w:date="2018-03-22T13:19:00Z">
              <w:r w:rsidRPr="003120BA">
                <w:rPr>
                  <w:lang w:val="en-US" w:eastAsia="ko-KR"/>
                </w:rPr>
                <w:t>|2*fy_low – 3*fx_high|</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5096" w:author="임수환/책임연구원/차세대표준(연)CAS팀(suhwan.lim@lge.com)" w:date="2018-03-22T13:19:00Z"/>
                <w:lang w:val="en-US" w:eastAsia="ko-KR"/>
              </w:rPr>
            </w:pPr>
            <w:ins w:id="15097" w:author="임수환/책임연구원/차세대표준(연)CAS팀(suhwan.lim@lge.com)" w:date="2018-03-22T13:19:00Z">
              <w:r w:rsidRPr="003120BA">
                <w:rPr>
                  <w:lang w:val="en-US" w:eastAsia="ko-KR"/>
                </w:rPr>
                <w:t>|2*fy_high – 3*fx_low|</w:t>
              </w:r>
            </w:ins>
          </w:p>
        </w:tc>
      </w:tr>
      <w:tr w:rsidR="00C629EC" w:rsidRPr="00A973C0" w:rsidTr="00C629EC">
        <w:trPr>
          <w:trHeight w:val="435"/>
          <w:jc w:val="center"/>
          <w:ins w:id="15098"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5099" w:author="임수환/책임연구원/차세대표준(연)CAS팀(suhwan.lim@lge.com)" w:date="2018-03-22T13:19:00Z"/>
                <w:lang w:val="en-US" w:eastAsia="ko-KR"/>
              </w:rPr>
            </w:pPr>
            <w:ins w:id="15100" w:author="임수환/책임연구원/차세대표준(연)CAS팀(suhwan.lim@lge.com)" w:date="2018-03-22T13:19: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101" w:author="임수환/책임연구원/차세대표준(연)CAS팀(suhwan.lim@lge.com)" w:date="2018-03-22T13:19:00Z"/>
                <w:lang w:val="en-US" w:eastAsia="ko-KR"/>
              </w:rPr>
            </w:pPr>
            <w:ins w:id="15102" w:author="임수환/책임연구원/차세대표준(연)CAS팀(suhwan.lim@lge.com)" w:date="2018-03-22T13:19:00Z">
              <w:r>
                <w:rPr>
                  <w:rFonts w:eastAsia="맑은 고딕" w:hint="eastAsia"/>
                  <w:lang w:val="en-US" w:eastAsia="ko-KR"/>
                </w:rPr>
                <w:t>3727</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5103" w:author="임수환/책임연구원/차세대표준(연)CAS팀(suhwan.lim@lge.com)" w:date="2018-03-22T13:19:00Z"/>
                <w:lang w:val="en-US" w:eastAsia="ko-KR"/>
              </w:rPr>
            </w:pPr>
            <w:ins w:id="15104" w:author="임수환/책임연구원/차세대표준(연)CAS팀(suhwan.lim@lge.com)" w:date="2018-03-22T13:19:00Z">
              <w:r>
                <w:rPr>
                  <w:rFonts w:eastAsia="맑은 고딕" w:hint="eastAsia"/>
                  <w:lang w:val="en-US" w:eastAsia="ko-KR"/>
                </w:rPr>
                <w:t>3432</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5105" w:author="임수환/책임연구원/차세대표준(연)CAS팀(suhwan.lim@lge.com)" w:date="2018-03-22T13:19:00Z"/>
                <w:lang w:val="en-US" w:eastAsia="ko-KR"/>
              </w:rPr>
            </w:pPr>
            <w:ins w:id="15106" w:author="임수환/책임연구원/차세대표준(연)CAS팀(suhwan.lim@lge.com)" w:date="2018-03-22T13:19:00Z">
              <w:r>
                <w:rPr>
                  <w:rFonts w:eastAsia="맑은 고딕" w:hint="eastAsia"/>
                  <w:lang w:val="en-US" w:eastAsia="ko-KR"/>
                </w:rPr>
                <w:t>873</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ins w:id="15107" w:author="임수환/책임연구원/차세대표준(연)CAS팀(suhwan.lim@lge.com)" w:date="2018-03-22T13:19:00Z"/>
                <w:lang w:val="en-US" w:eastAsia="ko-KR"/>
              </w:rPr>
            </w:pPr>
            <w:ins w:id="15108" w:author="임수환/책임연구원/차세대표준(연)CAS팀(suhwan.lim@lge.com)" w:date="2018-03-22T13:19:00Z">
              <w:r>
                <w:rPr>
                  <w:rFonts w:eastAsia="맑은 고딕" w:hint="eastAsia"/>
                  <w:lang w:val="en-US" w:eastAsia="ko-KR"/>
                </w:rPr>
                <w:t>1128</w:t>
              </w:r>
            </w:ins>
          </w:p>
        </w:tc>
      </w:tr>
      <w:tr w:rsidR="00C629EC" w:rsidRPr="00A973C0" w:rsidTr="00C629EC">
        <w:trPr>
          <w:trHeight w:val="525"/>
          <w:jc w:val="center"/>
          <w:ins w:id="15109" w:author="임수환/책임연구원/차세대표준(연)CAS팀(suhwan.lim@lge.com)" w:date="2018-03-22T13: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5110" w:author="임수환/책임연구원/차세대표준(연)CAS팀(suhwan.lim@lge.com)" w:date="2018-03-22T13:19:00Z"/>
                <w:lang w:val="en-US" w:eastAsia="ko-KR"/>
              </w:rPr>
            </w:pPr>
            <w:ins w:id="15111" w:author="임수환/책임연구원/차세대표준(연)CAS팀(suhwan.lim@lge.com)" w:date="2018-03-22T13:19: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112" w:author="임수환/책임연구원/차세대표준(연)CAS팀(suhwan.lim@lge.com)" w:date="2018-03-22T13:19:00Z"/>
                <w:lang w:val="en-US" w:eastAsia="ko-KR"/>
              </w:rPr>
            </w:pPr>
            <w:ins w:id="15113" w:author="임수환/책임연구원/차세대표준(연)CAS팀(suhwan.lim@lge.com)" w:date="2018-03-22T13:19:00Z">
              <w:r w:rsidRPr="003120BA">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5114" w:author="임수환/책임연구원/차세대표준(연)CAS팀(suhwan.lim@lge.com)" w:date="2018-03-22T13:19:00Z"/>
                <w:lang w:val="en-US" w:eastAsia="ko-KR"/>
              </w:rPr>
            </w:pPr>
            <w:ins w:id="15115" w:author="임수환/책임연구원/차세대표준(연)CAS팀(suhwan.lim@lge.com)" w:date="2018-03-22T13:19:00Z">
              <w:r w:rsidRPr="003120BA">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5116" w:author="임수환/책임연구원/차세대표준(연)CAS팀(suhwan.lim@lge.com)" w:date="2018-03-22T13:19:00Z"/>
                <w:lang w:val="en-US" w:eastAsia="ko-KR"/>
              </w:rPr>
            </w:pPr>
            <w:ins w:id="15117" w:author="임수환/책임연구원/차세대표준(연)CAS팀(suhwan.lim@lge.com)" w:date="2018-03-22T13:19:00Z">
              <w:r w:rsidRPr="003120B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5118" w:author="임수환/책임연구원/차세대표준(연)CAS팀(suhwan.lim@lge.com)" w:date="2018-03-22T13:19:00Z"/>
                <w:lang w:val="en-US" w:eastAsia="ko-KR"/>
              </w:rPr>
            </w:pPr>
            <w:ins w:id="15119" w:author="임수환/책임연구원/차세대표준(연)CAS팀(suhwan.lim@lge.com)" w:date="2018-03-22T13:19:00Z">
              <w:r w:rsidRPr="003120BA">
                <w:rPr>
                  <w:lang w:val="en-US" w:eastAsia="ko-KR"/>
                </w:rPr>
                <w:t>|2*fy_high + 3*fx_high|</w:t>
              </w:r>
            </w:ins>
          </w:p>
        </w:tc>
      </w:tr>
      <w:tr w:rsidR="00C629EC" w:rsidRPr="00A973C0" w:rsidTr="00C629EC">
        <w:trPr>
          <w:trHeight w:val="495"/>
          <w:jc w:val="center"/>
          <w:ins w:id="15120" w:author="임수환/책임연구원/차세대표준(연)CAS팀(suhwan.lim@lge.com)" w:date="2018-03-22T13:1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5121" w:author="임수환/책임연구원/차세대표준(연)CAS팀(suhwan.lim@lge.com)" w:date="2018-03-22T13:19:00Z"/>
                <w:lang w:val="en-US" w:eastAsia="ko-KR"/>
              </w:rPr>
            </w:pPr>
            <w:ins w:id="15122" w:author="임수환/책임연구원/차세대표준(연)CAS팀(suhwan.lim@lge.com)" w:date="2018-03-22T13:19: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5123" w:author="임수환/책임연구원/차세대표준(연)CAS팀(suhwan.lim@lge.com)" w:date="2018-03-22T13:19:00Z"/>
                <w:lang w:val="en-US" w:eastAsia="ko-KR"/>
              </w:rPr>
            </w:pPr>
            <w:ins w:id="15124" w:author="임수환/책임연구원/차세대표준(연)CAS팀(suhwan.lim@lge.com)" w:date="2018-03-22T13:19:00Z">
              <w:r>
                <w:rPr>
                  <w:rFonts w:eastAsia="맑은 고딕" w:hint="eastAsia"/>
                  <w:lang w:val="en-US" w:eastAsia="ko-KR"/>
                </w:rPr>
                <w:t>6758</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5125" w:author="임수환/책임연구원/차세대표준(연)CAS팀(suhwan.lim@lge.com)" w:date="2018-03-22T13:19:00Z"/>
                <w:lang w:val="en-US" w:eastAsia="ko-KR"/>
              </w:rPr>
            </w:pPr>
            <w:ins w:id="15126" w:author="임수환/책임연구원/차세대표준(연)CAS팀(suhwan.lim@lge.com)" w:date="2018-03-22T13:19:00Z">
              <w:r>
                <w:rPr>
                  <w:rFonts w:eastAsia="맑은 고딕" w:hint="eastAsia"/>
                  <w:lang w:val="en-US" w:eastAsia="ko-KR"/>
                </w:rPr>
                <w:t>7053</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5127" w:author="임수환/책임연구원/차세대표준(연)CAS팀(suhwan.lim@lge.com)" w:date="2018-03-22T13:19:00Z"/>
                <w:lang w:val="en-US" w:eastAsia="ko-KR"/>
              </w:rPr>
            </w:pPr>
            <w:ins w:id="15128" w:author="임수환/책임연구원/차세대표준(연)CAS팀(suhwan.lim@lge.com)" w:date="2018-03-22T13:19:00Z">
              <w:r>
                <w:rPr>
                  <w:rFonts w:eastAsia="맑은 고딕" w:hint="eastAsia"/>
                  <w:lang w:val="en-US" w:eastAsia="ko-KR"/>
                </w:rPr>
                <w:t>5862</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5129" w:author="임수환/책임연구원/차세대표준(연)CAS팀(suhwan.lim@lge.com)" w:date="2018-03-22T13:19:00Z"/>
                <w:lang w:val="en-US" w:eastAsia="ko-KR"/>
              </w:rPr>
            </w:pPr>
            <w:ins w:id="15130" w:author="임수환/책임연구원/차세대표준(연)CAS팀(suhwan.lim@lge.com)" w:date="2018-03-22T13:19:00Z">
              <w:r>
                <w:rPr>
                  <w:rFonts w:eastAsia="맑은 고딕" w:hint="eastAsia"/>
                  <w:lang w:val="en-US" w:eastAsia="ko-KR"/>
                </w:rPr>
                <w:t>6117</w:t>
              </w:r>
            </w:ins>
          </w:p>
        </w:tc>
      </w:tr>
    </w:tbl>
    <w:p w:rsidR="00C629EC" w:rsidRPr="00887EFC" w:rsidRDefault="00C629EC" w:rsidP="00C629EC">
      <w:pPr>
        <w:rPr>
          <w:ins w:id="15131" w:author="임수환/책임연구원/차세대표준(연)CAS팀(suhwan.lim@lge.com)" w:date="2018-03-22T13:19:00Z"/>
          <w:lang w:eastAsia="ko-KR"/>
        </w:rPr>
      </w:pPr>
    </w:p>
    <w:p w:rsidR="00C629EC" w:rsidRPr="00AC13B4" w:rsidRDefault="00C629EC" w:rsidP="00C629EC">
      <w:pPr>
        <w:rPr>
          <w:ins w:id="15132" w:author="임수환/책임연구원/차세대표준(연)CAS팀(suhwan.lim@lge.com)" w:date="2018-03-22T13:19:00Z"/>
          <w:rFonts w:eastAsia="맑은 고딕"/>
          <w:lang w:eastAsia="ko-KR"/>
        </w:rPr>
      </w:pPr>
      <w:ins w:id="15133" w:author="임수환/책임연구원/차세대표준(연)CAS팀(suhwan.lim@lge.com)" w:date="2018-03-22T13:19:00Z">
        <w:r w:rsidRPr="000306C5">
          <w:rPr>
            <w:rFonts w:eastAsia="맑은 고딕" w:hint="eastAsia"/>
            <w:lang w:eastAsia="ko-KR"/>
          </w:rPr>
          <w:t>IMD</w:t>
        </w:r>
        <w:r>
          <w:rPr>
            <w:rFonts w:eastAsia="맑은 고딕" w:hint="eastAsia"/>
            <w:lang w:eastAsia="ko-KR"/>
          </w:rPr>
          <w:t>2</w:t>
        </w:r>
        <w:r>
          <w:rPr>
            <w:rFonts w:eastAsia="맑은 고딕"/>
            <w:lang w:eastAsia="ko-KR"/>
          </w:rPr>
          <w:t xml:space="preserve"> and IMD3</w:t>
        </w:r>
        <w:r>
          <w:rPr>
            <w:rFonts w:eastAsia="맑은 고딕" w:hint="eastAsia"/>
            <w:lang w:eastAsia="ko-KR"/>
          </w:rPr>
          <w:t xml:space="preserve">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ins>
    </w:p>
    <w:p w:rsidR="00C629EC" w:rsidRPr="00A973C0" w:rsidRDefault="00C629EC" w:rsidP="00C629EC">
      <w:pPr>
        <w:pStyle w:val="40"/>
        <w:rPr>
          <w:ins w:id="15134" w:author="임수환/책임연구원/차세대표준(연)CAS팀(suhwan.lim@lge.com)" w:date="2018-03-22T13:19:00Z"/>
          <w:lang w:eastAsia="ko-KR"/>
        </w:rPr>
      </w:pPr>
      <w:bookmarkStart w:id="15135" w:name="_Toc509495824"/>
      <w:bookmarkStart w:id="15136" w:name="_Toc510016936"/>
      <w:ins w:id="15137" w:author="임수환/책임연구원/차세대표준(연)CAS팀(suhwan.lim@lge.com)" w:date="2018-03-22T13:19:00Z">
        <w:r w:rsidRPr="00B20BB6">
          <w:rPr>
            <w:rFonts w:eastAsia="맑은 고딕" w:hint="eastAsia"/>
            <w:lang w:eastAsia="ko-KR"/>
          </w:rPr>
          <w:t>7</w:t>
        </w:r>
        <w:r w:rsidRPr="00A973C0">
          <w:rPr>
            <w:lang w:val="en-US"/>
          </w:rPr>
          <w:t>.</w:t>
        </w:r>
      </w:ins>
      <w:ins w:id="15138" w:author="임수환/책임연구원/차세대표준(연)CAS팀(suhwan.lim@lge.com)" w:date="2018-03-22T13:20:00Z">
        <w:r>
          <w:rPr>
            <w:rFonts w:eastAsia="맑은 고딕" w:hint="eastAsia"/>
            <w:lang w:val="en-US" w:eastAsia="ko-KR"/>
          </w:rPr>
          <w:t>23</w:t>
        </w:r>
      </w:ins>
      <w:ins w:id="15139" w:author="임수환/책임연구원/차세대표준(연)CAS팀(suhwan.lim@lge.com)" w:date="2018-03-22T13:19:00Z">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973C0">
          <w:rPr>
            <w:rFonts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15135"/>
        <w:bookmarkEnd w:id="15136"/>
      </w:ins>
    </w:p>
    <w:p w:rsidR="00C629EC" w:rsidRPr="00EA5E97" w:rsidRDefault="00C629EC" w:rsidP="00C629EC">
      <w:pPr>
        <w:rPr>
          <w:ins w:id="15140" w:author="임수환/책임연구원/차세대표준(연)CAS팀(suhwan.lim@lge.com)" w:date="2018-03-22T13:19:00Z"/>
          <w:lang w:eastAsia="ko-KR"/>
        </w:rPr>
      </w:pPr>
      <w:ins w:id="15141" w:author="임수환/책임연구원/차세대표준(연)CAS팀(suhwan.lim@lge.com)" w:date="2018-03-22T13:19:00Z">
        <w:r w:rsidRPr="006362A6">
          <w:t xml:space="preserve">Table </w:t>
        </w:r>
        <w:r w:rsidRPr="00B20BB6">
          <w:rPr>
            <w:rFonts w:eastAsia="맑은 고딕" w:hint="eastAsia"/>
            <w:lang w:eastAsia="ko-KR"/>
          </w:rPr>
          <w:t>7</w:t>
        </w:r>
        <w:r>
          <w:rPr>
            <w:rFonts w:hint="eastAsia"/>
          </w:rPr>
          <w:t>.</w:t>
        </w:r>
      </w:ins>
      <w:ins w:id="15142" w:author="임수환/책임연구원/차세대표준(연)CAS팀(suhwan.lim@lge.com)" w:date="2018-03-22T13:20:00Z">
        <w:r>
          <w:rPr>
            <w:rFonts w:eastAsia="맑은 고딕" w:hint="eastAsia"/>
            <w:lang w:eastAsia="ko-KR"/>
          </w:rPr>
          <w:t>23</w:t>
        </w:r>
      </w:ins>
      <w:ins w:id="15143" w:author="임수환/책임연구원/차세대표준(연)CAS팀(suhwan.lim@lge.com)" w:date="2018-03-22T13:19:00Z">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C629EC" w:rsidRPr="00A973C0" w:rsidRDefault="00C629EC" w:rsidP="00C629EC">
      <w:pPr>
        <w:pStyle w:val="TH"/>
        <w:rPr>
          <w:ins w:id="15144" w:author="임수환/책임연구원/차세대표준(연)CAS팀(suhwan.lim@lge.com)" w:date="2018-03-22T13:19:00Z"/>
        </w:rPr>
      </w:pPr>
      <w:ins w:id="15145" w:author="임수환/책임연구원/차세대표준(연)CAS팀(suhwan.lim@lge.com)" w:date="2018-03-22T13:19:00Z">
        <w:r>
          <w:t xml:space="preserve">Table </w:t>
        </w:r>
        <w:r w:rsidRPr="00B20BB6">
          <w:rPr>
            <w:rFonts w:eastAsia="맑은 고딕" w:hint="eastAsia"/>
            <w:lang w:eastAsia="ko-KR"/>
          </w:rPr>
          <w:t>7</w:t>
        </w:r>
        <w:r w:rsidRPr="00A973C0">
          <w:t>.</w:t>
        </w:r>
      </w:ins>
      <w:ins w:id="15146" w:author="임수환/책임연구원/차세대표준(연)CAS팀(suhwan.lim@lge.com)" w:date="2018-03-22T13:20:00Z">
        <w:r>
          <w:rPr>
            <w:rFonts w:eastAsia="맑은 고딕" w:hint="eastAsia"/>
            <w:lang w:eastAsia="ko-KR"/>
          </w:rPr>
          <w:t>23</w:t>
        </w:r>
      </w:ins>
      <w:ins w:id="15147" w:author="임수환/책임연구원/차세대표준(연)CAS팀(suhwan.lim@lge.com)" w:date="2018-03-22T13:19:00Z">
        <w:r>
          <w:t>.1.</w:t>
        </w:r>
        <w:r w:rsidRPr="00335736">
          <w:rPr>
            <w:rFonts w:eastAsia="맑은 고딕" w:hint="eastAsia"/>
            <w:lang w:eastAsia="ko-KR"/>
          </w:rPr>
          <w:t>4</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ins w:id="15148" w:author="임수환/책임연구원/차세대표준(연)CAS팀(suhwan.lim@lge.com)" w:date="2018-03-22T13:19: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5149" w:author="임수환/책임연구원/차세대표준(연)CAS팀(suhwan.lim@lge.com)" w:date="2018-03-22T13:19:00Z"/>
                <w:rFonts w:ascii="Calibri" w:hAnsi="Calibri" w:cs="Calibri"/>
                <w:b/>
                <w:bCs/>
                <w:color w:val="000000"/>
                <w:sz w:val="18"/>
                <w:szCs w:val="18"/>
                <w:lang w:val="en-US"/>
              </w:rPr>
            </w:pPr>
            <w:ins w:id="15150" w:author="임수환/책임연구원/차세대표준(연)CAS팀(suhwan.lim@lge.com)" w:date="2018-03-22T13:19: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5151" w:author="임수환/책임연구원/차세대표준(연)CAS팀(suhwan.lim@lge.com)" w:date="2018-03-22T13:19:00Z"/>
                <w:rFonts w:ascii="Calibri" w:hAnsi="Calibri" w:cs="Calibri"/>
                <w:b/>
                <w:bCs/>
                <w:color w:val="000000"/>
                <w:sz w:val="18"/>
                <w:szCs w:val="18"/>
              </w:rPr>
            </w:pPr>
            <w:ins w:id="15152" w:author="임수환/책임연구원/차세대표준(연)CAS팀(suhwan.lim@lge.com)" w:date="2018-03-22T13:19: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5153" w:author="임수환/책임연구원/차세대표준(연)CAS팀(suhwan.lim@lge.com)" w:date="2018-03-22T13:19:00Z"/>
                <w:rFonts w:ascii="Calibri" w:hAnsi="Calibri" w:cs="Calibri"/>
                <w:b/>
                <w:bCs/>
                <w:color w:val="000000"/>
                <w:sz w:val="18"/>
                <w:szCs w:val="18"/>
              </w:rPr>
            </w:pPr>
            <w:ins w:id="15154" w:author="임수환/책임연구원/차세대표준(연)CAS팀(suhwan.lim@lge.com)" w:date="2018-03-22T13:19: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5155" w:author="임수환/책임연구원/차세대표준(연)CAS팀(suhwan.lim@lge.com)" w:date="2018-03-22T13:19:00Z"/>
                <w:rFonts w:ascii="Calibri" w:hAnsi="Calibri" w:cs="Calibri"/>
                <w:b/>
                <w:bCs/>
                <w:color w:val="000000"/>
                <w:sz w:val="18"/>
                <w:szCs w:val="18"/>
              </w:rPr>
            </w:pPr>
            <w:ins w:id="15156" w:author="임수환/책임연구원/차세대표준(연)CAS팀(suhwan.lim@lge.com)" w:date="2018-03-22T13:19: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5157" w:author="임수환/책임연구원/차세대표준(연)CAS팀(suhwan.lim@lge.com)" w:date="2018-03-22T13:19:00Z"/>
                <w:rFonts w:ascii="Calibri" w:hAnsi="Calibri" w:cs="Calibri"/>
                <w:b/>
                <w:bCs/>
                <w:color w:val="000000"/>
                <w:sz w:val="18"/>
                <w:szCs w:val="18"/>
              </w:rPr>
            </w:pPr>
            <w:ins w:id="15158" w:author="임수환/책임연구원/차세대표준(연)CAS팀(suhwan.lim@lge.com)" w:date="2018-03-22T13:19:00Z">
              <w:r w:rsidRPr="009C680F">
                <w:rPr>
                  <w:rFonts w:ascii="Calibri" w:hAnsi="Calibri" w:cs="Calibri"/>
                  <w:b/>
                  <w:bCs/>
                  <w:color w:val="000000"/>
                  <w:sz w:val="18"/>
                  <w:szCs w:val="18"/>
                </w:rPr>
                <w:t>fy_high</w:t>
              </w:r>
            </w:ins>
          </w:p>
        </w:tc>
      </w:tr>
      <w:tr w:rsidR="00C629EC" w:rsidRPr="009C680F" w:rsidTr="00C629EC">
        <w:trPr>
          <w:trHeight w:val="300"/>
          <w:ins w:id="15159"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160" w:author="임수환/책임연구원/차세대표준(연)CAS팀(suhwan.lim@lge.com)" w:date="2018-03-22T13:19:00Z"/>
                <w:rFonts w:ascii="Arial" w:hAnsi="Arial" w:cs="Arial"/>
                <w:color w:val="000000"/>
                <w:sz w:val="18"/>
                <w:szCs w:val="18"/>
              </w:rPr>
            </w:pPr>
            <w:ins w:id="15161" w:author="임수환/책임연구원/차세대표준(연)CAS팀(suhwan.lim@lge.com)" w:date="2018-03-22T13:19: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5162" w:author="임수환/책임연구원/차세대표준(연)CAS팀(suhwan.lim@lge.com)" w:date="2018-03-22T13:19:00Z"/>
                <w:rFonts w:ascii="Arial" w:hAnsi="Arial" w:cs="Arial"/>
                <w:color w:val="000000"/>
                <w:sz w:val="18"/>
                <w:szCs w:val="18"/>
                <w:lang w:eastAsia="zh-TW"/>
              </w:rPr>
            </w:pPr>
            <w:ins w:id="15163" w:author="임수환/책임연구원/차세대표준(연)CAS팀(suhwan.lim@lge.com)" w:date="2018-03-22T13:19: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5164" w:author="임수환/책임연구원/차세대표준(연)CAS팀(suhwan.lim@lge.com)" w:date="2018-03-22T13:19:00Z"/>
                <w:rFonts w:ascii="Arial" w:hAnsi="Arial" w:cs="Arial"/>
                <w:color w:val="000000"/>
                <w:sz w:val="18"/>
                <w:szCs w:val="18"/>
                <w:lang w:eastAsia="zh-TW"/>
              </w:rPr>
            </w:pPr>
            <w:ins w:id="15165" w:author="임수환/책임연구원/차세대표준(연)CAS팀(suhwan.lim@lge.com)" w:date="2018-03-22T13:19: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66" w:author="임수환/책임연구원/차세대표준(연)CAS팀(suhwan.lim@lge.com)" w:date="2018-03-22T13:19:00Z"/>
                <w:rFonts w:ascii="Arial" w:hAnsi="Arial" w:cs="Arial"/>
                <w:color w:val="000000"/>
                <w:sz w:val="18"/>
                <w:szCs w:val="18"/>
              </w:rPr>
            </w:pPr>
            <w:ins w:id="15167" w:author="임수환/책임연구원/차세대표준(연)CAS팀(suhwan.lim@lge.com)" w:date="2018-03-22T13:19: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68" w:author="임수환/책임연구원/차세대표준(연)CAS팀(suhwan.lim@lge.com)" w:date="2018-03-22T13:19:00Z"/>
                <w:rFonts w:ascii="Arial" w:hAnsi="Arial" w:cs="Arial"/>
                <w:color w:val="000000"/>
                <w:sz w:val="18"/>
                <w:szCs w:val="18"/>
              </w:rPr>
            </w:pPr>
            <w:ins w:id="15169" w:author="임수환/책임연구원/차세대표준(연)CAS팀(suhwan.lim@lge.com)" w:date="2018-03-22T13:19:00Z">
              <w:r w:rsidRPr="0020797E">
                <w:rPr>
                  <w:rFonts w:ascii="Arial" w:hAnsi="Arial" w:cs="Arial"/>
                  <w:color w:val="000000"/>
                  <w:sz w:val="18"/>
                  <w:szCs w:val="18"/>
                </w:rPr>
                <w:t>2570</w:t>
              </w:r>
            </w:ins>
          </w:p>
        </w:tc>
      </w:tr>
      <w:tr w:rsidR="00C629EC" w:rsidRPr="009C680F" w:rsidTr="00C629EC">
        <w:trPr>
          <w:trHeight w:val="300"/>
          <w:ins w:id="15170"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171" w:author="임수환/책임연구원/차세대표준(연)CAS팀(suhwan.lim@lge.com)" w:date="2018-03-22T13:19:00Z"/>
                <w:rFonts w:ascii="Arial" w:hAnsi="Arial" w:cs="Arial"/>
                <w:color w:val="000000"/>
                <w:sz w:val="18"/>
                <w:szCs w:val="18"/>
              </w:rPr>
            </w:pPr>
            <w:ins w:id="15172" w:author="임수환/책임연구원/차세대표준(연)CAS팀(suhwan.lim@lge.com)" w:date="2018-03-22T13:19: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73" w:author="임수환/책임연구원/차세대표준(연)CAS팀(suhwan.lim@lge.com)" w:date="2018-03-22T13:19:00Z"/>
                <w:rFonts w:ascii="Arial" w:hAnsi="Arial" w:cs="Arial"/>
                <w:color w:val="000000"/>
                <w:sz w:val="18"/>
                <w:szCs w:val="18"/>
              </w:rPr>
            </w:pPr>
            <w:ins w:id="15174" w:author="임수환/책임연구원/차세대표준(연)CAS팀(suhwan.lim@lge.com)" w:date="2018-03-22T13:19: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75" w:author="임수환/책임연구원/차세대표준(연)CAS팀(suhwan.lim@lge.com)" w:date="2018-03-22T13:19:00Z"/>
                <w:rFonts w:ascii="Arial" w:hAnsi="Arial" w:cs="Arial"/>
                <w:color w:val="000000"/>
                <w:sz w:val="18"/>
                <w:szCs w:val="18"/>
              </w:rPr>
            </w:pPr>
            <w:ins w:id="15176" w:author="임수환/책임연구원/차세대표준(연)CAS팀(suhwan.lim@lge.com)" w:date="2018-03-22T13:19: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77" w:author="임수환/책임연구원/차세대표준(연)CAS팀(suhwan.lim@lge.com)" w:date="2018-03-22T13:19:00Z"/>
                <w:rFonts w:ascii="Arial" w:hAnsi="Arial" w:cs="Arial"/>
                <w:color w:val="000000"/>
                <w:sz w:val="18"/>
                <w:szCs w:val="18"/>
              </w:rPr>
            </w:pPr>
            <w:ins w:id="15178" w:author="임수환/책임연구원/차세대표준(연)CAS팀(suhwan.lim@lge.com)" w:date="2018-03-22T13:19: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79" w:author="임수환/책임연구원/차세대표준(연)CAS팀(suhwan.lim@lge.com)" w:date="2018-03-22T13:19:00Z"/>
                <w:rFonts w:ascii="Arial" w:hAnsi="Arial" w:cs="Arial"/>
                <w:color w:val="000000"/>
                <w:sz w:val="18"/>
                <w:szCs w:val="18"/>
              </w:rPr>
            </w:pPr>
            <w:ins w:id="15180" w:author="임수환/책임연구원/차세대표준(연)CAS팀(suhwan.lim@lge.com)" w:date="2018-03-22T13:19:00Z">
              <w:r w:rsidRPr="0020797E">
                <w:rPr>
                  <w:rFonts w:ascii="Arial" w:hAnsi="Arial" w:cs="Arial"/>
                  <w:color w:val="000000"/>
                  <w:sz w:val="18"/>
                  <w:szCs w:val="18"/>
                </w:rPr>
                <w:t>2* fy_high</w:t>
              </w:r>
            </w:ins>
          </w:p>
        </w:tc>
      </w:tr>
      <w:tr w:rsidR="00C629EC" w:rsidRPr="009C680F" w:rsidTr="00C629EC">
        <w:trPr>
          <w:trHeight w:val="300"/>
          <w:ins w:id="15181" w:author="임수환/책임연구원/차세대표준(연)CAS팀(suhwan.lim@lge.com)" w:date="2018-03-22T13:19: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182" w:author="임수환/책임연구원/차세대표준(연)CAS팀(suhwan.lim@lge.com)" w:date="2018-03-22T13:19:00Z"/>
                <w:rFonts w:ascii="Arial" w:hAnsi="Arial" w:cs="Arial"/>
                <w:color w:val="000000"/>
                <w:sz w:val="18"/>
                <w:szCs w:val="18"/>
              </w:rPr>
            </w:pPr>
            <w:ins w:id="15183" w:author="임수환/책임연구원/차세대표준(연)CAS팀(suhwan.lim@lge.com)" w:date="2018-03-22T13:19: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5184" w:author="임수환/책임연구원/차세대표준(연)CAS팀(suhwan.lim@lge.com)" w:date="2018-03-22T13:19:00Z"/>
                <w:rFonts w:ascii="Arial" w:eastAsia="맑은 고딕" w:hAnsi="Arial" w:cs="Arial"/>
                <w:color w:val="000000"/>
                <w:sz w:val="18"/>
                <w:szCs w:val="18"/>
                <w:lang w:eastAsia="ko-KR"/>
              </w:rPr>
            </w:pPr>
            <w:ins w:id="15185" w:author="임수환/책임연구원/차세대표준(연)CAS팀(suhwan.lim@lge.com)" w:date="2018-03-22T13:19: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5186" w:author="임수환/책임연구원/차세대표준(연)CAS팀(suhwan.lim@lge.com)" w:date="2018-03-22T13:19:00Z"/>
                <w:rFonts w:ascii="Arial" w:eastAsia="맑은 고딕" w:hAnsi="Arial" w:cs="Arial"/>
                <w:color w:val="000000"/>
                <w:sz w:val="18"/>
                <w:szCs w:val="18"/>
                <w:lang w:eastAsia="ko-KR"/>
              </w:rPr>
            </w:pPr>
            <w:ins w:id="15187" w:author="임수환/책임연구원/차세대표준(연)CAS팀(suhwan.lim@lge.com)" w:date="2018-03-22T13:19: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5188" w:author="임수환/책임연구원/차세대표준(연)CAS팀(suhwan.lim@lge.com)" w:date="2018-03-22T13:19:00Z"/>
                <w:rFonts w:ascii="Arial" w:hAnsi="Arial" w:cs="Arial"/>
                <w:color w:val="000000"/>
                <w:sz w:val="18"/>
                <w:szCs w:val="18"/>
              </w:rPr>
            </w:pPr>
            <w:ins w:id="15189" w:author="임수환/책임연구원/차세대표준(연)CAS팀(suhwan.lim@lge.com)" w:date="2018-03-22T13:19: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5190" w:author="임수환/책임연구원/차세대표준(연)CAS팀(suhwan.lim@lge.com)" w:date="2018-03-22T13:19:00Z"/>
                <w:rFonts w:ascii="Arial" w:hAnsi="Arial" w:cs="Arial"/>
                <w:color w:val="000000"/>
                <w:sz w:val="18"/>
                <w:szCs w:val="18"/>
              </w:rPr>
            </w:pPr>
            <w:ins w:id="15191" w:author="임수환/책임연구원/차세대표준(연)CAS팀(suhwan.lim@lge.com)" w:date="2018-03-22T13:19:00Z">
              <w:r w:rsidRPr="0020797E">
                <w:rPr>
                  <w:rFonts w:ascii="Arial" w:hAnsi="Arial" w:cs="Arial"/>
                  <w:color w:val="000000"/>
                  <w:sz w:val="18"/>
                  <w:szCs w:val="18"/>
                </w:rPr>
                <w:t>5140</w:t>
              </w:r>
            </w:ins>
          </w:p>
        </w:tc>
      </w:tr>
      <w:tr w:rsidR="00C629EC" w:rsidRPr="009C680F" w:rsidTr="00C629EC">
        <w:trPr>
          <w:trHeight w:val="300"/>
          <w:ins w:id="15192"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193" w:author="임수환/책임연구원/차세대표준(연)CAS팀(suhwan.lim@lge.com)" w:date="2018-03-22T13:19:00Z"/>
                <w:rFonts w:ascii="Arial" w:hAnsi="Arial" w:cs="Arial"/>
                <w:color w:val="000000"/>
                <w:sz w:val="18"/>
                <w:szCs w:val="18"/>
              </w:rPr>
            </w:pPr>
            <w:ins w:id="15194" w:author="임수환/책임연구원/차세대표준(연)CAS팀(suhwan.lim@lge.com)" w:date="2018-03-22T13:19: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95" w:author="임수환/책임연구원/차세대표준(연)CAS팀(suhwan.lim@lge.com)" w:date="2018-03-22T13:19:00Z"/>
                <w:rFonts w:ascii="Arial" w:hAnsi="Arial" w:cs="Arial"/>
                <w:color w:val="000000"/>
                <w:sz w:val="18"/>
                <w:szCs w:val="18"/>
              </w:rPr>
            </w:pPr>
            <w:ins w:id="15196" w:author="임수환/책임연구원/차세대표준(연)CAS팀(suhwan.lim@lge.com)" w:date="2018-03-22T13:19: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97" w:author="임수환/책임연구원/차세대표준(연)CAS팀(suhwan.lim@lge.com)" w:date="2018-03-22T13:19:00Z"/>
                <w:rFonts w:ascii="Arial" w:hAnsi="Arial" w:cs="Arial"/>
                <w:color w:val="000000"/>
                <w:sz w:val="18"/>
                <w:szCs w:val="18"/>
              </w:rPr>
            </w:pPr>
            <w:ins w:id="15198" w:author="임수환/책임연구원/차세대표준(연)CAS팀(suhwan.lim@lge.com)" w:date="2018-03-22T13:19: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199" w:author="임수환/책임연구원/차세대표준(연)CAS팀(suhwan.lim@lge.com)" w:date="2018-03-22T13:19:00Z"/>
                <w:rFonts w:ascii="Arial" w:hAnsi="Arial" w:cs="Arial"/>
                <w:color w:val="000000"/>
                <w:sz w:val="18"/>
                <w:szCs w:val="18"/>
              </w:rPr>
            </w:pPr>
            <w:ins w:id="15200" w:author="임수환/책임연구원/차세대표준(연)CAS팀(suhwan.lim@lge.com)" w:date="2018-03-22T13:19: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201" w:author="임수환/책임연구원/차세대표준(연)CAS팀(suhwan.lim@lge.com)" w:date="2018-03-22T13:19:00Z"/>
                <w:rFonts w:ascii="Arial" w:hAnsi="Arial" w:cs="Arial"/>
                <w:color w:val="000000"/>
                <w:sz w:val="18"/>
                <w:szCs w:val="18"/>
              </w:rPr>
            </w:pPr>
            <w:ins w:id="15202" w:author="임수환/책임연구원/차세대표준(연)CAS팀(suhwan.lim@lge.com)" w:date="2018-03-22T13:19:00Z">
              <w:r w:rsidRPr="0020797E">
                <w:rPr>
                  <w:rFonts w:ascii="Arial" w:hAnsi="Arial" w:cs="Arial"/>
                  <w:color w:val="000000"/>
                  <w:sz w:val="18"/>
                  <w:szCs w:val="18"/>
                </w:rPr>
                <w:t>3* fy_high</w:t>
              </w:r>
            </w:ins>
          </w:p>
        </w:tc>
      </w:tr>
      <w:tr w:rsidR="00C629EC" w:rsidRPr="009C680F" w:rsidTr="00C629EC">
        <w:trPr>
          <w:trHeight w:val="300"/>
          <w:ins w:id="15203"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04" w:author="임수환/책임연구원/차세대표준(연)CAS팀(suhwan.lim@lge.com)" w:date="2018-03-22T13:19:00Z"/>
                <w:rFonts w:ascii="Arial" w:hAnsi="Arial" w:cs="Arial"/>
                <w:color w:val="000000"/>
                <w:sz w:val="18"/>
                <w:szCs w:val="18"/>
              </w:rPr>
            </w:pPr>
            <w:ins w:id="15205" w:author="임수환/책임연구원/차세대표준(연)CAS팀(suhwan.lim@lge.com)" w:date="2018-03-22T13:19: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5206" w:author="임수환/책임연구원/차세대표준(연)CAS팀(suhwan.lim@lge.com)" w:date="2018-03-22T13:19:00Z"/>
                <w:rFonts w:ascii="Arial" w:eastAsia="맑은 고딕" w:hAnsi="Arial" w:cs="Arial"/>
                <w:color w:val="000000"/>
                <w:sz w:val="18"/>
                <w:szCs w:val="18"/>
                <w:lang w:eastAsia="ko-KR"/>
              </w:rPr>
            </w:pPr>
            <w:ins w:id="15207" w:author="임수환/책임연구원/차세대표준(연)CAS팀(suhwan.lim@lge.com)" w:date="2018-03-22T13:19: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5208" w:author="임수환/책임연구원/차세대표준(연)CAS팀(suhwan.lim@lge.com)" w:date="2018-03-22T13:19:00Z"/>
                <w:rFonts w:ascii="Arial" w:eastAsia="맑은 고딕" w:hAnsi="Arial" w:cs="Arial"/>
                <w:color w:val="000000"/>
                <w:sz w:val="18"/>
                <w:szCs w:val="18"/>
                <w:lang w:eastAsia="ko-KR"/>
              </w:rPr>
            </w:pPr>
            <w:ins w:id="15209" w:author="임수환/책임연구원/차세대표준(연)CAS팀(suhwan.lim@lge.com)" w:date="2018-03-22T13:19: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5210" w:author="임수환/책임연구원/차세대표준(연)CAS팀(suhwan.lim@lge.com)" w:date="2018-03-22T13:19:00Z"/>
                <w:rFonts w:ascii="Arial" w:hAnsi="Arial" w:cs="Arial"/>
                <w:color w:val="000000"/>
                <w:sz w:val="18"/>
                <w:szCs w:val="18"/>
              </w:rPr>
            </w:pPr>
            <w:ins w:id="15211" w:author="임수환/책임연구원/차세대표준(연)CAS팀(suhwan.lim@lge.com)" w:date="2018-03-22T13:19: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5212" w:author="임수환/책임연구원/차세대표준(연)CAS팀(suhwan.lim@lge.com)" w:date="2018-03-22T13:19:00Z"/>
                <w:rFonts w:ascii="Arial" w:hAnsi="Arial" w:cs="Arial"/>
                <w:color w:val="000000"/>
                <w:sz w:val="18"/>
                <w:szCs w:val="18"/>
              </w:rPr>
            </w:pPr>
            <w:ins w:id="15213" w:author="임수환/책임연구원/차세대표준(연)CAS팀(suhwan.lim@lge.com)" w:date="2018-03-22T13:19:00Z">
              <w:r w:rsidRPr="0020797E">
                <w:rPr>
                  <w:rFonts w:ascii="Arial" w:hAnsi="Arial" w:cs="Arial"/>
                  <w:color w:val="000000"/>
                  <w:sz w:val="18"/>
                  <w:szCs w:val="18"/>
                </w:rPr>
                <w:t>7710</w:t>
              </w:r>
            </w:ins>
          </w:p>
        </w:tc>
      </w:tr>
      <w:tr w:rsidR="00C629EC" w:rsidRPr="009C680F" w:rsidTr="00C629EC">
        <w:trPr>
          <w:trHeight w:val="300"/>
          <w:ins w:id="15214"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15" w:author="임수환/책임연구원/차세대표준(연)CAS팀(suhwan.lim@lge.com)" w:date="2018-03-22T13:19:00Z"/>
                <w:rFonts w:ascii="Arial" w:hAnsi="Arial" w:cs="Arial"/>
                <w:color w:val="000000"/>
                <w:sz w:val="18"/>
                <w:szCs w:val="18"/>
              </w:rPr>
            </w:pPr>
            <w:ins w:id="15216" w:author="임수환/책임연구원/차세대표준(연)CAS팀(suhwan.lim@lge.com)" w:date="2018-03-22T13:19: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217" w:author="임수환/책임연구원/차세대표준(연)CAS팀(suhwan.lim@lge.com)" w:date="2018-03-22T13:19:00Z"/>
                <w:rFonts w:ascii="Arial" w:hAnsi="Arial" w:cs="Arial"/>
                <w:color w:val="000000"/>
                <w:sz w:val="18"/>
                <w:szCs w:val="18"/>
              </w:rPr>
            </w:pPr>
            <w:ins w:id="15218" w:author="임수환/책임연구원/차세대표준(연)CAS팀(suhwan.lim@lge.com)" w:date="2018-03-22T13:19: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219" w:author="임수환/책임연구원/차세대표준(연)CAS팀(suhwan.lim@lge.com)" w:date="2018-03-22T13:19:00Z"/>
                <w:rFonts w:ascii="Arial" w:hAnsi="Arial" w:cs="Arial"/>
                <w:color w:val="000000"/>
                <w:sz w:val="18"/>
                <w:szCs w:val="18"/>
              </w:rPr>
            </w:pPr>
            <w:ins w:id="15220" w:author="임수환/책임연구원/차세대표준(연)CAS팀(suhwan.lim@lge.com)" w:date="2018-03-22T13:19: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221" w:author="임수환/책임연구원/차세대표준(연)CAS팀(suhwan.lim@lge.com)" w:date="2018-03-22T13:19:00Z"/>
                <w:rFonts w:ascii="Arial" w:hAnsi="Arial" w:cs="Arial"/>
                <w:color w:val="000000"/>
                <w:sz w:val="18"/>
                <w:szCs w:val="18"/>
              </w:rPr>
            </w:pPr>
            <w:ins w:id="15222" w:author="임수환/책임연구원/차세대표준(연)CAS팀(suhwan.lim@lge.com)" w:date="2018-03-22T13:19: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5223" w:author="임수환/책임연구원/차세대표준(연)CAS팀(suhwan.lim@lge.com)" w:date="2018-03-22T13:19:00Z"/>
                <w:rFonts w:ascii="Arial" w:hAnsi="Arial" w:cs="Arial"/>
                <w:color w:val="000000"/>
                <w:sz w:val="18"/>
                <w:szCs w:val="18"/>
              </w:rPr>
            </w:pPr>
            <w:ins w:id="15224" w:author="임수환/책임연구원/차세대표준(연)CAS팀(suhwan.lim@lge.com)" w:date="2018-03-22T13:19:00Z">
              <w:r w:rsidRPr="0020797E">
                <w:rPr>
                  <w:rFonts w:ascii="Arial" w:hAnsi="Arial" w:cs="Arial"/>
                  <w:color w:val="000000"/>
                  <w:sz w:val="18"/>
                  <w:szCs w:val="18"/>
                </w:rPr>
                <w:t>|fy_high + fx_high|</w:t>
              </w:r>
            </w:ins>
          </w:p>
        </w:tc>
      </w:tr>
      <w:tr w:rsidR="00C629EC" w:rsidRPr="009C680F" w:rsidTr="00C629EC">
        <w:trPr>
          <w:trHeight w:val="300"/>
          <w:ins w:id="15225"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26" w:author="임수환/책임연구원/차세대표준(연)CAS팀(suhwan.lim@lge.com)" w:date="2018-03-22T13:19:00Z"/>
                <w:rFonts w:ascii="Arial" w:hAnsi="Arial" w:cs="Arial"/>
                <w:color w:val="000000"/>
                <w:sz w:val="18"/>
                <w:szCs w:val="18"/>
              </w:rPr>
            </w:pPr>
            <w:ins w:id="15227"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5228" w:author="임수환/책임연구원/차세대표준(연)CAS팀(suhwan.lim@lge.com)" w:date="2018-03-22T13:19:00Z"/>
                <w:rFonts w:ascii="Arial" w:eastAsia="맑은 고딕" w:hAnsi="Arial" w:cs="Arial"/>
                <w:color w:val="000000"/>
                <w:sz w:val="18"/>
                <w:szCs w:val="18"/>
                <w:lang w:eastAsia="ko-KR"/>
              </w:rPr>
            </w:pPr>
            <w:ins w:id="15229" w:author="임수환/책임연구원/차세대표준(연)CAS팀(suhwan.lim@lge.com)" w:date="2018-03-22T13:19: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5230" w:author="임수환/책임연구원/차세대표준(연)CAS팀(suhwan.lim@lge.com)" w:date="2018-03-22T13:19:00Z"/>
                <w:rFonts w:ascii="Arial" w:eastAsia="맑은 고딕" w:hAnsi="Arial" w:cs="Arial"/>
                <w:color w:val="000000"/>
                <w:sz w:val="18"/>
                <w:szCs w:val="18"/>
                <w:lang w:eastAsia="ko-KR"/>
              </w:rPr>
            </w:pPr>
            <w:ins w:id="15231" w:author="임수환/책임연구원/차세대표준(연)CAS팀(suhwan.lim@lge.com)" w:date="2018-03-22T13:19: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32" w:author="임수환/책임연구원/차세대표준(연)CAS팀(suhwan.lim@lge.com)" w:date="2018-03-22T13:19:00Z"/>
                <w:rFonts w:ascii="Arial" w:eastAsia="맑은 고딕" w:hAnsi="Arial" w:cs="Arial"/>
                <w:color w:val="000000"/>
                <w:sz w:val="18"/>
                <w:szCs w:val="18"/>
                <w:lang w:eastAsia="ko-KR"/>
              </w:rPr>
            </w:pPr>
            <w:ins w:id="15233" w:author="임수환/책임연구원/차세대표준(연)CAS팀(suhwan.lim@lge.com)" w:date="2018-03-22T13:19: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34" w:author="임수환/책임연구원/차세대표준(연)CAS팀(suhwan.lim@lge.com)" w:date="2018-03-22T13:19:00Z"/>
                <w:rFonts w:ascii="Arial" w:eastAsia="맑은 고딕" w:hAnsi="Arial" w:cs="Arial"/>
                <w:color w:val="000000"/>
                <w:sz w:val="18"/>
                <w:szCs w:val="18"/>
                <w:lang w:eastAsia="ko-KR"/>
              </w:rPr>
            </w:pPr>
            <w:ins w:id="15235" w:author="임수환/책임연구원/차세대표준(연)CAS팀(suhwan.lim@lge.com)" w:date="2018-03-22T13:19:00Z">
              <w:r w:rsidRPr="000306C5">
                <w:rPr>
                  <w:rFonts w:ascii="Arial" w:eastAsia="맑은 고딕" w:hAnsi="Arial" w:cs="Arial" w:hint="eastAsia"/>
                  <w:color w:val="000000"/>
                  <w:sz w:val="18"/>
                  <w:szCs w:val="18"/>
                  <w:lang w:eastAsia="ko-KR"/>
                </w:rPr>
                <w:t>3419</w:t>
              </w:r>
            </w:ins>
          </w:p>
        </w:tc>
      </w:tr>
      <w:tr w:rsidR="00C629EC" w:rsidRPr="009C680F" w:rsidTr="00C629EC">
        <w:trPr>
          <w:trHeight w:val="300"/>
          <w:ins w:id="15236"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37" w:author="임수환/책임연구원/차세대표준(연)CAS팀(suhwan.lim@lge.com)" w:date="2018-03-22T13:19:00Z"/>
                <w:rFonts w:ascii="Arial" w:hAnsi="Arial" w:cs="Arial"/>
                <w:color w:val="000000"/>
                <w:sz w:val="18"/>
                <w:szCs w:val="18"/>
              </w:rPr>
            </w:pPr>
            <w:ins w:id="15238" w:author="임수환/책임연구원/차세대표준(연)CAS팀(suhwan.lim@lge.com)" w:date="2018-03-22T13:19: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5239" w:author="임수환/책임연구원/차세대표준(연)CAS팀(suhwan.lim@lge.com)" w:date="2018-03-22T13:19:00Z"/>
                <w:rFonts w:ascii="Arial" w:hAnsi="Arial" w:cs="Arial"/>
                <w:color w:val="000000"/>
                <w:sz w:val="18"/>
                <w:szCs w:val="18"/>
              </w:rPr>
            </w:pPr>
            <w:ins w:id="15240" w:author="임수환/책임연구원/차세대표준(연)CAS팀(suhwan.lim@lge.com)" w:date="2018-03-22T13:19: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5241" w:author="임수환/책임연구원/차세대표준(연)CAS팀(suhwan.lim@lge.com)" w:date="2018-03-22T13:19:00Z"/>
                <w:rFonts w:ascii="Arial" w:hAnsi="Arial" w:cs="Arial"/>
                <w:color w:val="000000"/>
                <w:sz w:val="18"/>
                <w:szCs w:val="18"/>
              </w:rPr>
            </w:pPr>
            <w:ins w:id="15242" w:author="임수환/책임연구원/차세대표준(연)CAS팀(suhwan.lim@lge.com)" w:date="2018-03-22T13:19: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243" w:author="임수환/책임연구원/차세대표준(연)CAS팀(suhwan.lim@lge.com)" w:date="2018-03-22T13:19:00Z"/>
                <w:rFonts w:ascii="Arial" w:hAnsi="Arial" w:cs="Arial"/>
                <w:color w:val="000000"/>
                <w:sz w:val="18"/>
                <w:szCs w:val="18"/>
              </w:rPr>
            </w:pPr>
            <w:ins w:id="15244" w:author="임수환/책임연구원/차세대표준(연)CAS팀(suhwan.lim@lge.com)" w:date="2018-03-22T13:19: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245" w:author="임수환/책임연구원/차세대표준(연)CAS팀(suhwan.lim@lge.com)" w:date="2018-03-22T13:19:00Z"/>
                <w:rFonts w:ascii="Arial" w:hAnsi="Arial" w:cs="Arial"/>
                <w:color w:val="000000"/>
                <w:sz w:val="18"/>
                <w:szCs w:val="18"/>
              </w:rPr>
            </w:pPr>
            <w:ins w:id="15246" w:author="임수환/책임연구원/차세대표준(연)CAS팀(suhwan.lim@lge.com)" w:date="2018-03-22T13:19:00Z">
              <w:r w:rsidRPr="0020797E">
                <w:rPr>
                  <w:rFonts w:ascii="Arial" w:hAnsi="Arial" w:cs="Arial"/>
                  <w:color w:val="000000"/>
                  <w:sz w:val="18"/>
                  <w:szCs w:val="18"/>
                </w:rPr>
                <w:t>|2*fy_high – fx_low|</w:t>
              </w:r>
            </w:ins>
          </w:p>
        </w:tc>
      </w:tr>
      <w:tr w:rsidR="00C629EC" w:rsidRPr="009C680F" w:rsidTr="00C629EC">
        <w:trPr>
          <w:trHeight w:val="300"/>
          <w:ins w:id="15247"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48" w:author="임수환/책임연구원/차세대표준(연)CAS팀(suhwan.lim@lge.com)" w:date="2018-03-22T13:19:00Z"/>
                <w:rFonts w:ascii="Arial" w:hAnsi="Arial" w:cs="Arial"/>
                <w:color w:val="000000"/>
                <w:sz w:val="18"/>
                <w:szCs w:val="18"/>
              </w:rPr>
            </w:pPr>
            <w:ins w:id="15249"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5250" w:author="임수환/책임연구원/차세대표준(연)CAS팀(suhwan.lim@lge.com)" w:date="2018-03-22T13:19:00Z"/>
                <w:rFonts w:ascii="Arial" w:eastAsia="맑은 고딕" w:hAnsi="Arial" w:cs="Arial"/>
                <w:color w:val="000000"/>
                <w:sz w:val="18"/>
                <w:szCs w:val="18"/>
                <w:lang w:eastAsia="ko-KR"/>
              </w:rPr>
            </w:pPr>
            <w:ins w:id="15251" w:author="임수환/책임연구원/차세대표준(연)CAS팀(suhwan.lim@lge.com)" w:date="2018-03-22T13:19: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5252" w:author="임수환/책임연구원/차세대표준(연)CAS팀(suhwan.lim@lge.com)" w:date="2018-03-22T13:19:00Z"/>
                <w:rFonts w:ascii="Arial" w:eastAsia="맑은 고딕" w:hAnsi="Arial" w:cs="Arial"/>
                <w:color w:val="000000"/>
                <w:sz w:val="18"/>
                <w:szCs w:val="18"/>
                <w:lang w:eastAsia="ko-KR"/>
              </w:rPr>
            </w:pPr>
            <w:ins w:id="15253" w:author="임수환/책임연구원/차세대표준(연)CAS팀(suhwan.lim@lge.com)" w:date="2018-03-22T13:19: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54" w:author="임수환/책임연구원/차세대표준(연)CAS팀(suhwan.lim@lge.com)" w:date="2018-03-22T13:19:00Z"/>
                <w:rFonts w:ascii="Arial" w:eastAsia="맑은 고딕" w:hAnsi="Arial" w:cs="Arial"/>
                <w:color w:val="000000"/>
                <w:sz w:val="18"/>
                <w:szCs w:val="18"/>
                <w:lang w:eastAsia="ko-KR"/>
              </w:rPr>
            </w:pPr>
            <w:ins w:id="15255" w:author="임수환/책임연구원/차세대표준(연)CAS팀(suhwan.lim@lge.com)" w:date="2018-03-22T13:19: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56" w:author="임수환/책임연구원/차세대표준(연)CAS팀(suhwan.lim@lge.com)" w:date="2018-03-22T13:19:00Z"/>
                <w:rFonts w:ascii="Arial" w:eastAsia="맑은 고딕" w:hAnsi="Arial" w:cs="Arial"/>
                <w:color w:val="000000"/>
                <w:sz w:val="18"/>
                <w:szCs w:val="18"/>
                <w:lang w:eastAsia="ko-KR"/>
              </w:rPr>
            </w:pPr>
            <w:ins w:id="15257" w:author="임수환/책임연구원/차세대표준(연)CAS팀(suhwan.lim@lge.com)" w:date="2018-03-22T13:19:00Z">
              <w:r w:rsidRPr="000306C5">
                <w:rPr>
                  <w:rFonts w:ascii="Arial" w:eastAsia="맑은 고딕" w:hAnsi="Arial" w:cs="Arial" w:hint="eastAsia"/>
                  <w:color w:val="000000"/>
                  <w:sz w:val="18"/>
                  <w:szCs w:val="18"/>
                  <w:lang w:eastAsia="ko-KR"/>
                </w:rPr>
                <w:t>4326</w:t>
              </w:r>
            </w:ins>
          </w:p>
        </w:tc>
      </w:tr>
      <w:tr w:rsidR="00C629EC" w:rsidRPr="009C680F" w:rsidTr="00C629EC">
        <w:trPr>
          <w:trHeight w:val="300"/>
          <w:ins w:id="15258"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59" w:author="임수환/책임연구원/차세대표준(연)CAS팀(suhwan.lim@lge.com)" w:date="2018-03-22T13:19:00Z"/>
                <w:rFonts w:ascii="Arial" w:hAnsi="Arial" w:cs="Arial"/>
                <w:color w:val="000000"/>
                <w:sz w:val="18"/>
                <w:szCs w:val="18"/>
              </w:rPr>
            </w:pPr>
            <w:ins w:id="15260" w:author="임수환/책임연구원/차세대표준(연)CAS팀(suhwan.lim@lge.com)" w:date="2018-03-22T13:19: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261" w:author="임수환/책임연구원/차세대표준(연)CAS팀(suhwan.lim@lge.com)" w:date="2018-03-22T13:19:00Z"/>
                <w:rFonts w:ascii="Arial" w:hAnsi="Arial" w:cs="Arial"/>
                <w:color w:val="000000"/>
                <w:sz w:val="18"/>
                <w:szCs w:val="18"/>
              </w:rPr>
            </w:pPr>
            <w:ins w:id="15262" w:author="임수환/책임연구원/차세대표준(연)CAS팀(suhwan.lim@lge.com)" w:date="2018-03-22T13:19: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263" w:author="임수환/책임연구원/차세대표준(연)CAS팀(suhwan.lim@lge.com)" w:date="2018-03-22T13:19:00Z"/>
                <w:rFonts w:ascii="Arial" w:hAnsi="Arial" w:cs="Arial"/>
                <w:color w:val="000000"/>
                <w:sz w:val="18"/>
                <w:szCs w:val="18"/>
              </w:rPr>
            </w:pPr>
            <w:ins w:id="15264" w:author="임수환/책임연구원/차세대표준(연)CAS팀(suhwan.lim@lge.com)" w:date="2018-03-22T13:19: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265" w:author="임수환/책임연구원/차세대표준(연)CAS팀(suhwan.lim@lge.com)" w:date="2018-03-22T13:19:00Z"/>
                <w:rFonts w:ascii="Arial" w:hAnsi="Arial" w:cs="Arial"/>
                <w:color w:val="000000"/>
                <w:sz w:val="18"/>
                <w:szCs w:val="18"/>
              </w:rPr>
            </w:pPr>
            <w:ins w:id="15266" w:author="임수환/책임연구원/차세대표준(연)CAS팀(suhwan.lim@lge.com)" w:date="2018-03-22T13:19: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267" w:author="임수환/책임연구원/차세대표준(연)CAS팀(suhwan.lim@lge.com)" w:date="2018-03-22T13:19:00Z"/>
                <w:rFonts w:ascii="Arial" w:hAnsi="Arial" w:cs="Arial"/>
                <w:color w:val="000000"/>
                <w:sz w:val="18"/>
                <w:szCs w:val="18"/>
              </w:rPr>
            </w:pPr>
            <w:ins w:id="15268" w:author="임수환/책임연구원/차세대표준(연)CAS팀(suhwan.lim@lge.com)" w:date="2018-03-22T13:19:00Z">
              <w:r w:rsidRPr="0020797E">
                <w:rPr>
                  <w:rFonts w:ascii="Arial" w:hAnsi="Arial" w:cs="Arial"/>
                  <w:color w:val="000000"/>
                  <w:sz w:val="18"/>
                  <w:szCs w:val="18"/>
                </w:rPr>
                <w:t>|2*fy_high + fx_high|</w:t>
              </w:r>
            </w:ins>
          </w:p>
        </w:tc>
      </w:tr>
      <w:tr w:rsidR="00C629EC" w:rsidRPr="009C680F" w:rsidTr="00C629EC">
        <w:trPr>
          <w:trHeight w:val="300"/>
          <w:ins w:id="15269"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70" w:author="임수환/책임연구원/차세대표준(연)CAS팀(suhwan.lim@lge.com)" w:date="2018-03-22T13:19:00Z"/>
                <w:rFonts w:ascii="Arial" w:hAnsi="Arial" w:cs="Arial"/>
                <w:color w:val="000000"/>
                <w:sz w:val="18"/>
                <w:szCs w:val="18"/>
              </w:rPr>
            </w:pPr>
            <w:ins w:id="15271"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72" w:author="임수환/책임연구원/차세대표준(연)CAS팀(suhwan.lim@lge.com)" w:date="2018-03-22T13:19:00Z"/>
                <w:rFonts w:ascii="Arial" w:eastAsia="맑은 고딕" w:hAnsi="Arial" w:cs="Arial"/>
                <w:color w:val="000000"/>
                <w:sz w:val="18"/>
                <w:szCs w:val="18"/>
                <w:lang w:eastAsia="ko-KR"/>
              </w:rPr>
            </w:pPr>
            <w:ins w:id="15273" w:author="임수환/책임연구원/차세대표준(연)CAS팀(suhwan.lim@lge.com)" w:date="2018-03-22T13:19: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74" w:author="임수환/책임연구원/차세대표준(연)CAS팀(suhwan.lim@lge.com)" w:date="2018-03-22T13:19:00Z"/>
                <w:rFonts w:ascii="Arial" w:eastAsia="맑은 고딕" w:hAnsi="Arial" w:cs="Arial"/>
                <w:color w:val="000000"/>
                <w:sz w:val="18"/>
                <w:szCs w:val="18"/>
                <w:lang w:eastAsia="ko-KR"/>
              </w:rPr>
            </w:pPr>
            <w:ins w:id="15275" w:author="임수환/책임연구원/차세대표준(연)CAS팀(suhwan.lim@lge.com)" w:date="2018-03-22T13:19: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5276" w:author="임수환/책임연구원/차세대표준(연)CAS팀(suhwan.lim@lge.com)" w:date="2018-03-22T13:19:00Z"/>
                <w:rFonts w:ascii="Arial" w:eastAsia="맑은 고딕" w:hAnsi="Arial" w:cs="Arial"/>
                <w:color w:val="000000"/>
                <w:sz w:val="18"/>
                <w:szCs w:val="18"/>
                <w:lang w:eastAsia="ko-KR"/>
              </w:rPr>
            </w:pPr>
            <w:ins w:id="15277" w:author="임수환/책임연구원/차세대표준(연)CAS팀(suhwan.lim@lge.com)" w:date="2018-03-22T13:19: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5278" w:author="임수환/책임연구원/차세대표준(연)CAS팀(suhwan.lim@lge.com)" w:date="2018-03-22T13:19:00Z"/>
                <w:rFonts w:ascii="Arial" w:eastAsia="맑은 고딕" w:hAnsi="Arial" w:cs="Arial"/>
                <w:color w:val="000000"/>
                <w:sz w:val="18"/>
                <w:szCs w:val="18"/>
                <w:lang w:eastAsia="ko-KR"/>
              </w:rPr>
            </w:pPr>
            <w:ins w:id="15279" w:author="임수환/책임연구원/차세대표준(연)CAS팀(suhwan.lim@lge.com)" w:date="2018-03-22T13:19:00Z">
              <w:r w:rsidRPr="000306C5">
                <w:rPr>
                  <w:rFonts w:ascii="Arial" w:eastAsia="맑은 고딕" w:hAnsi="Arial" w:cs="Arial" w:hint="eastAsia"/>
                  <w:color w:val="000000"/>
                  <w:sz w:val="18"/>
                  <w:szCs w:val="18"/>
                  <w:lang w:eastAsia="ko-KR"/>
                </w:rPr>
                <w:t>5989</w:t>
              </w:r>
            </w:ins>
          </w:p>
        </w:tc>
      </w:tr>
      <w:tr w:rsidR="00C629EC" w:rsidRPr="009C680F" w:rsidTr="00C629EC">
        <w:trPr>
          <w:trHeight w:val="300"/>
          <w:ins w:id="15280"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81" w:author="임수환/책임연구원/차세대표준(연)CAS팀(suhwan.lim@lge.com)" w:date="2018-03-22T13:19:00Z"/>
                <w:rFonts w:ascii="Arial" w:hAnsi="Arial" w:cs="Arial"/>
                <w:color w:val="000000"/>
                <w:sz w:val="18"/>
                <w:szCs w:val="18"/>
              </w:rPr>
            </w:pPr>
            <w:ins w:id="15282" w:author="임수환/책임연구원/차세대표준(연)CAS팀(suhwan.lim@lge.com)" w:date="2018-03-22T13:19: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283" w:author="임수환/책임연구원/차세대표준(연)CAS팀(suhwan.lim@lge.com)" w:date="2018-03-22T13:19:00Z"/>
                <w:rFonts w:ascii="Arial" w:hAnsi="Arial" w:cs="Arial"/>
                <w:color w:val="000000"/>
                <w:sz w:val="18"/>
                <w:szCs w:val="18"/>
              </w:rPr>
            </w:pPr>
            <w:ins w:id="15284" w:author="임수환/책임연구원/차세대표준(연)CAS팀(suhwan.lim@lge.com)" w:date="2018-03-22T13:19: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285" w:author="임수환/책임연구원/차세대표준(연)CAS팀(suhwan.lim@lge.com)" w:date="2018-03-22T13:19:00Z"/>
                <w:rFonts w:ascii="Arial" w:hAnsi="Arial" w:cs="Arial"/>
                <w:color w:val="000000"/>
                <w:sz w:val="18"/>
                <w:szCs w:val="18"/>
              </w:rPr>
            </w:pPr>
            <w:ins w:id="15286" w:author="임수환/책임연구원/차세대표준(연)CAS팀(suhwan.lim@lge.com)" w:date="2018-03-22T13:19: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287" w:author="임수환/책임연구원/차세대표준(연)CAS팀(suhwan.lim@lge.com)" w:date="2018-03-22T13:19:00Z"/>
                <w:rFonts w:ascii="Arial" w:hAnsi="Arial" w:cs="Arial"/>
                <w:color w:val="000000"/>
                <w:sz w:val="18"/>
                <w:szCs w:val="18"/>
              </w:rPr>
            </w:pPr>
            <w:ins w:id="15288" w:author="임수환/책임연구원/차세대표준(연)CAS팀(suhwan.lim@lge.com)" w:date="2018-03-22T13:19: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289" w:author="임수환/책임연구원/차세대표준(연)CAS팀(suhwan.lim@lge.com)" w:date="2018-03-22T13:19:00Z"/>
                <w:rFonts w:ascii="Arial" w:hAnsi="Arial" w:cs="Arial"/>
                <w:color w:val="000000"/>
                <w:sz w:val="18"/>
                <w:szCs w:val="18"/>
              </w:rPr>
            </w:pPr>
            <w:ins w:id="15290" w:author="임수환/책임연구원/차세대표준(연)CAS팀(suhwan.lim@lge.com)" w:date="2018-03-22T13:19:00Z">
              <w:r w:rsidRPr="006F2A09">
                <w:rPr>
                  <w:rFonts w:ascii="Arial" w:hAnsi="Arial" w:cs="Arial"/>
                  <w:color w:val="000000"/>
                  <w:sz w:val="18"/>
                  <w:szCs w:val="18"/>
                </w:rPr>
                <w:t>|3*fy_high – fx_low|</w:t>
              </w:r>
            </w:ins>
          </w:p>
        </w:tc>
      </w:tr>
      <w:tr w:rsidR="00C629EC" w:rsidRPr="009C680F" w:rsidTr="00C629EC">
        <w:trPr>
          <w:trHeight w:val="300"/>
          <w:ins w:id="15291"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292" w:author="임수환/책임연구원/차세대표준(연)CAS팀(suhwan.lim@lge.com)" w:date="2018-03-22T13:19:00Z"/>
                <w:rFonts w:ascii="Arial" w:hAnsi="Arial" w:cs="Arial"/>
                <w:color w:val="000000"/>
                <w:sz w:val="18"/>
                <w:szCs w:val="18"/>
              </w:rPr>
            </w:pPr>
            <w:ins w:id="15293"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94" w:author="임수환/책임연구원/차세대표준(연)CAS팀(suhwan.lim@lge.com)" w:date="2018-03-22T13:19:00Z"/>
                <w:rFonts w:ascii="Arial" w:eastAsia="맑은 고딕" w:hAnsi="Arial" w:cs="Arial"/>
                <w:color w:val="000000"/>
                <w:sz w:val="18"/>
                <w:szCs w:val="18"/>
                <w:lang w:eastAsia="ko-KR"/>
              </w:rPr>
            </w:pPr>
            <w:ins w:id="15295" w:author="임수환/책임연구원/차세대표준(연)CAS팀(suhwan.lim@lge.com)" w:date="2018-03-22T13:19: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96" w:author="임수환/책임연구원/차세대표준(연)CAS팀(suhwan.lim@lge.com)" w:date="2018-03-22T13:19:00Z"/>
                <w:rFonts w:ascii="Arial" w:eastAsia="맑은 고딕" w:hAnsi="Arial" w:cs="Arial"/>
                <w:color w:val="000000"/>
                <w:sz w:val="18"/>
                <w:szCs w:val="18"/>
                <w:lang w:eastAsia="ko-KR"/>
              </w:rPr>
            </w:pPr>
            <w:ins w:id="15297" w:author="임수환/책임연구원/차세대표준(연)CAS팀(suhwan.lim@lge.com)" w:date="2018-03-22T13:19: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298" w:author="임수환/책임연구원/차세대표준(연)CAS팀(suhwan.lim@lge.com)" w:date="2018-03-22T13:19:00Z"/>
                <w:rFonts w:ascii="Arial" w:eastAsia="맑은 고딕" w:hAnsi="Arial" w:cs="Arial"/>
                <w:color w:val="000000"/>
                <w:sz w:val="18"/>
                <w:szCs w:val="18"/>
                <w:lang w:eastAsia="ko-KR"/>
              </w:rPr>
            </w:pPr>
            <w:ins w:id="15299" w:author="임수환/책임연구원/차세대표준(연)CAS팀(suhwan.lim@lge.com)" w:date="2018-03-22T13:19: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00" w:author="임수환/책임연구원/차세대표준(연)CAS팀(suhwan.lim@lge.com)" w:date="2018-03-22T13:19:00Z"/>
                <w:rFonts w:ascii="Arial" w:eastAsia="맑은 고딕" w:hAnsi="Arial" w:cs="Arial"/>
                <w:color w:val="000000"/>
                <w:sz w:val="18"/>
                <w:szCs w:val="18"/>
                <w:lang w:eastAsia="ko-KR"/>
              </w:rPr>
            </w:pPr>
            <w:ins w:id="15301" w:author="임수환/책임연구원/차세대표준(연)CAS팀(suhwan.lim@lge.com)" w:date="2018-03-22T13:19:00Z">
              <w:r w:rsidRPr="000306C5">
                <w:rPr>
                  <w:rFonts w:ascii="Arial" w:eastAsia="맑은 고딕" w:hAnsi="Arial" w:cs="Arial" w:hint="eastAsia"/>
                  <w:color w:val="000000"/>
                  <w:sz w:val="18"/>
                  <w:szCs w:val="18"/>
                  <w:lang w:eastAsia="ko-KR"/>
                </w:rPr>
                <w:t>6896</w:t>
              </w:r>
            </w:ins>
          </w:p>
        </w:tc>
      </w:tr>
      <w:tr w:rsidR="00C629EC" w:rsidRPr="009C680F" w:rsidTr="00C629EC">
        <w:trPr>
          <w:trHeight w:val="300"/>
          <w:ins w:id="15302"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03" w:author="임수환/책임연구원/차세대표준(연)CAS팀(suhwan.lim@lge.com)" w:date="2018-03-22T13:19:00Z"/>
                <w:rFonts w:ascii="Arial" w:hAnsi="Arial" w:cs="Arial"/>
                <w:color w:val="000000"/>
                <w:sz w:val="18"/>
                <w:szCs w:val="18"/>
              </w:rPr>
            </w:pPr>
            <w:ins w:id="15304" w:author="임수환/책임연구원/차세대표준(연)CAS팀(suhwan.lim@lge.com)" w:date="2018-03-22T13:19: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05" w:author="임수환/책임연구원/차세대표준(연)CAS팀(suhwan.lim@lge.com)" w:date="2018-03-22T13:19:00Z"/>
                <w:rFonts w:ascii="Arial" w:hAnsi="Arial" w:cs="Arial"/>
                <w:color w:val="000000"/>
                <w:sz w:val="18"/>
                <w:szCs w:val="18"/>
              </w:rPr>
            </w:pPr>
            <w:ins w:id="15306" w:author="임수환/책임연구원/차세대표준(연)CAS팀(suhwan.lim@lge.com)" w:date="2018-03-22T13:19: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07" w:author="임수환/책임연구원/차세대표준(연)CAS팀(suhwan.lim@lge.com)" w:date="2018-03-22T13:19:00Z"/>
                <w:rFonts w:ascii="Arial" w:hAnsi="Arial" w:cs="Arial"/>
                <w:color w:val="000000"/>
                <w:sz w:val="18"/>
                <w:szCs w:val="18"/>
              </w:rPr>
            </w:pPr>
            <w:ins w:id="15308" w:author="임수환/책임연구원/차세대표준(연)CAS팀(suhwan.lim@lge.com)" w:date="2018-03-22T13:19: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09" w:author="임수환/책임연구원/차세대표준(연)CAS팀(suhwan.lim@lge.com)" w:date="2018-03-22T13:19:00Z"/>
                <w:rFonts w:ascii="Arial" w:hAnsi="Arial" w:cs="Arial"/>
                <w:color w:val="000000"/>
                <w:sz w:val="18"/>
                <w:szCs w:val="18"/>
              </w:rPr>
            </w:pPr>
            <w:ins w:id="15310" w:author="임수환/책임연구원/차세대표준(연)CAS팀(suhwan.lim@lge.com)" w:date="2018-03-22T13:19: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11" w:author="임수환/책임연구원/차세대표준(연)CAS팀(suhwan.lim@lge.com)" w:date="2018-03-22T13:19:00Z"/>
                <w:rFonts w:ascii="Arial" w:hAnsi="Arial" w:cs="Arial"/>
                <w:color w:val="000000"/>
                <w:sz w:val="18"/>
                <w:szCs w:val="18"/>
              </w:rPr>
            </w:pPr>
            <w:ins w:id="15312" w:author="임수환/책임연구원/차세대표준(연)CAS팀(suhwan.lim@lge.com)" w:date="2018-03-22T13:19:00Z">
              <w:r w:rsidRPr="006F2A09">
                <w:rPr>
                  <w:rFonts w:ascii="Arial" w:hAnsi="Arial" w:cs="Arial"/>
                  <w:color w:val="000000"/>
                  <w:sz w:val="18"/>
                  <w:szCs w:val="18"/>
                </w:rPr>
                <w:t>|3*fy_high + fx_high|</w:t>
              </w:r>
            </w:ins>
          </w:p>
        </w:tc>
      </w:tr>
      <w:tr w:rsidR="00C629EC" w:rsidRPr="009C680F" w:rsidTr="00C629EC">
        <w:trPr>
          <w:trHeight w:val="300"/>
          <w:ins w:id="15313"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14" w:author="임수환/책임연구원/차세대표준(연)CAS팀(suhwan.lim@lge.com)" w:date="2018-03-22T13:19:00Z"/>
                <w:rFonts w:ascii="Arial" w:hAnsi="Arial" w:cs="Arial"/>
                <w:color w:val="000000"/>
                <w:sz w:val="18"/>
                <w:szCs w:val="18"/>
              </w:rPr>
            </w:pPr>
            <w:ins w:id="15315"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5316" w:author="임수환/책임연구원/차세대표준(연)CAS팀(suhwan.lim@lge.com)" w:date="2018-03-22T13:19:00Z"/>
                <w:rFonts w:ascii="Arial" w:eastAsia="맑은 고딕" w:hAnsi="Arial" w:cs="Arial"/>
                <w:color w:val="000000"/>
                <w:sz w:val="18"/>
                <w:szCs w:val="18"/>
                <w:lang w:eastAsia="ko-KR"/>
              </w:rPr>
            </w:pPr>
            <w:ins w:id="15317" w:author="임수환/책임연구원/차세대표준(연)CAS팀(suhwan.lim@lge.com)" w:date="2018-03-22T13:19: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5318" w:author="임수환/책임연구원/차세대표준(연)CAS팀(suhwan.lim@lge.com)" w:date="2018-03-22T13:19:00Z"/>
                <w:rFonts w:ascii="Arial" w:eastAsia="맑은 고딕" w:hAnsi="Arial" w:cs="Arial"/>
                <w:color w:val="000000"/>
                <w:sz w:val="18"/>
                <w:szCs w:val="18"/>
                <w:lang w:eastAsia="ko-KR"/>
              </w:rPr>
            </w:pPr>
            <w:ins w:id="15319" w:author="임수환/책임연구원/차세대표준(연)CAS팀(suhwan.lim@lge.com)" w:date="2018-03-22T13:19: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20" w:author="임수환/책임연구원/차세대표준(연)CAS팀(suhwan.lim@lge.com)" w:date="2018-03-22T13:19:00Z"/>
                <w:rFonts w:ascii="Arial" w:eastAsia="맑은 고딕" w:hAnsi="Arial" w:cs="Arial"/>
                <w:color w:val="000000"/>
                <w:sz w:val="18"/>
                <w:szCs w:val="18"/>
                <w:lang w:eastAsia="ko-KR"/>
              </w:rPr>
            </w:pPr>
            <w:ins w:id="15321" w:author="임수환/책임연구원/차세대표준(연)CAS팀(suhwan.lim@lge.com)" w:date="2018-03-22T13:19: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22" w:author="임수환/책임연구원/차세대표준(연)CAS팀(suhwan.lim@lge.com)" w:date="2018-03-22T13:19:00Z"/>
                <w:rFonts w:ascii="Arial" w:eastAsia="맑은 고딕" w:hAnsi="Arial" w:cs="Arial"/>
                <w:color w:val="000000"/>
                <w:sz w:val="18"/>
                <w:szCs w:val="18"/>
                <w:lang w:eastAsia="ko-KR"/>
              </w:rPr>
            </w:pPr>
            <w:ins w:id="15323" w:author="임수환/책임연구원/차세대표준(연)CAS팀(suhwan.lim@lge.com)" w:date="2018-03-22T13:19:00Z">
              <w:r w:rsidRPr="000306C5">
                <w:rPr>
                  <w:rFonts w:ascii="Arial" w:eastAsia="맑은 고딕" w:hAnsi="Arial" w:cs="Arial" w:hint="eastAsia"/>
                  <w:color w:val="000000"/>
                  <w:sz w:val="18"/>
                  <w:szCs w:val="18"/>
                  <w:lang w:eastAsia="ko-KR"/>
                </w:rPr>
                <w:t>8559</w:t>
              </w:r>
            </w:ins>
          </w:p>
        </w:tc>
      </w:tr>
      <w:tr w:rsidR="00C629EC" w:rsidRPr="009C680F" w:rsidTr="00C629EC">
        <w:trPr>
          <w:trHeight w:val="300"/>
          <w:ins w:id="15324"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25" w:author="임수환/책임연구원/차세대표준(연)CAS팀(suhwan.lim@lge.com)" w:date="2018-03-22T13:19:00Z"/>
                <w:rFonts w:ascii="Arial" w:hAnsi="Arial" w:cs="Arial"/>
                <w:color w:val="000000"/>
                <w:sz w:val="18"/>
                <w:szCs w:val="18"/>
              </w:rPr>
            </w:pPr>
            <w:ins w:id="15326" w:author="임수환/책임연구원/차세대표준(연)CAS팀(suhwan.lim@lge.com)" w:date="2018-03-22T13:19: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27" w:author="임수환/책임연구원/차세대표준(연)CAS팀(suhwan.lim@lge.com)" w:date="2018-03-22T13:19:00Z"/>
                <w:rFonts w:ascii="Arial" w:hAnsi="Arial" w:cs="Arial"/>
                <w:color w:val="000000"/>
                <w:sz w:val="18"/>
                <w:szCs w:val="18"/>
              </w:rPr>
            </w:pPr>
            <w:ins w:id="15328" w:author="임수환/책임연구원/차세대표준(연)CAS팀(suhwan.lim@lge.com)" w:date="2018-03-22T13:19: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29" w:author="임수환/책임연구원/차세대표준(연)CAS팀(suhwan.lim@lge.com)" w:date="2018-03-22T13:19:00Z"/>
                <w:rFonts w:ascii="Arial" w:hAnsi="Arial" w:cs="Arial"/>
                <w:color w:val="000000"/>
                <w:sz w:val="18"/>
                <w:szCs w:val="18"/>
              </w:rPr>
            </w:pPr>
            <w:ins w:id="15330" w:author="임수환/책임연구원/차세대표준(연)CAS팀(suhwan.lim@lge.com)" w:date="2018-03-22T13:19: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31" w:author="임수환/책임연구원/차세대표준(연)CAS팀(suhwan.lim@lge.com)" w:date="2018-03-22T13:19:00Z"/>
                <w:rFonts w:ascii="Arial" w:hAnsi="Arial" w:cs="Arial"/>
                <w:color w:val="000000"/>
                <w:sz w:val="18"/>
                <w:szCs w:val="18"/>
              </w:rPr>
            </w:pPr>
            <w:ins w:id="15332" w:author="임수환/책임연구원/차세대표준(연)CAS팀(suhwan.lim@lge.com)" w:date="2018-03-22T13:19: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33" w:author="임수환/책임연구원/차세대표준(연)CAS팀(suhwan.lim@lge.com)" w:date="2018-03-22T13:19:00Z"/>
                <w:rFonts w:ascii="Arial" w:hAnsi="Arial" w:cs="Arial"/>
                <w:color w:val="000000"/>
                <w:sz w:val="18"/>
                <w:szCs w:val="18"/>
              </w:rPr>
            </w:pPr>
            <w:ins w:id="15334" w:author="임수환/책임연구원/차세대표준(연)CAS팀(suhwan.lim@lge.com)" w:date="2018-03-22T13:19:00Z">
              <w:r w:rsidRPr="006F2A09">
                <w:rPr>
                  <w:rFonts w:ascii="Arial" w:hAnsi="Arial" w:cs="Arial"/>
                  <w:color w:val="000000"/>
                  <w:sz w:val="18"/>
                  <w:szCs w:val="18"/>
                </w:rPr>
                <w:t>|2*fx_high + 2*fy_high|</w:t>
              </w:r>
            </w:ins>
          </w:p>
        </w:tc>
      </w:tr>
      <w:tr w:rsidR="00C629EC" w:rsidRPr="009C680F" w:rsidTr="00C629EC">
        <w:trPr>
          <w:trHeight w:val="300"/>
          <w:ins w:id="15335"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36" w:author="임수환/책임연구원/차세대표준(연)CAS팀(suhwan.lim@lge.com)" w:date="2018-03-22T13:19:00Z"/>
                <w:rFonts w:ascii="Arial" w:hAnsi="Arial" w:cs="Arial"/>
                <w:color w:val="000000"/>
                <w:sz w:val="18"/>
                <w:szCs w:val="18"/>
              </w:rPr>
            </w:pPr>
            <w:ins w:id="15337"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38" w:author="임수환/책임연구원/차세대표준(연)CAS팀(suhwan.lim@lge.com)" w:date="2018-03-22T13:19:00Z"/>
                <w:rFonts w:ascii="Arial" w:eastAsia="맑은 고딕" w:hAnsi="Arial" w:cs="Arial"/>
                <w:color w:val="000000"/>
                <w:sz w:val="18"/>
                <w:szCs w:val="18"/>
                <w:lang w:eastAsia="ko-KR"/>
              </w:rPr>
            </w:pPr>
            <w:ins w:id="15339" w:author="임수환/책임연구원/차세대표준(연)CAS팀(suhwan.lim@lge.com)" w:date="2018-03-22T13:19: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40" w:author="임수환/책임연구원/차세대표준(연)CAS팀(suhwan.lim@lge.com)" w:date="2018-03-22T13:19:00Z"/>
                <w:rFonts w:ascii="Arial" w:eastAsia="맑은 고딕" w:hAnsi="Arial" w:cs="Arial"/>
                <w:color w:val="000000"/>
                <w:sz w:val="18"/>
                <w:szCs w:val="18"/>
                <w:lang w:eastAsia="ko-KR"/>
              </w:rPr>
            </w:pPr>
            <w:ins w:id="15341" w:author="임수환/책임연구원/차세대표준(연)CAS팀(suhwan.lim@lge.com)" w:date="2018-03-22T13:19: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42" w:author="임수환/책임연구원/차세대표준(연)CAS팀(suhwan.lim@lge.com)" w:date="2018-03-22T13:19:00Z"/>
                <w:rFonts w:ascii="Arial" w:eastAsia="맑은 고딕" w:hAnsi="Arial" w:cs="Arial"/>
                <w:color w:val="000000"/>
                <w:sz w:val="18"/>
                <w:szCs w:val="18"/>
                <w:lang w:eastAsia="ko-KR"/>
              </w:rPr>
            </w:pPr>
            <w:ins w:id="15343" w:author="임수환/책임연구원/차세대표준(연)CAS팀(suhwan.lim@lge.com)" w:date="2018-03-22T13:19: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44" w:author="임수환/책임연구원/차세대표준(연)CAS팀(suhwan.lim@lge.com)" w:date="2018-03-22T13:19:00Z"/>
                <w:rFonts w:ascii="Arial" w:eastAsia="맑은 고딕" w:hAnsi="Arial" w:cs="Arial"/>
                <w:color w:val="000000"/>
                <w:sz w:val="18"/>
                <w:szCs w:val="18"/>
                <w:lang w:eastAsia="ko-KR"/>
              </w:rPr>
            </w:pPr>
            <w:ins w:id="15345" w:author="임수환/책임연구원/차세대표준(연)CAS팀(suhwan.lim@lge.com)" w:date="2018-03-22T13:19:00Z">
              <w:r w:rsidRPr="000306C5">
                <w:rPr>
                  <w:rFonts w:ascii="Arial" w:eastAsia="맑은 고딕" w:hAnsi="Arial" w:cs="Arial" w:hint="eastAsia"/>
                  <w:color w:val="000000"/>
                  <w:sz w:val="18"/>
                  <w:szCs w:val="18"/>
                  <w:lang w:eastAsia="ko-KR"/>
                </w:rPr>
                <w:t>6838</w:t>
              </w:r>
            </w:ins>
          </w:p>
        </w:tc>
      </w:tr>
      <w:tr w:rsidR="00C629EC" w:rsidRPr="009C680F" w:rsidTr="00C629EC">
        <w:trPr>
          <w:trHeight w:val="315"/>
          <w:ins w:id="15346"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47" w:author="임수환/책임연구원/차세대표준(연)CAS팀(suhwan.lim@lge.com)" w:date="2018-03-22T13:19:00Z"/>
                <w:rFonts w:ascii="Arial" w:hAnsi="Arial" w:cs="Arial"/>
                <w:color w:val="000000"/>
                <w:sz w:val="18"/>
                <w:szCs w:val="18"/>
              </w:rPr>
            </w:pPr>
            <w:ins w:id="15348" w:author="임수환/책임연구원/차세대표준(연)CAS팀(suhwan.lim@lge.com)" w:date="2018-03-22T13:19: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49" w:author="임수환/책임연구원/차세대표준(연)CAS팀(suhwan.lim@lge.com)" w:date="2018-03-22T13:19:00Z"/>
                <w:rFonts w:ascii="Arial" w:hAnsi="Arial" w:cs="Arial"/>
                <w:color w:val="000000"/>
                <w:sz w:val="18"/>
                <w:szCs w:val="18"/>
              </w:rPr>
            </w:pPr>
            <w:ins w:id="15350" w:author="임수환/책임연구원/차세대표준(연)CAS팀(suhwan.lim@lge.com)" w:date="2018-03-22T13:19: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51" w:author="임수환/책임연구원/차세대표준(연)CAS팀(suhwan.lim@lge.com)" w:date="2018-03-22T13:19:00Z"/>
                <w:rFonts w:ascii="Arial" w:hAnsi="Arial" w:cs="Arial"/>
                <w:color w:val="000000"/>
                <w:sz w:val="18"/>
                <w:szCs w:val="18"/>
              </w:rPr>
            </w:pPr>
            <w:ins w:id="15352" w:author="임수환/책임연구원/차세대표준(연)CAS팀(suhwan.lim@lge.com)" w:date="2018-03-22T13:19: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ins w:id="15353" w:author="임수환/책임연구원/차세대표준(연)CAS팀(suhwan.lim@lge.com)" w:date="2018-03-22T13:19:00Z"/>
                <w:rFonts w:ascii="Arial" w:hAnsi="Arial" w:cs="Arial"/>
                <w:color w:val="000000"/>
                <w:sz w:val="18"/>
                <w:szCs w:val="18"/>
              </w:rPr>
            </w:pPr>
            <w:ins w:id="15354" w:author="임수환/책임연구원/차세대표준(연)CAS팀(suhwan.lim@lge.com)" w:date="2018-03-22T13:19: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ins w:id="15355" w:author="임수환/책임연구원/차세대표준(연)CAS팀(suhwan.lim@lge.com)" w:date="2018-03-22T13:19:00Z"/>
                <w:rFonts w:ascii="Arial" w:hAnsi="Arial" w:cs="Arial"/>
                <w:color w:val="000000"/>
                <w:sz w:val="18"/>
                <w:szCs w:val="18"/>
              </w:rPr>
            </w:pPr>
            <w:ins w:id="15356" w:author="임수환/책임연구원/차세대표준(연)CAS팀(suhwan.lim@lge.com)" w:date="2018-03-22T13:19:00Z">
              <w:r w:rsidRPr="006F2A09">
                <w:rPr>
                  <w:rFonts w:ascii="Arial" w:hAnsi="Arial" w:cs="Arial"/>
                  <w:color w:val="000000"/>
                  <w:sz w:val="18"/>
                  <w:szCs w:val="18"/>
                </w:rPr>
                <w:t>|fy_high – 4*fx_low|</w:t>
              </w:r>
            </w:ins>
          </w:p>
        </w:tc>
      </w:tr>
      <w:tr w:rsidR="00C629EC" w:rsidRPr="009C680F" w:rsidTr="00C629EC">
        <w:trPr>
          <w:trHeight w:val="315"/>
          <w:ins w:id="15357"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58" w:author="임수환/책임연구원/차세대표준(연)CAS팀(suhwan.lim@lge.com)" w:date="2018-03-22T13:19:00Z"/>
                <w:rFonts w:ascii="Arial" w:hAnsi="Arial" w:cs="Arial"/>
                <w:color w:val="000000"/>
                <w:sz w:val="18"/>
                <w:szCs w:val="18"/>
              </w:rPr>
            </w:pPr>
            <w:ins w:id="15359"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60" w:author="임수환/책임연구원/차세대표준(연)CAS팀(suhwan.lim@lge.com)" w:date="2018-03-22T13:19:00Z"/>
                <w:rFonts w:ascii="Arial" w:eastAsia="맑은 고딕" w:hAnsi="Arial" w:cs="Arial"/>
                <w:color w:val="000000"/>
                <w:sz w:val="18"/>
                <w:szCs w:val="18"/>
                <w:lang w:eastAsia="ko-KR"/>
              </w:rPr>
            </w:pPr>
            <w:ins w:id="15361" w:author="임수환/책임연구원/차세대표준(연)CAS팀(suhwan.lim@lge.com)" w:date="2018-03-22T13:19: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62" w:author="임수환/책임연구원/차세대표준(연)CAS팀(suhwan.lim@lge.com)" w:date="2018-03-22T13:19:00Z"/>
                <w:rFonts w:ascii="Arial" w:eastAsia="맑은 고딕" w:hAnsi="Arial" w:cs="Arial"/>
                <w:color w:val="000000"/>
                <w:sz w:val="18"/>
                <w:szCs w:val="18"/>
                <w:lang w:eastAsia="ko-KR"/>
              </w:rPr>
            </w:pPr>
            <w:ins w:id="15363" w:author="임수환/책임연구원/차세대표준(연)CAS팀(suhwan.lim@lge.com)" w:date="2018-03-22T13:19: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5364" w:author="임수환/책임연구원/차세대표준(연)CAS팀(suhwan.lim@lge.com)" w:date="2018-03-22T13:19:00Z"/>
                <w:rFonts w:ascii="Arial" w:eastAsia="맑은 고딕" w:hAnsi="Arial" w:cs="Arial"/>
                <w:color w:val="000000"/>
                <w:sz w:val="18"/>
                <w:szCs w:val="18"/>
                <w:lang w:eastAsia="ko-KR"/>
              </w:rPr>
            </w:pPr>
            <w:ins w:id="15365" w:author="임수환/책임연구원/차세대표준(연)CAS팀(suhwan.lim@lge.com)" w:date="2018-03-22T13:19: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5366" w:author="임수환/책임연구원/차세대표준(연)CAS팀(suhwan.lim@lge.com)" w:date="2018-03-22T13:19:00Z"/>
                <w:rFonts w:ascii="Arial" w:eastAsia="맑은 고딕" w:hAnsi="Arial" w:cs="Arial"/>
                <w:color w:val="000000"/>
                <w:sz w:val="18"/>
                <w:szCs w:val="18"/>
                <w:lang w:eastAsia="ko-KR"/>
              </w:rPr>
            </w:pPr>
            <w:ins w:id="15367" w:author="임수환/책임연구원/차세대표준(연)CAS팀(suhwan.lim@lge.com)" w:date="2018-03-22T13:19:00Z">
              <w:r w:rsidRPr="000306C5">
                <w:rPr>
                  <w:rFonts w:ascii="Arial" w:eastAsia="맑은 고딕" w:hAnsi="Arial" w:cs="Arial" w:hint="eastAsia"/>
                  <w:color w:val="000000"/>
                  <w:sz w:val="18"/>
                  <w:szCs w:val="18"/>
                  <w:lang w:eastAsia="ko-KR"/>
                </w:rPr>
                <w:t>686</w:t>
              </w:r>
            </w:ins>
          </w:p>
        </w:tc>
      </w:tr>
      <w:tr w:rsidR="00C629EC" w:rsidRPr="009C680F" w:rsidTr="00C629EC">
        <w:trPr>
          <w:trHeight w:val="315"/>
          <w:ins w:id="15368"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69" w:author="임수환/책임연구원/차세대표준(연)CAS팀(suhwan.lim@lge.com)" w:date="2018-03-22T13:19:00Z"/>
                <w:rFonts w:ascii="Arial" w:hAnsi="Arial" w:cs="Arial"/>
                <w:color w:val="000000"/>
                <w:sz w:val="18"/>
                <w:szCs w:val="18"/>
              </w:rPr>
            </w:pPr>
            <w:ins w:id="15370" w:author="임수환/책임연구원/차세대표준(연)CAS팀(suhwan.lim@lge.com)" w:date="2018-03-22T13:19: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71" w:author="임수환/책임연구원/차세대표준(연)CAS팀(suhwan.lim@lge.com)" w:date="2018-03-22T13:19:00Z"/>
                <w:rFonts w:ascii="Arial" w:hAnsi="Arial" w:cs="Arial"/>
                <w:color w:val="000000"/>
                <w:sz w:val="18"/>
                <w:szCs w:val="18"/>
              </w:rPr>
            </w:pPr>
            <w:ins w:id="15372" w:author="임수환/책임연구원/차세대표준(연)CAS팀(suhwan.lim@lge.com)" w:date="2018-03-22T13:19: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73" w:author="임수환/책임연구원/차세대표준(연)CAS팀(suhwan.lim@lge.com)" w:date="2018-03-22T13:19:00Z"/>
                <w:rFonts w:ascii="Arial" w:hAnsi="Arial" w:cs="Arial"/>
                <w:color w:val="000000"/>
                <w:sz w:val="18"/>
                <w:szCs w:val="18"/>
              </w:rPr>
            </w:pPr>
            <w:ins w:id="15374" w:author="임수환/책임연구원/차세대표준(연)CAS팀(suhwan.lim@lge.com)" w:date="2018-03-22T13:19: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75" w:author="임수환/책임연구원/차세대표준(연)CAS팀(suhwan.lim@lge.com)" w:date="2018-03-22T13:19:00Z"/>
                <w:rFonts w:ascii="Arial" w:hAnsi="Arial" w:cs="Arial"/>
                <w:color w:val="000000"/>
                <w:sz w:val="18"/>
                <w:szCs w:val="18"/>
              </w:rPr>
            </w:pPr>
            <w:ins w:id="15376" w:author="임수환/책임연구원/차세대표준(연)CAS팀(suhwan.lim@lge.com)" w:date="2018-03-22T13:19: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5377" w:author="임수환/책임연구원/차세대표준(연)CAS팀(suhwan.lim@lge.com)" w:date="2018-03-22T13:19:00Z"/>
                <w:rFonts w:ascii="Arial" w:hAnsi="Arial" w:cs="Arial"/>
                <w:color w:val="000000"/>
                <w:sz w:val="18"/>
                <w:szCs w:val="18"/>
              </w:rPr>
            </w:pPr>
            <w:ins w:id="15378" w:author="임수환/책임연구원/차세대표준(연)CAS팀(suhwan.lim@lge.com)" w:date="2018-03-22T13:19:00Z">
              <w:r w:rsidRPr="006F2A09">
                <w:rPr>
                  <w:rFonts w:ascii="Arial" w:hAnsi="Arial" w:cs="Arial"/>
                  <w:color w:val="000000"/>
                  <w:sz w:val="18"/>
                  <w:szCs w:val="18"/>
                </w:rPr>
                <w:t>|fy_high + 4*fx_high|</w:t>
              </w:r>
            </w:ins>
          </w:p>
        </w:tc>
      </w:tr>
      <w:tr w:rsidR="00C629EC" w:rsidRPr="009C680F" w:rsidTr="00C629EC">
        <w:trPr>
          <w:trHeight w:val="315"/>
          <w:ins w:id="15379"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80" w:author="임수환/책임연구원/차세대표준(연)CAS팀(suhwan.lim@lge.com)" w:date="2018-03-22T13:19:00Z"/>
                <w:rFonts w:ascii="Arial" w:hAnsi="Arial" w:cs="Arial"/>
                <w:color w:val="000000"/>
                <w:sz w:val="18"/>
                <w:szCs w:val="18"/>
              </w:rPr>
            </w:pPr>
            <w:ins w:id="15381"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82" w:author="임수환/책임연구원/차세대표준(연)CAS팀(suhwan.lim@lge.com)" w:date="2018-03-22T13:19:00Z"/>
                <w:rFonts w:ascii="Arial" w:eastAsia="맑은 고딕" w:hAnsi="Arial" w:cs="Arial"/>
                <w:color w:val="000000"/>
                <w:sz w:val="18"/>
                <w:szCs w:val="18"/>
                <w:lang w:eastAsia="ko-KR"/>
              </w:rPr>
            </w:pPr>
            <w:ins w:id="15383" w:author="임수환/책임연구원/차세대표준(연)CAS팀(suhwan.lim@lge.com)" w:date="2018-03-22T13:19: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84" w:author="임수환/책임연구원/차세대표준(연)CAS팀(suhwan.lim@lge.com)" w:date="2018-03-22T13:19:00Z"/>
                <w:rFonts w:ascii="Arial" w:eastAsia="맑은 고딕" w:hAnsi="Arial" w:cs="Arial"/>
                <w:color w:val="000000"/>
                <w:sz w:val="18"/>
                <w:szCs w:val="18"/>
                <w:lang w:eastAsia="ko-KR"/>
              </w:rPr>
            </w:pPr>
            <w:ins w:id="15385" w:author="임수환/책임연구원/차세대표준(연)CAS팀(suhwan.lim@lge.com)" w:date="2018-03-22T13:19: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86" w:author="임수환/책임연구원/차세대표준(연)CAS팀(suhwan.lim@lge.com)" w:date="2018-03-22T13:19:00Z"/>
                <w:rFonts w:ascii="Arial" w:eastAsia="맑은 고딕" w:hAnsi="Arial" w:cs="Arial"/>
                <w:color w:val="000000"/>
                <w:sz w:val="18"/>
                <w:szCs w:val="18"/>
                <w:lang w:eastAsia="ko-KR"/>
              </w:rPr>
            </w:pPr>
            <w:ins w:id="15387" w:author="임수환/책임연구원/차세대표준(연)CAS팀(suhwan.lim@lge.com)" w:date="2018-03-22T13:19: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388" w:author="임수환/책임연구원/차세대표준(연)CAS팀(suhwan.lim@lge.com)" w:date="2018-03-22T13:19:00Z"/>
                <w:rFonts w:ascii="Arial" w:eastAsia="맑은 고딕" w:hAnsi="Arial" w:cs="Arial"/>
                <w:color w:val="000000"/>
                <w:sz w:val="18"/>
                <w:szCs w:val="18"/>
                <w:lang w:eastAsia="ko-KR"/>
              </w:rPr>
            </w:pPr>
            <w:ins w:id="15389" w:author="임수환/책임연구원/차세대표준(연)CAS팀(suhwan.lim@lge.com)" w:date="2018-03-22T13:19:00Z">
              <w:r w:rsidRPr="000306C5">
                <w:rPr>
                  <w:rFonts w:ascii="Arial" w:eastAsia="맑은 고딕" w:hAnsi="Arial" w:cs="Arial" w:hint="eastAsia"/>
                  <w:color w:val="000000"/>
                  <w:sz w:val="18"/>
                  <w:szCs w:val="18"/>
                  <w:lang w:eastAsia="ko-KR"/>
                </w:rPr>
                <w:t>5966</w:t>
              </w:r>
            </w:ins>
          </w:p>
        </w:tc>
      </w:tr>
      <w:tr w:rsidR="00C629EC" w:rsidRPr="009C680F" w:rsidTr="00C629EC">
        <w:trPr>
          <w:trHeight w:val="315"/>
          <w:ins w:id="15390"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391" w:author="임수환/책임연구원/차세대표준(연)CAS팀(suhwan.lim@lge.com)" w:date="2018-03-22T13:19:00Z"/>
                <w:rFonts w:ascii="Arial" w:hAnsi="Arial" w:cs="Arial"/>
                <w:color w:val="000000"/>
                <w:sz w:val="18"/>
                <w:szCs w:val="18"/>
              </w:rPr>
            </w:pPr>
            <w:ins w:id="15392" w:author="임수환/책임연구원/차세대표준(연)CAS팀(suhwan.lim@lge.com)" w:date="2018-03-22T13:19: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393" w:author="임수환/책임연구원/차세대표준(연)CAS팀(suhwan.lim@lge.com)" w:date="2018-03-22T13:19:00Z"/>
                <w:rFonts w:ascii="Arial" w:hAnsi="Arial" w:cs="Arial"/>
                <w:color w:val="000000"/>
                <w:sz w:val="18"/>
                <w:szCs w:val="18"/>
              </w:rPr>
            </w:pPr>
            <w:ins w:id="15394" w:author="임수환/책임연구원/차세대표준(연)CAS팀(suhwan.lim@lge.com)" w:date="2018-03-22T13:19: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395" w:author="임수환/책임연구원/차세대표준(연)CAS팀(suhwan.lim@lge.com)" w:date="2018-03-22T13:19:00Z"/>
                <w:rFonts w:ascii="Arial" w:hAnsi="Arial" w:cs="Arial"/>
                <w:color w:val="000000"/>
                <w:sz w:val="18"/>
                <w:szCs w:val="18"/>
              </w:rPr>
            </w:pPr>
            <w:ins w:id="15396" w:author="임수환/책임연구원/차세대표준(연)CAS팀(suhwan.lim@lge.com)" w:date="2018-03-22T13:19: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5397" w:author="임수환/책임연구원/차세대표준(연)CAS팀(suhwan.lim@lge.com)" w:date="2018-03-22T13:19:00Z"/>
                <w:rFonts w:ascii="Arial" w:hAnsi="Arial" w:cs="Arial"/>
                <w:color w:val="000000"/>
                <w:sz w:val="18"/>
                <w:szCs w:val="18"/>
              </w:rPr>
            </w:pPr>
            <w:ins w:id="15398" w:author="임수환/책임연구원/차세대표준(연)CAS팀(suhwan.lim@lge.com)" w:date="2018-03-22T13:19: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5399" w:author="임수환/책임연구원/차세대표준(연)CAS팀(suhwan.lim@lge.com)" w:date="2018-03-22T13:19:00Z"/>
                <w:rFonts w:ascii="Arial" w:hAnsi="Arial" w:cs="Arial"/>
                <w:color w:val="000000"/>
                <w:sz w:val="18"/>
                <w:szCs w:val="18"/>
              </w:rPr>
            </w:pPr>
            <w:ins w:id="15400" w:author="임수환/책임연구원/차세대표준(연)CAS팀(suhwan.lim@lge.com)" w:date="2018-03-22T13:19:00Z">
              <w:r w:rsidRPr="0020797E">
                <w:rPr>
                  <w:rFonts w:ascii="Arial" w:hAnsi="Arial" w:cs="Arial"/>
                  <w:color w:val="000000"/>
                  <w:sz w:val="18"/>
                  <w:szCs w:val="18"/>
                </w:rPr>
                <w:t>|2*fy_high – 3*fx_low|</w:t>
              </w:r>
            </w:ins>
          </w:p>
        </w:tc>
      </w:tr>
      <w:tr w:rsidR="00C629EC" w:rsidRPr="009C680F" w:rsidTr="00C629EC">
        <w:trPr>
          <w:trHeight w:val="315"/>
          <w:ins w:id="15401"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ins w:id="15402" w:author="임수환/책임연구원/차세대표준(연)CAS팀(suhwan.lim@lge.com)" w:date="2018-03-22T13:19:00Z"/>
                <w:rFonts w:ascii="Arial" w:hAnsi="Arial" w:cs="Arial"/>
                <w:color w:val="000000"/>
                <w:sz w:val="18"/>
                <w:szCs w:val="18"/>
              </w:rPr>
            </w:pPr>
            <w:ins w:id="15403"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ins w:id="15404" w:author="임수환/책임연구원/차세대표준(연)CAS팀(suhwan.lim@lge.com)" w:date="2018-03-22T13:19:00Z"/>
                <w:rFonts w:ascii="Arial" w:eastAsia="맑은 고딕" w:hAnsi="Arial" w:cs="Arial"/>
                <w:color w:val="000000"/>
                <w:sz w:val="18"/>
                <w:szCs w:val="18"/>
                <w:lang w:eastAsia="ko-KR"/>
              </w:rPr>
            </w:pPr>
            <w:ins w:id="15405" w:author="임수환/책임연구원/차세대표준(연)CAS팀(suhwan.lim@lge.com)" w:date="2018-03-22T13:19: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ins w:id="15406" w:author="임수환/책임연구원/차세대표준(연)CAS팀(suhwan.lim@lge.com)" w:date="2018-03-22T13:19:00Z"/>
                <w:rFonts w:ascii="Arial" w:eastAsia="맑은 고딕" w:hAnsi="Arial" w:cs="Arial"/>
                <w:color w:val="000000"/>
                <w:sz w:val="18"/>
                <w:szCs w:val="18"/>
                <w:lang w:eastAsia="ko-KR"/>
              </w:rPr>
            </w:pPr>
            <w:ins w:id="15407" w:author="임수환/책임연구원/차세대표준(연)CAS팀(suhwan.lim@lge.com)" w:date="2018-03-22T13:19: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5408" w:author="임수환/책임연구원/차세대표준(연)CAS팀(suhwan.lim@lge.com)" w:date="2018-03-22T13:19:00Z"/>
                <w:rFonts w:ascii="Arial" w:eastAsia="맑은 고딕" w:hAnsi="Arial" w:cs="Arial"/>
                <w:color w:val="000000"/>
                <w:sz w:val="18"/>
                <w:szCs w:val="18"/>
                <w:lang w:eastAsia="ko-KR"/>
              </w:rPr>
            </w:pPr>
            <w:ins w:id="15409" w:author="임수환/책임연구원/차세대표준(연)CAS팀(suhwan.lim@lge.com)" w:date="2018-03-22T13:19: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5410" w:author="임수환/책임연구원/차세대표준(연)CAS팀(suhwan.lim@lge.com)" w:date="2018-03-22T13:19:00Z"/>
                <w:rFonts w:ascii="Arial" w:eastAsia="맑은 고딕" w:hAnsi="Arial" w:cs="Arial"/>
                <w:color w:val="000000"/>
                <w:sz w:val="18"/>
                <w:szCs w:val="18"/>
                <w:lang w:eastAsia="ko-KR"/>
              </w:rPr>
            </w:pPr>
            <w:ins w:id="15411" w:author="임수환/책임연구원/차세대표준(연)CAS팀(suhwan.lim@lge.com)" w:date="2018-03-22T13:19:00Z">
              <w:r w:rsidRPr="000306C5">
                <w:rPr>
                  <w:rFonts w:ascii="Arial" w:eastAsia="맑은 고딕" w:hAnsi="Arial" w:cs="Arial" w:hint="eastAsia"/>
                  <w:color w:val="000000"/>
                  <w:sz w:val="18"/>
                  <w:szCs w:val="18"/>
                  <w:lang w:eastAsia="ko-KR"/>
                </w:rPr>
                <w:t>2698</w:t>
              </w:r>
            </w:ins>
          </w:p>
        </w:tc>
      </w:tr>
      <w:tr w:rsidR="00C629EC" w:rsidRPr="009C680F" w:rsidTr="00C629EC">
        <w:trPr>
          <w:trHeight w:val="315"/>
          <w:ins w:id="15412"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413" w:author="임수환/책임연구원/차세대표준(연)CAS팀(suhwan.lim@lge.com)" w:date="2018-03-22T13:19:00Z"/>
                <w:rFonts w:ascii="Arial" w:hAnsi="Arial" w:cs="Arial"/>
                <w:color w:val="000000"/>
                <w:sz w:val="18"/>
                <w:szCs w:val="18"/>
              </w:rPr>
            </w:pPr>
            <w:ins w:id="15414" w:author="임수환/책임연구원/차세대표준(연)CAS팀(suhwan.lim@lge.com)" w:date="2018-03-22T13:19: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415" w:author="임수환/책임연구원/차세대표준(연)CAS팀(suhwan.lim@lge.com)" w:date="2018-03-22T13:19:00Z"/>
                <w:rFonts w:ascii="Arial" w:hAnsi="Arial" w:cs="Arial"/>
                <w:color w:val="000000"/>
                <w:sz w:val="18"/>
                <w:szCs w:val="18"/>
              </w:rPr>
            </w:pPr>
            <w:ins w:id="15416" w:author="임수환/책임연구원/차세대표준(연)CAS팀(suhwan.lim@lge.com)" w:date="2018-03-22T13:19: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417" w:author="임수환/책임연구원/차세대표준(연)CAS팀(suhwan.lim@lge.com)" w:date="2018-03-22T13:19:00Z"/>
                <w:rFonts w:ascii="Arial" w:hAnsi="Arial" w:cs="Arial"/>
                <w:color w:val="000000"/>
                <w:sz w:val="18"/>
                <w:szCs w:val="18"/>
              </w:rPr>
            </w:pPr>
            <w:ins w:id="15418" w:author="임수환/책임연구원/차세대표준(연)CAS팀(suhwan.lim@lge.com)" w:date="2018-03-22T13:19: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419" w:author="임수환/책임연구원/차세대표준(연)CAS팀(suhwan.lim@lge.com)" w:date="2018-03-22T13:19:00Z"/>
                <w:rFonts w:ascii="Arial" w:hAnsi="Arial" w:cs="Arial"/>
                <w:color w:val="000000"/>
                <w:sz w:val="18"/>
                <w:szCs w:val="18"/>
              </w:rPr>
            </w:pPr>
            <w:ins w:id="15420" w:author="임수환/책임연구원/차세대표준(연)CAS팀(suhwan.lim@lge.com)" w:date="2018-03-22T13:19: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5421" w:author="임수환/책임연구원/차세대표준(연)CAS팀(suhwan.lim@lge.com)" w:date="2018-03-22T13:19:00Z"/>
                <w:rFonts w:ascii="Arial" w:hAnsi="Arial" w:cs="Arial"/>
                <w:color w:val="000000"/>
                <w:sz w:val="18"/>
                <w:szCs w:val="18"/>
              </w:rPr>
            </w:pPr>
            <w:ins w:id="15422" w:author="임수환/책임연구원/차세대표준(연)CAS팀(suhwan.lim@lge.com)" w:date="2018-03-22T13:19:00Z">
              <w:r w:rsidRPr="0020797E">
                <w:rPr>
                  <w:rFonts w:ascii="Arial" w:hAnsi="Arial" w:cs="Arial"/>
                  <w:color w:val="000000"/>
                  <w:sz w:val="18"/>
                  <w:szCs w:val="18"/>
                </w:rPr>
                <w:t>|2*fy_high + 3*fx_high|</w:t>
              </w:r>
            </w:ins>
          </w:p>
        </w:tc>
      </w:tr>
      <w:tr w:rsidR="00C629EC" w:rsidRPr="009C680F" w:rsidTr="00C629EC">
        <w:trPr>
          <w:trHeight w:val="315"/>
          <w:ins w:id="15423" w:author="임수환/책임연구원/차세대표준(연)CAS팀(suhwan.lim@lge.com)" w:date="2018-03-22T13:19: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5424" w:author="임수환/책임연구원/차세대표준(연)CAS팀(suhwan.lim@lge.com)" w:date="2018-03-22T13:19:00Z"/>
                <w:rFonts w:ascii="Arial" w:hAnsi="Arial" w:cs="Arial"/>
                <w:color w:val="000000"/>
                <w:sz w:val="18"/>
                <w:szCs w:val="18"/>
              </w:rPr>
            </w:pPr>
            <w:ins w:id="15425" w:author="임수환/책임연구원/차세대표준(연)CAS팀(suhwan.lim@lge.com)" w:date="2018-03-22T13:19: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426" w:author="임수환/책임연구원/차세대표준(연)CAS팀(suhwan.lim@lge.com)" w:date="2018-03-22T13:19:00Z"/>
                <w:rFonts w:ascii="Arial" w:eastAsia="맑은 고딕" w:hAnsi="Arial" w:cs="Arial"/>
                <w:color w:val="000000"/>
                <w:sz w:val="18"/>
                <w:szCs w:val="18"/>
                <w:lang w:eastAsia="ko-KR"/>
              </w:rPr>
            </w:pPr>
            <w:ins w:id="15427" w:author="임수환/책임연구원/차세대표준(연)CAS팀(suhwan.lim@lge.com)" w:date="2018-03-22T13:19: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428" w:author="임수환/책임연구원/차세대표준(연)CAS팀(suhwan.lim@lge.com)" w:date="2018-03-22T13:19:00Z"/>
                <w:rFonts w:ascii="Arial" w:eastAsia="맑은 고딕" w:hAnsi="Arial" w:cs="Arial"/>
                <w:color w:val="000000"/>
                <w:sz w:val="18"/>
                <w:szCs w:val="18"/>
                <w:lang w:eastAsia="ko-KR"/>
              </w:rPr>
            </w:pPr>
            <w:ins w:id="15429" w:author="임수환/책임연구원/차세대표준(연)CAS팀(suhwan.lim@lge.com)" w:date="2018-03-22T13:19: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430" w:author="임수환/책임연구원/차세대표준(연)CAS팀(suhwan.lim@lge.com)" w:date="2018-03-22T13:19:00Z"/>
                <w:rFonts w:ascii="Arial" w:eastAsia="맑은 고딕" w:hAnsi="Arial" w:cs="Arial"/>
                <w:color w:val="000000"/>
                <w:sz w:val="18"/>
                <w:szCs w:val="18"/>
                <w:lang w:eastAsia="ko-KR"/>
              </w:rPr>
            </w:pPr>
            <w:ins w:id="15431" w:author="임수환/책임연구원/차세대표준(연)CAS팀(suhwan.lim@lge.com)" w:date="2018-03-22T13:19: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5432" w:author="임수환/책임연구원/차세대표준(연)CAS팀(suhwan.lim@lge.com)" w:date="2018-03-22T13:19:00Z"/>
                <w:rFonts w:ascii="Arial" w:eastAsia="맑은 고딕" w:hAnsi="Arial" w:cs="Arial"/>
                <w:color w:val="000000"/>
                <w:sz w:val="18"/>
                <w:szCs w:val="18"/>
                <w:lang w:eastAsia="ko-KR"/>
              </w:rPr>
            </w:pPr>
            <w:ins w:id="15433" w:author="임수환/책임연구원/차세대표준(연)CAS팀(suhwan.lim@lge.com)" w:date="2018-03-22T13:19:00Z">
              <w:r w:rsidRPr="000306C5">
                <w:rPr>
                  <w:rFonts w:ascii="Arial" w:eastAsia="맑은 고딕" w:hAnsi="Arial" w:cs="Arial" w:hint="eastAsia"/>
                  <w:color w:val="000000"/>
                  <w:sz w:val="18"/>
                  <w:szCs w:val="18"/>
                  <w:lang w:eastAsia="ko-KR"/>
                </w:rPr>
                <w:t>7687</w:t>
              </w:r>
            </w:ins>
          </w:p>
        </w:tc>
      </w:tr>
    </w:tbl>
    <w:p w:rsidR="00C629EC" w:rsidRPr="00EA5E97" w:rsidRDefault="00C629EC" w:rsidP="00C629EC">
      <w:pPr>
        <w:rPr>
          <w:ins w:id="15434" w:author="임수환/책임연구원/차세대표준(연)CAS팀(suhwan.lim@lge.com)" w:date="2018-03-22T13:19:00Z"/>
          <w:lang w:eastAsia="ko-KR"/>
        </w:rPr>
      </w:pPr>
    </w:p>
    <w:p w:rsidR="00C629EC" w:rsidRPr="000F429C" w:rsidRDefault="00C629EC" w:rsidP="00C629EC">
      <w:pPr>
        <w:rPr>
          <w:ins w:id="15435" w:author="임수환/책임연구원/차세대표준(연)CAS팀(suhwan.lim@lge.com)" w:date="2018-03-22T13:19:00Z"/>
          <w:rFonts w:eastAsia="맑은 고딕"/>
          <w:lang w:eastAsia="ko-KR"/>
        </w:rPr>
      </w:pPr>
      <w:ins w:id="15436" w:author="임수환/책임연구원/차세대표준(연)CAS팀(suhwan.lim@lge.com)" w:date="2018-03-22T13:19:00Z">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w:t>
        </w:r>
        <w:r>
          <w:rPr>
            <w:rFonts w:eastAsia="맑은 고딕"/>
            <w:lang w:eastAsia="ko-KR"/>
          </w:rPr>
          <w:t>2</w:t>
        </w:r>
        <w:r>
          <w:rPr>
            <w:rFonts w:eastAsia="맑은 고딕" w:hint="eastAsia"/>
            <w:lang w:eastAsia="ko-KR"/>
          </w:rPr>
          <w:t>DL/2UL CA_7A-26A. Hence there is no further self-interference issue.</w:t>
        </w:r>
      </w:ins>
    </w:p>
    <w:p w:rsidR="00C629EC" w:rsidRPr="00A973C0" w:rsidRDefault="00C629EC" w:rsidP="00C629EC">
      <w:pPr>
        <w:pStyle w:val="40"/>
        <w:rPr>
          <w:ins w:id="15437" w:author="임수환/책임연구원/차세대표준(연)CAS팀(suhwan.lim@lge.com)" w:date="2018-03-22T13:19:00Z"/>
          <w:rFonts w:ascii="Calibri" w:hAnsi="Calibri"/>
          <w:szCs w:val="22"/>
          <w:lang w:eastAsia="ko-KR"/>
        </w:rPr>
      </w:pPr>
      <w:bookmarkStart w:id="15438" w:name="_Toc509495825"/>
      <w:bookmarkStart w:id="15439" w:name="_Toc510016937"/>
      <w:ins w:id="15440" w:author="임수환/책임연구원/차세대표준(연)CAS팀(suhwan.lim@lge.com)" w:date="2018-03-22T13:19:00Z">
        <w:r w:rsidRPr="00B20BB6">
          <w:rPr>
            <w:rFonts w:eastAsia="맑은 고딕" w:hint="eastAsia"/>
            <w:lang w:val="en-US" w:eastAsia="ko-KR"/>
          </w:rPr>
          <w:t>7</w:t>
        </w:r>
        <w:r w:rsidRPr="00A973C0">
          <w:rPr>
            <w:lang w:val="en-US"/>
          </w:rPr>
          <w:t>.</w:t>
        </w:r>
      </w:ins>
      <w:ins w:id="15441" w:author="임수환/책임연구원/차세대표준(연)CAS팀(suhwan.lim@lge.com)" w:date="2018-03-22T13:20:00Z">
        <w:r>
          <w:rPr>
            <w:rFonts w:eastAsia="맑은 고딕" w:hint="eastAsia"/>
            <w:lang w:val="en-US" w:eastAsia="ko-KR"/>
          </w:rPr>
          <w:t>23</w:t>
        </w:r>
      </w:ins>
      <w:ins w:id="15442" w:author="임수환/책임연구원/차세대표준(연)CAS팀(suhwan.lim@lge.com)" w:date="2018-03-22T13:19:00Z">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15438"/>
        <w:bookmarkEnd w:id="15439"/>
      </w:ins>
    </w:p>
    <w:p w:rsidR="00C629EC" w:rsidRDefault="00C629EC" w:rsidP="00C629EC">
      <w:pPr>
        <w:pStyle w:val="Guidance"/>
        <w:rPr>
          <w:ins w:id="15443" w:author="임수환/책임연구원/차세대표준(연)CAS팀(suhwan.lim@lge.com)" w:date="2018-03-22T13:19:00Z"/>
          <w:i w:val="0"/>
        </w:rPr>
      </w:pPr>
      <w:ins w:id="15444" w:author="임수환/책임연구원/차세대표준(연)CAS팀(suhwan.lim@lge.com)" w:date="2018-03-22T13:19:00Z">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ins>
    </w:p>
    <w:p w:rsidR="00C629EC" w:rsidRPr="00D935A4" w:rsidRDefault="00C629EC" w:rsidP="00C629EC">
      <w:pPr>
        <w:pStyle w:val="Guidance"/>
        <w:rPr>
          <w:ins w:id="15445" w:author="임수환/책임연구원/차세대표준(연)CAS팀(suhwan.lim@lge.com)" w:date="2018-03-22T13:19:00Z"/>
          <w:i w:val="0"/>
        </w:rPr>
      </w:pPr>
      <w:ins w:id="15446" w:author="임수환/책임연구원/차세대표준(연)CAS팀(suhwan.lim@lge.com)" w:date="2018-03-22T13:19:00Z">
        <w:r>
          <w:rPr>
            <w:rFonts w:hint="eastAsia"/>
            <w:i w:val="0"/>
            <w:color w:val="auto"/>
            <w:lang w:eastAsia="ko-KR"/>
          </w:rPr>
          <w:t>However, these impacts are already covered in the fallback combinations as mentioned in previous section; no futher MSD analysis is needed.</w:t>
        </w:r>
      </w:ins>
    </w:p>
    <w:p w:rsidR="00C629EC" w:rsidRPr="00A973C0" w:rsidRDefault="00C629EC" w:rsidP="00C629EC">
      <w:pPr>
        <w:pStyle w:val="40"/>
        <w:rPr>
          <w:ins w:id="15447" w:author="임수환/책임연구원/차세대표준(연)CAS팀(suhwan.lim@lge.com)" w:date="2018-03-22T13:19:00Z"/>
          <w:lang w:val="en-US"/>
        </w:rPr>
      </w:pPr>
      <w:bookmarkStart w:id="15448" w:name="_Toc509495826"/>
      <w:bookmarkStart w:id="15449" w:name="_Toc510016938"/>
      <w:ins w:id="15450" w:author="임수환/책임연구원/차세대표준(연)CAS팀(suhwan.lim@lge.com)" w:date="2018-03-22T13:19:00Z">
        <w:r w:rsidRPr="00B20BB6">
          <w:rPr>
            <w:rFonts w:eastAsia="맑은 고딕" w:hint="eastAsia"/>
            <w:lang w:val="en-US" w:eastAsia="ko-KR"/>
          </w:rPr>
          <w:t>7</w:t>
        </w:r>
        <w:r w:rsidRPr="00A973C0">
          <w:rPr>
            <w:lang w:val="en-US"/>
          </w:rPr>
          <w:t>.</w:t>
        </w:r>
      </w:ins>
      <w:ins w:id="15451" w:author="임수환/책임연구원/차세대표준(연)CAS팀(suhwan.lim@lge.com)" w:date="2018-03-22T13:20:00Z">
        <w:r>
          <w:rPr>
            <w:rFonts w:eastAsia="맑은 고딕" w:hint="eastAsia"/>
            <w:lang w:val="en-US" w:eastAsia="ko-KR"/>
          </w:rPr>
          <w:t>23</w:t>
        </w:r>
      </w:ins>
      <w:ins w:id="15452" w:author="임수환/책임연구원/차세대표준(연)CAS팀(suhwan.lim@lge.com)" w:date="2018-03-22T13:19:00Z">
        <w:r w:rsidRPr="00A973C0">
          <w:rPr>
            <w:lang w:val="en-US"/>
          </w:rPr>
          <w:t>.1.</w:t>
        </w:r>
        <w:r w:rsidRPr="00335736">
          <w:rPr>
            <w:rFonts w:eastAsia="맑은 고딕" w:hint="eastAsia"/>
            <w:lang w:val="en-US" w:eastAsia="ko-KR"/>
          </w:rPr>
          <w:t>6</w:t>
        </w:r>
        <w:r w:rsidRPr="00A973C0">
          <w:rPr>
            <w:lang w:val="en-US"/>
          </w:rPr>
          <w:tab/>
          <w:t>∆TIB and ∆RIB values</w:t>
        </w:r>
        <w:bookmarkEnd w:id="15448"/>
        <w:bookmarkEnd w:id="15449"/>
      </w:ins>
    </w:p>
    <w:p w:rsidR="00C629EC" w:rsidRDefault="00C629EC" w:rsidP="00C629EC">
      <w:pPr>
        <w:rPr>
          <w:ins w:id="15453" w:author="임수환/책임연구원/차세대표준(연)CAS팀(suhwan.lim@lge.com)" w:date="2018-03-22T13:20:00Z"/>
          <w:rFonts w:eastAsia="맑은 고딕"/>
          <w:lang w:val="en-US" w:eastAsia="ko-KR"/>
        </w:rPr>
      </w:pPr>
      <w:ins w:id="15454" w:author="임수환/책임연구원/차세대표준(연)CAS팀(suhwan.lim@lge.com)" w:date="2018-03-22T13:19:00Z">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CA_3</w:t>
        </w:r>
        <w:r w:rsidRPr="00AE688B">
          <w:rPr>
            <w:rFonts w:eastAsia="맑은 고딕" w:hint="eastAsia"/>
            <w:lang w:val="en-US" w:eastAsia="ko-KR"/>
          </w:rPr>
          <w:t>A-</w:t>
        </w:r>
        <w:r>
          <w:rPr>
            <w:rFonts w:eastAsia="맑은 고딕" w:hint="eastAsia"/>
            <w:lang w:val="en-US" w:eastAsia="ko-KR"/>
          </w:rPr>
          <w:t>7</w:t>
        </w:r>
        <w:r w:rsidRPr="00AE688B">
          <w:rPr>
            <w:rFonts w:eastAsia="맑은 고딕" w:hint="eastAsia"/>
            <w:lang w:val="en-US" w:eastAsia="ko-KR"/>
          </w:rPr>
          <w:t>A-7A-26A are applied.</w:t>
        </w:r>
      </w:ins>
    </w:p>
    <w:p w:rsidR="00C629EC" w:rsidRDefault="00C629EC" w:rsidP="00C629EC">
      <w:pPr>
        <w:rPr>
          <w:ins w:id="15455" w:author="임수환/책임연구원/차세대표준(연)CAS팀(suhwan.lim@lge.com)" w:date="2018-03-22T14:18:00Z"/>
          <w:lang w:val="en-US"/>
        </w:rPr>
      </w:pPr>
    </w:p>
    <w:p w:rsidR="00D240AA" w:rsidRPr="001E238A" w:rsidRDefault="00D240AA" w:rsidP="001E238A">
      <w:pPr>
        <w:pStyle w:val="2"/>
        <w:rPr>
          <w:ins w:id="15456" w:author="임수환/책임연구원/차세대표준(연)CAS팀(suhwan.lim@lge.com)" w:date="2018-03-22T14:19:00Z"/>
          <w:rFonts w:eastAsia="맑은 고딕"/>
          <w:lang w:eastAsia="ko-KR"/>
        </w:rPr>
      </w:pPr>
      <w:bookmarkStart w:id="15457" w:name="_Toc509495827"/>
      <w:bookmarkStart w:id="15458" w:name="_Toc510016939"/>
      <w:ins w:id="15459" w:author="임수환/책임연구원/차세대표준(연)CAS팀(suhwan.lim@lge.com)" w:date="2018-03-22T14:19:00Z">
        <w:r w:rsidRPr="001E238A">
          <w:rPr>
            <w:rFonts w:eastAsia="맑은 고딕"/>
            <w:lang w:eastAsia="ko-KR"/>
          </w:rPr>
          <w:t>7.24</w:t>
        </w:r>
        <w:r w:rsidRPr="000626DB">
          <w:rPr>
            <w:rFonts w:eastAsia="맑은 고딕"/>
            <w:lang w:eastAsia="ko-KR"/>
          </w:rPr>
          <w:tab/>
        </w:r>
        <w:r w:rsidRPr="001E238A">
          <w:rPr>
            <w:rFonts w:eastAsia="맑은 고딕"/>
            <w:lang w:eastAsia="ko-KR"/>
          </w:rPr>
          <w:t>LTE Advanced Carrier Aggregation: Band 1 and Band 3 and Band 7 and Band 7 with 2ULs</w:t>
        </w:r>
        <w:bookmarkEnd w:id="15457"/>
        <w:bookmarkEnd w:id="15458"/>
      </w:ins>
    </w:p>
    <w:p w:rsidR="00D240AA" w:rsidRPr="00A30C95" w:rsidRDefault="00D240AA" w:rsidP="00D240AA">
      <w:pPr>
        <w:pStyle w:val="30"/>
        <w:rPr>
          <w:ins w:id="15460" w:author="임수환/책임연구원/차세대표준(연)CAS팀(suhwan.lim@lge.com)" w:date="2018-03-22T14:19:00Z"/>
          <w:rFonts w:ascii="Calibri" w:hAnsi="Calibri"/>
          <w:sz w:val="22"/>
          <w:szCs w:val="22"/>
          <w:lang w:val="en-US" w:eastAsia="sv-SE"/>
        </w:rPr>
      </w:pPr>
      <w:bookmarkStart w:id="15461" w:name="_Toc509495828"/>
      <w:bookmarkStart w:id="15462" w:name="_Toc510016940"/>
      <w:ins w:id="15463" w:author="임수환/책임연구원/차세대표준(연)CAS팀(suhwan.lim@lge.com)" w:date="2018-03-22T14:19:00Z">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15461"/>
        <w:bookmarkEnd w:id="15462"/>
      </w:ins>
    </w:p>
    <w:p w:rsidR="00D240AA" w:rsidRPr="00A30C95" w:rsidRDefault="00D240AA" w:rsidP="00D240AA">
      <w:pPr>
        <w:pStyle w:val="40"/>
        <w:rPr>
          <w:ins w:id="15464" w:author="임수환/책임연구원/차세대표준(연)CAS팀(suhwan.lim@lge.com)" w:date="2018-03-22T14:19:00Z"/>
          <w:lang w:val="en-US"/>
        </w:rPr>
      </w:pPr>
      <w:bookmarkStart w:id="15465" w:name="_Toc509495829"/>
      <w:bookmarkStart w:id="15466" w:name="_Toc510016941"/>
      <w:ins w:id="15467" w:author="임수환/책임연구원/차세대표준(연)CAS팀(suhwan.lim@lge.com)" w:date="2018-03-22T14:19:00Z">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15465"/>
        <w:bookmarkEnd w:id="15466"/>
      </w:ins>
    </w:p>
    <w:p w:rsidR="00D240AA" w:rsidRDefault="00D240AA" w:rsidP="00D240AA">
      <w:pPr>
        <w:pStyle w:val="TH"/>
        <w:rPr>
          <w:ins w:id="15468" w:author="임수환/책임연구원/차세대표준(연)CAS팀(suhwan.lim@lge.com)" w:date="2018-03-22T14:19:00Z"/>
        </w:rPr>
      </w:pPr>
      <w:ins w:id="15469" w:author="임수환/책임연구원/차세대표준(연)CAS팀(suhwan.lim@lge.com)" w:date="2018-03-22T14:19:00Z">
        <w:r w:rsidRPr="00A30C95">
          <w:t xml:space="preserve">Table </w:t>
        </w:r>
        <w:r>
          <w:t>7.24</w:t>
        </w:r>
        <w:r w:rsidRPr="00A30C95">
          <w:t>.1.1-1: CA configurations under study</w:t>
        </w:r>
      </w:ins>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ins w:id="15470" w:author="임수환/책임연구원/차세대표준(연)CAS팀(suhwan.lim@lge.com)" w:date="2018-03-22T14:19:00Z"/>
        </w:trPr>
        <w:tc>
          <w:tcPr>
            <w:tcW w:w="10772" w:type="dxa"/>
            <w:gridSpan w:val="11"/>
          </w:tcPr>
          <w:p w:rsidR="00D240AA" w:rsidRPr="003F42CB" w:rsidRDefault="00D240AA" w:rsidP="00842520">
            <w:pPr>
              <w:pStyle w:val="TAH"/>
              <w:rPr>
                <w:ins w:id="15471" w:author="임수환/책임연구원/차세대표준(연)CAS팀(suhwan.lim@lge.com)" w:date="2018-03-22T14:19:00Z"/>
                <w:rFonts w:cs="Arial"/>
              </w:rPr>
            </w:pPr>
            <w:ins w:id="15472" w:author="임수환/책임연구원/차세대표준(연)CAS팀(suhwan.lim@lge.com)" w:date="2018-03-22T14:19:00Z">
              <w:r w:rsidRPr="003F42CB">
                <w:rPr>
                  <w:rFonts w:cs="Arial"/>
                </w:rPr>
                <w:t>E-UTRA CA configuration / Bandwidth combination set</w:t>
              </w:r>
            </w:ins>
          </w:p>
        </w:tc>
      </w:tr>
      <w:tr w:rsidR="00D240AA" w:rsidRPr="003F42CB" w:rsidTr="00842520">
        <w:trPr>
          <w:trHeight w:val="860"/>
          <w:jc w:val="center"/>
          <w:ins w:id="15473" w:author="임수환/책임연구원/차세대표준(연)CAS팀(suhwan.lim@lge.com)" w:date="2018-03-22T14:19:00Z"/>
        </w:trPr>
        <w:tc>
          <w:tcPr>
            <w:tcW w:w="1974" w:type="dxa"/>
            <w:vAlign w:val="center"/>
          </w:tcPr>
          <w:p w:rsidR="00D240AA" w:rsidRPr="003F42CB" w:rsidRDefault="00D240AA" w:rsidP="00842520">
            <w:pPr>
              <w:pStyle w:val="TAH"/>
              <w:rPr>
                <w:ins w:id="15474" w:author="임수환/책임연구원/차세대표준(연)CAS팀(suhwan.lim@lge.com)" w:date="2018-03-22T14:19:00Z"/>
                <w:rFonts w:cs="Arial"/>
              </w:rPr>
            </w:pPr>
            <w:ins w:id="15475" w:author="임수환/책임연구원/차세대표준(연)CAS팀(suhwan.lim@lge.com)" w:date="2018-03-22T14:19:00Z">
              <w:r w:rsidRPr="003F42CB">
                <w:rPr>
                  <w:rFonts w:cs="Arial"/>
                </w:rPr>
                <w:t>E-UTRA CA Configuration</w:t>
              </w:r>
            </w:ins>
          </w:p>
        </w:tc>
        <w:tc>
          <w:tcPr>
            <w:tcW w:w="1701" w:type="dxa"/>
            <w:vAlign w:val="center"/>
          </w:tcPr>
          <w:p w:rsidR="00D240AA" w:rsidRPr="003F42CB" w:rsidRDefault="00D240AA" w:rsidP="00842520">
            <w:pPr>
              <w:pStyle w:val="TAH"/>
              <w:rPr>
                <w:ins w:id="15476" w:author="임수환/책임연구원/차세대표준(연)CAS팀(suhwan.lim@lge.com)" w:date="2018-03-22T14:19:00Z"/>
                <w:rFonts w:cs="Arial"/>
                <w:lang w:eastAsia="ko-KR"/>
              </w:rPr>
            </w:pPr>
            <w:ins w:id="15477" w:author="임수환/책임연구원/차세대표준(연)CAS팀(suhwan.lim@lge.com)" w:date="2018-03-22T14:19:00Z">
              <w:r w:rsidRPr="003F42CB">
                <w:rPr>
                  <w:rFonts w:cs="Arial" w:hint="eastAsia"/>
                  <w:lang w:eastAsia="ko-KR"/>
                </w:rPr>
                <w:t>Uplink CA configurations</w:t>
              </w:r>
            </w:ins>
          </w:p>
        </w:tc>
        <w:tc>
          <w:tcPr>
            <w:tcW w:w="953" w:type="dxa"/>
            <w:vAlign w:val="center"/>
          </w:tcPr>
          <w:p w:rsidR="00D240AA" w:rsidRPr="003F42CB" w:rsidRDefault="00D240AA" w:rsidP="00842520">
            <w:pPr>
              <w:pStyle w:val="TAH"/>
              <w:rPr>
                <w:ins w:id="15478" w:author="임수환/책임연구원/차세대표준(연)CAS팀(suhwan.lim@lge.com)" w:date="2018-03-22T14:19:00Z"/>
                <w:rFonts w:cs="Arial"/>
              </w:rPr>
            </w:pPr>
            <w:ins w:id="15479" w:author="임수환/책임연구원/차세대표준(연)CAS팀(suhwan.lim@lge.com)" w:date="2018-03-22T14:19:00Z">
              <w:r w:rsidRPr="003F42CB">
                <w:rPr>
                  <w:rFonts w:cs="Arial"/>
                </w:rPr>
                <w:t>E-UTRA Bands</w:t>
              </w:r>
            </w:ins>
          </w:p>
        </w:tc>
        <w:tc>
          <w:tcPr>
            <w:tcW w:w="601" w:type="dxa"/>
            <w:vAlign w:val="center"/>
          </w:tcPr>
          <w:p w:rsidR="00D240AA" w:rsidRPr="003F42CB" w:rsidRDefault="00D240AA" w:rsidP="00842520">
            <w:pPr>
              <w:pStyle w:val="TAH"/>
              <w:rPr>
                <w:ins w:id="15480" w:author="임수환/책임연구원/차세대표준(연)CAS팀(suhwan.lim@lge.com)" w:date="2018-03-22T14:19:00Z"/>
                <w:rFonts w:cs="Arial"/>
              </w:rPr>
            </w:pPr>
            <w:ins w:id="15481" w:author="임수환/책임연구원/차세대표준(연)CAS팀(suhwan.lim@lge.com)" w:date="2018-03-22T14:19:00Z">
              <w:r w:rsidRPr="003F42CB">
                <w:rPr>
                  <w:rFonts w:cs="Arial"/>
                </w:rPr>
                <w:t>1.4</w:t>
              </w:r>
              <w:r w:rsidRPr="003F42CB">
                <w:rPr>
                  <w:rFonts w:cs="Arial"/>
                </w:rPr>
                <w:br/>
                <w:t>MHz</w:t>
              </w:r>
            </w:ins>
          </w:p>
        </w:tc>
        <w:tc>
          <w:tcPr>
            <w:tcW w:w="601" w:type="dxa"/>
            <w:vAlign w:val="center"/>
          </w:tcPr>
          <w:p w:rsidR="00D240AA" w:rsidRPr="003F42CB" w:rsidRDefault="00D240AA" w:rsidP="00842520">
            <w:pPr>
              <w:pStyle w:val="TAH"/>
              <w:rPr>
                <w:ins w:id="15482" w:author="임수환/책임연구원/차세대표준(연)CAS팀(suhwan.lim@lge.com)" w:date="2018-03-22T14:19:00Z"/>
                <w:rFonts w:cs="Arial"/>
              </w:rPr>
            </w:pPr>
            <w:ins w:id="15483" w:author="임수환/책임연구원/차세대표준(연)CAS팀(suhwan.lim@lge.com)" w:date="2018-03-22T14:19:00Z">
              <w:r w:rsidRPr="003F42CB">
                <w:rPr>
                  <w:rFonts w:cs="Arial"/>
                </w:rPr>
                <w:t>3</w:t>
              </w:r>
              <w:r w:rsidRPr="003F42CB">
                <w:rPr>
                  <w:rFonts w:cs="Arial"/>
                </w:rPr>
                <w:br/>
                <w:t>MHz</w:t>
              </w:r>
            </w:ins>
          </w:p>
        </w:tc>
        <w:tc>
          <w:tcPr>
            <w:tcW w:w="601" w:type="dxa"/>
            <w:vAlign w:val="center"/>
          </w:tcPr>
          <w:p w:rsidR="00D240AA" w:rsidRPr="003F42CB" w:rsidRDefault="00D240AA" w:rsidP="00842520">
            <w:pPr>
              <w:pStyle w:val="TAH"/>
              <w:rPr>
                <w:ins w:id="15484" w:author="임수환/책임연구원/차세대표준(연)CAS팀(suhwan.lim@lge.com)" w:date="2018-03-22T14:19:00Z"/>
                <w:rFonts w:cs="Arial"/>
              </w:rPr>
            </w:pPr>
            <w:ins w:id="15485" w:author="임수환/책임연구원/차세대표준(연)CAS팀(suhwan.lim@lge.com)" w:date="2018-03-22T14:19:00Z">
              <w:r w:rsidRPr="003F42CB">
                <w:rPr>
                  <w:rFonts w:cs="Arial"/>
                </w:rPr>
                <w:t>5</w:t>
              </w:r>
              <w:r w:rsidRPr="003F42CB">
                <w:rPr>
                  <w:rFonts w:cs="Arial"/>
                </w:rPr>
                <w:br/>
                <w:t>MHz</w:t>
              </w:r>
            </w:ins>
          </w:p>
        </w:tc>
        <w:tc>
          <w:tcPr>
            <w:tcW w:w="601" w:type="dxa"/>
            <w:vAlign w:val="center"/>
          </w:tcPr>
          <w:p w:rsidR="00D240AA" w:rsidRPr="003F42CB" w:rsidRDefault="00D240AA" w:rsidP="00842520">
            <w:pPr>
              <w:pStyle w:val="TAH"/>
              <w:rPr>
                <w:ins w:id="15486" w:author="임수환/책임연구원/차세대표준(연)CAS팀(suhwan.lim@lge.com)" w:date="2018-03-22T14:19:00Z"/>
                <w:rFonts w:cs="Arial"/>
              </w:rPr>
            </w:pPr>
            <w:ins w:id="15487" w:author="임수환/책임연구원/차세대표준(연)CAS팀(suhwan.lim@lge.com)" w:date="2018-03-22T14:19:00Z">
              <w:r w:rsidRPr="003F42CB">
                <w:rPr>
                  <w:rFonts w:cs="Arial"/>
                </w:rPr>
                <w:t>10</w:t>
              </w:r>
              <w:r w:rsidRPr="003F42CB">
                <w:rPr>
                  <w:rFonts w:cs="Arial"/>
                </w:rPr>
                <w:br/>
                <w:t>MHz</w:t>
              </w:r>
            </w:ins>
          </w:p>
        </w:tc>
        <w:tc>
          <w:tcPr>
            <w:tcW w:w="601" w:type="dxa"/>
            <w:vAlign w:val="center"/>
          </w:tcPr>
          <w:p w:rsidR="00D240AA" w:rsidRPr="003F42CB" w:rsidRDefault="00D240AA" w:rsidP="00842520">
            <w:pPr>
              <w:pStyle w:val="TAH"/>
              <w:rPr>
                <w:ins w:id="15488" w:author="임수환/책임연구원/차세대표준(연)CAS팀(suhwan.lim@lge.com)" w:date="2018-03-22T14:19:00Z"/>
                <w:rFonts w:cs="Arial"/>
              </w:rPr>
            </w:pPr>
            <w:ins w:id="15489" w:author="임수환/책임연구원/차세대표준(연)CAS팀(suhwan.lim@lge.com)" w:date="2018-03-22T14:19:00Z">
              <w:r w:rsidRPr="003F42CB">
                <w:rPr>
                  <w:rFonts w:cs="Arial"/>
                </w:rPr>
                <w:t>15</w:t>
              </w:r>
              <w:r w:rsidRPr="003F42CB">
                <w:rPr>
                  <w:rFonts w:cs="Arial"/>
                </w:rPr>
                <w:br/>
                <w:t>MHz</w:t>
              </w:r>
            </w:ins>
          </w:p>
        </w:tc>
        <w:tc>
          <w:tcPr>
            <w:tcW w:w="601" w:type="dxa"/>
            <w:vAlign w:val="center"/>
          </w:tcPr>
          <w:p w:rsidR="00D240AA" w:rsidRPr="003F42CB" w:rsidRDefault="00D240AA" w:rsidP="00842520">
            <w:pPr>
              <w:pStyle w:val="TAH"/>
              <w:rPr>
                <w:ins w:id="15490" w:author="임수환/책임연구원/차세대표준(연)CAS팀(suhwan.lim@lge.com)" w:date="2018-03-22T14:19:00Z"/>
                <w:rFonts w:cs="Arial"/>
              </w:rPr>
            </w:pPr>
            <w:ins w:id="15491" w:author="임수환/책임연구원/차세대표준(연)CAS팀(suhwan.lim@lge.com)" w:date="2018-03-22T14:19:00Z">
              <w:r w:rsidRPr="003F42CB">
                <w:rPr>
                  <w:rFonts w:cs="Arial"/>
                </w:rPr>
                <w:t>20</w:t>
              </w:r>
              <w:r w:rsidRPr="003F42CB">
                <w:rPr>
                  <w:rFonts w:cs="Arial"/>
                </w:rPr>
                <w:br/>
                <w:t>MHz</w:t>
              </w:r>
            </w:ins>
          </w:p>
        </w:tc>
        <w:tc>
          <w:tcPr>
            <w:tcW w:w="1218" w:type="dxa"/>
            <w:vAlign w:val="center"/>
          </w:tcPr>
          <w:p w:rsidR="00D240AA" w:rsidRPr="003F42CB" w:rsidRDefault="00D240AA" w:rsidP="00842520">
            <w:pPr>
              <w:pStyle w:val="TAH"/>
              <w:rPr>
                <w:ins w:id="15492" w:author="임수환/책임연구원/차세대표준(연)CAS팀(suhwan.lim@lge.com)" w:date="2018-03-22T14:19:00Z"/>
                <w:rFonts w:cs="Arial"/>
              </w:rPr>
            </w:pPr>
            <w:ins w:id="15493" w:author="임수환/책임연구원/차세대표준(연)CAS팀(suhwan.lim@lge.com)" w:date="2018-03-22T14:19:00Z">
              <w:r w:rsidRPr="003F42CB">
                <w:rPr>
                  <w:rFonts w:cs="Arial"/>
                </w:rPr>
                <w:t>Maximum aggregated bandwidth</w:t>
              </w:r>
            </w:ins>
          </w:p>
          <w:p w:rsidR="00D240AA" w:rsidRPr="003F42CB" w:rsidRDefault="00D240AA" w:rsidP="00842520">
            <w:pPr>
              <w:pStyle w:val="TAH"/>
              <w:rPr>
                <w:ins w:id="15494" w:author="임수환/책임연구원/차세대표준(연)CAS팀(suhwan.lim@lge.com)" w:date="2018-03-22T14:19:00Z"/>
                <w:rFonts w:cs="Arial"/>
              </w:rPr>
            </w:pPr>
            <w:ins w:id="15495" w:author="임수환/책임연구원/차세대표준(연)CAS팀(suhwan.lim@lge.com)" w:date="2018-03-22T14:19:00Z">
              <w:r w:rsidRPr="003F42CB">
                <w:rPr>
                  <w:rFonts w:cs="Arial"/>
                </w:rPr>
                <w:t>[MHz]</w:t>
              </w:r>
            </w:ins>
          </w:p>
        </w:tc>
        <w:tc>
          <w:tcPr>
            <w:tcW w:w="1320" w:type="dxa"/>
            <w:vAlign w:val="center"/>
          </w:tcPr>
          <w:p w:rsidR="00D240AA" w:rsidRPr="003F42CB" w:rsidRDefault="00D240AA" w:rsidP="00842520">
            <w:pPr>
              <w:pStyle w:val="TAH"/>
              <w:rPr>
                <w:ins w:id="15496" w:author="임수환/책임연구원/차세대표준(연)CAS팀(suhwan.lim@lge.com)" w:date="2018-03-22T14:19:00Z"/>
                <w:rFonts w:cs="Arial"/>
              </w:rPr>
            </w:pPr>
            <w:ins w:id="15497" w:author="임수환/책임연구원/차세대표준(연)CAS팀(suhwan.lim@lge.com)" w:date="2018-03-22T14:19:00Z">
              <w:r w:rsidRPr="003F42CB">
                <w:rPr>
                  <w:rFonts w:cs="Arial"/>
                </w:rPr>
                <w:t>Bandwidth combination set</w:t>
              </w:r>
            </w:ins>
          </w:p>
        </w:tc>
      </w:tr>
      <w:tr w:rsidR="00D240AA" w:rsidRPr="00EE2208" w:rsidTr="00842520">
        <w:trPr>
          <w:trHeight w:val="194"/>
          <w:jc w:val="center"/>
          <w:ins w:id="15498" w:author="임수환/책임연구원/차세대표준(연)CAS팀(suhwan.lim@lge.com)" w:date="2018-03-22T14:19:00Z"/>
        </w:trPr>
        <w:tc>
          <w:tcPr>
            <w:tcW w:w="1974" w:type="dxa"/>
            <w:vMerge w:val="restart"/>
            <w:vAlign w:val="center"/>
          </w:tcPr>
          <w:p w:rsidR="00D240AA" w:rsidRPr="00F36FBA" w:rsidRDefault="00D240AA" w:rsidP="00842520">
            <w:pPr>
              <w:pStyle w:val="TAC"/>
              <w:rPr>
                <w:ins w:id="15499" w:author="임수환/책임연구원/차세대표준(연)CAS팀(suhwan.lim@lge.com)" w:date="2018-03-22T14:19:00Z"/>
                <w:rFonts w:cs="Arial"/>
                <w:highlight w:val="yellow"/>
                <w:lang w:eastAsia="ja-JP"/>
              </w:rPr>
            </w:pPr>
            <w:ins w:id="15500" w:author="임수환/책임연구원/차세대표준(연)CAS팀(suhwan.lim@lge.com)" w:date="2018-03-22T14:19:00Z">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ins>
          </w:p>
        </w:tc>
        <w:tc>
          <w:tcPr>
            <w:tcW w:w="1701" w:type="dxa"/>
            <w:vMerge w:val="restart"/>
            <w:vAlign w:val="center"/>
          </w:tcPr>
          <w:p w:rsidR="00D240AA" w:rsidRPr="00CC39F4" w:rsidRDefault="00D240AA" w:rsidP="00842520">
            <w:pPr>
              <w:pStyle w:val="TAC"/>
              <w:rPr>
                <w:ins w:id="15501" w:author="임수환/책임연구원/차세대표준(연)CAS팀(suhwan.lim@lge.com)" w:date="2018-03-22T14:19:00Z"/>
                <w:rFonts w:cs="Arial"/>
                <w:color w:val="000000"/>
                <w:lang w:eastAsia="ja-JP"/>
              </w:rPr>
            </w:pPr>
            <w:ins w:id="15502" w:author="임수환/책임연구원/차세대표준(연)CAS팀(suhwan.lim@lge.com)" w:date="2018-03-22T14:19:00Z">
              <w:r w:rsidRPr="00CC39F4">
                <w:rPr>
                  <w:rFonts w:cs="Arial"/>
                  <w:color w:val="000000"/>
                  <w:lang w:eastAsia="ja-JP"/>
                </w:rPr>
                <w:t>CA_1A-3A</w:t>
              </w:r>
            </w:ins>
          </w:p>
          <w:p w:rsidR="00D240AA" w:rsidRPr="00CC39F4" w:rsidRDefault="00D240AA" w:rsidP="00842520">
            <w:pPr>
              <w:pStyle w:val="TAC"/>
              <w:rPr>
                <w:ins w:id="15503" w:author="임수환/책임연구원/차세대표준(연)CAS팀(suhwan.lim@lge.com)" w:date="2018-03-22T14:19:00Z"/>
                <w:rFonts w:cs="Arial"/>
                <w:color w:val="000000"/>
                <w:lang w:eastAsia="ja-JP"/>
              </w:rPr>
            </w:pPr>
            <w:ins w:id="15504" w:author="임수환/책임연구원/차세대표준(연)CAS팀(suhwan.lim@lge.com)" w:date="2018-03-22T14:19:00Z">
              <w:r w:rsidRPr="00CC39F4">
                <w:rPr>
                  <w:rFonts w:cs="Arial"/>
                  <w:color w:val="000000"/>
                  <w:lang w:eastAsia="ja-JP"/>
                </w:rPr>
                <w:t>CA_1A-7A</w:t>
              </w:r>
            </w:ins>
          </w:p>
          <w:p w:rsidR="00D240AA" w:rsidRPr="00CC39F4" w:rsidRDefault="00D240AA" w:rsidP="00842520">
            <w:pPr>
              <w:pStyle w:val="TAC"/>
              <w:rPr>
                <w:ins w:id="15505" w:author="임수환/책임연구원/차세대표준(연)CAS팀(suhwan.lim@lge.com)" w:date="2018-03-22T14:19:00Z"/>
                <w:rFonts w:cs="Arial"/>
                <w:color w:val="000000"/>
                <w:lang w:eastAsia="ja-JP"/>
              </w:rPr>
            </w:pPr>
            <w:ins w:id="15506" w:author="임수환/책임연구원/차세대표준(연)CAS팀(suhwan.lim@lge.com)" w:date="2018-03-22T14:19:00Z">
              <w:r w:rsidRPr="00CC39F4">
                <w:rPr>
                  <w:rFonts w:cs="Arial"/>
                  <w:color w:val="000000"/>
                  <w:lang w:eastAsia="ja-JP"/>
                </w:rPr>
                <w:t>CA_3A-7A</w:t>
              </w:r>
            </w:ins>
          </w:p>
          <w:p w:rsidR="00D240AA" w:rsidRPr="00150978" w:rsidRDefault="00D240AA" w:rsidP="00842520">
            <w:pPr>
              <w:pStyle w:val="TAC"/>
              <w:rPr>
                <w:ins w:id="15507" w:author="임수환/책임연구원/차세대표준(연)CAS팀(suhwan.lim@lge.com)" w:date="2018-03-22T14:19:00Z"/>
                <w:rFonts w:cs="Arial"/>
                <w:b/>
                <w:color w:val="FF0000"/>
                <w:lang w:eastAsia="ja-JP"/>
              </w:rPr>
            </w:pPr>
            <w:ins w:id="15508" w:author="임수환/책임연구원/차세대표준(연)CAS팀(suhwan.lim@lge.com)" w:date="2018-03-22T14:19:00Z">
              <w:r w:rsidRPr="00CC39F4">
                <w:rPr>
                  <w:rFonts w:cs="Arial"/>
                  <w:color w:val="000000"/>
                  <w:lang w:eastAsia="ja-JP"/>
                </w:rPr>
                <w:t>CA_7C</w:t>
              </w:r>
            </w:ins>
          </w:p>
        </w:tc>
        <w:tc>
          <w:tcPr>
            <w:tcW w:w="953" w:type="dxa"/>
            <w:shd w:val="clear" w:color="auto" w:fill="auto"/>
            <w:vAlign w:val="center"/>
          </w:tcPr>
          <w:p w:rsidR="00D240AA" w:rsidRPr="00EE2208" w:rsidRDefault="00D240AA" w:rsidP="00842520">
            <w:pPr>
              <w:pStyle w:val="TAC"/>
              <w:rPr>
                <w:ins w:id="15509" w:author="임수환/책임연구원/차세대표준(연)CAS팀(suhwan.lim@lge.com)" w:date="2018-03-22T14:19:00Z"/>
                <w:rFonts w:cs="Arial"/>
                <w:lang w:eastAsia="ja-JP"/>
              </w:rPr>
            </w:pPr>
            <w:ins w:id="15510" w:author="임수환/책임연구원/차세대표준(연)CAS팀(suhwan.lim@lge.com)" w:date="2018-03-22T14:19:00Z">
              <w:r w:rsidRPr="00EE2208">
                <w:rPr>
                  <w:rFonts w:cs="Arial" w:hint="eastAsia"/>
                  <w:lang w:eastAsia="ja-JP"/>
                </w:rPr>
                <w:t>1</w:t>
              </w:r>
            </w:ins>
          </w:p>
        </w:tc>
        <w:tc>
          <w:tcPr>
            <w:tcW w:w="601" w:type="dxa"/>
            <w:shd w:val="clear" w:color="auto" w:fill="auto"/>
            <w:vAlign w:val="center"/>
          </w:tcPr>
          <w:p w:rsidR="00D240AA" w:rsidRPr="00EE2208" w:rsidRDefault="00D240AA" w:rsidP="00842520">
            <w:pPr>
              <w:pStyle w:val="TAC"/>
              <w:rPr>
                <w:ins w:id="15511" w:author="임수환/책임연구원/차세대표준(연)CAS팀(suhwan.lim@lge.com)" w:date="2018-03-22T14:19:00Z"/>
                <w:rFonts w:cs="Arial"/>
              </w:rPr>
            </w:pPr>
          </w:p>
        </w:tc>
        <w:tc>
          <w:tcPr>
            <w:tcW w:w="601" w:type="dxa"/>
            <w:vAlign w:val="center"/>
          </w:tcPr>
          <w:p w:rsidR="00D240AA" w:rsidRPr="00EE2208" w:rsidRDefault="00D240AA" w:rsidP="00842520">
            <w:pPr>
              <w:pStyle w:val="TAC"/>
              <w:rPr>
                <w:ins w:id="15512" w:author="임수환/책임연구원/차세대표준(연)CAS팀(suhwan.lim@lge.com)" w:date="2018-03-22T14:19:00Z"/>
                <w:rFonts w:cs="Arial"/>
              </w:rPr>
            </w:pPr>
          </w:p>
        </w:tc>
        <w:tc>
          <w:tcPr>
            <w:tcW w:w="601" w:type="dxa"/>
            <w:vAlign w:val="center"/>
          </w:tcPr>
          <w:p w:rsidR="00D240AA" w:rsidRPr="00EE2208" w:rsidRDefault="00D240AA" w:rsidP="00842520">
            <w:pPr>
              <w:pStyle w:val="TAC"/>
              <w:rPr>
                <w:ins w:id="15513" w:author="임수환/책임연구원/차세대표준(연)CAS팀(suhwan.lim@lge.com)" w:date="2018-03-22T14:19:00Z"/>
                <w:rFonts w:cs="Arial"/>
                <w:lang w:eastAsia="ja-JP"/>
              </w:rPr>
            </w:pPr>
            <w:ins w:id="15514"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15" w:author="임수환/책임연구원/차세대표준(연)CAS팀(suhwan.lim@lge.com)" w:date="2018-03-22T14:19:00Z"/>
                <w:rFonts w:cs="Arial"/>
              </w:rPr>
            </w:pPr>
            <w:ins w:id="15516"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17" w:author="임수환/책임연구원/차세대표준(연)CAS팀(suhwan.lim@lge.com)" w:date="2018-03-22T14:19:00Z"/>
                <w:rFonts w:cs="Arial"/>
              </w:rPr>
            </w:pPr>
            <w:ins w:id="15518"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19" w:author="임수환/책임연구원/차세대표준(연)CAS팀(suhwan.lim@lge.com)" w:date="2018-03-22T14:19:00Z"/>
                <w:rFonts w:cs="Arial"/>
              </w:rPr>
            </w:pPr>
            <w:ins w:id="15520" w:author="임수환/책임연구원/차세대표준(연)CAS팀(suhwan.lim@lge.com)" w:date="2018-03-22T14:19:00Z">
              <w:r w:rsidRPr="00EE2208">
                <w:rPr>
                  <w:rFonts w:cs="Arial" w:hint="eastAsia"/>
                  <w:lang w:eastAsia="ja-JP"/>
                </w:rPr>
                <w:t>Yes</w:t>
              </w:r>
            </w:ins>
          </w:p>
        </w:tc>
        <w:tc>
          <w:tcPr>
            <w:tcW w:w="1218" w:type="dxa"/>
            <w:vMerge w:val="restart"/>
            <w:vAlign w:val="center"/>
          </w:tcPr>
          <w:p w:rsidR="00D240AA" w:rsidRPr="00EE2208" w:rsidRDefault="00D240AA" w:rsidP="00842520">
            <w:pPr>
              <w:pStyle w:val="TAC"/>
              <w:rPr>
                <w:ins w:id="15521" w:author="임수환/책임연구원/차세대표준(연)CAS팀(suhwan.lim@lge.com)" w:date="2018-03-22T14:19:00Z"/>
                <w:rFonts w:cs="Arial"/>
                <w:lang w:eastAsia="ja-JP"/>
              </w:rPr>
            </w:pPr>
            <w:ins w:id="15522" w:author="임수환/책임연구원/차세대표준(연)CAS팀(suhwan.lim@lge.com)" w:date="2018-03-22T14:19:00Z">
              <w:r w:rsidRPr="00EE2208">
                <w:rPr>
                  <w:rFonts w:cs="Arial" w:hint="eastAsia"/>
                  <w:lang w:eastAsia="ja-JP"/>
                </w:rPr>
                <w:t>80</w:t>
              </w:r>
            </w:ins>
          </w:p>
        </w:tc>
        <w:tc>
          <w:tcPr>
            <w:tcW w:w="1320" w:type="dxa"/>
            <w:vMerge w:val="restart"/>
            <w:vAlign w:val="center"/>
          </w:tcPr>
          <w:p w:rsidR="00D240AA" w:rsidRPr="00EE2208" w:rsidRDefault="00D240AA" w:rsidP="00842520">
            <w:pPr>
              <w:pStyle w:val="TAC"/>
              <w:rPr>
                <w:ins w:id="15523" w:author="임수환/책임연구원/차세대표준(연)CAS팀(suhwan.lim@lge.com)" w:date="2018-03-22T14:19:00Z"/>
                <w:rFonts w:eastAsia="맑은 고딕" w:cs="Arial"/>
                <w:lang w:eastAsia="ko-KR"/>
              </w:rPr>
            </w:pPr>
            <w:ins w:id="15524" w:author="임수환/책임연구원/차세대표준(연)CAS팀(suhwan.lim@lge.com)" w:date="2018-03-22T14:19:00Z">
              <w:r w:rsidRPr="00EE2208">
                <w:rPr>
                  <w:rFonts w:eastAsia="맑은 고딕" w:cs="Arial" w:hint="eastAsia"/>
                  <w:lang w:eastAsia="ko-KR"/>
                </w:rPr>
                <w:t>0</w:t>
              </w:r>
            </w:ins>
          </w:p>
        </w:tc>
      </w:tr>
      <w:tr w:rsidR="00D240AA" w:rsidRPr="00EE2208" w:rsidTr="00842520">
        <w:trPr>
          <w:trHeight w:val="194"/>
          <w:jc w:val="center"/>
          <w:ins w:id="15525" w:author="임수환/책임연구원/차세대표준(연)CAS팀(suhwan.lim@lge.com)" w:date="2018-03-22T14:19:00Z"/>
        </w:trPr>
        <w:tc>
          <w:tcPr>
            <w:tcW w:w="1974" w:type="dxa"/>
            <w:vMerge/>
            <w:vAlign w:val="center"/>
          </w:tcPr>
          <w:p w:rsidR="00D240AA" w:rsidRPr="00F36FBA" w:rsidRDefault="00D240AA" w:rsidP="00842520">
            <w:pPr>
              <w:pStyle w:val="TAC"/>
              <w:rPr>
                <w:ins w:id="15526" w:author="임수환/책임연구원/차세대표준(연)CAS팀(suhwan.lim@lge.com)" w:date="2018-03-22T14:19:00Z"/>
                <w:rFonts w:cs="Arial"/>
                <w:highlight w:val="yellow"/>
                <w:lang w:eastAsia="ko-KR"/>
              </w:rPr>
            </w:pPr>
          </w:p>
        </w:tc>
        <w:tc>
          <w:tcPr>
            <w:tcW w:w="1701" w:type="dxa"/>
            <w:vMerge/>
            <w:vAlign w:val="center"/>
          </w:tcPr>
          <w:p w:rsidR="00D240AA" w:rsidRPr="00150978" w:rsidRDefault="00D240AA" w:rsidP="00842520">
            <w:pPr>
              <w:pStyle w:val="TAC"/>
              <w:rPr>
                <w:ins w:id="15527" w:author="임수환/책임연구원/차세대표준(연)CAS팀(suhwan.lim@lge.com)" w:date="2018-03-22T14:19:00Z"/>
                <w:rFonts w:cs="Arial"/>
                <w:lang w:eastAsia="ko-KR"/>
              </w:rPr>
            </w:pPr>
          </w:p>
        </w:tc>
        <w:tc>
          <w:tcPr>
            <w:tcW w:w="953" w:type="dxa"/>
            <w:shd w:val="clear" w:color="auto" w:fill="auto"/>
            <w:vAlign w:val="center"/>
          </w:tcPr>
          <w:p w:rsidR="00D240AA" w:rsidRPr="00EE2208" w:rsidRDefault="00D240AA" w:rsidP="00842520">
            <w:pPr>
              <w:pStyle w:val="TAC"/>
              <w:rPr>
                <w:ins w:id="15528" w:author="임수환/책임연구원/차세대표준(연)CAS팀(suhwan.lim@lge.com)" w:date="2018-03-22T14:19:00Z"/>
                <w:rFonts w:cs="Arial"/>
                <w:lang w:eastAsia="ja-JP"/>
              </w:rPr>
            </w:pPr>
            <w:ins w:id="15529" w:author="임수환/책임연구원/차세대표준(연)CAS팀(suhwan.lim@lge.com)" w:date="2018-03-22T14:19:00Z">
              <w:r w:rsidRPr="00EE2208">
                <w:rPr>
                  <w:rFonts w:cs="Arial" w:hint="eastAsia"/>
                  <w:lang w:eastAsia="ja-JP"/>
                </w:rPr>
                <w:t>3</w:t>
              </w:r>
            </w:ins>
          </w:p>
        </w:tc>
        <w:tc>
          <w:tcPr>
            <w:tcW w:w="601" w:type="dxa"/>
            <w:shd w:val="clear" w:color="auto" w:fill="auto"/>
            <w:vAlign w:val="center"/>
          </w:tcPr>
          <w:p w:rsidR="00D240AA" w:rsidRPr="00EE2208" w:rsidRDefault="00D240AA" w:rsidP="00842520">
            <w:pPr>
              <w:pStyle w:val="TAC"/>
              <w:rPr>
                <w:ins w:id="15530" w:author="임수환/책임연구원/차세대표준(연)CAS팀(suhwan.lim@lge.com)" w:date="2018-03-22T14:19:00Z"/>
                <w:rFonts w:cs="Arial"/>
              </w:rPr>
            </w:pPr>
          </w:p>
        </w:tc>
        <w:tc>
          <w:tcPr>
            <w:tcW w:w="601" w:type="dxa"/>
            <w:vAlign w:val="center"/>
          </w:tcPr>
          <w:p w:rsidR="00D240AA" w:rsidRPr="00EE2208" w:rsidRDefault="00D240AA" w:rsidP="00842520">
            <w:pPr>
              <w:pStyle w:val="TAC"/>
              <w:rPr>
                <w:ins w:id="15531" w:author="임수환/책임연구원/차세대표준(연)CAS팀(suhwan.lim@lge.com)" w:date="2018-03-22T14:19:00Z"/>
                <w:rFonts w:cs="Arial"/>
              </w:rPr>
            </w:pPr>
          </w:p>
        </w:tc>
        <w:tc>
          <w:tcPr>
            <w:tcW w:w="601" w:type="dxa"/>
            <w:vAlign w:val="center"/>
          </w:tcPr>
          <w:p w:rsidR="00D240AA" w:rsidRPr="00EE2208" w:rsidRDefault="00D240AA" w:rsidP="00842520">
            <w:pPr>
              <w:pStyle w:val="TAC"/>
              <w:rPr>
                <w:ins w:id="15532" w:author="임수환/책임연구원/차세대표준(연)CAS팀(suhwan.lim@lge.com)" w:date="2018-03-22T14:19:00Z"/>
                <w:rFonts w:cs="Arial"/>
                <w:lang w:eastAsia="ja-JP"/>
              </w:rPr>
            </w:pPr>
          </w:p>
        </w:tc>
        <w:tc>
          <w:tcPr>
            <w:tcW w:w="601" w:type="dxa"/>
            <w:vAlign w:val="center"/>
          </w:tcPr>
          <w:p w:rsidR="00D240AA" w:rsidRPr="00EE2208" w:rsidRDefault="00D240AA" w:rsidP="00842520">
            <w:pPr>
              <w:pStyle w:val="TAC"/>
              <w:rPr>
                <w:ins w:id="15533" w:author="임수환/책임연구원/차세대표준(연)CAS팀(suhwan.lim@lge.com)" w:date="2018-03-22T14:19:00Z"/>
                <w:rFonts w:cs="Arial"/>
              </w:rPr>
            </w:pPr>
            <w:ins w:id="15534"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35" w:author="임수환/책임연구원/차세대표준(연)CAS팀(suhwan.lim@lge.com)" w:date="2018-03-22T14:19:00Z"/>
                <w:rFonts w:cs="Arial"/>
              </w:rPr>
            </w:pPr>
            <w:ins w:id="15536"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37" w:author="임수환/책임연구원/차세대표준(연)CAS팀(suhwan.lim@lge.com)" w:date="2018-03-22T14:19:00Z"/>
                <w:rFonts w:cs="Arial"/>
                <w:lang w:eastAsia="ja-JP"/>
              </w:rPr>
            </w:pPr>
            <w:ins w:id="15538" w:author="임수환/책임연구원/차세대표준(연)CAS팀(suhwan.lim@lge.com)" w:date="2018-03-22T14:19:00Z">
              <w:r w:rsidRPr="00EE2208">
                <w:rPr>
                  <w:rFonts w:cs="Arial" w:hint="eastAsia"/>
                  <w:lang w:eastAsia="ja-JP"/>
                </w:rPr>
                <w:t>Yes</w:t>
              </w:r>
            </w:ins>
          </w:p>
        </w:tc>
        <w:tc>
          <w:tcPr>
            <w:tcW w:w="1218" w:type="dxa"/>
            <w:vMerge/>
            <w:vAlign w:val="center"/>
          </w:tcPr>
          <w:p w:rsidR="00D240AA" w:rsidRPr="00EE2208" w:rsidRDefault="00D240AA" w:rsidP="00842520">
            <w:pPr>
              <w:pStyle w:val="TAC"/>
              <w:rPr>
                <w:ins w:id="15539" w:author="임수환/책임연구원/차세대표준(연)CAS팀(suhwan.lim@lge.com)" w:date="2018-03-22T14:19:00Z"/>
                <w:rFonts w:cs="Arial"/>
                <w:lang w:eastAsia="ja-JP"/>
              </w:rPr>
            </w:pPr>
          </w:p>
        </w:tc>
        <w:tc>
          <w:tcPr>
            <w:tcW w:w="1320" w:type="dxa"/>
            <w:vMerge/>
            <w:vAlign w:val="center"/>
          </w:tcPr>
          <w:p w:rsidR="00D240AA" w:rsidRPr="00EE2208" w:rsidRDefault="00D240AA" w:rsidP="00842520">
            <w:pPr>
              <w:pStyle w:val="TAC"/>
              <w:rPr>
                <w:ins w:id="15540" w:author="임수환/책임연구원/차세대표준(연)CAS팀(suhwan.lim@lge.com)" w:date="2018-03-22T14:19:00Z"/>
                <w:rFonts w:eastAsia="맑은 고딕" w:cs="Arial"/>
                <w:lang w:eastAsia="ko-KR"/>
              </w:rPr>
            </w:pPr>
          </w:p>
        </w:tc>
      </w:tr>
      <w:tr w:rsidR="00D240AA" w:rsidRPr="00EE2208" w:rsidTr="00842520">
        <w:trPr>
          <w:trHeight w:val="194"/>
          <w:jc w:val="center"/>
          <w:ins w:id="15541" w:author="임수환/책임연구원/차세대표준(연)CAS팀(suhwan.lim@lge.com)" w:date="2018-03-22T14:19:00Z"/>
        </w:trPr>
        <w:tc>
          <w:tcPr>
            <w:tcW w:w="1974" w:type="dxa"/>
            <w:vMerge/>
            <w:vAlign w:val="center"/>
          </w:tcPr>
          <w:p w:rsidR="00D240AA" w:rsidRPr="00F36FBA" w:rsidRDefault="00D240AA" w:rsidP="00842520">
            <w:pPr>
              <w:pStyle w:val="TAC"/>
              <w:rPr>
                <w:ins w:id="15542" w:author="임수환/책임연구원/차세대표준(연)CAS팀(suhwan.lim@lge.com)" w:date="2018-03-22T14:19:00Z"/>
                <w:rFonts w:cs="Arial"/>
                <w:highlight w:val="yellow"/>
                <w:lang w:eastAsia="ko-KR"/>
              </w:rPr>
            </w:pPr>
          </w:p>
        </w:tc>
        <w:tc>
          <w:tcPr>
            <w:tcW w:w="1701" w:type="dxa"/>
            <w:vMerge/>
            <w:vAlign w:val="center"/>
          </w:tcPr>
          <w:p w:rsidR="00D240AA" w:rsidRPr="00150978" w:rsidRDefault="00D240AA" w:rsidP="00842520">
            <w:pPr>
              <w:pStyle w:val="TAC"/>
              <w:rPr>
                <w:ins w:id="15543" w:author="임수환/책임연구원/차세대표준(연)CAS팀(suhwan.lim@lge.com)" w:date="2018-03-22T14:19:00Z"/>
                <w:rFonts w:cs="Arial"/>
                <w:lang w:eastAsia="ko-KR"/>
              </w:rPr>
            </w:pPr>
          </w:p>
        </w:tc>
        <w:tc>
          <w:tcPr>
            <w:tcW w:w="953" w:type="dxa"/>
            <w:shd w:val="clear" w:color="auto" w:fill="auto"/>
            <w:vAlign w:val="center"/>
          </w:tcPr>
          <w:p w:rsidR="00D240AA" w:rsidRPr="00EE2208" w:rsidRDefault="00D240AA" w:rsidP="00842520">
            <w:pPr>
              <w:pStyle w:val="TAC"/>
              <w:rPr>
                <w:ins w:id="15544" w:author="임수환/책임연구원/차세대표준(연)CAS팀(suhwan.lim@lge.com)" w:date="2018-03-22T14:19:00Z"/>
                <w:rFonts w:cs="Arial"/>
                <w:lang w:eastAsia="ja-JP"/>
              </w:rPr>
            </w:pPr>
            <w:ins w:id="15545" w:author="임수환/책임연구원/차세대표준(연)CAS팀(suhwan.lim@lge.com)" w:date="2018-03-22T14:19:00Z">
              <w:r w:rsidRPr="00EE2208">
                <w:rPr>
                  <w:rFonts w:cs="Arial"/>
                  <w:lang w:eastAsia="ja-JP"/>
                </w:rPr>
                <w:t>7</w:t>
              </w:r>
            </w:ins>
          </w:p>
        </w:tc>
        <w:tc>
          <w:tcPr>
            <w:tcW w:w="3606" w:type="dxa"/>
            <w:gridSpan w:val="6"/>
            <w:shd w:val="clear" w:color="auto" w:fill="auto"/>
            <w:vAlign w:val="center"/>
          </w:tcPr>
          <w:p w:rsidR="00D240AA" w:rsidRPr="00EE2208" w:rsidRDefault="00D240AA" w:rsidP="00842520">
            <w:pPr>
              <w:pStyle w:val="TAC"/>
              <w:rPr>
                <w:ins w:id="15546" w:author="임수환/책임연구원/차세대표준(연)CAS팀(suhwan.lim@lge.com)" w:date="2018-03-22T14:19:00Z"/>
                <w:rFonts w:cs="Arial"/>
              </w:rPr>
            </w:pPr>
            <w:ins w:id="15547" w:author="임수환/책임연구원/차세대표준(연)CAS팀(suhwan.lim@lge.com)" w:date="2018-03-22T14:19:00Z">
              <w:r w:rsidRPr="00EE2208">
                <w:rPr>
                  <w:rFonts w:eastAsia="Calibri" w:cs="Arial"/>
                  <w:lang w:val="en-US"/>
                </w:rPr>
                <w:t>See CA_7C Bandwidth Combination Set 2 in Table 5.6A.1-1</w:t>
              </w:r>
            </w:ins>
          </w:p>
        </w:tc>
        <w:tc>
          <w:tcPr>
            <w:tcW w:w="1218" w:type="dxa"/>
            <w:vMerge/>
            <w:vAlign w:val="center"/>
          </w:tcPr>
          <w:p w:rsidR="00D240AA" w:rsidRPr="00EE2208" w:rsidRDefault="00D240AA" w:rsidP="00842520">
            <w:pPr>
              <w:pStyle w:val="TAC"/>
              <w:rPr>
                <w:ins w:id="15548" w:author="임수환/책임연구원/차세대표준(연)CAS팀(suhwan.lim@lge.com)" w:date="2018-03-22T14:19:00Z"/>
                <w:rFonts w:cs="Arial"/>
                <w:lang w:eastAsia="ja-JP"/>
              </w:rPr>
            </w:pPr>
          </w:p>
        </w:tc>
        <w:tc>
          <w:tcPr>
            <w:tcW w:w="1320" w:type="dxa"/>
            <w:vMerge/>
            <w:vAlign w:val="center"/>
          </w:tcPr>
          <w:p w:rsidR="00D240AA" w:rsidRPr="00EE2208" w:rsidRDefault="00D240AA" w:rsidP="00842520">
            <w:pPr>
              <w:pStyle w:val="TAC"/>
              <w:rPr>
                <w:ins w:id="15549" w:author="임수환/책임연구원/차세대표준(연)CAS팀(suhwan.lim@lge.com)" w:date="2018-03-22T14:19:00Z"/>
                <w:rFonts w:eastAsia="맑은 고딕" w:cs="Arial"/>
                <w:lang w:eastAsia="ko-KR"/>
              </w:rPr>
            </w:pPr>
          </w:p>
        </w:tc>
      </w:tr>
      <w:tr w:rsidR="00D240AA" w:rsidRPr="00EE2208" w:rsidTr="00842520">
        <w:trPr>
          <w:trHeight w:val="194"/>
          <w:jc w:val="center"/>
          <w:ins w:id="15550" w:author="임수환/책임연구원/차세대표준(연)CAS팀(suhwan.lim@lge.com)" w:date="2018-03-22T14:19:00Z"/>
        </w:trPr>
        <w:tc>
          <w:tcPr>
            <w:tcW w:w="1974" w:type="dxa"/>
            <w:vMerge/>
            <w:vAlign w:val="center"/>
          </w:tcPr>
          <w:p w:rsidR="00D240AA" w:rsidRPr="00F36FBA" w:rsidRDefault="00D240AA" w:rsidP="00842520">
            <w:pPr>
              <w:pStyle w:val="TAC"/>
              <w:rPr>
                <w:ins w:id="15551" w:author="임수환/책임연구원/차세대표준(연)CAS팀(suhwan.lim@lge.com)" w:date="2018-03-22T14:19:00Z"/>
                <w:rFonts w:cs="Arial"/>
                <w:highlight w:val="yellow"/>
                <w:lang w:eastAsia="ko-KR"/>
              </w:rPr>
            </w:pPr>
          </w:p>
        </w:tc>
        <w:tc>
          <w:tcPr>
            <w:tcW w:w="1701" w:type="dxa"/>
            <w:vMerge/>
            <w:vAlign w:val="center"/>
          </w:tcPr>
          <w:p w:rsidR="00D240AA" w:rsidRPr="00150978" w:rsidRDefault="00D240AA" w:rsidP="00842520">
            <w:pPr>
              <w:pStyle w:val="TAC"/>
              <w:rPr>
                <w:ins w:id="15552" w:author="임수환/책임연구원/차세대표준(연)CAS팀(suhwan.lim@lge.com)" w:date="2018-03-22T14:19:00Z"/>
                <w:b/>
                <w:color w:val="FF0000"/>
                <w:lang w:eastAsia="ja-JP"/>
              </w:rPr>
            </w:pPr>
          </w:p>
        </w:tc>
        <w:tc>
          <w:tcPr>
            <w:tcW w:w="953" w:type="dxa"/>
            <w:shd w:val="clear" w:color="auto" w:fill="auto"/>
            <w:vAlign w:val="center"/>
          </w:tcPr>
          <w:p w:rsidR="00D240AA" w:rsidRPr="00EE2208" w:rsidRDefault="00D240AA" w:rsidP="00842520">
            <w:pPr>
              <w:pStyle w:val="TAC"/>
              <w:rPr>
                <w:ins w:id="15553" w:author="임수환/책임연구원/차세대표준(연)CAS팀(suhwan.lim@lge.com)" w:date="2018-03-22T14:19:00Z"/>
                <w:rFonts w:cs="Arial"/>
                <w:lang w:eastAsia="ja-JP"/>
              </w:rPr>
            </w:pPr>
            <w:ins w:id="15554" w:author="임수환/책임연구원/차세대표준(연)CAS팀(suhwan.lim@lge.com)" w:date="2018-03-22T14:19:00Z">
              <w:r w:rsidRPr="00EE2208">
                <w:rPr>
                  <w:rFonts w:cs="Arial" w:hint="eastAsia"/>
                  <w:lang w:eastAsia="ja-JP"/>
                </w:rPr>
                <w:t>1</w:t>
              </w:r>
            </w:ins>
          </w:p>
        </w:tc>
        <w:tc>
          <w:tcPr>
            <w:tcW w:w="601" w:type="dxa"/>
            <w:shd w:val="clear" w:color="auto" w:fill="auto"/>
            <w:vAlign w:val="center"/>
          </w:tcPr>
          <w:p w:rsidR="00D240AA" w:rsidRPr="00EE2208" w:rsidRDefault="00D240AA" w:rsidP="00842520">
            <w:pPr>
              <w:pStyle w:val="TAC"/>
              <w:rPr>
                <w:ins w:id="15555" w:author="임수환/책임연구원/차세대표준(연)CAS팀(suhwan.lim@lge.com)" w:date="2018-03-22T14:19:00Z"/>
                <w:rFonts w:cs="Arial"/>
              </w:rPr>
            </w:pPr>
          </w:p>
        </w:tc>
        <w:tc>
          <w:tcPr>
            <w:tcW w:w="601" w:type="dxa"/>
            <w:vAlign w:val="center"/>
          </w:tcPr>
          <w:p w:rsidR="00D240AA" w:rsidRPr="00EE2208" w:rsidRDefault="00D240AA" w:rsidP="00842520">
            <w:pPr>
              <w:pStyle w:val="TAC"/>
              <w:rPr>
                <w:ins w:id="15556" w:author="임수환/책임연구원/차세대표준(연)CAS팀(suhwan.lim@lge.com)" w:date="2018-03-22T14:19:00Z"/>
                <w:rFonts w:cs="Arial"/>
              </w:rPr>
            </w:pPr>
          </w:p>
        </w:tc>
        <w:tc>
          <w:tcPr>
            <w:tcW w:w="601" w:type="dxa"/>
            <w:vAlign w:val="center"/>
          </w:tcPr>
          <w:p w:rsidR="00D240AA" w:rsidRPr="00EE2208" w:rsidRDefault="00D240AA" w:rsidP="00842520">
            <w:pPr>
              <w:pStyle w:val="TAC"/>
              <w:rPr>
                <w:ins w:id="15557" w:author="임수환/책임연구원/차세대표준(연)CAS팀(suhwan.lim@lge.com)" w:date="2018-03-22T14:19:00Z"/>
                <w:rFonts w:cs="Arial"/>
                <w:lang w:eastAsia="ja-JP"/>
              </w:rPr>
            </w:pPr>
            <w:ins w:id="15558"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59" w:author="임수환/책임연구원/차세대표준(연)CAS팀(suhwan.lim@lge.com)" w:date="2018-03-22T14:19:00Z"/>
                <w:rFonts w:cs="Arial"/>
              </w:rPr>
            </w:pPr>
            <w:ins w:id="15560"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61" w:author="임수환/책임연구원/차세대표준(연)CAS팀(suhwan.lim@lge.com)" w:date="2018-03-22T14:19:00Z"/>
                <w:rFonts w:cs="Arial"/>
              </w:rPr>
            </w:pPr>
            <w:ins w:id="15562"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63" w:author="임수환/책임연구원/차세대표준(연)CAS팀(suhwan.lim@lge.com)" w:date="2018-03-22T14:19:00Z"/>
                <w:rFonts w:cs="Arial"/>
              </w:rPr>
            </w:pPr>
            <w:ins w:id="15564" w:author="임수환/책임연구원/차세대표준(연)CAS팀(suhwan.lim@lge.com)" w:date="2018-03-22T14:19:00Z">
              <w:r w:rsidRPr="00EE2208">
                <w:rPr>
                  <w:rFonts w:cs="Arial" w:hint="eastAsia"/>
                  <w:lang w:eastAsia="ja-JP"/>
                </w:rPr>
                <w:t>Yes</w:t>
              </w:r>
            </w:ins>
          </w:p>
        </w:tc>
        <w:tc>
          <w:tcPr>
            <w:tcW w:w="1218" w:type="dxa"/>
            <w:vMerge w:val="restart"/>
            <w:vAlign w:val="center"/>
          </w:tcPr>
          <w:p w:rsidR="00D240AA" w:rsidRPr="00EE2208" w:rsidRDefault="00D240AA" w:rsidP="00842520">
            <w:pPr>
              <w:pStyle w:val="TAC"/>
              <w:rPr>
                <w:ins w:id="15565" w:author="임수환/책임연구원/차세대표준(연)CAS팀(suhwan.lim@lge.com)" w:date="2018-03-22T14:19:00Z"/>
                <w:rFonts w:cs="Arial"/>
                <w:lang w:eastAsia="ja-JP"/>
              </w:rPr>
            </w:pPr>
            <w:ins w:id="15566" w:author="임수환/책임연구원/차세대표준(연)CAS팀(suhwan.lim@lge.com)" w:date="2018-03-22T14:19:00Z">
              <w:r w:rsidRPr="00EE2208">
                <w:rPr>
                  <w:rFonts w:cs="Arial" w:hint="eastAsia"/>
                  <w:lang w:eastAsia="ja-JP"/>
                </w:rPr>
                <w:t>80</w:t>
              </w:r>
            </w:ins>
          </w:p>
        </w:tc>
        <w:tc>
          <w:tcPr>
            <w:tcW w:w="1320" w:type="dxa"/>
            <w:vMerge w:val="restart"/>
            <w:vAlign w:val="center"/>
          </w:tcPr>
          <w:p w:rsidR="00D240AA" w:rsidRPr="00EE2208" w:rsidRDefault="00D240AA" w:rsidP="00842520">
            <w:pPr>
              <w:pStyle w:val="TAC"/>
              <w:rPr>
                <w:ins w:id="15567" w:author="임수환/책임연구원/차세대표준(연)CAS팀(suhwan.lim@lge.com)" w:date="2018-03-22T14:19:00Z"/>
                <w:rFonts w:cs="Arial"/>
                <w:lang w:eastAsia="ko-KR"/>
              </w:rPr>
            </w:pPr>
            <w:ins w:id="15568" w:author="임수환/책임연구원/차세대표준(연)CAS팀(suhwan.lim@lge.com)" w:date="2018-03-22T14:19:00Z">
              <w:r>
                <w:rPr>
                  <w:rFonts w:cs="Arial"/>
                  <w:lang w:eastAsia="ko-KR"/>
                </w:rPr>
                <w:t>1</w:t>
              </w:r>
            </w:ins>
          </w:p>
        </w:tc>
      </w:tr>
      <w:tr w:rsidR="00D240AA" w:rsidRPr="00F36FBA" w:rsidTr="00842520">
        <w:trPr>
          <w:trHeight w:val="194"/>
          <w:jc w:val="center"/>
          <w:ins w:id="15569" w:author="임수환/책임연구원/차세대표준(연)CAS팀(suhwan.lim@lge.com)" w:date="2018-03-22T14:19:00Z"/>
        </w:trPr>
        <w:tc>
          <w:tcPr>
            <w:tcW w:w="1974" w:type="dxa"/>
            <w:vMerge/>
            <w:vAlign w:val="center"/>
          </w:tcPr>
          <w:p w:rsidR="00D240AA" w:rsidRPr="00F36FBA" w:rsidRDefault="00D240AA" w:rsidP="00842520">
            <w:pPr>
              <w:pStyle w:val="TAC"/>
              <w:rPr>
                <w:ins w:id="15570" w:author="임수환/책임연구원/차세대표준(연)CAS팀(suhwan.lim@lge.com)" w:date="2018-03-22T14:19:00Z"/>
                <w:rFonts w:cs="Arial"/>
                <w:highlight w:val="yellow"/>
                <w:lang w:eastAsia="ko-KR"/>
              </w:rPr>
            </w:pPr>
          </w:p>
        </w:tc>
        <w:tc>
          <w:tcPr>
            <w:tcW w:w="1701" w:type="dxa"/>
            <w:vMerge/>
            <w:vAlign w:val="center"/>
          </w:tcPr>
          <w:p w:rsidR="00D240AA" w:rsidRPr="00150978" w:rsidRDefault="00D240AA" w:rsidP="00842520">
            <w:pPr>
              <w:pStyle w:val="TAC"/>
              <w:rPr>
                <w:ins w:id="15571" w:author="임수환/책임연구원/차세대표준(연)CAS팀(suhwan.lim@lge.com)" w:date="2018-03-22T14:19:00Z"/>
                <w:rFonts w:cs="Arial"/>
                <w:lang w:eastAsia="ko-KR"/>
              </w:rPr>
            </w:pPr>
          </w:p>
        </w:tc>
        <w:tc>
          <w:tcPr>
            <w:tcW w:w="953" w:type="dxa"/>
            <w:shd w:val="clear" w:color="auto" w:fill="auto"/>
            <w:vAlign w:val="center"/>
          </w:tcPr>
          <w:p w:rsidR="00D240AA" w:rsidRPr="00D74B8E" w:rsidRDefault="00D240AA" w:rsidP="00842520">
            <w:pPr>
              <w:pStyle w:val="TAC"/>
              <w:rPr>
                <w:ins w:id="15572" w:author="임수환/책임연구원/차세대표준(연)CAS팀(suhwan.lim@lge.com)" w:date="2018-03-22T14:19:00Z"/>
                <w:rFonts w:cs="Arial"/>
                <w:lang w:eastAsia="ja-JP"/>
              </w:rPr>
            </w:pPr>
            <w:ins w:id="15573" w:author="임수환/책임연구원/차세대표준(연)CAS팀(suhwan.lim@lge.com)" w:date="2018-03-22T14:19:00Z">
              <w:r w:rsidRPr="00D74B8E">
                <w:rPr>
                  <w:rFonts w:cs="Arial" w:hint="eastAsia"/>
                  <w:lang w:eastAsia="ja-JP"/>
                </w:rPr>
                <w:t>3</w:t>
              </w:r>
            </w:ins>
          </w:p>
        </w:tc>
        <w:tc>
          <w:tcPr>
            <w:tcW w:w="601" w:type="dxa"/>
            <w:shd w:val="clear" w:color="auto" w:fill="auto"/>
            <w:vAlign w:val="center"/>
          </w:tcPr>
          <w:p w:rsidR="00D240AA" w:rsidRPr="00F36FBA" w:rsidRDefault="00D240AA" w:rsidP="00842520">
            <w:pPr>
              <w:pStyle w:val="TAC"/>
              <w:rPr>
                <w:ins w:id="15574" w:author="임수환/책임연구원/차세대표준(연)CAS팀(suhwan.lim@lge.com)" w:date="2018-03-22T14:19:00Z"/>
                <w:rFonts w:cs="Arial"/>
                <w:highlight w:val="yellow"/>
              </w:rPr>
            </w:pPr>
          </w:p>
        </w:tc>
        <w:tc>
          <w:tcPr>
            <w:tcW w:w="601" w:type="dxa"/>
            <w:vAlign w:val="center"/>
          </w:tcPr>
          <w:p w:rsidR="00D240AA" w:rsidRPr="00F36FBA" w:rsidRDefault="00D240AA" w:rsidP="00842520">
            <w:pPr>
              <w:pStyle w:val="TAC"/>
              <w:rPr>
                <w:ins w:id="15575" w:author="임수환/책임연구원/차세대표준(연)CAS팀(suhwan.lim@lge.com)" w:date="2018-03-22T14:19:00Z"/>
                <w:rFonts w:cs="Arial"/>
                <w:highlight w:val="yellow"/>
              </w:rPr>
            </w:pPr>
          </w:p>
        </w:tc>
        <w:tc>
          <w:tcPr>
            <w:tcW w:w="601" w:type="dxa"/>
            <w:vAlign w:val="center"/>
          </w:tcPr>
          <w:p w:rsidR="00D240AA" w:rsidRPr="00EE2208" w:rsidRDefault="00D240AA" w:rsidP="00842520">
            <w:pPr>
              <w:pStyle w:val="TAC"/>
              <w:rPr>
                <w:ins w:id="15576" w:author="임수환/책임연구원/차세대표준(연)CAS팀(suhwan.lim@lge.com)" w:date="2018-03-22T14:19:00Z"/>
                <w:rFonts w:cs="Arial"/>
                <w:lang w:eastAsia="ja-JP"/>
              </w:rPr>
            </w:pPr>
            <w:ins w:id="15577"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78" w:author="임수환/책임연구원/차세대표준(연)CAS팀(suhwan.lim@lge.com)" w:date="2018-03-22T14:19:00Z"/>
                <w:rFonts w:cs="Arial"/>
              </w:rPr>
            </w:pPr>
            <w:ins w:id="15579"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80" w:author="임수환/책임연구원/차세대표준(연)CAS팀(suhwan.lim@lge.com)" w:date="2018-03-22T14:19:00Z"/>
                <w:rFonts w:cs="Arial"/>
              </w:rPr>
            </w:pPr>
            <w:ins w:id="15581" w:author="임수환/책임연구원/차세대표준(연)CAS팀(suhwan.lim@lge.com)" w:date="2018-03-22T14:19:00Z">
              <w:r w:rsidRPr="00EE2208">
                <w:rPr>
                  <w:rFonts w:cs="Arial" w:hint="eastAsia"/>
                  <w:lang w:eastAsia="ja-JP"/>
                </w:rPr>
                <w:t>Yes</w:t>
              </w:r>
            </w:ins>
          </w:p>
        </w:tc>
        <w:tc>
          <w:tcPr>
            <w:tcW w:w="601" w:type="dxa"/>
            <w:vAlign w:val="center"/>
          </w:tcPr>
          <w:p w:rsidR="00D240AA" w:rsidRPr="00EE2208" w:rsidRDefault="00D240AA" w:rsidP="00842520">
            <w:pPr>
              <w:pStyle w:val="TAC"/>
              <w:rPr>
                <w:ins w:id="15582" w:author="임수환/책임연구원/차세대표준(연)CAS팀(suhwan.lim@lge.com)" w:date="2018-03-22T14:19:00Z"/>
                <w:rFonts w:cs="Arial"/>
              </w:rPr>
            </w:pPr>
            <w:ins w:id="15583" w:author="임수환/책임연구원/차세대표준(연)CAS팀(suhwan.lim@lge.com)" w:date="2018-03-22T14:19:00Z">
              <w:r w:rsidRPr="00EE2208">
                <w:rPr>
                  <w:rFonts w:cs="Arial" w:hint="eastAsia"/>
                  <w:lang w:eastAsia="ja-JP"/>
                </w:rPr>
                <w:t>Yes</w:t>
              </w:r>
            </w:ins>
          </w:p>
        </w:tc>
        <w:tc>
          <w:tcPr>
            <w:tcW w:w="1218" w:type="dxa"/>
            <w:vMerge/>
            <w:vAlign w:val="center"/>
          </w:tcPr>
          <w:p w:rsidR="00D240AA" w:rsidRPr="00F36FBA" w:rsidRDefault="00D240AA" w:rsidP="00842520">
            <w:pPr>
              <w:pStyle w:val="TAC"/>
              <w:rPr>
                <w:ins w:id="15584" w:author="임수환/책임연구원/차세대표준(연)CAS팀(suhwan.lim@lge.com)" w:date="2018-03-22T14:19:00Z"/>
                <w:rFonts w:cs="Arial"/>
                <w:highlight w:val="yellow"/>
                <w:lang w:eastAsia="ja-JP"/>
              </w:rPr>
            </w:pPr>
          </w:p>
        </w:tc>
        <w:tc>
          <w:tcPr>
            <w:tcW w:w="1320" w:type="dxa"/>
            <w:vMerge/>
            <w:vAlign w:val="center"/>
          </w:tcPr>
          <w:p w:rsidR="00D240AA" w:rsidRPr="00F36FBA" w:rsidRDefault="00D240AA" w:rsidP="00842520">
            <w:pPr>
              <w:pStyle w:val="TAC"/>
              <w:rPr>
                <w:ins w:id="15585" w:author="임수환/책임연구원/차세대표준(연)CAS팀(suhwan.lim@lge.com)" w:date="2018-03-22T14:19:00Z"/>
                <w:rFonts w:eastAsia="맑은 고딕" w:cs="Arial"/>
                <w:highlight w:val="yellow"/>
                <w:lang w:eastAsia="ko-KR"/>
              </w:rPr>
            </w:pPr>
          </w:p>
        </w:tc>
      </w:tr>
      <w:tr w:rsidR="00D240AA" w:rsidRPr="00F36FBA" w:rsidTr="00842520">
        <w:trPr>
          <w:trHeight w:val="194"/>
          <w:jc w:val="center"/>
          <w:ins w:id="15586" w:author="임수환/책임연구원/차세대표준(연)CAS팀(suhwan.lim@lge.com)" w:date="2018-03-22T14:19:00Z"/>
        </w:trPr>
        <w:tc>
          <w:tcPr>
            <w:tcW w:w="1974" w:type="dxa"/>
            <w:vMerge/>
            <w:vAlign w:val="center"/>
          </w:tcPr>
          <w:p w:rsidR="00D240AA" w:rsidRPr="00F36FBA" w:rsidRDefault="00D240AA" w:rsidP="00842520">
            <w:pPr>
              <w:pStyle w:val="TAC"/>
              <w:rPr>
                <w:ins w:id="15587" w:author="임수환/책임연구원/차세대표준(연)CAS팀(suhwan.lim@lge.com)" w:date="2018-03-22T14:19:00Z"/>
                <w:rFonts w:cs="Arial"/>
                <w:highlight w:val="yellow"/>
                <w:lang w:eastAsia="ko-KR"/>
              </w:rPr>
            </w:pPr>
          </w:p>
        </w:tc>
        <w:tc>
          <w:tcPr>
            <w:tcW w:w="1701" w:type="dxa"/>
            <w:vMerge/>
            <w:vAlign w:val="center"/>
          </w:tcPr>
          <w:p w:rsidR="00D240AA" w:rsidRPr="00150978" w:rsidRDefault="00D240AA" w:rsidP="00842520">
            <w:pPr>
              <w:pStyle w:val="TAC"/>
              <w:rPr>
                <w:ins w:id="15588" w:author="임수환/책임연구원/차세대표준(연)CAS팀(suhwan.lim@lge.com)" w:date="2018-03-22T14:19:00Z"/>
                <w:rFonts w:cs="Arial"/>
                <w:lang w:eastAsia="ko-KR"/>
              </w:rPr>
            </w:pPr>
          </w:p>
        </w:tc>
        <w:tc>
          <w:tcPr>
            <w:tcW w:w="953" w:type="dxa"/>
            <w:shd w:val="clear" w:color="auto" w:fill="auto"/>
            <w:vAlign w:val="center"/>
          </w:tcPr>
          <w:p w:rsidR="00D240AA" w:rsidRPr="00D74B8E" w:rsidRDefault="00D240AA" w:rsidP="00842520">
            <w:pPr>
              <w:pStyle w:val="TAC"/>
              <w:rPr>
                <w:ins w:id="15589" w:author="임수환/책임연구원/차세대표준(연)CAS팀(suhwan.lim@lge.com)" w:date="2018-03-22T14:19:00Z"/>
                <w:rFonts w:cs="Arial"/>
                <w:lang w:eastAsia="ja-JP"/>
              </w:rPr>
            </w:pPr>
            <w:ins w:id="15590" w:author="임수환/책임연구원/차세대표준(연)CAS팀(suhwan.lim@lge.com)" w:date="2018-03-22T14:19:00Z">
              <w:r w:rsidRPr="00D74B8E">
                <w:rPr>
                  <w:rFonts w:cs="Arial"/>
                  <w:lang w:eastAsia="ja-JP"/>
                </w:rPr>
                <w:t>7</w:t>
              </w:r>
            </w:ins>
          </w:p>
        </w:tc>
        <w:tc>
          <w:tcPr>
            <w:tcW w:w="3606" w:type="dxa"/>
            <w:gridSpan w:val="6"/>
            <w:shd w:val="clear" w:color="auto" w:fill="auto"/>
            <w:vAlign w:val="center"/>
          </w:tcPr>
          <w:p w:rsidR="00D240AA" w:rsidRPr="00F36FBA" w:rsidRDefault="00D240AA" w:rsidP="00842520">
            <w:pPr>
              <w:pStyle w:val="TAC"/>
              <w:rPr>
                <w:ins w:id="15591" w:author="임수환/책임연구원/차세대표준(연)CAS팀(suhwan.lim@lge.com)" w:date="2018-03-22T14:19:00Z"/>
                <w:rFonts w:cs="Arial"/>
                <w:highlight w:val="yellow"/>
              </w:rPr>
            </w:pPr>
            <w:ins w:id="15592" w:author="임수환/책임연구원/차세대표준(연)CAS팀(suhwan.lim@lge.com)" w:date="2018-03-22T14:19:00Z">
              <w:r w:rsidRPr="00E76EB6">
                <w:rPr>
                  <w:rFonts w:eastAsia="Calibri" w:cs="Arial"/>
                  <w:lang w:val="en-US" w:eastAsia="ja-JP"/>
                </w:rPr>
                <w:t>See CA_7C Bandwidth Combination Set 1 in Table 5.6A.1-1</w:t>
              </w:r>
            </w:ins>
          </w:p>
        </w:tc>
        <w:tc>
          <w:tcPr>
            <w:tcW w:w="1218" w:type="dxa"/>
            <w:vMerge/>
            <w:vAlign w:val="center"/>
          </w:tcPr>
          <w:p w:rsidR="00D240AA" w:rsidRPr="00F36FBA" w:rsidRDefault="00D240AA" w:rsidP="00842520">
            <w:pPr>
              <w:pStyle w:val="TAC"/>
              <w:rPr>
                <w:ins w:id="15593" w:author="임수환/책임연구원/차세대표준(연)CAS팀(suhwan.lim@lge.com)" w:date="2018-03-22T14:19:00Z"/>
                <w:rFonts w:cs="Arial"/>
                <w:highlight w:val="yellow"/>
                <w:lang w:eastAsia="ja-JP"/>
              </w:rPr>
            </w:pPr>
          </w:p>
        </w:tc>
        <w:tc>
          <w:tcPr>
            <w:tcW w:w="1320" w:type="dxa"/>
            <w:vMerge/>
            <w:vAlign w:val="center"/>
          </w:tcPr>
          <w:p w:rsidR="00D240AA" w:rsidRPr="00F36FBA" w:rsidRDefault="00D240AA" w:rsidP="00842520">
            <w:pPr>
              <w:pStyle w:val="TAC"/>
              <w:rPr>
                <w:ins w:id="15594" w:author="임수환/책임연구원/차세대표준(연)CAS팀(suhwan.lim@lge.com)" w:date="2018-03-22T14:19:00Z"/>
                <w:rFonts w:eastAsia="맑은 고딕" w:cs="Arial"/>
                <w:highlight w:val="yellow"/>
                <w:lang w:eastAsia="ko-KR"/>
              </w:rPr>
            </w:pPr>
          </w:p>
        </w:tc>
      </w:tr>
    </w:tbl>
    <w:p w:rsidR="00D240AA" w:rsidRDefault="00D240AA" w:rsidP="00D240AA">
      <w:pPr>
        <w:pStyle w:val="TH"/>
        <w:rPr>
          <w:ins w:id="15595" w:author="임수환/책임연구원/차세대표준(연)CAS팀(suhwan.lim@lge.com)" w:date="2018-03-22T14:19:00Z"/>
          <w:highlight w:val="yellow"/>
        </w:rPr>
      </w:pPr>
    </w:p>
    <w:p w:rsidR="00D240AA" w:rsidRPr="00A30C95" w:rsidRDefault="00D240AA" w:rsidP="00D240AA">
      <w:pPr>
        <w:pStyle w:val="TH"/>
        <w:rPr>
          <w:ins w:id="15596" w:author="임수환/책임연구원/차세대표준(연)CAS팀(suhwan.lim@lge.com)" w:date="2018-03-22T14:19:00Z"/>
          <w:lang w:eastAsia="ko-KR"/>
        </w:rPr>
      </w:pPr>
      <w:ins w:id="15597" w:author="임수환/책임연구원/차세대표준(연)CAS팀(suhwan.lim@lge.com)" w:date="2018-03-22T14:19:00Z">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30C95" w:rsidTr="00842520">
        <w:trPr>
          <w:trHeight w:val="250"/>
          <w:jc w:val="center"/>
          <w:ins w:id="15598" w:author="임수환/책임연구원/차세대표준(연)CAS팀(suhwan.lim@lge.com)" w:date="2018-03-22T14:19:00Z"/>
        </w:trPr>
        <w:tc>
          <w:tcPr>
            <w:tcW w:w="8887" w:type="dxa"/>
            <w:gridSpan w:val="5"/>
            <w:shd w:val="clear" w:color="auto" w:fill="auto"/>
            <w:noWrap/>
            <w:vAlign w:val="bottom"/>
          </w:tcPr>
          <w:p w:rsidR="00D240AA" w:rsidRPr="00A30C95" w:rsidRDefault="00D240AA" w:rsidP="00842520">
            <w:pPr>
              <w:spacing w:after="0"/>
              <w:jc w:val="center"/>
              <w:rPr>
                <w:ins w:id="15599" w:author="임수환/책임연구원/차세대표준(연)CAS팀(suhwan.lim@lge.com)" w:date="2018-03-22T14:19:00Z"/>
                <w:rFonts w:ascii="Arial" w:hAnsi="Arial" w:cs="Arial"/>
                <w:b/>
                <w:sz w:val="18"/>
                <w:szCs w:val="18"/>
                <w:lang w:val="en-US"/>
              </w:rPr>
            </w:pPr>
            <w:ins w:id="15600" w:author="임수환/책임연구원/차세대표준(연)CAS팀(suhwan.lim@lge.com)" w:date="2018-03-22T14:19:00Z">
              <w:r w:rsidRPr="00A30C95">
                <w:rPr>
                  <w:rFonts w:ascii="Arial" w:hAnsi="Arial" w:cs="Arial"/>
                  <w:b/>
                  <w:sz w:val="18"/>
                  <w:szCs w:val="18"/>
                  <w:lang w:val="en-US"/>
                </w:rPr>
                <w:t>E-UTRA CA configuration / Bandwidth combination set</w:t>
              </w:r>
            </w:ins>
          </w:p>
        </w:tc>
      </w:tr>
      <w:tr w:rsidR="00D240AA" w:rsidRPr="00A30C95" w:rsidTr="00842520">
        <w:trPr>
          <w:trHeight w:val="250"/>
          <w:jc w:val="center"/>
          <w:ins w:id="15601" w:author="임수환/책임연구원/차세대표준(연)CAS팀(suhwan.lim@lge.com)" w:date="2018-03-22T14:19:00Z"/>
        </w:trPr>
        <w:tc>
          <w:tcPr>
            <w:tcW w:w="1494" w:type="dxa"/>
            <w:vMerge w:val="restart"/>
            <w:shd w:val="clear" w:color="auto" w:fill="auto"/>
            <w:vAlign w:val="center"/>
          </w:tcPr>
          <w:p w:rsidR="00D240AA" w:rsidRPr="00A30C95" w:rsidRDefault="00D240AA" w:rsidP="00842520">
            <w:pPr>
              <w:spacing w:after="0"/>
              <w:jc w:val="center"/>
              <w:rPr>
                <w:ins w:id="15602" w:author="임수환/책임연구원/차세대표준(연)CAS팀(suhwan.lim@lge.com)" w:date="2018-03-22T14:19:00Z"/>
                <w:rFonts w:ascii="Arial" w:hAnsi="Arial" w:cs="Arial"/>
                <w:b/>
                <w:sz w:val="18"/>
                <w:szCs w:val="18"/>
                <w:lang w:val="en-US"/>
              </w:rPr>
            </w:pPr>
            <w:ins w:id="15603" w:author="임수환/책임연구원/차세대표준(연)CAS팀(suhwan.lim@lge.com)" w:date="2018-03-22T14:19:00Z">
              <w:r w:rsidRPr="00A30C95">
                <w:rPr>
                  <w:rFonts w:ascii="Arial" w:hAnsi="Arial" w:cs="Arial"/>
                  <w:b/>
                  <w:sz w:val="18"/>
                  <w:szCs w:val="18"/>
                  <w:lang w:val="en-US"/>
                </w:rPr>
                <w:t>E-UTRA CA configuration</w:t>
              </w:r>
            </w:ins>
          </w:p>
        </w:tc>
        <w:tc>
          <w:tcPr>
            <w:tcW w:w="5217" w:type="dxa"/>
            <w:gridSpan w:val="2"/>
            <w:shd w:val="clear" w:color="auto" w:fill="auto"/>
            <w:vAlign w:val="center"/>
          </w:tcPr>
          <w:p w:rsidR="00D240AA" w:rsidRPr="00A30C95" w:rsidRDefault="00D240AA" w:rsidP="00842520">
            <w:pPr>
              <w:pStyle w:val="TAH"/>
              <w:rPr>
                <w:ins w:id="15604" w:author="임수환/책임연구원/차세대표준(연)CAS팀(suhwan.lim@lge.com)" w:date="2018-03-22T14:19:00Z"/>
                <w:lang w:val="en-US"/>
              </w:rPr>
            </w:pPr>
            <w:ins w:id="15605" w:author="임수환/책임연구원/차세대표준(연)CAS팀(suhwan.lim@lge.com)" w:date="2018-03-22T14:19:00Z">
              <w:r w:rsidRPr="00A30C95">
                <w:rPr>
                  <w:lang w:val="en-US"/>
                </w:rPr>
                <w:t>Component carriers in order of increasing carrier frequency</w:t>
              </w:r>
            </w:ins>
          </w:p>
        </w:tc>
        <w:tc>
          <w:tcPr>
            <w:tcW w:w="771" w:type="dxa"/>
            <w:vMerge w:val="restart"/>
            <w:shd w:val="clear" w:color="auto" w:fill="auto"/>
            <w:vAlign w:val="center"/>
          </w:tcPr>
          <w:p w:rsidR="00D240AA" w:rsidRPr="00A30C95" w:rsidRDefault="00D240AA" w:rsidP="00842520">
            <w:pPr>
              <w:spacing w:after="0"/>
              <w:jc w:val="center"/>
              <w:rPr>
                <w:ins w:id="15606" w:author="임수환/책임연구원/차세대표준(연)CAS팀(suhwan.lim@lge.com)" w:date="2018-03-22T14:19:00Z"/>
                <w:rFonts w:ascii="Arial" w:hAnsi="Arial" w:cs="Arial"/>
                <w:b/>
                <w:sz w:val="18"/>
                <w:szCs w:val="18"/>
                <w:lang w:val="en-US"/>
              </w:rPr>
            </w:pPr>
            <w:ins w:id="15607" w:author="임수환/책임연구원/차세대표준(연)CAS팀(suhwan.lim@lge.com)" w:date="2018-03-22T14:19:00Z">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ins>
          </w:p>
        </w:tc>
        <w:tc>
          <w:tcPr>
            <w:tcW w:w="1405" w:type="dxa"/>
            <w:vMerge w:val="restart"/>
            <w:shd w:val="clear" w:color="auto" w:fill="auto"/>
            <w:vAlign w:val="center"/>
          </w:tcPr>
          <w:p w:rsidR="00D240AA" w:rsidRPr="00A30C95" w:rsidRDefault="00D240AA" w:rsidP="00842520">
            <w:pPr>
              <w:spacing w:after="0"/>
              <w:jc w:val="center"/>
              <w:rPr>
                <w:ins w:id="15608" w:author="임수환/책임연구원/차세대표준(연)CAS팀(suhwan.lim@lge.com)" w:date="2018-03-22T14:19:00Z"/>
                <w:rFonts w:ascii="Arial" w:hAnsi="Arial" w:cs="Arial"/>
                <w:b/>
                <w:sz w:val="18"/>
                <w:szCs w:val="18"/>
                <w:lang w:val="en-US"/>
              </w:rPr>
            </w:pPr>
            <w:ins w:id="15609" w:author="임수환/책임연구원/차세대표준(연)CAS팀(suhwan.lim@lge.com)" w:date="2018-03-22T14:19:00Z">
              <w:r w:rsidRPr="00A30C95">
                <w:rPr>
                  <w:rFonts w:ascii="Arial" w:hAnsi="Arial" w:cs="Arial"/>
                  <w:b/>
                  <w:sz w:val="18"/>
                  <w:szCs w:val="18"/>
                  <w:lang w:val="en-US"/>
                </w:rPr>
                <w:t>Bandwidth combination set</w:t>
              </w:r>
            </w:ins>
          </w:p>
        </w:tc>
      </w:tr>
      <w:tr w:rsidR="00D240AA" w:rsidRPr="00A30C95" w:rsidTr="00842520">
        <w:trPr>
          <w:trHeight w:val="792"/>
          <w:jc w:val="center"/>
          <w:ins w:id="15610" w:author="임수환/책임연구원/차세대표준(연)CAS팀(suhwan.lim@lge.com)" w:date="2018-03-22T14:19:00Z"/>
        </w:trPr>
        <w:tc>
          <w:tcPr>
            <w:tcW w:w="1494" w:type="dxa"/>
            <w:vMerge/>
            <w:vAlign w:val="center"/>
          </w:tcPr>
          <w:p w:rsidR="00D240AA" w:rsidRPr="00A30C95" w:rsidRDefault="00D240AA" w:rsidP="00842520">
            <w:pPr>
              <w:spacing w:after="0"/>
              <w:rPr>
                <w:ins w:id="15611" w:author="임수환/책임연구원/차세대표준(연)CAS팀(suhwan.lim@lge.com)" w:date="2018-03-22T14:19:00Z"/>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ins w:id="15612" w:author="임수환/책임연구원/차세대표준(연)CAS팀(suhwan.lim@lge.com)" w:date="2018-03-22T14:19:00Z"/>
                <w:lang w:val="en-US"/>
              </w:rPr>
            </w:pPr>
            <w:ins w:id="15613" w:author="임수환/책임연구원/차세대표준(연)CAS팀(suhwan.lim@lge.com)" w:date="2018-03-22T14:19:00Z">
              <w:r w:rsidRPr="00A30C95">
                <w:rPr>
                  <w:lang w:val="en-US"/>
                </w:rPr>
                <w:t>Allowed channel bandwidths for carrier [MHz]</w:t>
              </w:r>
            </w:ins>
          </w:p>
        </w:tc>
        <w:tc>
          <w:tcPr>
            <w:tcW w:w="2552" w:type="dxa"/>
            <w:shd w:val="clear" w:color="auto" w:fill="auto"/>
            <w:vAlign w:val="center"/>
          </w:tcPr>
          <w:p w:rsidR="00D240AA" w:rsidRPr="00A30C95" w:rsidRDefault="00D240AA" w:rsidP="00842520">
            <w:pPr>
              <w:pStyle w:val="TAH"/>
              <w:rPr>
                <w:ins w:id="15614" w:author="임수환/책임연구원/차세대표준(연)CAS팀(suhwan.lim@lge.com)" w:date="2018-03-22T14:19:00Z"/>
                <w:lang w:val="en-US"/>
              </w:rPr>
            </w:pPr>
            <w:ins w:id="15615" w:author="임수환/책임연구원/차세대표준(연)CAS팀(suhwan.lim@lge.com)" w:date="2018-03-22T14:19:00Z">
              <w:r w:rsidRPr="00A30C95">
                <w:rPr>
                  <w:lang w:val="en-US"/>
                </w:rPr>
                <w:t>Allowed channel bandwidths for carrier [MHz]</w:t>
              </w:r>
            </w:ins>
          </w:p>
        </w:tc>
        <w:tc>
          <w:tcPr>
            <w:tcW w:w="771" w:type="dxa"/>
            <w:vMerge/>
            <w:vAlign w:val="center"/>
          </w:tcPr>
          <w:p w:rsidR="00D240AA" w:rsidRPr="00A30C95" w:rsidRDefault="00D240AA" w:rsidP="00842520">
            <w:pPr>
              <w:spacing w:after="0"/>
              <w:rPr>
                <w:ins w:id="15616" w:author="임수환/책임연구원/차세대표준(연)CAS팀(suhwan.lim@lge.com)" w:date="2018-03-22T14:19:00Z"/>
                <w:rFonts w:ascii="Arial" w:hAnsi="Arial" w:cs="Arial"/>
                <w:b/>
                <w:bCs/>
                <w:sz w:val="18"/>
                <w:szCs w:val="18"/>
                <w:lang w:val="en-US"/>
              </w:rPr>
            </w:pPr>
          </w:p>
        </w:tc>
        <w:tc>
          <w:tcPr>
            <w:tcW w:w="1405" w:type="dxa"/>
            <w:vMerge/>
            <w:vAlign w:val="center"/>
          </w:tcPr>
          <w:p w:rsidR="00D240AA" w:rsidRPr="00A30C95" w:rsidRDefault="00D240AA" w:rsidP="00842520">
            <w:pPr>
              <w:spacing w:after="0"/>
              <w:rPr>
                <w:ins w:id="15617" w:author="임수환/책임연구원/차세대표준(연)CAS팀(suhwan.lim@lge.com)" w:date="2018-03-22T14:19:00Z"/>
                <w:rFonts w:ascii="Arial" w:hAnsi="Arial" w:cs="Arial"/>
                <w:b/>
                <w:bCs/>
                <w:sz w:val="18"/>
                <w:szCs w:val="18"/>
                <w:lang w:val="en-US"/>
              </w:rPr>
            </w:pPr>
          </w:p>
        </w:tc>
      </w:tr>
      <w:tr w:rsidR="00D240AA" w:rsidRPr="00A30C95" w:rsidTr="00842520">
        <w:trPr>
          <w:trHeight w:val="53"/>
          <w:jc w:val="center"/>
          <w:ins w:id="15618" w:author="임수환/책임연구원/차세대표준(연)CAS팀(suhwan.lim@lge.com)" w:date="2018-03-22T14:19:00Z"/>
        </w:trPr>
        <w:tc>
          <w:tcPr>
            <w:tcW w:w="1494" w:type="dxa"/>
            <w:vMerge w:val="restart"/>
            <w:shd w:val="clear" w:color="auto" w:fill="auto"/>
            <w:vAlign w:val="center"/>
          </w:tcPr>
          <w:p w:rsidR="00D240AA" w:rsidRPr="00A30C95" w:rsidRDefault="00D240AA" w:rsidP="00842520">
            <w:pPr>
              <w:spacing w:after="0"/>
              <w:jc w:val="center"/>
              <w:rPr>
                <w:ins w:id="15619" w:author="임수환/책임연구원/차세대표준(연)CAS팀(suhwan.lim@lge.com)" w:date="2018-03-22T14:19:00Z"/>
                <w:rFonts w:ascii="Arial" w:hAnsi="Arial" w:cs="Arial"/>
                <w:sz w:val="18"/>
                <w:szCs w:val="18"/>
              </w:rPr>
            </w:pPr>
            <w:ins w:id="15620" w:author="임수환/책임연구원/차세대표준(연)CAS팀(suhwan.lim@lge.com)" w:date="2018-03-22T14:19: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D240AA" w:rsidRPr="00A30C95" w:rsidRDefault="00D240AA" w:rsidP="00842520">
            <w:pPr>
              <w:pStyle w:val="TAC"/>
              <w:rPr>
                <w:ins w:id="15621" w:author="임수환/책임연구원/차세대표준(연)CAS팀(suhwan.lim@lge.com)" w:date="2018-03-22T14:19:00Z"/>
                <w:rFonts w:cs="Arial"/>
              </w:rPr>
            </w:pPr>
            <w:ins w:id="15622" w:author="임수환/책임연구원/차세대표준(연)CAS팀(suhwan.lim@lge.com)" w:date="2018-03-22T14:19:00Z">
              <w:r w:rsidRPr="00A30C95">
                <w:rPr>
                  <w:rFonts w:cs="Arial"/>
                </w:rPr>
                <w:t>10</w:t>
              </w:r>
            </w:ins>
          </w:p>
        </w:tc>
        <w:tc>
          <w:tcPr>
            <w:tcW w:w="2552" w:type="dxa"/>
            <w:shd w:val="clear" w:color="auto" w:fill="auto"/>
            <w:vAlign w:val="center"/>
          </w:tcPr>
          <w:p w:rsidR="00D240AA" w:rsidRPr="00A30C95" w:rsidRDefault="00D240AA" w:rsidP="00842520">
            <w:pPr>
              <w:pStyle w:val="TAC"/>
              <w:rPr>
                <w:ins w:id="15623" w:author="임수환/책임연구원/차세대표준(연)CAS팀(suhwan.lim@lge.com)" w:date="2018-03-22T14:19:00Z"/>
                <w:rFonts w:cs="Arial"/>
              </w:rPr>
            </w:pPr>
            <w:ins w:id="15624" w:author="임수환/책임연구원/차세대표준(연)CAS팀(suhwan.lim@lge.com)" w:date="2018-03-22T14:19:00Z">
              <w:r w:rsidRPr="00A30C95">
                <w:rPr>
                  <w:rFonts w:cs="Arial"/>
                </w:rPr>
                <w:t>20</w:t>
              </w:r>
            </w:ins>
          </w:p>
        </w:tc>
        <w:tc>
          <w:tcPr>
            <w:tcW w:w="771" w:type="dxa"/>
            <w:vMerge w:val="restart"/>
            <w:shd w:val="clear" w:color="auto" w:fill="auto"/>
            <w:vAlign w:val="center"/>
          </w:tcPr>
          <w:p w:rsidR="00D240AA" w:rsidRPr="00A30C95" w:rsidRDefault="00D240AA" w:rsidP="00842520">
            <w:pPr>
              <w:spacing w:after="0"/>
              <w:jc w:val="center"/>
              <w:rPr>
                <w:ins w:id="15625" w:author="임수환/책임연구원/차세대표준(연)CAS팀(suhwan.lim@lge.com)" w:date="2018-03-22T14:19:00Z"/>
                <w:rFonts w:ascii="Arial" w:hAnsi="Arial" w:cs="Arial"/>
                <w:sz w:val="18"/>
                <w:szCs w:val="18"/>
              </w:rPr>
            </w:pPr>
            <w:ins w:id="15626" w:author="임수환/책임연구원/차세대표준(연)CAS팀(suhwan.lim@lge.com)" w:date="2018-03-22T14:19:00Z">
              <w:r w:rsidRPr="00A30C95">
                <w:rPr>
                  <w:rFonts w:ascii="Arial" w:hAnsi="Arial" w:cs="Arial" w:hint="eastAsia"/>
                  <w:sz w:val="18"/>
                  <w:szCs w:val="18"/>
                </w:rPr>
                <w:t>40</w:t>
              </w:r>
            </w:ins>
          </w:p>
        </w:tc>
        <w:tc>
          <w:tcPr>
            <w:tcW w:w="1405" w:type="dxa"/>
            <w:vMerge w:val="restart"/>
            <w:shd w:val="clear" w:color="auto" w:fill="auto"/>
            <w:vAlign w:val="center"/>
          </w:tcPr>
          <w:p w:rsidR="00D240AA" w:rsidRPr="00A30C95" w:rsidRDefault="00D240AA" w:rsidP="00842520">
            <w:pPr>
              <w:spacing w:after="0"/>
              <w:jc w:val="center"/>
              <w:rPr>
                <w:ins w:id="15627" w:author="임수환/책임연구원/차세대표준(연)CAS팀(suhwan.lim@lge.com)" w:date="2018-03-22T14:19:00Z"/>
                <w:rFonts w:ascii="Arial" w:hAnsi="Arial" w:cs="Arial"/>
                <w:sz w:val="18"/>
                <w:szCs w:val="18"/>
                <w:lang w:eastAsia="ko-KR"/>
              </w:rPr>
            </w:pPr>
            <w:ins w:id="15628" w:author="임수환/책임연구원/차세대표준(연)CAS팀(suhwan.lim@lge.com)" w:date="2018-03-22T14:19:00Z">
              <w:r w:rsidRPr="00A30C95">
                <w:rPr>
                  <w:rFonts w:ascii="Arial" w:hAnsi="Arial" w:cs="Arial"/>
                  <w:sz w:val="18"/>
                  <w:szCs w:val="18"/>
                </w:rPr>
                <w:t>1</w:t>
              </w:r>
            </w:ins>
          </w:p>
        </w:tc>
      </w:tr>
      <w:tr w:rsidR="00D240AA" w:rsidRPr="00A30C95" w:rsidTr="00842520">
        <w:trPr>
          <w:trHeight w:val="53"/>
          <w:jc w:val="center"/>
          <w:ins w:id="15629" w:author="임수환/책임연구원/차세대표준(연)CAS팀(suhwan.lim@lge.com)" w:date="2018-03-22T14:19:00Z"/>
        </w:trPr>
        <w:tc>
          <w:tcPr>
            <w:tcW w:w="1494" w:type="dxa"/>
            <w:vMerge/>
            <w:shd w:val="clear" w:color="auto" w:fill="auto"/>
            <w:vAlign w:val="center"/>
          </w:tcPr>
          <w:p w:rsidR="00D240AA" w:rsidRPr="00A30C95" w:rsidRDefault="00D240AA" w:rsidP="00842520">
            <w:pPr>
              <w:spacing w:after="0"/>
              <w:jc w:val="center"/>
              <w:rPr>
                <w:ins w:id="15630" w:author="임수환/책임연구원/차세대표준(연)CAS팀(suhwan.lim@lge.com)" w:date="2018-03-22T14:19:00Z"/>
                <w:rFonts w:ascii="Arial" w:hAnsi="Arial" w:cs="Arial"/>
                <w:sz w:val="18"/>
                <w:szCs w:val="18"/>
              </w:rPr>
            </w:pPr>
          </w:p>
        </w:tc>
        <w:tc>
          <w:tcPr>
            <w:tcW w:w="2665" w:type="dxa"/>
            <w:shd w:val="clear" w:color="auto" w:fill="auto"/>
            <w:vAlign w:val="center"/>
          </w:tcPr>
          <w:p w:rsidR="00D240AA" w:rsidRPr="00A30C95" w:rsidRDefault="00D240AA" w:rsidP="00842520">
            <w:pPr>
              <w:pStyle w:val="TAC"/>
              <w:rPr>
                <w:ins w:id="15631" w:author="임수환/책임연구원/차세대표준(연)CAS팀(suhwan.lim@lge.com)" w:date="2018-03-22T14:19:00Z"/>
                <w:rFonts w:cs="Arial"/>
              </w:rPr>
            </w:pPr>
            <w:ins w:id="15632" w:author="임수환/책임연구원/차세대표준(연)CAS팀(suhwan.lim@lge.com)" w:date="2018-03-22T14:19:00Z">
              <w:r w:rsidRPr="00A30C95">
                <w:rPr>
                  <w:rFonts w:cs="Arial"/>
                </w:rPr>
                <w:t>15</w:t>
              </w:r>
            </w:ins>
          </w:p>
        </w:tc>
        <w:tc>
          <w:tcPr>
            <w:tcW w:w="2552" w:type="dxa"/>
            <w:shd w:val="clear" w:color="auto" w:fill="auto"/>
            <w:vAlign w:val="center"/>
          </w:tcPr>
          <w:p w:rsidR="00D240AA" w:rsidRPr="00A30C95" w:rsidRDefault="00D240AA" w:rsidP="00842520">
            <w:pPr>
              <w:pStyle w:val="TAC"/>
              <w:rPr>
                <w:ins w:id="15633" w:author="임수환/책임연구원/차세대표준(연)CAS팀(suhwan.lim@lge.com)" w:date="2018-03-22T14:19:00Z"/>
                <w:rFonts w:cs="Arial"/>
              </w:rPr>
            </w:pPr>
            <w:ins w:id="15634" w:author="임수환/책임연구원/차세대표준(연)CAS팀(suhwan.lim@lge.com)" w:date="2018-03-22T14:19:00Z">
              <w:r w:rsidRPr="00A30C95">
                <w:rPr>
                  <w:rFonts w:cs="Arial"/>
                </w:rPr>
                <w:t>15, 20</w:t>
              </w:r>
            </w:ins>
          </w:p>
        </w:tc>
        <w:tc>
          <w:tcPr>
            <w:tcW w:w="771" w:type="dxa"/>
            <w:vMerge/>
            <w:shd w:val="clear" w:color="auto" w:fill="auto"/>
            <w:vAlign w:val="center"/>
          </w:tcPr>
          <w:p w:rsidR="00D240AA" w:rsidRPr="00A30C95" w:rsidRDefault="00D240AA" w:rsidP="00842520">
            <w:pPr>
              <w:spacing w:after="0"/>
              <w:jc w:val="center"/>
              <w:rPr>
                <w:ins w:id="15635" w:author="임수환/책임연구원/차세대표준(연)CAS팀(suhwan.lim@lge.com)" w:date="2018-03-22T14:19:00Z"/>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ins w:id="15636" w:author="임수환/책임연구원/차세대표준(연)CAS팀(suhwan.lim@lge.com)" w:date="2018-03-22T14:19:00Z"/>
                <w:rFonts w:ascii="Arial" w:hAnsi="Arial" w:cs="Arial"/>
                <w:sz w:val="18"/>
                <w:szCs w:val="18"/>
              </w:rPr>
            </w:pPr>
          </w:p>
        </w:tc>
      </w:tr>
      <w:tr w:rsidR="00D240AA" w:rsidRPr="00A30C95" w:rsidTr="00842520">
        <w:trPr>
          <w:trHeight w:val="53"/>
          <w:jc w:val="center"/>
          <w:ins w:id="15637" w:author="임수환/책임연구원/차세대표준(연)CAS팀(suhwan.lim@lge.com)" w:date="2018-03-22T14:19:00Z"/>
        </w:trPr>
        <w:tc>
          <w:tcPr>
            <w:tcW w:w="1494" w:type="dxa"/>
            <w:vMerge/>
            <w:shd w:val="clear" w:color="auto" w:fill="auto"/>
            <w:vAlign w:val="center"/>
          </w:tcPr>
          <w:p w:rsidR="00D240AA" w:rsidRPr="00A30C95" w:rsidRDefault="00D240AA" w:rsidP="00842520">
            <w:pPr>
              <w:spacing w:after="0"/>
              <w:jc w:val="center"/>
              <w:rPr>
                <w:ins w:id="15638" w:author="임수환/책임연구원/차세대표준(연)CAS팀(suhwan.lim@lge.com)" w:date="2018-03-22T14:19:00Z"/>
                <w:rFonts w:ascii="Arial" w:hAnsi="Arial" w:cs="Arial"/>
                <w:sz w:val="18"/>
                <w:szCs w:val="18"/>
              </w:rPr>
            </w:pPr>
          </w:p>
        </w:tc>
        <w:tc>
          <w:tcPr>
            <w:tcW w:w="2665" w:type="dxa"/>
            <w:shd w:val="clear" w:color="auto" w:fill="auto"/>
            <w:vAlign w:val="center"/>
          </w:tcPr>
          <w:p w:rsidR="00D240AA" w:rsidRPr="00A30C95" w:rsidRDefault="00D240AA" w:rsidP="00842520">
            <w:pPr>
              <w:pStyle w:val="TAC"/>
              <w:rPr>
                <w:ins w:id="15639" w:author="임수환/책임연구원/차세대표준(연)CAS팀(suhwan.lim@lge.com)" w:date="2018-03-22T14:19:00Z"/>
                <w:rFonts w:cs="Arial"/>
              </w:rPr>
            </w:pPr>
            <w:ins w:id="15640" w:author="임수환/책임연구원/차세대표준(연)CAS팀(suhwan.lim@lge.com)" w:date="2018-03-22T14:19:00Z">
              <w:r w:rsidRPr="00A30C95">
                <w:rPr>
                  <w:rFonts w:cs="Arial"/>
                </w:rPr>
                <w:t>20</w:t>
              </w:r>
            </w:ins>
          </w:p>
        </w:tc>
        <w:tc>
          <w:tcPr>
            <w:tcW w:w="2552" w:type="dxa"/>
            <w:shd w:val="clear" w:color="auto" w:fill="auto"/>
            <w:vAlign w:val="center"/>
          </w:tcPr>
          <w:p w:rsidR="00D240AA" w:rsidRPr="00A30C95" w:rsidRDefault="00D240AA" w:rsidP="00842520">
            <w:pPr>
              <w:pStyle w:val="TAC"/>
              <w:rPr>
                <w:ins w:id="15641" w:author="임수환/책임연구원/차세대표준(연)CAS팀(suhwan.lim@lge.com)" w:date="2018-03-22T14:19:00Z"/>
                <w:rFonts w:cs="Arial"/>
              </w:rPr>
            </w:pPr>
            <w:ins w:id="15642" w:author="임수환/책임연구원/차세대표준(연)CAS팀(suhwan.lim@lge.com)" w:date="2018-03-22T14:19:00Z">
              <w:r w:rsidRPr="00A30C95">
                <w:rPr>
                  <w:rFonts w:cs="Arial"/>
                </w:rPr>
                <w:t>10, 15, 20</w:t>
              </w:r>
            </w:ins>
          </w:p>
        </w:tc>
        <w:tc>
          <w:tcPr>
            <w:tcW w:w="771" w:type="dxa"/>
            <w:vMerge/>
            <w:shd w:val="clear" w:color="auto" w:fill="auto"/>
            <w:vAlign w:val="center"/>
          </w:tcPr>
          <w:p w:rsidR="00D240AA" w:rsidRPr="00A30C95" w:rsidRDefault="00D240AA" w:rsidP="00842520">
            <w:pPr>
              <w:spacing w:after="0"/>
              <w:jc w:val="center"/>
              <w:rPr>
                <w:ins w:id="15643" w:author="임수환/책임연구원/차세대표준(연)CAS팀(suhwan.lim@lge.com)" w:date="2018-03-22T14:19:00Z"/>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ins w:id="15644" w:author="임수환/책임연구원/차세대표준(연)CAS팀(suhwan.lim@lge.com)" w:date="2018-03-22T14:19:00Z"/>
                <w:rFonts w:ascii="Arial" w:hAnsi="Arial" w:cs="Arial"/>
                <w:sz w:val="18"/>
                <w:szCs w:val="18"/>
              </w:rPr>
            </w:pPr>
          </w:p>
        </w:tc>
      </w:tr>
      <w:tr w:rsidR="00D240AA" w:rsidRPr="00A30C95" w:rsidTr="00842520">
        <w:trPr>
          <w:trHeight w:val="53"/>
          <w:jc w:val="center"/>
          <w:ins w:id="15645" w:author="임수환/책임연구원/차세대표준(연)CAS팀(suhwan.lim@lge.com)" w:date="2018-03-22T14:19:00Z"/>
        </w:trPr>
        <w:tc>
          <w:tcPr>
            <w:tcW w:w="1494" w:type="dxa"/>
            <w:vMerge w:val="restart"/>
            <w:shd w:val="clear" w:color="auto" w:fill="auto"/>
            <w:vAlign w:val="center"/>
          </w:tcPr>
          <w:p w:rsidR="00D240AA" w:rsidRPr="00A30C95" w:rsidRDefault="00D240AA" w:rsidP="00842520">
            <w:pPr>
              <w:spacing w:after="0"/>
              <w:jc w:val="center"/>
              <w:rPr>
                <w:ins w:id="15646" w:author="임수환/책임연구원/차세대표준(연)CAS팀(suhwan.lim@lge.com)" w:date="2018-03-22T14:19:00Z"/>
                <w:rFonts w:ascii="Arial" w:hAnsi="Arial" w:cs="Arial"/>
                <w:sz w:val="18"/>
                <w:szCs w:val="18"/>
              </w:rPr>
            </w:pPr>
            <w:ins w:id="15647" w:author="임수환/책임연구원/차세대표준(연)CAS팀(suhwan.lim@lge.com)" w:date="2018-03-22T14:19: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D240AA" w:rsidRPr="00A30C95" w:rsidRDefault="00D240AA" w:rsidP="00842520">
            <w:pPr>
              <w:pStyle w:val="TAC"/>
              <w:rPr>
                <w:ins w:id="15648" w:author="임수환/책임연구원/차세대표준(연)CAS팀(suhwan.lim@lge.com)" w:date="2018-03-22T14:19:00Z"/>
                <w:rFonts w:cs="Arial"/>
              </w:rPr>
            </w:pPr>
            <w:ins w:id="15649" w:author="임수환/책임연구원/차세대표준(연)CAS팀(suhwan.lim@lge.com)" w:date="2018-03-22T14:19:00Z">
              <w:r w:rsidRPr="00A30C95">
                <w:rPr>
                  <w:rFonts w:cs="Arial"/>
                  <w:lang w:val="en-US"/>
                </w:rPr>
                <w:t>15</w:t>
              </w:r>
            </w:ins>
          </w:p>
        </w:tc>
        <w:tc>
          <w:tcPr>
            <w:tcW w:w="2552" w:type="dxa"/>
            <w:shd w:val="clear" w:color="auto" w:fill="auto"/>
            <w:vAlign w:val="center"/>
          </w:tcPr>
          <w:p w:rsidR="00D240AA" w:rsidRPr="00A30C95" w:rsidRDefault="00D240AA" w:rsidP="00842520">
            <w:pPr>
              <w:pStyle w:val="TAC"/>
              <w:rPr>
                <w:ins w:id="15650" w:author="임수환/책임연구원/차세대표준(연)CAS팀(suhwan.lim@lge.com)" w:date="2018-03-22T14:19:00Z"/>
                <w:rFonts w:cs="Arial"/>
              </w:rPr>
            </w:pPr>
            <w:ins w:id="15651" w:author="임수환/책임연구원/차세대표준(연)CAS팀(suhwan.lim@lge.com)" w:date="2018-03-22T14:19:00Z">
              <w:r w:rsidRPr="00A30C95">
                <w:rPr>
                  <w:rFonts w:cs="Arial"/>
                  <w:lang w:val="en-US"/>
                </w:rPr>
                <w:t>10, 15</w:t>
              </w:r>
            </w:ins>
          </w:p>
        </w:tc>
        <w:tc>
          <w:tcPr>
            <w:tcW w:w="771" w:type="dxa"/>
            <w:vMerge w:val="restart"/>
            <w:shd w:val="clear" w:color="auto" w:fill="auto"/>
            <w:vAlign w:val="center"/>
          </w:tcPr>
          <w:p w:rsidR="00D240AA" w:rsidRPr="00A30C95" w:rsidRDefault="00D240AA" w:rsidP="00842520">
            <w:pPr>
              <w:spacing w:after="0"/>
              <w:jc w:val="center"/>
              <w:rPr>
                <w:ins w:id="15652" w:author="임수환/책임연구원/차세대표준(연)CAS팀(suhwan.lim@lge.com)" w:date="2018-03-22T14:19:00Z"/>
                <w:rFonts w:ascii="Arial" w:hAnsi="Arial" w:cs="Arial"/>
                <w:sz w:val="18"/>
                <w:szCs w:val="18"/>
              </w:rPr>
            </w:pPr>
            <w:ins w:id="15653" w:author="임수환/책임연구원/차세대표준(연)CAS팀(suhwan.lim@lge.com)" w:date="2018-03-22T14:19:00Z">
              <w:r w:rsidRPr="00A30C95">
                <w:rPr>
                  <w:rFonts w:ascii="Arial" w:hAnsi="Arial" w:cs="Arial" w:hint="eastAsia"/>
                  <w:sz w:val="18"/>
                  <w:szCs w:val="18"/>
                </w:rPr>
                <w:t>40</w:t>
              </w:r>
            </w:ins>
          </w:p>
        </w:tc>
        <w:tc>
          <w:tcPr>
            <w:tcW w:w="1405" w:type="dxa"/>
            <w:vMerge w:val="restart"/>
            <w:shd w:val="clear" w:color="auto" w:fill="auto"/>
            <w:vAlign w:val="center"/>
          </w:tcPr>
          <w:p w:rsidR="00D240AA" w:rsidRPr="00A30C95" w:rsidRDefault="00D240AA" w:rsidP="00842520">
            <w:pPr>
              <w:spacing w:after="0"/>
              <w:jc w:val="center"/>
              <w:rPr>
                <w:ins w:id="15654" w:author="임수환/책임연구원/차세대표준(연)CAS팀(suhwan.lim@lge.com)" w:date="2018-03-22T14:19:00Z"/>
                <w:rFonts w:ascii="Arial" w:hAnsi="Arial" w:cs="Arial"/>
                <w:sz w:val="18"/>
                <w:szCs w:val="18"/>
                <w:lang w:eastAsia="ko-KR"/>
              </w:rPr>
            </w:pPr>
            <w:ins w:id="15655" w:author="임수환/책임연구원/차세대표준(연)CAS팀(suhwan.lim@lge.com)" w:date="2018-03-22T14:19:00Z">
              <w:r w:rsidRPr="00A30C95">
                <w:rPr>
                  <w:rFonts w:ascii="Arial" w:hAnsi="Arial" w:cs="Arial"/>
                  <w:sz w:val="18"/>
                  <w:szCs w:val="18"/>
                </w:rPr>
                <w:t>2</w:t>
              </w:r>
            </w:ins>
          </w:p>
        </w:tc>
      </w:tr>
      <w:tr w:rsidR="00D240AA" w:rsidRPr="00A30C95" w:rsidTr="00842520">
        <w:trPr>
          <w:trHeight w:val="53"/>
          <w:jc w:val="center"/>
          <w:ins w:id="15656" w:author="임수환/책임연구원/차세대표준(연)CAS팀(suhwan.lim@lge.com)" w:date="2018-03-22T14:19:00Z"/>
        </w:trPr>
        <w:tc>
          <w:tcPr>
            <w:tcW w:w="1494" w:type="dxa"/>
            <w:vMerge/>
            <w:shd w:val="clear" w:color="auto" w:fill="auto"/>
            <w:vAlign w:val="center"/>
          </w:tcPr>
          <w:p w:rsidR="00D240AA" w:rsidRPr="00A30C95" w:rsidRDefault="00D240AA" w:rsidP="00842520">
            <w:pPr>
              <w:spacing w:after="0"/>
              <w:jc w:val="center"/>
              <w:rPr>
                <w:ins w:id="15657" w:author="임수환/책임연구원/차세대표준(연)CAS팀(suhwan.lim@lge.com)" w:date="2018-03-22T14:19:00Z"/>
                <w:rFonts w:ascii="Arial" w:hAnsi="Arial" w:cs="Arial"/>
                <w:sz w:val="18"/>
                <w:szCs w:val="18"/>
              </w:rPr>
            </w:pPr>
          </w:p>
        </w:tc>
        <w:tc>
          <w:tcPr>
            <w:tcW w:w="2665" w:type="dxa"/>
            <w:shd w:val="clear" w:color="auto" w:fill="auto"/>
          </w:tcPr>
          <w:p w:rsidR="00D240AA" w:rsidRPr="00A30C95" w:rsidRDefault="00D240AA" w:rsidP="00842520">
            <w:pPr>
              <w:pStyle w:val="TAC"/>
              <w:rPr>
                <w:ins w:id="15658" w:author="임수환/책임연구원/차세대표준(연)CAS팀(suhwan.lim@lge.com)" w:date="2018-03-22T14:19:00Z"/>
                <w:rFonts w:cs="Arial"/>
              </w:rPr>
            </w:pPr>
            <w:ins w:id="15659" w:author="임수환/책임연구원/차세대표준(연)CAS팀(suhwan.lim@lge.com)" w:date="2018-03-22T14:19:00Z">
              <w:r w:rsidRPr="00A30C95">
                <w:rPr>
                  <w:rFonts w:cs="Arial"/>
                  <w:lang w:val="en-US"/>
                </w:rPr>
                <w:t>20</w:t>
              </w:r>
            </w:ins>
          </w:p>
        </w:tc>
        <w:tc>
          <w:tcPr>
            <w:tcW w:w="2552" w:type="dxa"/>
            <w:shd w:val="clear" w:color="auto" w:fill="auto"/>
            <w:vAlign w:val="center"/>
          </w:tcPr>
          <w:p w:rsidR="00D240AA" w:rsidRPr="00A30C95" w:rsidRDefault="00D240AA" w:rsidP="00842520">
            <w:pPr>
              <w:pStyle w:val="TAC"/>
              <w:rPr>
                <w:ins w:id="15660" w:author="임수환/책임연구원/차세대표준(연)CAS팀(suhwan.lim@lge.com)" w:date="2018-03-22T14:19:00Z"/>
                <w:rFonts w:cs="Arial"/>
              </w:rPr>
            </w:pPr>
            <w:ins w:id="15661" w:author="임수환/책임연구원/차세대표준(연)CAS팀(suhwan.lim@lge.com)" w:date="2018-03-22T14:19:00Z">
              <w:r w:rsidRPr="00A30C95">
                <w:rPr>
                  <w:rFonts w:cs="Arial"/>
                  <w:lang w:val="en-US"/>
                </w:rPr>
                <w:t>15, 20</w:t>
              </w:r>
            </w:ins>
          </w:p>
        </w:tc>
        <w:tc>
          <w:tcPr>
            <w:tcW w:w="771" w:type="dxa"/>
            <w:vMerge/>
            <w:shd w:val="clear" w:color="auto" w:fill="auto"/>
            <w:vAlign w:val="center"/>
          </w:tcPr>
          <w:p w:rsidR="00D240AA" w:rsidRPr="00A30C95" w:rsidRDefault="00D240AA" w:rsidP="00842520">
            <w:pPr>
              <w:spacing w:after="0"/>
              <w:jc w:val="center"/>
              <w:rPr>
                <w:ins w:id="15662" w:author="임수환/책임연구원/차세대표준(연)CAS팀(suhwan.lim@lge.com)" w:date="2018-03-22T14:19:00Z"/>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ins w:id="15663" w:author="임수환/책임연구원/차세대표준(연)CAS팀(suhwan.lim@lge.com)" w:date="2018-03-22T14:19:00Z"/>
                <w:rFonts w:ascii="Arial" w:hAnsi="Arial" w:cs="Arial"/>
                <w:sz w:val="18"/>
                <w:szCs w:val="18"/>
              </w:rPr>
            </w:pPr>
          </w:p>
        </w:tc>
      </w:tr>
    </w:tbl>
    <w:p w:rsidR="00D240AA" w:rsidRPr="00A30C95" w:rsidRDefault="00D240AA" w:rsidP="00D240AA">
      <w:pPr>
        <w:rPr>
          <w:ins w:id="15664" w:author="임수환/책임연구원/차세대표준(연)CAS팀(suhwan.lim@lge.com)" w:date="2018-03-22T14:19:00Z"/>
          <w:highlight w:val="yellow"/>
          <w:lang w:eastAsia="zh-TW"/>
        </w:rPr>
      </w:pPr>
    </w:p>
    <w:p w:rsidR="00D240AA" w:rsidRPr="00A30C95" w:rsidRDefault="00D240AA" w:rsidP="00D240AA">
      <w:pPr>
        <w:pStyle w:val="40"/>
        <w:rPr>
          <w:ins w:id="15665" w:author="임수환/책임연구원/차세대표준(연)CAS팀(suhwan.lim@lge.com)" w:date="2018-03-22T14:19:00Z"/>
          <w:lang w:val="en-US" w:eastAsia="ko-KR"/>
        </w:rPr>
      </w:pPr>
      <w:bookmarkStart w:id="15666" w:name="_Toc509495830"/>
      <w:bookmarkStart w:id="15667" w:name="_Toc510016942"/>
      <w:ins w:id="15668" w:author="임수환/책임연구원/차세대표준(연)CAS팀(suhwan.lim@lge.com)" w:date="2018-03-22T14:19:00Z">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15666"/>
        <w:bookmarkEnd w:id="15667"/>
      </w:ins>
    </w:p>
    <w:p w:rsidR="00D240AA" w:rsidRPr="00A30C95" w:rsidRDefault="00D240AA" w:rsidP="00D240AA">
      <w:pPr>
        <w:rPr>
          <w:ins w:id="15669" w:author="임수환/책임연구원/차세대표준(연)CAS팀(suhwan.lim@lge.com)" w:date="2018-03-22T14:19:00Z"/>
          <w:lang w:eastAsia="ko-KR"/>
        </w:rPr>
      </w:pPr>
      <w:ins w:id="15670" w:author="임수환/책임연구원/차세대표준(연)CAS팀(suhwan.lim@lge.com)" w:date="2018-03-22T14:19:00Z">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ins>
    </w:p>
    <w:p w:rsidR="00D240AA" w:rsidRPr="00FD37CB" w:rsidRDefault="00D240AA" w:rsidP="00D240AA">
      <w:pPr>
        <w:pStyle w:val="TH"/>
        <w:rPr>
          <w:ins w:id="15671" w:author="임수환/책임연구원/차세대표준(연)CAS팀(suhwan.lim@lge.com)" w:date="2018-03-22T14:19:00Z"/>
        </w:rPr>
      </w:pPr>
      <w:ins w:id="15672" w:author="임수환/책임연구원/차세대표준(연)CAS팀(suhwan.lim@lge.com)" w:date="2018-03-22T14:19:00Z">
        <w:r w:rsidRPr="00FD37CB">
          <w:t xml:space="preserve">Table </w:t>
        </w:r>
        <w:r>
          <w:t>7.24</w:t>
        </w:r>
        <w:r w:rsidRPr="00FD37CB">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30C95" w:rsidTr="00842520">
        <w:trPr>
          <w:trHeight w:val="345"/>
          <w:jc w:val="center"/>
          <w:ins w:id="15673" w:author="임수환/책임연구원/차세대표준(연)CAS팀(suhwan.lim@lge.com)" w:date="2018-03-22T14:1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ins w:id="15674" w:author="임수환/책임연구원/차세대표준(연)CAS팀(suhwan.lim@lge.com)" w:date="2018-03-22T14:19:00Z"/>
                <w:lang w:val="en-US" w:eastAsia="ko-KR"/>
              </w:rPr>
            </w:pPr>
            <w:ins w:id="15675" w:author="임수환/책임연구원/차세대표준(연)CAS팀(suhwan.lim@lge.com)" w:date="2018-03-22T14:19:00Z">
              <w:r w:rsidRPr="00A30C95">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ins w:id="15676" w:author="임수환/책임연구원/차세대표준(연)CAS팀(suhwan.lim@lge.com)" w:date="2018-03-22T14:19:00Z"/>
                <w:lang w:val="en-US" w:eastAsia="ko-KR"/>
              </w:rPr>
            </w:pPr>
            <w:ins w:id="15677" w:author="임수환/책임연구원/차세대표준(연)CAS팀(suhwan.lim@lge.com)" w:date="2018-03-22T14:19:00Z">
              <w:r w:rsidRPr="00A30C95">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ins w:id="15678" w:author="임수환/책임연구원/차세대표준(연)CAS팀(suhwan.lim@lge.com)" w:date="2018-03-22T14:19:00Z"/>
                <w:lang w:val="en-US" w:eastAsia="ko-KR"/>
              </w:rPr>
            </w:pPr>
            <w:ins w:id="15679" w:author="임수환/책임연구원/차세대표준(연)CAS팀(suhwan.lim@lge.com)" w:date="2018-03-22T14:19:00Z">
              <w:r w:rsidRPr="00A30C95">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ins w:id="15680" w:author="임수환/책임연구원/차세대표준(연)CAS팀(suhwan.lim@lge.com)" w:date="2018-03-22T14:19:00Z"/>
                <w:lang w:val="en-US" w:eastAsia="ko-KR"/>
              </w:rPr>
            </w:pPr>
            <w:ins w:id="15681" w:author="임수환/책임연구원/차세대표준(연)CAS팀(suhwan.lim@lge.com)" w:date="2018-03-22T14:19:00Z">
              <w:r w:rsidRPr="00A30C95">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ins w:id="15682" w:author="임수환/책임연구원/차세대표준(연)CAS팀(suhwan.lim@lge.com)" w:date="2018-03-22T14:19:00Z"/>
                <w:lang w:val="en-US" w:eastAsia="ko-KR"/>
              </w:rPr>
            </w:pPr>
            <w:ins w:id="15683" w:author="임수환/책임연구원/차세대표준(연)CAS팀(suhwan.lim@lge.com)" w:date="2018-03-22T14:19:00Z">
              <w:r w:rsidRPr="00A30C95">
                <w:rPr>
                  <w:lang w:val="en-US" w:eastAsia="ko-KR"/>
                </w:rPr>
                <w:t>fy_high</w:t>
              </w:r>
            </w:ins>
          </w:p>
        </w:tc>
      </w:tr>
      <w:tr w:rsidR="00D240AA" w:rsidRPr="00A30C95" w:rsidTr="00842520">
        <w:trPr>
          <w:trHeight w:val="330"/>
          <w:jc w:val="center"/>
          <w:ins w:id="15684"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685" w:author="임수환/책임연구원/차세대표준(연)CAS팀(suhwan.lim@lge.com)" w:date="2018-03-22T14:19:00Z"/>
                <w:lang w:val="en-US" w:eastAsia="ko-KR"/>
              </w:rPr>
            </w:pPr>
            <w:ins w:id="15686" w:author="임수환/책임연구원/차세대표준(연)CAS팀(suhwan.lim@lge.com)" w:date="2018-03-22T14:19:00Z">
              <w:r w:rsidRPr="00A30C95">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687" w:author="임수환/책임연구원/차세대표준(연)CAS팀(suhwan.lim@lge.com)" w:date="2018-03-22T14:19:00Z"/>
                <w:lang w:val="en-US" w:eastAsia="ko-KR"/>
              </w:rPr>
            </w:pPr>
            <w:ins w:id="15688" w:author="임수환/책임연구원/차세대표준(연)CAS팀(suhwan.lim@lge.com)" w:date="2018-03-22T14:19:00Z">
              <w:r w:rsidRPr="00A30C95">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689" w:author="임수환/책임연구원/차세대표준(연)CAS팀(suhwan.lim@lge.com)" w:date="2018-03-22T14:19:00Z"/>
                <w:lang w:val="en-US" w:eastAsia="ko-KR"/>
              </w:rPr>
            </w:pPr>
            <w:ins w:id="15690" w:author="임수환/책임연구원/차세대표준(연)CAS팀(suhwan.lim@lge.com)" w:date="2018-03-22T14:19:00Z">
              <w:r w:rsidRPr="00A30C95">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ins w:id="15691" w:author="임수환/책임연구원/차세대표준(연)CAS팀(suhwan.lim@lge.com)" w:date="2018-03-22T14:19:00Z"/>
                <w:lang w:val="en-US" w:eastAsia="ko-KR"/>
              </w:rPr>
            </w:pPr>
            <w:ins w:id="15692" w:author="임수환/책임연구원/차세대표준(연)CAS팀(suhwan.lim@lge.com)" w:date="2018-03-22T14:19:00Z">
              <w:r w:rsidRPr="00A30C95">
                <w:rPr>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ins w:id="15693" w:author="임수환/책임연구원/차세대표준(연)CAS팀(suhwan.lim@lge.com)" w:date="2018-03-22T14:19:00Z"/>
                <w:lang w:val="en-US" w:eastAsia="ko-KR"/>
              </w:rPr>
            </w:pPr>
            <w:ins w:id="15694" w:author="임수환/책임연구원/차세대표준(연)CAS팀(suhwan.lim@lge.com)" w:date="2018-03-22T14:19:00Z">
              <w:r w:rsidRPr="00A30C95">
                <w:rPr>
                  <w:lang w:val="en-US" w:eastAsia="ko-KR"/>
                </w:rPr>
                <w:t>1785</w:t>
              </w:r>
            </w:ins>
          </w:p>
        </w:tc>
      </w:tr>
      <w:tr w:rsidR="00D240AA" w:rsidRPr="00A30C95" w:rsidTr="00842520">
        <w:trPr>
          <w:trHeight w:val="510"/>
          <w:jc w:val="center"/>
          <w:ins w:id="15695"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ins w:id="15696" w:author="임수환/책임연구원/차세대표준(연)CAS팀(suhwan.lim@lge.com)" w:date="2018-03-22T14:19:00Z"/>
                <w:lang w:val="en-US" w:eastAsia="ko-KR"/>
              </w:rPr>
            </w:pPr>
            <w:ins w:id="15697" w:author="임수환/책임연구원/차세대표준(연)CAS팀(suhwan.lim@lge.com)" w:date="2018-03-22T14:19:00Z">
              <w:r w:rsidRPr="00A30C95">
                <w:rPr>
                  <w:lang w:val="en-US" w:eastAsia="ko-KR"/>
                </w:rPr>
                <w:t>2</w:t>
              </w:r>
              <w:r w:rsidRPr="00A30C95">
                <w:rPr>
                  <w:vertAlign w:val="superscript"/>
                  <w:lang w:val="en-US" w:eastAsia="ko-KR"/>
                </w:rPr>
                <w:t>nd</w:t>
              </w:r>
              <w:r w:rsidRPr="00A30C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698" w:author="임수환/책임연구원/차세대표준(연)CAS팀(suhwan.lim@lge.com)" w:date="2018-03-22T14:19:00Z"/>
                <w:lang w:val="en-US" w:eastAsia="ko-KR"/>
              </w:rPr>
            </w:pPr>
            <w:ins w:id="15699" w:author="임수환/책임연구원/차세대표준(연)CAS팀(suhwan.lim@lge.com)" w:date="2018-03-22T14:19:00Z">
              <w:r w:rsidRPr="00A30C95">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00" w:author="임수환/책임연구원/차세대표준(연)CAS팀(suhwan.lim@lge.com)" w:date="2018-03-22T14:19:00Z"/>
                <w:lang w:val="en-US" w:eastAsia="ko-KR"/>
              </w:rPr>
            </w:pPr>
            <w:ins w:id="15701" w:author="임수환/책임연구원/차세대표준(연)CAS팀(suhwan.lim@lge.com)" w:date="2018-03-22T14:19:00Z">
              <w:r w:rsidRPr="00A30C95">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02" w:author="임수환/책임연구원/차세대표준(연)CAS팀(suhwan.lim@lge.com)" w:date="2018-03-22T14:19:00Z"/>
                <w:lang w:val="en-US" w:eastAsia="ko-KR"/>
              </w:rPr>
            </w:pPr>
            <w:ins w:id="15703" w:author="임수환/책임연구원/차세대표준(연)CAS팀(suhwan.lim@lge.com)" w:date="2018-03-22T14:19:00Z">
              <w:r w:rsidRPr="00A30C95">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704" w:author="임수환/책임연구원/차세대표준(연)CAS팀(suhwan.lim@lge.com)" w:date="2018-03-22T14:19:00Z"/>
                <w:lang w:val="en-US" w:eastAsia="ko-KR"/>
              </w:rPr>
            </w:pPr>
            <w:ins w:id="15705" w:author="임수환/책임연구원/차세대표준(연)CAS팀(suhwan.lim@lge.com)" w:date="2018-03-22T14:19:00Z">
              <w:r w:rsidRPr="00A30C95">
                <w:rPr>
                  <w:lang w:val="en-US" w:eastAsia="ko-KR"/>
                </w:rPr>
                <w:t>2* fy_high</w:t>
              </w:r>
            </w:ins>
          </w:p>
        </w:tc>
      </w:tr>
      <w:tr w:rsidR="00D240AA" w:rsidRPr="00A30C95" w:rsidTr="00842520">
        <w:trPr>
          <w:trHeight w:val="510"/>
          <w:jc w:val="center"/>
          <w:ins w:id="15706"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ins w:id="15707" w:author="임수환/책임연구원/차세대표준(연)CAS팀(suhwan.lim@lge.com)" w:date="2018-03-22T14:19:00Z"/>
                <w:lang w:val="en-US" w:eastAsia="ko-KR"/>
              </w:rPr>
            </w:pPr>
            <w:ins w:id="15708" w:author="임수환/책임연구원/차세대표준(연)CAS팀(suhwan.lim@lge.com)" w:date="2018-03-22T14:19:00Z">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ins w:id="15709" w:author="임수환/책임연구원/차세대표준(연)CAS팀(suhwan.lim@lge.com)" w:date="2018-03-22T14:19:00Z"/>
                <w:lang w:val="en-US" w:eastAsia="ko-KR"/>
              </w:rPr>
            </w:pPr>
            <w:ins w:id="15710" w:author="임수환/책임연구원/차세대표준(연)CAS팀(suhwan.lim@lge.com)" w:date="2018-03-22T14:19:00Z">
              <w:r w:rsidRPr="00A30C95">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ins w:id="15711" w:author="임수환/책임연구원/차세대표준(연)CAS팀(suhwan.lim@lge.com)" w:date="2018-03-22T14:19:00Z"/>
                <w:lang w:val="en-US" w:eastAsia="ko-KR"/>
              </w:rPr>
            </w:pPr>
            <w:ins w:id="15712" w:author="임수환/책임연구원/차세대표준(연)CAS팀(suhwan.lim@lge.com)" w:date="2018-03-22T14:19:00Z">
              <w:r w:rsidRPr="00A30C95">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ins w:id="15713" w:author="임수환/책임연구원/차세대표준(연)CAS팀(suhwan.lim@lge.com)" w:date="2018-03-22T14:19:00Z"/>
                <w:lang w:val="en-US" w:eastAsia="ko-KR"/>
              </w:rPr>
            </w:pPr>
            <w:ins w:id="15714" w:author="임수환/책임연구원/차세대표준(연)CAS팀(suhwan.lim@lge.com)" w:date="2018-03-22T14:19:00Z">
              <w:r w:rsidRPr="00A30C95">
                <w:rPr>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ins w:id="15715" w:author="임수환/책임연구원/차세대표준(연)CAS팀(suhwan.lim@lge.com)" w:date="2018-03-22T14:19:00Z"/>
                <w:lang w:val="en-US" w:eastAsia="ko-KR"/>
              </w:rPr>
            </w:pPr>
            <w:ins w:id="15716" w:author="임수환/책임연구원/차세대표준(연)CAS팀(suhwan.lim@lge.com)" w:date="2018-03-22T14:19:00Z">
              <w:r w:rsidRPr="00A30C95">
                <w:rPr>
                  <w:lang w:val="en-US" w:eastAsia="ko-KR"/>
                </w:rPr>
                <w:t>3570</w:t>
              </w:r>
            </w:ins>
          </w:p>
        </w:tc>
      </w:tr>
      <w:tr w:rsidR="00D240AA" w:rsidRPr="00A30C95" w:rsidTr="00842520">
        <w:trPr>
          <w:trHeight w:val="525"/>
          <w:jc w:val="center"/>
          <w:ins w:id="15717"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718" w:author="임수환/책임연구원/차세대표준(연)CAS팀(suhwan.lim@lge.com)" w:date="2018-03-22T14:19:00Z"/>
                <w:lang w:val="en-US" w:eastAsia="ko-KR"/>
              </w:rPr>
            </w:pPr>
            <w:ins w:id="15719" w:author="임수환/책임연구원/차세대표준(연)CAS팀(suhwan.lim@lge.com)" w:date="2018-03-22T14:19:00Z">
              <w:r w:rsidRPr="00A30C95">
                <w:rPr>
                  <w:lang w:val="en-US" w:eastAsia="ko-KR"/>
                </w:rPr>
                <w:t>3</w:t>
              </w:r>
              <w:r w:rsidRPr="00A30C95">
                <w:rPr>
                  <w:vertAlign w:val="superscript"/>
                  <w:lang w:val="en-US" w:eastAsia="ko-KR"/>
                </w:rPr>
                <w:t>rd</w:t>
              </w:r>
              <w:r w:rsidRPr="00A30C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ins w:id="15720" w:author="임수환/책임연구원/차세대표준(연)CAS팀(suhwan.lim@lge.com)" w:date="2018-03-22T14:19:00Z"/>
                <w:lang w:val="en-US" w:eastAsia="ko-KR"/>
              </w:rPr>
            </w:pPr>
            <w:ins w:id="15721" w:author="임수환/책임연구원/차세대표준(연)CAS팀(suhwan.lim@lge.com)" w:date="2018-03-22T14:19:00Z">
              <w:r w:rsidRPr="00A30C95">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ins w:id="15722" w:author="임수환/책임연구원/차세대표준(연)CAS팀(suhwan.lim@lge.com)" w:date="2018-03-22T14:19:00Z"/>
                <w:lang w:val="en-US" w:eastAsia="ko-KR"/>
              </w:rPr>
            </w:pPr>
            <w:ins w:id="15723" w:author="임수환/책임연구원/차세대표준(연)CAS팀(suhwan.lim@lge.com)" w:date="2018-03-22T14:19:00Z">
              <w:r w:rsidRPr="00A30C95">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24" w:author="임수환/책임연구원/차세대표준(연)CAS팀(suhwan.lim@lge.com)" w:date="2018-03-22T14:19:00Z"/>
                <w:lang w:val="en-US" w:eastAsia="ko-KR"/>
              </w:rPr>
            </w:pPr>
            <w:ins w:id="15725" w:author="임수환/책임연구원/차세대표준(연)CAS팀(suhwan.lim@lge.com)" w:date="2018-03-22T14:19:00Z">
              <w:r w:rsidRPr="00A30C95">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726" w:author="임수환/책임연구원/차세대표준(연)CAS팀(suhwan.lim@lge.com)" w:date="2018-03-22T14:19:00Z"/>
                <w:lang w:val="en-US" w:eastAsia="ko-KR"/>
              </w:rPr>
            </w:pPr>
            <w:ins w:id="15727" w:author="임수환/책임연구원/차세대표준(연)CAS팀(suhwan.lim@lge.com)" w:date="2018-03-22T14:19:00Z">
              <w:r w:rsidRPr="00A30C95">
                <w:rPr>
                  <w:lang w:val="en-US" w:eastAsia="ko-KR"/>
                </w:rPr>
                <w:t>3* fy_high</w:t>
              </w:r>
            </w:ins>
          </w:p>
        </w:tc>
      </w:tr>
      <w:tr w:rsidR="00D240AA" w:rsidRPr="00A30C95" w:rsidTr="00842520">
        <w:trPr>
          <w:trHeight w:val="510"/>
          <w:jc w:val="center"/>
          <w:ins w:id="15728"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729" w:author="임수환/책임연구원/차세대표준(연)CAS팀(suhwan.lim@lge.com)" w:date="2018-03-22T14:19:00Z"/>
                <w:lang w:val="en-US" w:eastAsia="ko-KR"/>
              </w:rPr>
            </w:pPr>
            <w:ins w:id="15730" w:author="임수환/책임연구원/차세대표준(연)CAS팀(suhwan.lim@lge.com)" w:date="2018-03-22T14:19:00Z">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ins w:id="15731" w:author="임수환/책임연구원/차세대표준(연)CAS팀(suhwan.lim@lge.com)" w:date="2018-03-22T14:19:00Z"/>
                <w:lang w:val="en-US" w:eastAsia="ko-KR"/>
              </w:rPr>
            </w:pPr>
            <w:ins w:id="15732" w:author="임수환/책임연구원/차세대표준(연)CAS팀(suhwan.lim@lge.com)" w:date="2018-03-22T14:19:00Z">
              <w:r w:rsidRPr="00A30C95">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ins w:id="15733" w:author="임수환/책임연구원/차세대표준(연)CAS팀(suhwan.lim@lge.com)" w:date="2018-03-22T14:19:00Z"/>
                <w:lang w:val="en-US" w:eastAsia="ko-KR"/>
              </w:rPr>
            </w:pPr>
            <w:ins w:id="15734" w:author="임수환/책임연구원/차세대표준(연)CAS팀(suhwan.lim@lge.com)" w:date="2018-03-22T14:19:00Z">
              <w:r w:rsidRPr="00A30C95">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ins w:id="15735" w:author="임수환/책임연구원/차세대표준(연)CAS팀(suhwan.lim@lge.com)" w:date="2018-03-22T14:19:00Z"/>
                <w:lang w:val="en-US" w:eastAsia="ko-KR"/>
              </w:rPr>
            </w:pPr>
            <w:ins w:id="15736" w:author="임수환/책임연구원/차세대표준(연)CAS팀(suhwan.lim@lge.com)" w:date="2018-03-22T14:19:00Z">
              <w:r w:rsidRPr="00A30C95">
                <w:rPr>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ins w:id="15737" w:author="임수환/책임연구원/차세대표준(연)CAS팀(suhwan.lim@lge.com)" w:date="2018-03-22T14:19:00Z"/>
                <w:lang w:val="en-US" w:eastAsia="ko-KR"/>
              </w:rPr>
            </w:pPr>
            <w:ins w:id="15738" w:author="임수환/책임연구원/차세대표준(연)CAS팀(suhwan.lim@lge.com)" w:date="2018-03-22T14:19:00Z">
              <w:r w:rsidRPr="00A30C95">
                <w:rPr>
                  <w:lang w:val="en-US" w:eastAsia="ko-KR"/>
                </w:rPr>
                <w:t>5355</w:t>
              </w:r>
            </w:ins>
          </w:p>
        </w:tc>
      </w:tr>
      <w:tr w:rsidR="00D240AA" w:rsidRPr="00A30C95" w:rsidTr="00842520">
        <w:trPr>
          <w:trHeight w:val="510"/>
          <w:jc w:val="center"/>
          <w:ins w:id="15739"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740" w:author="임수환/책임연구원/차세대표준(연)CAS팀(suhwan.lim@lge.com)" w:date="2018-03-22T14:19:00Z"/>
                <w:lang w:val="en-US" w:eastAsia="ko-KR"/>
              </w:rPr>
            </w:pPr>
            <w:ins w:id="15741" w:author="임수환/책임연구원/차세대표준(연)CAS팀(suhwan.lim@lge.com)" w:date="2018-03-22T14:19:00Z">
              <w:r w:rsidRPr="00A30C95">
                <w:rPr>
                  <w:lang w:val="en-US" w:eastAsia="ko-KR"/>
                </w:rPr>
                <w:t>Two tone 2</w:t>
              </w:r>
              <w:r w:rsidRPr="00A30C95">
                <w:rPr>
                  <w:vertAlign w:val="superscript"/>
                  <w:lang w:val="en-US" w:eastAsia="ko-KR"/>
                </w:rPr>
                <w:t>nd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ins w:id="15742" w:author="임수환/책임연구원/차세대표준(연)CAS팀(suhwan.lim@lge.com)" w:date="2018-03-22T14:19:00Z"/>
                <w:lang w:val="en-US" w:eastAsia="ko-KR"/>
              </w:rPr>
            </w:pPr>
            <w:ins w:id="15743" w:author="임수환/책임연구원/차세대표준(연)CAS팀(suhwan.lim@lge.com)" w:date="2018-03-22T14:19:00Z">
              <w:r w:rsidRPr="00A30C95">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ins w:id="15744" w:author="임수환/책임연구원/차세대표준(연)CAS팀(suhwan.lim@lge.com)" w:date="2018-03-22T14:19:00Z"/>
                <w:lang w:val="en-US" w:eastAsia="ko-KR"/>
              </w:rPr>
            </w:pPr>
            <w:ins w:id="15745" w:author="임수환/책임연구원/차세대표준(연)CAS팀(suhwan.lim@lge.com)" w:date="2018-03-22T14:19:00Z">
              <w:r w:rsidRPr="00A30C95">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46" w:author="임수환/책임연구원/차세대표준(연)CAS팀(suhwan.lim@lge.com)" w:date="2018-03-22T14:19:00Z"/>
                <w:lang w:val="en-US" w:eastAsia="ko-KR"/>
              </w:rPr>
            </w:pPr>
            <w:ins w:id="15747" w:author="임수환/책임연구원/차세대표준(연)CAS팀(suhwan.lim@lge.com)" w:date="2018-03-22T14:19:00Z">
              <w:r w:rsidRPr="00A30C95">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748" w:author="임수환/책임연구원/차세대표준(연)CAS팀(suhwan.lim@lge.com)" w:date="2018-03-22T14:19:00Z"/>
                <w:lang w:val="en-US" w:eastAsia="ko-KR"/>
              </w:rPr>
            </w:pPr>
            <w:ins w:id="15749" w:author="임수환/책임연구원/차세대표준(연)CAS팀(suhwan.lim@lge.com)" w:date="2018-03-22T14:19:00Z">
              <w:r w:rsidRPr="00A30C95">
                <w:rPr>
                  <w:lang w:val="en-US" w:eastAsia="ko-KR"/>
                </w:rPr>
                <w:t>|fy_high + fx_high|</w:t>
              </w:r>
            </w:ins>
          </w:p>
        </w:tc>
      </w:tr>
      <w:tr w:rsidR="00D240AA" w:rsidRPr="00A30C95" w:rsidTr="00842520">
        <w:trPr>
          <w:trHeight w:val="480"/>
          <w:jc w:val="center"/>
          <w:ins w:id="15750"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751" w:author="임수환/책임연구원/차세대표준(연)CAS팀(suhwan.lim@lge.com)" w:date="2018-03-22T14:19:00Z"/>
                <w:lang w:val="en-US" w:eastAsia="ko-KR"/>
              </w:rPr>
            </w:pPr>
            <w:ins w:id="15752" w:author="임수환/책임연구원/차세대표준(연)CAS팀(suhwan.lim@lge.com)" w:date="2018-03-22T14:19:00Z">
              <w:r w:rsidRPr="00A30C9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53" w:author="임수환/책임연구원/차세대표준(연)CAS팀(suhwan.lim@lge.com)" w:date="2018-03-22T14:19:00Z"/>
                <w:lang w:val="en-US" w:eastAsia="ko-KR"/>
              </w:rPr>
            </w:pPr>
            <w:ins w:id="15754" w:author="임수환/책임연구원/차세대표준(연)CAS팀(suhwan.lim@lge.com)" w:date="2018-03-22T14:19:00Z">
              <w:r w:rsidRPr="00A30C95">
                <w:rPr>
                  <w:lang w:val="en-US" w:eastAsia="ko-KR"/>
                </w:rPr>
                <w:t>270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55" w:author="임수환/책임연구원/차세대표준(연)CAS팀(suhwan.lim@lge.com)" w:date="2018-03-22T14:19:00Z"/>
                <w:lang w:val="en-US" w:eastAsia="ko-KR"/>
              </w:rPr>
            </w:pPr>
            <w:ins w:id="15756" w:author="임수환/책임연구원/차세대표준(연)CAS팀(suhwan.lim@lge.com)" w:date="2018-03-22T14:19:00Z">
              <w:r w:rsidRPr="00A30C95">
                <w:rPr>
                  <w:lang w:val="en-US" w:eastAsia="ko-KR"/>
                </w:rPr>
                <w:t>135</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ins w:id="15757" w:author="임수환/책임연구원/차세대표준(연)CAS팀(suhwan.lim@lge.com)" w:date="2018-03-22T14:19:00Z"/>
                <w:lang w:val="en-US" w:eastAsia="ko-KR"/>
              </w:rPr>
            </w:pPr>
            <w:ins w:id="15758" w:author="임수환/책임연구원/차세대표준(연)CAS팀(suhwan.lim@lge.com)" w:date="2018-03-22T14:19:00Z">
              <w:r w:rsidRPr="00A30C95">
                <w:rPr>
                  <w:lang w:val="en-US" w:eastAsia="ko-KR"/>
                </w:rPr>
                <w:t>3630</w:t>
              </w:r>
            </w:ins>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ins w:id="15759" w:author="임수환/책임연구원/차세대표준(연)CAS팀(suhwan.lim@lge.com)" w:date="2018-03-22T14:19:00Z"/>
                <w:lang w:val="en-US" w:eastAsia="ko-KR"/>
              </w:rPr>
            </w:pPr>
            <w:ins w:id="15760" w:author="임수환/책임연구원/차세대표준(연)CAS팀(suhwan.lim@lge.com)" w:date="2018-03-22T14:19:00Z">
              <w:r w:rsidRPr="00A30C95">
                <w:rPr>
                  <w:lang w:val="en-US" w:eastAsia="ko-KR"/>
                </w:rPr>
                <w:t>3765</w:t>
              </w:r>
            </w:ins>
          </w:p>
        </w:tc>
      </w:tr>
      <w:tr w:rsidR="00D240AA" w:rsidRPr="00A30C95" w:rsidTr="00842520">
        <w:trPr>
          <w:trHeight w:val="525"/>
          <w:jc w:val="center"/>
          <w:ins w:id="15761"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ins w:id="15762" w:author="임수환/책임연구원/차세대표준(연)CAS팀(suhwan.lim@lge.com)" w:date="2018-03-22T14:19:00Z"/>
                <w:lang w:val="en-US" w:eastAsia="ko-KR"/>
              </w:rPr>
            </w:pPr>
            <w:ins w:id="15763" w:author="임수환/책임연구원/차세대표준(연)CAS팀(suhwan.lim@lge.com)" w:date="2018-03-22T14:19:00Z">
              <w:r w:rsidRPr="00A30C95">
                <w:rPr>
                  <w:lang w:val="en-US" w:eastAsia="ko-KR"/>
                </w:rPr>
                <w:t>Two-tone 3</w:t>
              </w:r>
              <w:r w:rsidRPr="00A30C95">
                <w:rPr>
                  <w:vertAlign w:val="superscript"/>
                  <w:lang w:val="en-US" w:eastAsia="ko-KR"/>
                </w:rPr>
                <w:t>rd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ins w:id="15764" w:author="임수환/책임연구원/차세대표준(연)CAS팀(suhwan.lim@lge.com)" w:date="2018-03-22T14:19:00Z"/>
                <w:lang w:val="en-US" w:eastAsia="ko-KR"/>
              </w:rPr>
            </w:pPr>
            <w:ins w:id="15765" w:author="임수환/책임연구원/차세대표준(연)CAS팀(suhwan.lim@lge.com)" w:date="2018-03-22T14:19:00Z">
              <w:r w:rsidRPr="00A30C95">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ins w:id="15766" w:author="임수환/책임연구원/차세대표준(연)CAS팀(suhwan.lim@lge.com)" w:date="2018-03-22T14:19:00Z"/>
                <w:lang w:val="en-US" w:eastAsia="ko-KR"/>
              </w:rPr>
            </w:pPr>
            <w:ins w:id="15767" w:author="임수환/책임연구원/차세대표준(연)CAS팀(suhwan.lim@lge.com)" w:date="2018-03-22T14:19:00Z">
              <w:r w:rsidRPr="00A30C95">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68" w:author="임수환/책임연구원/차세대표준(연)CAS팀(suhwan.lim@lge.com)" w:date="2018-03-22T14:19:00Z"/>
                <w:lang w:val="en-US" w:eastAsia="ko-KR"/>
              </w:rPr>
            </w:pPr>
            <w:ins w:id="15769" w:author="임수환/책임연구원/차세대표준(연)CAS팀(suhwan.lim@lge.com)" w:date="2018-03-22T14:19:00Z">
              <w:r w:rsidRPr="00A30C95">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770" w:author="임수환/책임연구원/차세대표준(연)CAS팀(suhwan.lim@lge.com)" w:date="2018-03-22T14:19:00Z"/>
                <w:lang w:val="en-US" w:eastAsia="ko-KR"/>
              </w:rPr>
            </w:pPr>
            <w:ins w:id="15771" w:author="임수환/책임연구원/차세대표준(연)CAS팀(suhwan.lim@lge.com)" w:date="2018-03-22T14:19:00Z">
              <w:r w:rsidRPr="00A30C95">
                <w:rPr>
                  <w:lang w:val="en-US" w:eastAsia="ko-KR"/>
                </w:rPr>
                <w:t>|2*fy_high – fx_low|</w:t>
              </w:r>
            </w:ins>
          </w:p>
        </w:tc>
      </w:tr>
      <w:tr w:rsidR="00D240AA" w:rsidRPr="00A30C95" w:rsidTr="00842520">
        <w:trPr>
          <w:trHeight w:val="495"/>
          <w:jc w:val="center"/>
          <w:ins w:id="15772"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ins w:id="15773" w:author="임수환/책임연구원/차세대표준(연)CAS팀(suhwan.lim@lge.com)" w:date="2018-03-22T14:19:00Z"/>
                <w:lang w:val="en-US" w:eastAsia="ko-KR"/>
              </w:rPr>
            </w:pPr>
            <w:ins w:id="15774" w:author="임수환/책임연구원/차세대표준(연)CAS팀(suhwan.lim@lge.com)" w:date="2018-03-22T14:19:00Z">
              <w:r w:rsidRPr="00A30C95">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ins w:id="15775" w:author="임수환/책임연구원/차세대표준(연)CAS팀(suhwan.lim@lge.com)" w:date="2018-03-22T14:19:00Z"/>
                <w:lang w:val="en-US" w:eastAsia="ko-KR"/>
              </w:rPr>
            </w:pPr>
            <w:ins w:id="15776" w:author="임수환/책임연구원/차세대표준(연)CAS팀(suhwan.lim@lge.com)" w:date="2018-03-22T14:19:00Z">
              <w:r w:rsidRPr="00A30C95">
                <w:rPr>
                  <w:lang w:val="en-US" w:eastAsia="ko-KR"/>
                </w:rPr>
                <w:t>2055</w:t>
              </w:r>
            </w:ins>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ins w:id="15777" w:author="임수환/책임연구원/차세대표준(연)CAS팀(suhwan.lim@lge.com)" w:date="2018-03-22T14:19:00Z"/>
                <w:lang w:val="en-US" w:eastAsia="ko-KR"/>
              </w:rPr>
            </w:pPr>
            <w:ins w:id="15778" w:author="임수환/책임연구원/차세대표준(연)CAS팀(suhwan.lim@lge.com)" w:date="2018-03-22T14:19:00Z">
              <w:r w:rsidRPr="00A30C95">
                <w:rPr>
                  <w:lang w:val="en-US" w:eastAsia="ko-KR"/>
                </w:rPr>
                <w:t>2250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79" w:author="임수환/책임연구원/차세대표준(연)CAS팀(suhwan.lim@lge.com)" w:date="2018-03-22T14:19:00Z"/>
                <w:lang w:val="en-US" w:eastAsia="ko-KR"/>
              </w:rPr>
            </w:pPr>
            <w:ins w:id="15780" w:author="임수환/책임연구원/차세대표준(연)CAS팀(suhwan.lim@lge.com)" w:date="2018-03-22T14:19:00Z">
              <w:r w:rsidRPr="00A30C95">
                <w:rPr>
                  <w:lang w:val="en-US" w:eastAsia="ko-KR"/>
                </w:rPr>
                <w:t>1440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781" w:author="임수환/책임연구원/차세대표준(연)CAS팀(suhwan.lim@lge.com)" w:date="2018-03-22T14:19:00Z"/>
                <w:lang w:val="en-US" w:eastAsia="ko-KR"/>
              </w:rPr>
            </w:pPr>
            <w:ins w:id="15782" w:author="임수환/책임연구원/차세대표준(연)CAS팀(suhwan.lim@lge.com)" w:date="2018-03-22T14:19:00Z">
              <w:r w:rsidRPr="00A30C95">
                <w:rPr>
                  <w:lang w:val="en-US" w:eastAsia="ko-KR"/>
                </w:rPr>
                <w:t>1650</w:t>
              </w:r>
            </w:ins>
          </w:p>
        </w:tc>
      </w:tr>
      <w:tr w:rsidR="00D240AA" w:rsidRPr="00A30C95" w:rsidTr="00842520">
        <w:trPr>
          <w:trHeight w:val="510"/>
          <w:jc w:val="center"/>
          <w:ins w:id="15783"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784" w:author="임수환/책임연구원/차세대표준(연)CAS팀(suhwan.lim@lge.com)" w:date="2018-03-22T14:19:00Z"/>
                <w:lang w:val="en-US" w:eastAsia="ko-KR"/>
              </w:rPr>
            </w:pPr>
            <w:ins w:id="15785" w:author="임수환/책임연구원/차세대표준(연)CAS팀(suhwan.lim@lge.com)" w:date="2018-03-22T14:19:00Z">
              <w:r w:rsidRPr="00A30C95">
                <w:rPr>
                  <w:lang w:val="en-US" w:eastAsia="ko-KR"/>
                </w:rPr>
                <w:t>Two-tone 3</w:t>
              </w:r>
              <w:r w:rsidRPr="00A30C95">
                <w:rPr>
                  <w:vertAlign w:val="superscript"/>
                  <w:lang w:val="en-US" w:eastAsia="ko-KR"/>
                </w:rPr>
                <w:t>rd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86" w:author="임수환/책임연구원/차세대표준(연)CAS팀(suhwan.lim@lge.com)" w:date="2018-03-22T14:19:00Z"/>
                <w:lang w:val="en-US" w:eastAsia="ko-KR"/>
              </w:rPr>
            </w:pPr>
            <w:ins w:id="15787" w:author="임수환/책임연구원/차세대표준(연)CAS팀(suhwan.lim@lge.com)" w:date="2018-03-22T14:19:00Z">
              <w:r w:rsidRPr="00A30C95">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88" w:author="임수환/책임연구원/차세대표준(연)CAS팀(suhwan.lim@lge.com)" w:date="2018-03-22T14:19:00Z"/>
                <w:lang w:val="en-US" w:eastAsia="ko-KR"/>
              </w:rPr>
            </w:pPr>
            <w:ins w:id="15789" w:author="임수환/책임연구원/차세대표준(연)CAS팀(suhwan.lim@lge.com)" w:date="2018-03-22T14:19:00Z">
              <w:r w:rsidRPr="00A30C95">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90" w:author="임수환/책임연구원/차세대표준(연)CAS팀(suhwan.lim@lge.com)" w:date="2018-03-22T14:19:00Z"/>
                <w:lang w:val="en-US" w:eastAsia="ko-KR"/>
              </w:rPr>
            </w:pPr>
            <w:ins w:id="15791" w:author="임수환/책임연구원/차세대표준(연)CAS팀(suhwan.lim@lge.com)" w:date="2018-03-22T14:19:00Z">
              <w:r w:rsidRPr="00A30C95">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792" w:author="임수환/책임연구원/차세대표준(연)CAS팀(suhwan.lim@lge.com)" w:date="2018-03-22T14:19:00Z"/>
                <w:lang w:val="en-US" w:eastAsia="ko-KR"/>
              </w:rPr>
            </w:pPr>
            <w:ins w:id="15793" w:author="임수환/책임연구원/차세대표준(연)CAS팀(suhwan.lim@lge.com)" w:date="2018-03-22T14:19:00Z">
              <w:r w:rsidRPr="00A30C95">
                <w:rPr>
                  <w:lang w:val="en-US" w:eastAsia="ko-KR"/>
                </w:rPr>
                <w:t>|2*fy_high + fx_high|</w:t>
              </w:r>
            </w:ins>
          </w:p>
        </w:tc>
      </w:tr>
      <w:tr w:rsidR="00D240AA" w:rsidRPr="00A30C95" w:rsidTr="00842520">
        <w:trPr>
          <w:trHeight w:val="616"/>
          <w:jc w:val="center"/>
          <w:ins w:id="15794"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ins w:id="15795" w:author="임수환/책임연구원/차세대표준(연)CAS팀(suhwan.lim@lge.com)" w:date="2018-03-22T14:19:00Z"/>
                <w:lang w:val="en-US" w:eastAsia="ko-KR"/>
              </w:rPr>
            </w:pPr>
            <w:ins w:id="15796" w:author="임수환/책임연구원/차세대표준(연)CAS팀(suhwan.lim@lge.com)" w:date="2018-03-22T14:19:00Z">
              <w:r w:rsidRPr="00A30C9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97" w:author="임수환/책임연구원/차세대표준(연)CAS팀(suhwan.lim@lge.com)" w:date="2018-03-22T14:19:00Z"/>
                <w:lang w:val="en-US" w:eastAsia="ko-KR"/>
              </w:rPr>
            </w:pPr>
            <w:ins w:id="15798" w:author="임수환/책임연구원/차세대표준(연)CAS팀(suhwan.lim@lge.com)" w:date="2018-03-22T14:19:00Z">
              <w:r w:rsidRPr="00A30C95">
                <w:rPr>
                  <w:lang w:val="en-US" w:eastAsia="ko-KR"/>
                </w:rPr>
                <w:t>5550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799" w:author="임수환/책임연구원/차세대표준(연)CAS팀(suhwan.lim@lge.com)" w:date="2018-03-22T14:19:00Z"/>
                <w:lang w:val="en-US" w:eastAsia="ko-KR"/>
              </w:rPr>
            </w:pPr>
            <w:ins w:id="15800" w:author="임수환/책임연구원/차세대표준(연)CAS팀(suhwan.lim@lge.com)" w:date="2018-03-22T14:19:00Z">
              <w:r w:rsidRPr="00A30C95">
                <w:rPr>
                  <w:lang w:val="en-US" w:eastAsia="ko-KR"/>
                </w:rPr>
                <w:t>5745</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ins w:id="15801" w:author="임수환/책임연구원/차세대표준(연)CAS팀(suhwan.lim@lge.com)" w:date="2018-03-22T14:19:00Z"/>
                <w:lang w:val="en-US" w:eastAsia="ko-KR"/>
              </w:rPr>
            </w:pPr>
            <w:ins w:id="15802" w:author="임수환/책임연구원/차세대표준(연)CAS팀(suhwan.lim@lge.com)" w:date="2018-03-22T14:19:00Z">
              <w:r w:rsidRPr="00A30C95">
                <w:rPr>
                  <w:lang w:val="en-US" w:eastAsia="ko-KR"/>
                </w:rPr>
                <w:t>5340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ins w:id="15803" w:author="임수환/책임연구원/차세대표준(연)CAS팀(suhwan.lim@lge.com)" w:date="2018-03-22T14:19:00Z"/>
                <w:lang w:val="en-US" w:eastAsia="ko-KR"/>
              </w:rPr>
            </w:pPr>
            <w:ins w:id="15804" w:author="임수환/책임연구원/차세대표준(연)CAS팀(suhwan.lim@lge.com)" w:date="2018-03-22T14:19:00Z">
              <w:r w:rsidRPr="00A30C95">
                <w:rPr>
                  <w:lang w:val="en-US" w:eastAsia="ko-KR"/>
                </w:rPr>
                <w:t>5550</w:t>
              </w:r>
            </w:ins>
          </w:p>
        </w:tc>
      </w:tr>
      <w:tr w:rsidR="00D240AA" w:rsidRPr="00A30C95" w:rsidTr="00842520">
        <w:trPr>
          <w:trHeight w:val="510"/>
          <w:jc w:val="center"/>
          <w:ins w:id="15805"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ins w:id="15806" w:author="임수환/책임연구원/차세대표준(연)CAS팀(suhwan.lim@lge.com)" w:date="2018-03-22T14:19:00Z"/>
                <w:lang w:val="en-US" w:eastAsia="ko-KR"/>
              </w:rPr>
            </w:pPr>
            <w:ins w:id="15807" w:author="임수환/책임연구원/차세대표준(연)CAS팀(suhwan.lim@lge.com)" w:date="2018-03-22T14:19: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08" w:author="임수환/책임연구원/차세대표준(연)CAS팀(suhwan.lim@lge.com)" w:date="2018-03-22T14:19:00Z"/>
                <w:lang w:val="en-US" w:eastAsia="ko-KR"/>
              </w:rPr>
            </w:pPr>
            <w:ins w:id="15809" w:author="임수환/책임연구원/차세대표준(연)CAS팀(suhwan.lim@lge.com)" w:date="2018-03-22T14:19:00Z">
              <w:r w:rsidRPr="00FD37CB">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10" w:author="임수환/책임연구원/차세대표준(연)CAS팀(suhwan.lim@lge.com)" w:date="2018-03-22T14:19:00Z"/>
                <w:lang w:val="en-US" w:eastAsia="ko-KR"/>
              </w:rPr>
            </w:pPr>
            <w:ins w:id="15811" w:author="임수환/책임연구원/차세대표준(연)CAS팀(suhwan.lim@lge.com)" w:date="2018-03-22T14:19:00Z">
              <w:r w:rsidRPr="00FD37CB">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12" w:author="임수환/책임연구원/차세대표준(연)CAS팀(suhwan.lim@lge.com)" w:date="2018-03-22T14:19:00Z"/>
                <w:lang w:val="en-US" w:eastAsia="ko-KR"/>
              </w:rPr>
            </w:pPr>
            <w:ins w:id="15813" w:author="임수환/책임연구원/차세대표준(연)CAS팀(suhwan.lim@lge.com)" w:date="2018-03-22T14:19:00Z">
              <w:r w:rsidRPr="00FD37CB">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14" w:author="임수환/책임연구원/차세대표준(연)CAS팀(suhwan.lim@lge.com)" w:date="2018-03-22T14:19:00Z"/>
                <w:lang w:val="en-US" w:eastAsia="ko-KR"/>
              </w:rPr>
            </w:pPr>
            <w:ins w:id="15815" w:author="임수환/책임연구원/차세대표준(연)CAS팀(suhwan.lim@lge.com)" w:date="2018-03-22T14:19:00Z">
              <w:r w:rsidRPr="00FD37CB">
                <w:rPr>
                  <w:lang w:val="en-US" w:eastAsia="ko-KR"/>
                </w:rPr>
                <w:t>|3*fy_high – fx_low|</w:t>
              </w:r>
            </w:ins>
          </w:p>
        </w:tc>
      </w:tr>
      <w:tr w:rsidR="00D240AA" w:rsidRPr="00A30C95" w:rsidTr="00842520">
        <w:trPr>
          <w:trHeight w:val="495"/>
          <w:jc w:val="center"/>
          <w:ins w:id="15816"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ins w:id="15817" w:author="임수환/책임연구원/차세대표준(연)CAS팀(suhwan.lim@lge.com)" w:date="2018-03-22T14:19:00Z"/>
                <w:lang w:val="en-US" w:eastAsia="ko-KR"/>
              </w:rPr>
            </w:pPr>
            <w:ins w:id="15818"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19" w:author="임수환/책임연구원/차세대표준(연)CAS팀(suhwan.lim@lge.com)" w:date="2018-03-22T14:19:00Z"/>
                <w:lang w:val="en-US" w:eastAsia="ko-KR"/>
              </w:rPr>
            </w:pPr>
            <w:ins w:id="15820" w:author="임수환/책임연구원/차세대표준(연)CAS팀(suhwan.lim@lge.com)" w:date="2018-03-22T14:19:00Z">
              <w:r w:rsidRPr="00FD37CB">
                <w:rPr>
                  <w:lang w:val="en-US" w:eastAsia="ko-KR"/>
                </w:rPr>
                <w:t>3975</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21" w:author="임수환/책임연구원/차세대표준(연)CAS팀(suhwan.lim@lge.com)" w:date="2018-03-22T14:19:00Z"/>
                <w:lang w:val="en-US" w:eastAsia="ko-KR"/>
              </w:rPr>
            </w:pPr>
            <w:ins w:id="15822" w:author="임수환/책임연구원/차세대표준(연)CAS팀(suhwan.lim@lge.com)" w:date="2018-03-22T14:19:00Z">
              <w:r w:rsidRPr="00FD37CB">
                <w:rPr>
                  <w:lang w:val="en-US" w:eastAsia="ko-KR"/>
                </w:rPr>
                <w:t>4230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23" w:author="임수환/책임연구원/차세대표준(연)CAS팀(suhwan.lim@lge.com)" w:date="2018-03-22T14:19:00Z"/>
                <w:lang w:val="en-US" w:eastAsia="ko-KR"/>
              </w:rPr>
            </w:pPr>
            <w:ins w:id="15824" w:author="임수환/책임연구원/차세대표준(연)CAS팀(suhwan.lim@lge.com)" w:date="2018-03-22T14:19:00Z">
              <w:r w:rsidRPr="00FD37CB">
                <w:rPr>
                  <w:lang w:val="en-US" w:eastAsia="ko-KR"/>
                </w:rPr>
                <w:t>3150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25" w:author="임수환/책임연구원/차세대표준(연)CAS팀(suhwan.lim@lge.com)" w:date="2018-03-22T14:19:00Z"/>
                <w:lang w:val="en-US" w:eastAsia="ko-KR"/>
              </w:rPr>
            </w:pPr>
            <w:ins w:id="15826" w:author="임수환/책임연구원/차세대표준(연)CAS팀(suhwan.lim@lge.com)" w:date="2018-03-22T14:19:00Z">
              <w:r w:rsidRPr="00FD37CB">
                <w:rPr>
                  <w:lang w:val="en-US" w:eastAsia="ko-KR"/>
                </w:rPr>
                <w:t>3435</w:t>
              </w:r>
            </w:ins>
          </w:p>
        </w:tc>
      </w:tr>
      <w:tr w:rsidR="00D240AA" w:rsidRPr="00A30C95" w:rsidTr="00842520">
        <w:trPr>
          <w:trHeight w:val="525"/>
          <w:jc w:val="center"/>
          <w:ins w:id="15827"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28" w:author="임수환/책임연구원/차세대표준(연)CAS팀(suhwan.lim@lge.com)" w:date="2018-03-22T14:19:00Z"/>
                <w:lang w:val="en-US" w:eastAsia="ko-KR"/>
              </w:rPr>
            </w:pPr>
            <w:ins w:id="15829" w:author="임수환/책임연구원/차세대표준(연)CAS팀(suhwan.lim@lge.com)" w:date="2018-03-22T14:19: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30" w:author="임수환/책임연구원/차세대표준(연)CAS팀(suhwan.lim@lge.com)" w:date="2018-03-22T14:19:00Z"/>
                <w:lang w:val="en-US" w:eastAsia="ko-KR"/>
              </w:rPr>
            </w:pPr>
            <w:ins w:id="15831" w:author="임수환/책임연구원/차세대표준(연)CAS팀(suhwan.lim@lge.com)" w:date="2018-03-22T14:19:00Z">
              <w:r w:rsidRPr="00FD37CB">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32" w:author="임수환/책임연구원/차세대표준(연)CAS팀(suhwan.lim@lge.com)" w:date="2018-03-22T14:19:00Z"/>
                <w:lang w:val="en-US" w:eastAsia="ko-KR"/>
              </w:rPr>
            </w:pPr>
            <w:ins w:id="15833" w:author="임수환/책임연구원/차세대표준(연)CAS팀(suhwan.lim@lge.com)" w:date="2018-03-22T14:19:00Z">
              <w:r w:rsidRPr="00FD37CB">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34" w:author="임수환/책임연구원/차세대표준(연)CAS팀(suhwan.lim@lge.com)" w:date="2018-03-22T14:19:00Z"/>
                <w:lang w:val="en-US" w:eastAsia="ko-KR"/>
              </w:rPr>
            </w:pPr>
            <w:ins w:id="15835" w:author="임수환/책임연구원/차세대표준(연)CAS팀(suhwan.lim@lge.com)" w:date="2018-03-22T14:19:00Z">
              <w:r w:rsidRPr="00FD37CB">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36" w:author="임수환/책임연구원/차세대표준(연)CAS팀(suhwan.lim@lge.com)" w:date="2018-03-22T14:19:00Z"/>
                <w:lang w:val="en-US" w:eastAsia="ko-KR"/>
              </w:rPr>
            </w:pPr>
            <w:ins w:id="15837" w:author="임수환/책임연구원/차세대표준(연)CAS팀(suhwan.lim@lge.com)" w:date="2018-03-22T14:19:00Z">
              <w:r w:rsidRPr="00FD37CB">
                <w:rPr>
                  <w:lang w:val="en-US" w:eastAsia="ko-KR"/>
                </w:rPr>
                <w:t>|3*fy_high + fx_high|</w:t>
              </w:r>
            </w:ins>
          </w:p>
        </w:tc>
      </w:tr>
      <w:tr w:rsidR="00D240AA" w:rsidRPr="00A30C95" w:rsidTr="00842520">
        <w:trPr>
          <w:trHeight w:val="480"/>
          <w:jc w:val="center"/>
          <w:ins w:id="15838"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39" w:author="임수환/책임연구원/차세대표준(연)CAS팀(suhwan.lim@lge.com)" w:date="2018-03-22T14:19:00Z"/>
                <w:lang w:val="en-US" w:eastAsia="ko-KR"/>
              </w:rPr>
            </w:pPr>
            <w:ins w:id="15840"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41" w:author="임수환/책임연구원/차세대표준(연)CAS팀(suhwan.lim@lge.com)" w:date="2018-03-22T14:19:00Z"/>
                <w:lang w:val="en-US" w:eastAsia="ko-KR"/>
              </w:rPr>
            </w:pPr>
            <w:ins w:id="15842" w:author="임수환/책임연구원/차세대표준(연)CAS팀(suhwan.lim@lge.com)" w:date="2018-03-22T14:19:00Z">
              <w:r w:rsidRPr="00FD37CB">
                <w:rPr>
                  <w:lang w:val="en-US" w:eastAsia="ko-KR"/>
                </w:rPr>
                <w:t>7470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43" w:author="임수환/책임연구원/차세대표준(연)CAS팀(suhwan.lim@lge.com)" w:date="2018-03-22T14:19:00Z"/>
                <w:lang w:val="en-US" w:eastAsia="ko-KR"/>
              </w:rPr>
            </w:pPr>
            <w:ins w:id="15844" w:author="임수환/책임연구원/차세대표준(연)CAS팀(suhwan.lim@lge.com)" w:date="2018-03-22T14:19:00Z">
              <w:r w:rsidRPr="00FD37CB">
                <w:rPr>
                  <w:lang w:val="en-US" w:eastAsia="ko-KR"/>
                </w:rPr>
                <w:t>7725</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45" w:author="임수환/책임연구원/차세대표준(연)CAS팀(suhwan.lim@lge.com)" w:date="2018-03-22T14:19:00Z"/>
                <w:lang w:val="en-US" w:eastAsia="ko-KR"/>
              </w:rPr>
            </w:pPr>
            <w:ins w:id="15846" w:author="임수환/책임연구원/차세대표준(연)CAS팀(suhwan.lim@lge.com)" w:date="2018-03-22T14:19:00Z">
              <w:r w:rsidRPr="00FD37CB">
                <w:rPr>
                  <w:lang w:val="en-US" w:eastAsia="ko-KR"/>
                </w:rPr>
                <w:t>7050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47" w:author="임수환/책임연구원/차세대표준(연)CAS팀(suhwan.lim@lge.com)" w:date="2018-03-22T14:19:00Z"/>
                <w:lang w:val="en-US" w:eastAsia="ko-KR"/>
              </w:rPr>
            </w:pPr>
            <w:ins w:id="15848" w:author="임수환/책임연구원/차세대표준(연)CAS팀(suhwan.lim@lge.com)" w:date="2018-03-22T14:19:00Z">
              <w:r w:rsidRPr="00FD37CB">
                <w:rPr>
                  <w:lang w:val="en-US" w:eastAsia="ko-KR"/>
                </w:rPr>
                <w:t>7335</w:t>
              </w:r>
            </w:ins>
          </w:p>
        </w:tc>
      </w:tr>
      <w:tr w:rsidR="00D240AA" w:rsidRPr="00A30C95" w:rsidTr="00842520">
        <w:trPr>
          <w:trHeight w:val="510"/>
          <w:jc w:val="center"/>
          <w:ins w:id="15849"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50" w:author="임수환/책임연구원/차세대표준(연)CAS팀(suhwan.lim@lge.com)" w:date="2018-03-22T14:19:00Z"/>
                <w:lang w:val="en-US" w:eastAsia="ko-KR"/>
              </w:rPr>
            </w:pPr>
            <w:ins w:id="15851" w:author="임수환/책임연구원/차세대표준(연)CAS팀(suhwan.lim@lge.com)" w:date="2018-03-22T14:19: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52" w:author="임수환/책임연구원/차세대표준(연)CAS팀(suhwan.lim@lge.com)" w:date="2018-03-22T14:19:00Z"/>
                <w:lang w:val="en-US" w:eastAsia="ko-KR"/>
              </w:rPr>
            </w:pPr>
            <w:ins w:id="15853" w:author="임수환/책임연구원/차세대표준(연)CAS팀(suhwan.lim@lge.com)" w:date="2018-03-22T14:19:00Z">
              <w:r w:rsidRPr="00FD37CB">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54" w:author="임수환/책임연구원/차세대표준(연)CAS팀(suhwan.lim@lge.com)" w:date="2018-03-22T14:19:00Z"/>
                <w:lang w:val="en-US" w:eastAsia="ko-KR"/>
              </w:rPr>
            </w:pPr>
            <w:ins w:id="15855" w:author="임수환/책임연구원/차세대표준(연)CAS팀(suhwan.lim@lge.com)" w:date="2018-03-22T14:19:00Z">
              <w:r w:rsidRPr="00FD37CB">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56" w:author="임수환/책임연구원/차세대표준(연)CAS팀(suhwan.lim@lge.com)" w:date="2018-03-22T14:19:00Z"/>
                <w:lang w:val="en-US" w:eastAsia="ko-KR"/>
              </w:rPr>
            </w:pPr>
            <w:ins w:id="15857" w:author="임수환/책임연구원/차세대표준(연)CAS팀(suhwan.lim@lge.com)" w:date="2018-03-22T14:19:00Z">
              <w:r w:rsidRPr="00FD37CB">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58" w:author="임수환/책임연구원/차세대표준(연)CAS팀(suhwan.lim@lge.com)" w:date="2018-03-22T14:19:00Z"/>
                <w:lang w:val="en-US" w:eastAsia="ko-KR"/>
              </w:rPr>
            </w:pPr>
            <w:ins w:id="15859" w:author="임수환/책임연구원/차세대표준(연)CAS팀(suhwan.lim@lge.com)" w:date="2018-03-22T14:19:00Z">
              <w:r w:rsidRPr="00FD37CB">
                <w:rPr>
                  <w:lang w:val="en-US" w:eastAsia="ko-KR"/>
                </w:rPr>
                <w:t>|2*fx_high + 2*fy_high|</w:t>
              </w:r>
            </w:ins>
          </w:p>
        </w:tc>
      </w:tr>
      <w:tr w:rsidR="00D240AA" w:rsidRPr="00A30C95" w:rsidTr="00842520">
        <w:trPr>
          <w:trHeight w:val="480"/>
          <w:jc w:val="center"/>
          <w:ins w:id="15860"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61" w:author="임수환/책임연구원/차세대표준(연)CAS팀(suhwan.lim@lge.com)" w:date="2018-03-22T14:19:00Z"/>
                <w:lang w:val="en-US" w:eastAsia="ko-KR"/>
              </w:rPr>
            </w:pPr>
            <w:ins w:id="15862"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63" w:author="임수환/책임연구원/차세대표준(연)CAS팀(suhwan.lim@lge.com)" w:date="2018-03-22T14:19:00Z"/>
                <w:lang w:val="en-US" w:eastAsia="ko-KR"/>
              </w:rPr>
            </w:pPr>
            <w:ins w:id="15864" w:author="임수환/책임연구원/차세대표준(연)CAS팀(suhwan.lim@lge.com)" w:date="2018-03-22T14:19:00Z">
              <w:r w:rsidRPr="00FD37CB">
                <w:rPr>
                  <w:lang w:val="en-US" w:eastAsia="ko-KR"/>
                </w:rPr>
                <w:t>270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65" w:author="임수환/책임연구원/차세대표준(연)CAS팀(suhwan.lim@lge.com)" w:date="2018-03-22T14:19:00Z"/>
                <w:lang w:val="en-US" w:eastAsia="ko-KR"/>
              </w:rPr>
            </w:pPr>
            <w:ins w:id="15866" w:author="임수환/책임연구원/차세대표준(연)CAS팀(suhwan.lim@lge.com)" w:date="2018-03-22T14:19:00Z">
              <w:r w:rsidRPr="00FD37CB">
                <w:rPr>
                  <w:lang w:val="en-US" w:eastAsia="ko-KR"/>
                </w:rPr>
                <w:t>540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67" w:author="임수환/책임연구원/차세대표준(연)CAS팀(suhwan.lim@lge.com)" w:date="2018-03-22T14:19:00Z"/>
                <w:lang w:val="en-US" w:eastAsia="ko-KR"/>
              </w:rPr>
            </w:pPr>
            <w:ins w:id="15868" w:author="임수환/책임연구원/차세대표준(연)CAS팀(suhwan.lim@lge.com)" w:date="2018-03-22T14:19:00Z">
              <w:r w:rsidRPr="00FD37CB">
                <w:rPr>
                  <w:lang w:val="en-US" w:eastAsia="ko-KR"/>
                </w:rPr>
                <w:t>7260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69" w:author="임수환/책임연구원/차세대표준(연)CAS팀(suhwan.lim@lge.com)" w:date="2018-03-22T14:19:00Z"/>
                <w:lang w:val="en-US" w:eastAsia="ko-KR"/>
              </w:rPr>
            </w:pPr>
            <w:ins w:id="15870" w:author="임수환/책임연구원/차세대표준(연)CAS팀(suhwan.lim@lge.com)" w:date="2018-03-22T14:19:00Z">
              <w:r w:rsidRPr="00FD37CB">
                <w:rPr>
                  <w:lang w:val="en-US" w:eastAsia="ko-KR"/>
                </w:rPr>
                <w:t>7530</w:t>
              </w:r>
            </w:ins>
          </w:p>
        </w:tc>
      </w:tr>
      <w:tr w:rsidR="00D240AA" w:rsidRPr="00A30C95" w:rsidTr="00842520">
        <w:trPr>
          <w:trHeight w:val="420"/>
          <w:jc w:val="center"/>
          <w:ins w:id="15871"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72" w:author="임수환/책임연구원/차세대표준(연)CAS팀(suhwan.lim@lge.com)" w:date="2018-03-22T14:19:00Z"/>
                <w:lang w:val="en-US" w:eastAsia="ko-KR"/>
              </w:rPr>
            </w:pPr>
            <w:ins w:id="15873" w:author="임수환/책임연구원/차세대표준(연)CAS팀(suhwan.lim@lge.com)" w:date="2018-03-22T14:19: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74" w:author="임수환/책임연구원/차세대표준(연)CAS팀(suhwan.lim@lge.com)" w:date="2018-03-22T14:19:00Z"/>
                <w:lang w:val="en-US" w:eastAsia="ko-KR"/>
              </w:rPr>
            </w:pPr>
            <w:ins w:id="15875" w:author="임수환/책임연구원/차세대표준(연)CAS팀(suhwan.lim@lge.com)" w:date="2018-03-22T14:19:00Z">
              <w:r w:rsidRPr="00FD37CB">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76" w:author="임수환/책임연구원/차세대표준(연)CAS팀(suhwan.lim@lge.com)" w:date="2018-03-22T14:19:00Z"/>
                <w:lang w:val="en-US" w:eastAsia="ko-KR"/>
              </w:rPr>
            </w:pPr>
            <w:ins w:id="15877" w:author="임수환/책임연구원/차세대표준(연)CAS팀(suhwan.lim@lge.com)" w:date="2018-03-22T14:19:00Z">
              <w:r w:rsidRPr="00FD37CB">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78" w:author="임수환/책임연구원/차세대표준(연)CAS팀(suhwan.lim@lge.com)" w:date="2018-03-22T14:19:00Z"/>
                <w:lang w:val="en-US" w:eastAsia="ko-KR"/>
              </w:rPr>
            </w:pPr>
            <w:ins w:id="15879" w:author="임수환/책임연구원/차세대표준(연)CAS팀(suhwan.lim@lge.com)" w:date="2018-03-22T14:19:00Z">
              <w:r w:rsidRPr="00FD37CB">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80" w:author="임수환/책임연구원/차세대표준(연)CAS팀(suhwan.lim@lge.com)" w:date="2018-03-22T14:19:00Z"/>
                <w:lang w:val="en-US" w:eastAsia="ko-KR"/>
              </w:rPr>
            </w:pPr>
            <w:ins w:id="15881" w:author="임수환/책임연구원/차세대표준(연)CAS팀(suhwan.lim@lge.com)" w:date="2018-03-22T14:19:00Z">
              <w:r w:rsidRPr="00FD37CB">
                <w:rPr>
                  <w:lang w:val="en-US" w:eastAsia="ko-KR"/>
                </w:rPr>
                <w:t>|fy_high – 4*fx_low|</w:t>
              </w:r>
            </w:ins>
          </w:p>
        </w:tc>
      </w:tr>
      <w:tr w:rsidR="00D240AA" w:rsidRPr="00A30C95" w:rsidTr="00842520">
        <w:trPr>
          <w:trHeight w:val="495"/>
          <w:jc w:val="center"/>
          <w:ins w:id="15882"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83" w:author="임수환/책임연구원/차세대표준(연)CAS팀(suhwan.lim@lge.com)" w:date="2018-03-22T14:19:00Z"/>
                <w:lang w:val="en-US" w:eastAsia="ko-KR"/>
              </w:rPr>
            </w:pPr>
            <w:ins w:id="15884"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85" w:author="임수환/책임연구원/차세대표준(연)CAS팀(suhwan.lim@lge.com)" w:date="2018-03-22T14:19:00Z"/>
                <w:lang w:val="en-US" w:eastAsia="ko-KR"/>
              </w:rPr>
            </w:pPr>
            <w:ins w:id="15886" w:author="임수환/책임연구원/차세대표준(연)CAS팀(suhwan.lim@lge.com)" w:date="2018-03-22T14:19:00Z">
              <w:r w:rsidRPr="00FD37CB">
                <w:rPr>
                  <w:lang w:val="en-US" w:eastAsia="ko-KR"/>
                </w:rPr>
                <w:t>5220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887" w:author="임수환/책임연구원/차세대표준(연)CAS팀(suhwan.lim@lge.com)" w:date="2018-03-22T14:19:00Z"/>
                <w:lang w:val="en-US" w:eastAsia="ko-KR"/>
              </w:rPr>
            </w:pPr>
            <w:ins w:id="15888" w:author="임수환/책임연구원/차세대표준(연)CAS팀(suhwan.lim@lge.com)" w:date="2018-03-22T14:19:00Z">
              <w:r w:rsidRPr="00FD37CB">
                <w:rPr>
                  <w:lang w:val="en-US" w:eastAsia="ko-KR"/>
                </w:rPr>
                <w:t>4860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89" w:author="임수환/책임연구원/차세대표준(연)CAS팀(suhwan.lim@lge.com)" w:date="2018-03-22T14:19:00Z"/>
                <w:lang w:val="en-US" w:eastAsia="ko-KR"/>
              </w:rPr>
            </w:pPr>
            <w:ins w:id="15890" w:author="임수환/책임연구원/차세대표준(연)CAS팀(suhwan.lim@lge.com)" w:date="2018-03-22T14:19:00Z">
              <w:r w:rsidRPr="00FD37CB">
                <w:rPr>
                  <w:lang w:val="en-US" w:eastAsia="ko-KR"/>
                </w:rPr>
                <w:t>6210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891" w:author="임수환/책임연구원/차세대표준(연)CAS팀(suhwan.lim@lge.com)" w:date="2018-03-22T14:19:00Z"/>
                <w:lang w:val="en-US" w:eastAsia="ko-KR"/>
              </w:rPr>
            </w:pPr>
            <w:ins w:id="15892" w:author="임수환/책임연구원/차세대표준(연)CAS팀(suhwan.lim@lge.com)" w:date="2018-03-22T14:19:00Z">
              <w:r w:rsidRPr="00FD37CB">
                <w:rPr>
                  <w:lang w:val="en-US" w:eastAsia="ko-KR"/>
                </w:rPr>
                <w:t>5895</w:t>
              </w:r>
            </w:ins>
          </w:p>
        </w:tc>
      </w:tr>
      <w:tr w:rsidR="00D240AA" w:rsidRPr="00A30C95" w:rsidTr="00842520">
        <w:trPr>
          <w:trHeight w:val="510"/>
          <w:jc w:val="center"/>
          <w:ins w:id="15893"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894" w:author="임수환/책임연구원/차세대표준(연)CAS팀(suhwan.lim@lge.com)" w:date="2018-03-22T14:19:00Z"/>
                <w:lang w:val="en-US" w:eastAsia="ko-KR"/>
              </w:rPr>
            </w:pPr>
            <w:ins w:id="15895" w:author="임수환/책임연구원/차세대표준(연)CAS팀(suhwan.lim@lge.com)" w:date="2018-03-22T14:19: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96" w:author="임수환/책임연구원/차세대표준(연)CAS팀(suhwan.lim@lge.com)" w:date="2018-03-22T14:19:00Z"/>
                <w:lang w:val="en-US" w:eastAsia="ko-KR"/>
              </w:rPr>
            </w:pPr>
            <w:ins w:id="15897" w:author="임수환/책임연구원/차세대표준(연)CAS팀(suhwan.lim@lge.com)" w:date="2018-03-22T14:19:00Z">
              <w:r w:rsidRPr="00FD37CB">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898" w:author="임수환/책임연구원/차세대표준(연)CAS팀(suhwan.lim@lge.com)" w:date="2018-03-22T14:19:00Z"/>
                <w:lang w:val="en-US" w:eastAsia="ko-KR"/>
              </w:rPr>
            </w:pPr>
            <w:ins w:id="15899" w:author="임수환/책임연구원/차세대표준(연)CAS팀(suhwan.lim@lge.com)" w:date="2018-03-22T14:19:00Z">
              <w:r w:rsidRPr="00FD37CB">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900" w:author="임수환/책임연구원/차세대표준(연)CAS팀(suhwan.lim@lge.com)" w:date="2018-03-22T14:19:00Z"/>
                <w:lang w:val="en-US" w:eastAsia="ko-KR"/>
              </w:rPr>
            </w:pPr>
            <w:ins w:id="15901" w:author="임수환/책임연구원/차세대표준(연)CAS팀(suhwan.lim@lge.com)" w:date="2018-03-22T14:19:00Z">
              <w:r w:rsidRPr="00FD37CB">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902" w:author="임수환/책임연구원/차세대표준(연)CAS팀(suhwan.lim@lge.com)" w:date="2018-03-22T14:19:00Z"/>
                <w:lang w:val="en-US" w:eastAsia="ko-KR"/>
              </w:rPr>
            </w:pPr>
            <w:ins w:id="15903" w:author="임수환/책임연구원/차세대표준(연)CAS팀(suhwan.lim@lge.com)" w:date="2018-03-22T14:19:00Z">
              <w:r w:rsidRPr="00FD37CB">
                <w:rPr>
                  <w:lang w:val="en-US" w:eastAsia="ko-KR"/>
                </w:rPr>
                <w:t>|fy_high + 4*fx_high|</w:t>
              </w:r>
            </w:ins>
          </w:p>
        </w:tc>
      </w:tr>
      <w:tr w:rsidR="00D240AA" w:rsidRPr="00A30C95" w:rsidTr="00842520">
        <w:trPr>
          <w:trHeight w:val="480"/>
          <w:jc w:val="center"/>
          <w:ins w:id="15904"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905" w:author="임수환/책임연구원/차세대표준(연)CAS팀(suhwan.lim@lge.com)" w:date="2018-03-22T14:19:00Z"/>
                <w:lang w:val="en-US" w:eastAsia="ko-KR"/>
              </w:rPr>
            </w:pPr>
            <w:ins w:id="15906"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07" w:author="임수환/책임연구원/차세대표준(연)CAS팀(suhwan.lim@lge.com)" w:date="2018-03-22T14:19:00Z"/>
                <w:lang w:val="en-US" w:eastAsia="ko-KR"/>
              </w:rPr>
            </w:pPr>
            <w:ins w:id="15908" w:author="임수환/책임연구원/차세대표준(연)CAS팀(suhwan.lim@lge.com)" w:date="2018-03-22T14:19:00Z">
              <w:r w:rsidRPr="00FD37CB">
                <w:rPr>
                  <w:lang w:val="en-US" w:eastAsia="ko-KR"/>
                </w:rPr>
                <w:t>8760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09" w:author="임수환/책임연구원/차세대표준(연)CAS팀(suhwan.lim@lge.com)" w:date="2018-03-22T14:19:00Z"/>
                <w:lang w:val="en-US" w:eastAsia="ko-KR"/>
              </w:rPr>
            </w:pPr>
            <w:ins w:id="15910" w:author="임수환/책임연구원/차세대표준(연)CAS팀(suhwan.lim@lge.com)" w:date="2018-03-22T14:19:00Z">
              <w:r w:rsidRPr="00FD37CB">
                <w:rPr>
                  <w:lang w:val="en-US" w:eastAsia="ko-KR"/>
                </w:rPr>
                <w:t>9120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911" w:author="임수환/책임연구원/차세대표준(연)CAS팀(suhwan.lim@lge.com)" w:date="2018-03-22T14:19:00Z"/>
                <w:lang w:val="en-US" w:eastAsia="ko-KR"/>
              </w:rPr>
            </w:pPr>
            <w:ins w:id="15912" w:author="임수환/책임연구원/차세대표준(연)CAS팀(suhwan.lim@lge.com)" w:date="2018-03-22T14:19:00Z">
              <w:r w:rsidRPr="00FD37CB">
                <w:rPr>
                  <w:lang w:val="en-US" w:eastAsia="ko-KR"/>
                </w:rPr>
                <w:t>9390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913" w:author="임수환/책임연구원/차세대표준(연)CAS팀(suhwan.lim@lge.com)" w:date="2018-03-22T14:19:00Z"/>
                <w:lang w:val="en-US" w:eastAsia="ko-KR"/>
              </w:rPr>
            </w:pPr>
            <w:ins w:id="15914" w:author="임수환/책임연구원/차세대표준(연)CAS팀(suhwan.lim@lge.com)" w:date="2018-03-22T14:19:00Z">
              <w:r w:rsidRPr="00FD37CB">
                <w:rPr>
                  <w:lang w:val="en-US" w:eastAsia="ko-KR"/>
                </w:rPr>
                <w:t>9705</w:t>
              </w:r>
            </w:ins>
          </w:p>
        </w:tc>
      </w:tr>
      <w:tr w:rsidR="00D240AA" w:rsidRPr="00A30C95" w:rsidTr="00842520">
        <w:trPr>
          <w:trHeight w:val="510"/>
          <w:jc w:val="center"/>
          <w:ins w:id="15915"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916" w:author="임수환/책임연구원/차세대표준(연)CAS팀(suhwan.lim@lge.com)" w:date="2018-03-22T14:19:00Z"/>
                <w:lang w:val="en-US" w:eastAsia="ko-KR"/>
              </w:rPr>
            </w:pPr>
            <w:ins w:id="15917" w:author="임수환/책임연구원/차세대표준(연)CAS팀(suhwan.lim@lge.com)" w:date="2018-03-22T14:19: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18" w:author="임수환/책임연구원/차세대표준(연)CAS팀(suhwan.lim@lge.com)" w:date="2018-03-22T14:19:00Z"/>
                <w:lang w:val="en-US" w:eastAsia="ko-KR"/>
              </w:rPr>
            </w:pPr>
            <w:ins w:id="15919" w:author="임수환/책임연구원/차세대표준(연)CAS팀(suhwan.lim@lge.com)" w:date="2018-03-22T14:19:00Z">
              <w:r w:rsidRPr="00FD37CB">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20" w:author="임수환/책임연구원/차세대표준(연)CAS팀(suhwan.lim@lge.com)" w:date="2018-03-22T14:19:00Z"/>
                <w:lang w:val="en-US" w:eastAsia="ko-KR"/>
              </w:rPr>
            </w:pPr>
            <w:ins w:id="15921" w:author="임수환/책임연구원/차세대표준(연)CAS팀(suhwan.lim@lge.com)" w:date="2018-03-22T14:19:00Z">
              <w:r w:rsidRPr="00FD37CB">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922" w:author="임수환/책임연구원/차세대표준(연)CAS팀(suhwan.lim@lge.com)" w:date="2018-03-22T14:19:00Z"/>
                <w:lang w:val="en-US" w:eastAsia="ko-KR"/>
              </w:rPr>
            </w:pPr>
            <w:ins w:id="15923" w:author="임수환/책임연구원/차세대표준(연)CAS팀(suhwan.lim@lge.com)" w:date="2018-03-22T14:19:00Z">
              <w:r w:rsidRPr="00FD37CB">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924" w:author="임수환/책임연구원/차세대표준(연)CAS팀(suhwan.lim@lge.com)" w:date="2018-03-22T14:19:00Z"/>
                <w:lang w:val="en-US" w:eastAsia="ko-KR"/>
              </w:rPr>
            </w:pPr>
            <w:ins w:id="15925" w:author="임수환/책임연구원/차세대표준(연)CAS팀(suhwan.lim@lge.com)" w:date="2018-03-22T14:19:00Z">
              <w:r w:rsidRPr="00FD37CB">
                <w:rPr>
                  <w:lang w:val="en-US" w:eastAsia="ko-KR"/>
                </w:rPr>
                <w:t>|2*fy_high – 3*fx_low|</w:t>
              </w:r>
            </w:ins>
          </w:p>
        </w:tc>
      </w:tr>
      <w:tr w:rsidR="00D240AA" w:rsidRPr="00A30C95" w:rsidTr="00842520">
        <w:trPr>
          <w:trHeight w:val="435"/>
          <w:jc w:val="center"/>
          <w:ins w:id="15926"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927" w:author="임수환/책임연구원/차세대표준(연)CAS팀(suhwan.lim@lge.com)" w:date="2018-03-22T14:19:00Z"/>
                <w:lang w:val="en-US" w:eastAsia="ko-KR"/>
              </w:rPr>
            </w:pPr>
            <w:ins w:id="15928"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29" w:author="임수환/책임연구원/차세대표준(연)CAS팀(suhwan.lim@lge.com)" w:date="2018-03-22T14:19:00Z"/>
                <w:lang w:val="en-US" w:eastAsia="ko-KR"/>
              </w:rPr>
            </w:pPr>
            <w:ins w:id="15930" w:author="임수환/책임연구원/차세대표준(연)CAS팀(suhwan.lim@lge.com)" w:date="2018-03-22T14:19:00Z">
              <w:r w:rsidRPr="00FD37CB">
                <w:rPr>
                  <w:lang w:val="en-US" w:eastAsia="ko-KR"/>
                </w:rPr>
                <w:t>1515</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31" w:author="임수환/책임연구원/차세대표준(연)CAS팀(suhwan.lim@lge.com)" w:date="2018-03-22T14:19:00Z"/>
                <w:lang w:val="en-US" w:eastAsia="ko-KR"/>
              </w:rPr>
            </w:pPr>
            <w:ins w:id="15932" w:author="임수환/책임연구원/차세대표준(연)CAS팀(suhwan.lim@lge.com)" w:date="2018-03-22T14:19:00Z">
              <w:r w:rsidRPr="00FD37CB">
                <w:rPr>
                  <w:lang w:val="en-US" w:eastAsia="ko-KR"/>
                </w:rPr>
                <w:t>1170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933" w:author="임수환/책임연구원/차세대표준(연)CAS팀(suhwan.lim@lge.com)" w:date="2018-03-22T14:19:00Z"/>
                <w:lang w:val="en-US" w:eastAsia="ko-KR"/>
              </w:rPr>
            </w:pPr>
            <w:ins w:id="15934" w:author="임수환/책임연구원/차세대표준(연)CAS팀(suhwan.lim@lge.com)" w:date="2018-03-22T14:19:00Z">
              <w:r w:rsidRPr="00FD37CB">
                <w:rPr>
                  <w:lang w:val="en-US" w:eastAsia="ko-KR"/>
                </w:rPr>
                <w:t>2520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935" w:author="임수환/책임연구원/차세대표준(연)CAS팀(suhwan.lim@lge.com)" w:date="2018-03-22T14:19:00Z"/>
                <w:lang w:val="en-US" w:eastAsia="ko-KR"/>
              </w:rPr>
            </w:pPr>
            <w:ins w:id="15936" w:author="임수환/책임연구원/차세대표준(연)CAS팀(suhwan.lim@lge.com)" w:date="2018-03-22T14:19:00Z">
              <w:r w:rsidRPr="00FD37CB">
                <w:rPr>
                  <w:lang w:val="en-US" w:eastAsia="ko-KR"/>
                </w:rPr>
                <w:t>2190</w:t>
              </w:r>
            </w:ins>
          </w:p>
        </w:tc>
      </w:tr>
      <w:tr w:rsidR="00D240AA" w:rsidRPr="00A30C95" w:rsidTr="00842520">
        <w:trPr>
          <w:trHeight w:val="525"/>
          <w:jc w:val="center"/>
          <w:ins w:id="15937" w:author="임수환/책임연구원/차세대표준(연)CAS팀(suhwan.lim@lge.com)" w:date="2018-03-22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ins w:id="15938" w:author="임수환/책임연구원/차세대표준(연)CAS팀(suhwan.lim@lge.com)" w:date="2018-03-22T14:19:00Z"/>
                <w:lang w:val="en-US" w:eastAsia="ko-KR"/>
              </w:rPr>
            </w:pPr>
            <w:ins w:id="15939" w:author="임수환/책임연구원/차세대표준(연)CAS팀(suhwan.lim@lge.com)" w:date="2018-03-22T14:19: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40" w:author="임수환/책임연구원/차세대표준(연)CAS팀(suhwan.lim@lge.com)" w:date="2018-03-22T14:19:00Z"/>
                <w:lang w:val="en-US" w:eastAsia="ko-KR"/>
              </w:rPr>
            </w:pPr>
            <w:ins w:id="15941" w:author="임수환/책임연구원/차세대표준(연)CAS팀(suhwan.lim@lge.com)" w:date="2018-03-22T14:19:00Z">
              <w:r w:rsidRPr="00FD37CB">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ins w:id="15942" w:author="임수환/책임연구원/차세대표준(연)CAS팀(suhwan.lim@lge.com)" w:date="2018-03-22T14:19:00Z"/>
                <w:lang w:val="en-US" w:eastAsia="ko-KR"/>
              </w:rPr>
            </w:pPr>
            <w:ins w:id="15943" w:author="임수환/책임연구원/차세대표준(연)CAS팀(suhwan.lim@lge.com)" w:date="2018-03-22T14:19:00Z">
              <w:r w:rsidRPr="00FD37CB">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ins w:id="15944" w:author="임수환/책임연구원/차세대표준(연)CAS팀(suhwan.lim@lge.com)" w:date="2018-03-22T14:19:00Z"/>
                <w:lang w:val="en-US" w:eastAsia="ko-KR"/>
              </w:rPr>
            </w:pPr>
            <w:ins w:id="15945" w:author="임수환/책임연구원/차세대표준(연)CAS팀(suhwan.lim@lge.com)" w:date="2018-03-22T14:19:00Z">
              <w:r w:rsidRPr="00FD37CB">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ins w:id="15946" w:author="임수환/책임연구원/차세대표준(연)CAS팀(suhwan.lim@lge.com)" w:date="2018-03-22T14:19:00Z"/>
                <w:lang w:val="en-US" w:eastAsia="ko-KR"/>
              </w:rPr>
            </w:pPr>
            <w:ins w:id="15947" w:author="임수환/책임연구원/차세대표준(연)CAS팀(suhwan.lim@lge.com)" w:date="2018-03-22T14:19:00Z">
              <w:r w:rsidRPr="00FD37CB">
                <w:rPr>
                  <w:lang w:val="en-US" w:eastAsia="ko-KR"/>
                </w:rPr>
                <w:t>|2*fy_high + 3*fx_high|</w:t>
              </w:r>
            </w:ins>
          </w:p>
        </w:tc>
      </w:tr>
      <w:tr w:rsidR="00D240AA" w:rsidRPr="00A30C95" w:rsidTr="00842520">
        <w:trPr>
          <w:trHeight w:val="495"/>
          <w:jc w:val="center"/>
          <w:ins w:id="15948" w:author="임수환/책임연구원/차세대표준(연)CAS팀(suhwan.lim@lge.com)" w:date="2018-03-22T14:1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ins w:id="15949" w:author="임수환/책임연구원/차세대표준(연)CAS팀(suhwan.lim@lge.com)" w:date="2018-03-22T14:19:00Z"/>
                <w:lang w:val="en-US" w:eastAsia="ko-KR"/>
              </w:rPr>
            </w:pPr>
            <w:ins w:id="15950" w:author="임수환/책임연구원/차세대표준(연)CAS팀(suhwan.lim@lge.com)" w:date="2018-03-22T14:19:00Z">
              <w:r w:rsidRPr="00FD37CB">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ins w:id="15951" w:author="임수환/책임연구원/차세대표준(연)CAS팀(suhwan.lim@lge.com)" w:date="2018-03-22T14:19:00Z"/>
                <w:lang w:val="en-US" w:eastAsia="ko-KR"/>
              </w:rPr>
            </w:pPr>
            <w:ins w:id="15952" w:author="임수환/책임연구원/차세대표준(연)CAS팀(suhwan.lim@lge.com)" w:date="2018-03-22T14:19:00Z">
              <w:r w:rsidRPr="00FD37CB">
                <w:rPr>
                  <w:lang w:val="en-US" w:eastAsia="ko-KR"/>
                </w:rPr>
                <w:t>8970</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ins w:id="15953" w:author="임수환/책임연구원/차세대표준(연)CAS팀(suhwan.lim@lge.com)" w:date="2018-03-22T14:19:00Z"/>
                <w:lang w:val="en-US" w:eastAsia="ko-KR"/>
              </w:rPr>
            </w:pPr>
            <w:ins w:id="15954" w:author="임수환/책임연구원/차세대표준(연)CAS팀(suhwan.lim@lge.com)" w:date="2018-03-22T14:19:00Z">
              <w:r w:rsidRPr="00FD37CB">
                <w:rPr>
                  <w:lang w:val="en-US" w:eastAsia="ko-KR"/>
                </w:rPr>
                <w:t>9315</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ins w:id="15955" w:author="임수환/책임연구원/차세대표준(연)CAS팀(suhwan.lim@lge.com)" w:date="2018-03-22T14:19:00Z"/>
                <w:lang w:val="en-US" w:eastAsia="ko-KR"/>
              </w:rPr>
            </w:pPr>
            <w:ins w:id="15956" w:author="임수환/책임연구원/차세대표준(연)CAS팀(suhwan.lim@lge.com)" w:date="2018-03-22T14:19:00Z">
              <w:r w:rsidRPr="00FD37CB">
                <w:rPr>
                  <w:lang w:val="en-US" w:eastAsia="ko-KR"/>
                </w:rPr>
                <w:t>9180</w:t>
              </w:r>
            </w:ins>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ins w:id="15957" w:author="임수환/책임연구원/차세대표준(연)CAS팀(suhwan.lim@lge.com)" w:date="2018-03-22T14:19:00Z"/>
                <w:lang w:val="en-US" w:eastAsia="ko-KR"/>
              </w:rPr>
            </w:pPr>
            <w:ins w:id="15958" w:author="임수환/책임연구원/차세대표준(연)CAS팀(suhwan.lim@lge.com)" w:date="2018-03-22T14:19:00Z">
              <w:r w:rsidRPr="00FD37CB">
                <w:rPr>
                  <w:lang w:val="en-US" w:eastAsia="ko-KR"/>
                </w:rPr>
                <w:t>9510</w:t>
              </w:r>
            </w:ins>
          </w:p>
        </w:tc>
      </w:tr>
    </w:tbl>
    <w:p w:rsidR="00D240AA" w:rsidRDefault="00D240AA" w:rsidP="00D240AA">
      <w:pPr>
        <w:rPr>
          <w:ins w:id="15959" w:author="임수환/책임연구원/차세대표준(연)CAS팀(suhwan.lim@lge.com)" w:date="2018-03-22T14:19:00Z"/>
          <w:rFonts w:ascii="Arial" w:hAnsi="Arial" w:cs="Arial"/>
          <w:color w:val="000000"/>
          <w:sz w:val="18"/>
          <w:szCs w:val="18"/>
          <w:lang w:val="en-US" w:eastAsia="ko-KR"/>
        </w:rPr>
      </w:pPr>
    </w:p>
    <w:p w:rsidR="00D240AA" w:rsidRDefault="00D240AA" w:rsidP="00D240AA">
      <w:pPr>
        <w:rPr>
          <w:ins w:id="15960" w:author="임수환/책임연구원/차세대표준(연)CAS팀(suhwan.lim@lge.com)" w:date="2018-03-22T14:19:00Z"/>
          <w:lang w:eastAsia="ko-KR"/>
        </w:rPr>
      </w:pPr>
      <w:ins w:id="15961" w:author="임수환/책임연구원/차세대표준(연)CAS팀(suhwan.lim@lge.com)" w:date="2018-03-22T14:19:00Z">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ins>
    </w:p>
    <w:p w:rsidR="00D240AA" w:rsidRPr="00A30C95" w:rsidRDefault="00D240AA" w:rsidP="00D240AA">
      <w:pPr>
        <w:pStyle w:val="40"/>
        <w:rPr>
          <w:ins w:id="15962" w:author="임수환/책임연구원/차세대표준(연)CAS팀(suhwan.lim@lge.com)" w:date="2018-03-22T14:19:00Z"/>
          <w:lang w:val="en-US" w:eastAsia="ko-KR"/>
        </w:rPr>
      </w:pPr>
      <w:bookmarkStart w:id="15963" w:name="_Toc509495831"/>
      <w:bookmarkStart w:id="15964" w:name="_Toc510016943"/>
      <w:ins w:id="15965" w:author="임수환/책임연구원/차세대표준(연)CAS팀(suhwan.lim@lge.com)" w:date="2018-03-22T14:19:00Z">
        <w:r>
          <w:rPr>
            <w:lang w:val="en-US"/>
          </w:rPr>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15963"/>
        <w:bookmarkEnd w:id="15964"/>
      </w:ins>
    </w:p>
    <w:p w:rsidR="00D240AA" w:rsidRPr="00A30C95" w:rsidRDefault="00D240AA" w:rsidP="00D240AA">
      <w:pPr>
        <w:rPr>
          <w:ins w:id="15966" w:author="임수환/책임연구원/차세대표준(연)CAS팀(suhwan.lim@lge.com)" w:date="2018-03-22T14:19:00Z"/>
          <w:lang w:eastAsia="ko-KR"/>
        </w:rPr>
      </w:pPr>
      <w:ins w:id="15967" w:author="임수환/책임연구원/차세대표준(연)CAS팀(suhwan.lim@lge.com)" w:date="2018-03-22T14:19:00Z">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ins>
    </w:p>
    <w:p w:rsidR="00D240AA" w:rsidRPr="00FD37CB" w:rsidRDefault="00D240AA" w:rsidP="00D240AA">
      <w:pPr>
        <w:pStyle w:val="TH"/>
        <w:rPr>
          <w:ins w:id="15968" w:author="임수환/책임연구원/차세대표준(연)CAS팀(suhwan.lim@lge.com)" w:date="2018-03-22T14:19:00Z"/>
        </w:rPr>
      </w:pPr>
      <w:ins w:id="15969" w:author="임수환/책임연구원/차세대표준(연)CAS팀(suhwan.lim@lge.com)" w:date="2018-03-22T14:19:00Z">
        <w:r w:rsidRPr="00FD37CB">
          <w:t xml:space="preserve">Table </w:t>
        </w:r>
        <w:r>
          <w:t>7.24</w:t>
        </w:r>
        <w:r w:rsidRPr="00FD37CB">
          <w:t>.1.</w:t>
        </w:r>
        <w:r>
          <w:t>3</w:t>
        </w:r>
        <w:r w:rsidRPr="00FD37CB">
          <w:t>-</w:t>
        </w:r>
        <w:r>
          <w:t>1</w:t>
        </w:r>
        <w:r w:rsidRPr="00FD37CB">
          <w:t>: Harmonic and IMD analysis</w:t>
        </w:r>
      </w:ins>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A30C95" w:rsidTr="00842520">
        <w:trPr>
          <w:trHeight w:val="345"/>
          <w:jc w:val="center"/>
          <w:ins w:id="15970" w:author="임수환/책임연구원/차세대표준(연)CAS팀(suhwan.lim@lge.com)" w:date="2018-03-22T14:19:00Z"/>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ins w:id="15971" w:author="임수환/책임연구원/차세대표준(연)CAS팀(suhwan.lim@lge.com)" w:date="2018-03-22T14:19:00Z"/>
                <w:lang w:val="en-US" w:eastAsia="ko-KR"/>
              </w:rPr>
            </w:pPr>
            <w:ins w:id="15972" w:author="임수환/책임연구원/차세대표준(연)CAS팀(suhwan.lim@lge.com)" w:date="2018-03-22T14:19:00Z">
              <w:r w:rsidRPr="00A973C0">
                <w:rPr>
                  <w:lang w:val="en-US" w:eastAsia="ko-KR"/>
                </w:rPr>
                <w:t>UE UL carriers</w:t>
              </w:r>
            </w:ins>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ins w:id="15973" w:author="임수환/책임연구원/차세대표준(연)CAS팀(suhwan.lim@lge.com)" w:date="2018-03-22T14:19:00Z"/>
                <w:lang w:val="en-US" w:eastAsia="ko-KR"/>
              </w:rPr>
            </w:pPr>
            <w:ins w:id="15974" w:author="임수환/책임연구원/차세대표준(연)CAS팀(suhwan.lim@lge.com)" w:date="2018-03-22T14:19:00Z">
              <w:r w:rsidRPr="00A973C0">
                <w:rPr>
                  <w:lang w:val="en-US" w:eastAsia="ko-KR"/>
                </w:rPr>
                <w:t>fx_low</w:t>
              </w:r>
            </w:ins>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ins w:id="15975" w:author="임수환/책임연구원/차세대표준(연)CAS팀(suhwan.lim@lge.com)" w:date="2018-03-22T14:19:00Z"/>
                <w:lang w:val="en-US" w:eastAsia="ko-KR"/>
              </w:rPr>
            </w:pPr>
            <w:ins w:id="15976" w:author="임수환/책임연구원/차세대표준(연)CAS팀(suhwan.lim@lge.com)" w:date="2018-03-22T14:19: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ins w:id="15977" w:author="임수환/책임연구원/차세대표준(연)CAS팀(suhwan.lim@lge.com)" w:date="2018-03-22T14:19:00Z"/>
                <w:lang w:val="en-US" w:eastAsia="ko-KR"/>
              </w:rPr>
            </w:pPr>
            <w:ins w:id="15978" w:author="임수환/책임연구원/차세대표준(연)CAS팀(suhwan.lim@lge.com)" w:date="2018-03-22T14:19: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ins w:id="15979" w:author="임수환/책임연구원/차세대표준(연)CAS팀(suhwan.lim@lge.com)" w:date="2018-03-22T14:19:00Z"/>
                <w:lang w:val="en-US" w:eastAsia="ko-KR"/>
              </w:rPr>
            </w:pPr>
            <w:ins w:id="15980" w:author="임수환/책임연구원/차세대표준(연)CAS팀(suhwan.lim@lge.com)" w:date="2018-03-22T14:19:00Z">
              <w:r w:rsidRPr="00A973C0">
                <w:rPr>
                  <w:lang w:val="en-US" w:eastAsia="ko-KR"/>
                </w:rPr>
                <w:t>fy_high</w:t>
              </w:r>
            </w:ins>
          </w:p>
        </w:tc>
      </w:tr>
      <w:tr w:rsidR="00D240AA" w:rsidRPr="00A30C95" w:rsidTr="00842520">
        <w:trPr>
          <w:trHeight w:val="330"/>
          <w:jc w:val="center"/>
          <w:ins w:id="15981"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5982" w:author="임수환/책임연구원/차세대표준(연)CAS팀(suhwan.lim@lge.com)" w:date="2018-03-22T14:19:00Z"/>
                <w:lang w:val="en-US" w:eastAsia="ko-KR"/>
              </w:rPr>
            </w:pPr>
            <w:ins w:id="15983" w:author="임수환/책임연구원/차세대표준(연)CAS팀(suhwan.lim@lge.com)" w:date="2018-03-22T14:19:00Z">
              <w:r w:rsidRPr="00A973C0">
                <w:rPr>
                  <w:lang w:val="en-US" w:eastAsia="ko-KR"/>
                </w:rPr>
                <w:t>UL frequency (MHz)</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15984" w:author="임수환/책임연구원/차세대표준(연)CAS팀(suhwan.lim@lge.com)" w:date="2018-03-22T14:19:00Z"/>
                <w:lang w:val="en-US" w:eastAsia="ko-KR"/>
              </w:rPr>
            </w:pPr>
            <w:ins w:id="15985" w:author="임수환/책임연구원/차세대표준(연)CAS팀(suhwan.lim@lge.com)" w:date="2018-03-22T14:19:00Z">
              <w:r w:rsidRPr="00B17193">
                <w:rPr>
                  <w:lang w:val="en-US" w:eastAsia="ko-KR"/>
                </w:rPr>
                <w:t>1920</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15986" w:author="임수환/책임연구원/차세대표준(연)CAS팀(suhwan.lim@lge.com)" w:date="2018-03-22T14:19:00Z"/>
                <w:lang w:val="en-US" w:eastAsia="ko-KR"/>
              </w:rPr>
            </w:pPr>
            <w:ins w:id="15987" w:author="임수환/책임연구원/차세대표준(연)CAS팀(suhwan.lim@lge.com)" w:date="2018-03-22T14:19:00Z">
              <w:r w:rsidRPr="00B17193">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ins w:id="15988" w:author="임수환/책임연구원/차세대표준(연)CAS팀(suhwan.lim@lge.com)" w:date="2018-03-22T14:19:00Z"/>
                <w:lang w:val="en-US" w:eastAsia="ko-KR"/>
              </w:rPr>
            </w:pPr>
            <w:ins w:id="15989" w:author="임수환/책임연구원/차세대표준(연)CAS팀(suhwan.lim@lge.com)" w:date="2018-03-22T14:19:00Z">
              <w:r w:rsidRPr="00B17193">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ins w:id="15990" w:author="임수환/책임연구원/차세대표준(연)CAS팀(suhwan.lim@lge.com)" w:date="2018-03-22T14:19:00Z"/>
                <w:lang w:val="en-US" w:eastAsia="ko-KR"/>
              </w:rPr>
            </w:pPr>
            <w:ins w:id="15991" w:author="임수환/책임연구원/차세대표준(연)CAS팀(suhwan.lim@lge.com)" w:date="2018-03-22T14:19:00Z">
              <w:r w:rsidRPr="00B17193">
                <w:rPr>
                  <w:lang w:val="en-US" w:eastAsia="ko-KR"/>
                </w:rPr>
                <w:t>2570</w:t>
              </w:r>
            </w:ins>
          </w:p>
        </w:tc>
      </w:tr>
      <w:tr w:rsidR="00D240AA" w:rsidRPr="00A30C95" w:rsidTr="00842520">
        <w:trPr>
          <w:trHeight w:val="510"/>
          <w:jc w:val="center"/>
          <w:ins w:id="15992"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5993" w:author="임수환/책임연구원/차세대표준(연)CAS팀(suhwan.lim@lge.com)" w:date="2018-03-22T14:19:00Z"/>
                <w:lang w:val="en-US" w:eastAsia="ko-KR"/>
              </w:rPr>
            </w:pPr>
            <w:ins w:id="15994" w:author="임수환/책임연구원/차세대표준(연)CAS팀(suhwan.lim@lge.com)" w:date="2018-03-22T14:19: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15995" w:author="임수환/책임연구원/차세대표준(연)CAS팀(suhwan.lim@lge.com)" w:date="2018-03-22T14:19:00Z"/>
                <w:lang w:val="en-US" w:eastAsia="ko-KR"/>
              </w:rPr>
            </w:pPr>
            <w:ins w:id="15996" w:author="임수환/책임연구원/차세대표준(연)CAS팀(suhwan.lim@lge.com)" w:date="2018-03-22T14:19:00Z">
              <w:r w:rsidRPr="00B17193">
                <w:rPr>
                  <w:lang w:val="en-US" w:eastAsia="ko-KR"/>
                </w:rPr>
                <w:t>2*fx_low</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15997" w:author="임수환/책임연구원/차세대표준(연)CAS팀(suhwan.lim@lge.com)" w:date="2018-03-22T14:19:00Z"/>
                <w:lang w:val="en-US" w:eastAsia="ko-KR"/>
              </w:rPr>
            </w:pPr>
            <w:ins w:id="15998" w:author="임수환/책임연구원/차세대표준(연)CAS팀(suhwan.lim@lge.com)" w:date="2018-03-22T14:19:00Z">
              <w:r w:rsidRPr="00B17193">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ins w:id="15999" w:author="임수환/책임연구원/차세대표준(연)CAS팀(suhwan.lim@lge.com)" w:date="2018-03-22T14:19:00Z"/>
                <w:lang w:val="en-US" w:eastAsia="ko-KR"/>
              </w:rPr>
            </w:pPr>
            <w:ins w:id="16000" w:author="임수환/책임연구원/차세대표준(연)CAS팀(suhwan.lim@lge.com)" w:date="2018-03-22T14:19:00Z">
              <w:r w:rsidRPr="00B17193">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ins w:id="16001" w:author="임수환/책임연구원/차세대표준(연)CAS팀(suhwan.lim@lge.com)" w:date="2018-03-22T14:19:00Z"/>
                <w:lang w:val="en-US" w:eastAsia="ko-KR"/>
              </w:rPr>
            </w:pPr>
            <w:ins w:id="16002" w:author="임수환/책임연구원/차세대표준(연)CAS팀(suhwan.lim@lge.com)" w:date="2018-03-22T14:19:00Z">
              <w:r w:rsidRPr="00B17193">
                <w:rPr>
                  <w:lang w:val="en-US" w:eastAsia="ko-KR"/>
                </w:rPr>
                <w:t>2* fy_high</w:t>
              </w:r>
            </w:ins>
          </w:p>
        </w:tc>
      </w:tr>
      <w:tr w:rsidR="00D240AA" w:rsidRPr="00A30C95" w:rsidTr="00842520">
        <w:trPr>
          <w:trHeight w:val="510"/>
          <w:jc w:val="center"/>
          <w:ins w:id="16003"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004" w:author="임수환/책임연구원/차세대표준(연)CAS팀(suhwan.lim@lge.com)" w:date="2018-03-22T14:19:00Z"/>
                <w:lang w:val="en-US" w:eastAsia="ko-KR"/>
              </w:rPr>
            </w:pPr>
            <w:ins w:id="16005" w:author="임수환/책임연구원/차세대표준(연)CAS팀(suhwan.lim@lge.com)" w:date="2018-03-22T14:19: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ins w:id="16006" w:author="임수환/책임연구원/차세대표준(연)CAS팀(suhwan.lim@lge.com)" w:date="2018-03-22T14:19:00Z"/>
                <w:lang w:val="en-US" w:eastAsia="ko-KR"/>
              </w:rPr>
            </w:pPr>
            <w:ins w:id="16007" w:author="임수환/책임연구원/차세대표준(연)CAS팀(suhwan.lim@lge.com)" w:date="2018-03-22T14:19:00Z">
              <w:r w:rsidRPr="00B17193">
                <w:rPr>
                  <w:lang w:val="en-US" w:eastAsia="ko-KR"/>
                </w:rPr>
                <w:t>3840</w:t>
              </w:r>
            </w:ins>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ins w:id="16008" w:author="임수환/책임연구원/차세대표준(연)CAS팀(suhwan.lim@lge.com)" w:date="2018-03-22T14:19:00Z"/>
                <w:highlight w:val="yellow"/>
                <w:lang w:val="en-US" w:eastAsia="ko-KR"/>
              </w:rPr>
            </w:pPr>
            <w:ins w:id="16009" w:author="임수환/책임연구원/차세대표준(연)CAS팀(suhwan.lim@lge.com)" w:date="2018-03-22T14:19:00Z">
              <w:r w:rsidRPr="00B17193">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ins w:id="16010" w:author="임수환/책임연구원/차세대표준(연)CAS팀(suhwan.lim@lge.com)" w:date="2018-03-22T14:19:00Z"/>
                <w:lang w:val="en-US" w:eastAsia="ko-KR"/>
              </w:rPr>
            </w:pPr>
            <w:ins w:id="16011" w:author="임수환/책임연구원/차세대표준(연)CAS팀(suhwan.lim@lge.com)" w:date="2018-03-22T14:19:00Z">
              <w:r w:rsidRPr="000A6DF2">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ins w:id="16012" w:author="임수환/책임연구원/차세대표준(연)CAS팀(suhwan.lim@lge.com)" w:date="2018-03-22T14:19:00Z"/>
                <w:lang w:val="en-US" w:eastAsia="ko-KR"/>
              </w:rPr>
            </w:pPr>
            <w:ins w:id="16013" w:author="임수환/책임연구원/차세대표준(연)CAS팀(suhwan.lim@lge.com)" w:date="2018-03-22T14:19:00Z">
              <w:r w:rsidRPr="000A6DF2">
                <w:rPr>
                  <w:lang w:val="en-US" w:eastAsia="ko-KR"/>
                </w:rPr>
                <w:t>5140</w:t>
              </w:r>
            </w:ins>
          </w:p>
        </w:tc>
      </w:tr>
      <w:tr w:rsidR="00D240AA" w:rsidRPr="00A30C95" w:rsidTr="00842520">
        <w:trPr>
          <w:trHeight w:val="525"/>
          <w:jc w:val="center"/>
          <w:ins w:id="16014"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015" w:author="임수환/책임연구원/차세대표준(연)CAS팀(suhwan.lim@lge.com)" w:date="2018-03-22T14:19:00Z"/>
                <w:lang w:val="en-US" w:eastAsia="ko-KR"/>
              </w:rPr>
            </w:pPr>
            <w:ins w:id="16016" w:author="임수환/책임연구원/차세대표준(연)CAS팀(suhwan.lim@lge.com)" w:date="2018-03-22T14:19: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ins w:id="16017" w:author="임수환/책임연구원/차세대표준(연)CAS팀(suhwan.lim@lge.com)" w:date="2018-03-22T14:19:00Z"/>
                <w:lang w:val="en-US" w:eastAsia="ko-KR"/>
              </w:rPr>
            </w:pPr>
            <w:ins w:id="16018" w:author="임수환/책임연구원/차세대표준(연)CAS팀(suhwan.lim@lge.com)" w:date="2018-03-22T14:19:00Z">
              <w:r w:rsidRPr="00B17193">
                <w:rPr>
                  <w:lang w:val="en-US" w:eastAsia="ko-KR"/>
                </w:rPr>
                <w:t>3*fx_low</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ins w:id="16019" w:author="임수환/책임연구원/차세대표준(연)CAS팀(suhwan.lim@lge.com)" w:date="2018-03-22T14:19:00Z"/>
                <w:highlight w:val="yellow"/>
                <w:lang w:val="en-US" w:eastAsia="ko-KR"/>
              </w:rPr>
            </w:pPr>
            <w:ins w:id="16020" w:author="임수환/책임연구원/차세대표준(연)CAS팀(suhwan.lim@lge.com)" w:date="2018-03-22T14:19:00Z">
              <w:r w:rsidRPr="000A6DF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16021" w:author="임수환/책임연구원/차세대표준(연)CAS팀(suhwan.lim@lge.com)" w:date="2018-03-22T14:19:00Z"/>
                <w:lang w:val="en-US" w:eastAsia="ko-KR"/>
              </w:rPr>
            </w:pPr>
            <w:ins w:id="16022" w:author="임수환/책임연구원/차세대표준(연)CAS팀(suhwan.lim@lge.com)" w:date="2018-03-22T14:19:00Z">
              <w:r w:rsidRPr="000A6DF2">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ins w:id="16023" w:author="임수환/책임연구원/차세대표준(연)CAS팀(suhwan.lim@lge.com)" w:date="2018-03-22T14:19:00Z"/>
                <w:lang w:val="en-US" w:eastAsia="ko-KR"/>
              </w:rPr>
            </w:pPr>
            <w:ins w:id="16024" w:author="임수환/책임연구원/차세대표준(연)CAS팀(suhwan.lim@lge.com)" w:date="2018-03-22T14:19:00Z">
              <w:r w:rsidRPr="000A6DF2">
                <w:rPr>
                  <w:lang w:val="en-US" w:eastAsia="ko-KR"/>
                </w:rPr>
                <w:t>3* fy_high</w:t>
              </w:r>
            </w:ins>
          </w:p>
        </w:tc>
      </w:tr>
      <w:tr w:rsidR="00D240AA" w:rsidRPr="00A30C95" w:rsidTr="00842520">
        <w:trPr>
          <w:trHeight w:val="510"/>
          <w:jc w:val="center"/>
          <w:ins w:id="16025"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026" w:author="임수환/책임연구원/차세대표준(연)CAS팀(suhwan.lim@lge.com)" w:date="2018-03-22T14:19:00Z"/>
                <w:lang w:val="en-US" w:eastAsia="ko-KR"/>
              </w:rPr>
            </w:pPr>
            <w:ins w:id="16027" w:author="임수환/책임연구원/차세대표준(연)CAS팀(suhwan.lim@lge.com)" w:date="2018-03-22T14:19: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ins w:id="16028" w:author="임수환/책임연구원/차세대표준(연)CAS팀(suhwan.lim@lge.com)" w:date="2018-03-22T14:19:00Z"/>
                <w:lang w:val="en-US" w:eastAsia="ko-KR"/>
              </w:rPr>
            </w:pPr>
            <w:ins w:id="16029" w:author="임수환/책임연구원/차세대표준(연)CAS팀(suhwan.lim@lge.com)" w:date="2018-03-22T14:19:00Z">
              <w:r w:rsidRPr="000A6DF2">
                <w:rPr>
                  <w:lang w:val="en-US" w:eastAsia="ko-KR"/>
                </w:rPr>
                <w:t>5760</w:t>
              </w:r>
            </w:ins>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ins w:id="16030" w:author="임수환/책임연구원/차세대표준(연)CAS팀(suhwan.lim@lge.com)" w:date="2018-03-22T14:19:00Z"/>
                <w:lang w:val="en-US" w:eastAsia="ko-KR"/>
              </w:rPr>
            </w:pPr>
            <w:ins w:id="16031" w:author="임수환/책임연구원/차세대표준(연)CAS팀(suhwan.lim@lge.com)" w:date="2018-03-22T14:19:00Z">
              <w:r w:rsidRPr="000A6DF2">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ins w:id="16032" w:author="임수환/책임연구원/차세대표준(연)CAS팀(suhwan.lim@lge.com)" w:date="2018-03-22T14:19:00Z"/>
                <w:lang w:val="en-US" w:eastAsia="ko-KR"/>
              </w:rPr>
            </w:pPr>
            <w:ins w:id="16033" w:author="임수환/책임연구원/차세대표준(연)CAS팀(suhwan.lim@lge.com)" w:date="2018-03-22T14:19:00Z">
              <w:r w:rsidRPr="000A6DF2">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ins w:id="16034" w:author="임수환/책임연구원/차세대표준(연)CAS팀(suhwan.lim@lge.com)" w:date="2018-03-22T14:19:00Z"/>
                <w:lang w:val="en-US" w:eastAsia="ko-KR"/>
              </w:rPr>
            </w:pPr>
            <w:ins w:id="16035" w:author="임수환/책임연구원/차세대표준(연)CAS팀(suhwan.lim@lge.com)" w:date="2018-03-22T14:19:00Z">
              <w:r w:rsidRPr="000A6DF2">
                <w:rPr>
                  <w:lang w:val="en-US" w:eastAsia="ko-KR"/>
                </w:rPr>
                <w:t>7710</w:t>
              </w:r>
            </w:ins>
          </w:p>
        </w:tc>
      </w:tr>
      <w:tr w:rsidR="00D240AA" w:rsidRPr="00A30C95" w:rsidTr="00842520">
        <w:trPr>
          <w:trHeight w:val="510"/>
          <w:jc w:val="center"/>
          <w:ins w:id="16036"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037" w:author="임수환/책임연구원/차세대표준(연)CAS팀(suhwan.lim@lge.com)" w:date="2018-03-22T14:19:00Z"/>
                <w:lang w:val="en-US" w:eastAsia="ko-KR"/>
              </w:rPr>
            </w:pPr>
            <w:ins w:id="16038" w:author="임수환/책임연구원/차세대표준(연)CAS팀(suhwan.lim@lge.com)" w:date="2018-03-22T14:19: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ins w:id="16039" w:author="임수환/책임연구원/차세대표준(연)CAS팀(suhwan.lim@lge.com)" w:date="2018-03-22T14:19:00Z"/>
                <w:lang w:val="en-US" w:eastAsia="ko-KR"/>
              </w:rPr>
            </w:pPr>
            <w:ins w:id="16040" w:author="임수환/책임연구원/차세대표준(연)CAS팀(suhwan.lim@lge.com)" w:date="2018-03-22T14:19:00Z">
              <w:r w:rsidRPr="000A6DF2">
                <w:rPr>
                  <w:lang w:val="en-US" w:eastAsia="ko-KR"/>
                </w:rPr>
                <w:t>|fy_low – fx_high|</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ins w:id="16041" w:author="임수환/책임연구원/차세대표준(연)CAS팀(suhwan.lim@lge.com)" w:date="2018-03-22T14:19:00Z"/>
                <w:lang w:val="en-US" w:eastAsia="ko-KR"/>
              </w:rPr>
            </w:pPr>
            <w:ins w:id="16042" w:author="임수환/책임연구원/차세대표준(연)CAS팀(suhwan.lim@lge.com)" w:date="2018-03-22T14:19:00Z">
              <w:r w:rsidRPr="000A6DF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16043" w:author="임수환/책임연구원/차세대표준(연)CAS팀(suhwan.lim@lge.com)" w:date="2018-03-22T14:19:00Z"/>
                <w:lang w:val="en-US" w:eastAsia="ko-KR"/>
              </w:rPr>
            </w:pPr>
            <w:ins w:id="16044" w:author="임수환/책임연구원/차세대표준(연)CAS팀(suhwan.lim@lge.com)" w:date="2018-03-22T14:19:00Z">
              <w:r w:rsidRPr="000A6DF2">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ins w:id="16045" w:author="임수환/책임연구원/차세대표준(연)CAS팀(suhwan.lim@lge.com)" w:date="2018-03-22T14:19:00Z"/>
                <w:lang w:val="en-US" w:eastAsia="ko-KR"/>
              </w:rPr>
            </w:pPr>
            <w:ins w:id="16046" w:author="임수환/책임연구원/차세대표준(연)CAS팀(suhwan.lim@lge.com)" w:date="2018-03-22T14:19:00Z">
              <w:r w:rsidRPr="000A6DF2">
                <w:rPr>
                  <w:lang w:val="en-US" w:eastAsia="ko-KR"/>
                </w:rPr>
                <w:t>|fy_high + fx_high|</w:t>
              </w:r>
            </w:ins>
          </w:p>
        </w:tc>
      </w:tr>
      <w:tr w:rsidR="00D240AA" w:rsidRPr="00A30C95" w:rsidTr="00842520">
        <w:trPr>
          <w:trHeight w:val="480"/>
          <w:jc w:val="center"/>
          <w:ins w:id="16047"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048" w:author="임수환/책임연구원/차세대표준(연)CAS팀(suhwan.lim@lge.com)" w:date="2018-03-22T14:19:00Z"/>
                <w:lang w:val="en-US" w:eastAsia="ko-KR"/>
              </w:rPr>
            </w:pPr>
            <w:ins w:id="16049"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16050" w:author="임수환/책임연구원/차세대표준(연)CAS팀(suhwan.lim@lge.com)" w:date="2018-03-22T14:19:00Z"/>
                <w:lang w:val="en-US" w:eastAsia="ko-KR"/>
              </w:rPr>
            </w:pPr>
            <w:ins w:id="16051" w:author="임수환/책임연구원/차세대표준(연)CAS팀(suhwan.lim@lge.com)" w:date="2018-03-22T14:19:00Z">
              <w:r w:rsidRPr="000A6DF2">
                <w:rPr>
                  <w:lang w:val="en-US" w:eastAsia="ko-KR"/>
                </w:rPr>
                <w:t>520</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16052" w:author="임수환/책임연구원/차세대표준(연)CAS팀(suhwan.lim@lge.com)" w:date="2018-03-22T14:19:00Z"/>
                <w:lang w:val="en-US" w:eastAsia="ko-KR"/>
              </w:rPr>
            </w:pPr>
            <w:ins w:id="16053" w:author="임수환/책임연구원/차세대표준(연)CAS팀(suhwan.lim@lge.com)" w:date="2018-03-22T14:19:00Z">
              <w:r w:rsidRPr="000A6DF2">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ins w:id="16054" w:author="임수환/책임연구원/차세대표준(연)CAS팀(suhwan.lim@lge.com)" w:date="2018-03-22T14:19:00Z"/>
                <w:lang w:val="en-US" w:eastAsia="ko-KR"/>
              </w:rPr>
            </w:pPr>
            <w:ins w:id="16055" w:author="임수환/책임연구원/차세대표준(연)CAS팀(suhwan.lim@lge.com)" w:date="2018-03-22T14:19:00Z">
              <w:r w:rsidRPr="000A6DF2">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ins w:id="16056" w:author="임수환/책임연구원/차세대표준(연)CAS팀(suhwan.lim@lge.com)" w:date="2018-03-22T14:19:00Z"/>
                <w:lang w:val="en-US" w:eastAsia="ko-KR"/>
              </w:rPr>
            </w:pPr>
            <w:ins w:id="16057" w:author="임수환/책임연구원/차세대표준(연)CAS팀(suhwan.lim@lge.com)" w:date="2018-03-22T14:19:00Z">
              <w:r w:rsidRPr="000A6DF2">
                <w:rPr>
                  <w:lang w:val="en-US" w:eastAsia="ko-KR"/>
                </w:rPr>
                <w:t>4550</w:t>
              </w:r>
            </w:ins>
          </w:p>
        </w:tc>
      </w:tr>
      <w:tr w:rsidR="00D240AA" w:rsidRPr="00A30C95" w:rsidTr="00842520">
        <w:trPr>
          <w:trHeight w:val="525"/>
          <w:jc w:val="center"/>
          <w:ins w:id="16058"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059" w:author="임수환/책임연구원/차세대표준(연)CAS팀(suhwan.lim@lge.com)" w:date="2018-03-22T14:19:00Z"/>
                <w:lang w:val="en-US" w:eastAsia="ko-KR"/>
              </w:rPr>
            </w:pPr>
            <w:ins w:id="16060" w:author="임수환/책임연구원/차세대표준(연)CAS팀(suhwan.lim@lge.com)" w:date="2018-03-22T14:19: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ins w:id="16061" w:author="임수환/책임연구원/차세대표준(연)CAS팀(suhwan.lim@lge.com)" w:date="2018-03-22T14:19:00Z"/>
                <w:lang w:val="en-US" w:eastAsia="ko-KR"/>
              </w:rPr>
            </w:pPr>
            <w:ins w:id="16062" w:author="임수환/책임연구원/차세대표준(연)CAS팀(suhwan.lim@lge.com)" w:date="2018-03-22T14:19:00Z">
              <w:r w:rsidRPr="000A6DF2">
                <w:rPr>
                  <w:lang w:val="en-US" w:eastAsia="ko-KR"/>
                </w:rPr>
                <w:t>|2*fx_low – fy_high|</w:t>
              </w:r>
            </w:ins>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ins w:id="16063" w:author="임수환/책임연구원/차세대표준(연)CAS팀(suhwan.lim@lge.com)" w:date="2018-03-22T14:19:00Z"/>
                <w:lang w:val="en-US" w:eastAsia="ko-KR"/>
              </w:rPr>
            </w:pPr>
            <w:ins w:id="16064" w:author="임수환/책임연구원/차세대표준(연)CAS팀(suhwan.lim@lge.com)" w:date="2018-03-22T14:19:00Z">
              <w:r w:rsidRPr="000A6DF2">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ins w:id="16065" w:author="임수환/책임연구원/차세대표준(연)CAS팀(suhwan.lim@lge.com)" w:date="2018-03-22T14:19:00Z"/>
                <w:lang w:val="en-US" w:eastAsia="ko-KR"/>
              </w:rPr>
            </w:pPr>
            <w:ins w:id="16066" w:author="임수환/책임연구원/차세대표준(연)CAS팀(suhwan.lim@lge.com)" w:date="2018-03-22T14:19:00Z">
              <w:r w:rsidRPr="000A6DF2">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ins w:id="16067" w:author="임수환/책임연구원/차세대표준(연)CAS팀(suhwan.lim@lge.com)" w:date="2018-03-22T14:19:00Z"/>
                <w:lang w:val="en-US" w:eastAsia="ko-KR"/>
              </w:rPr>
            </w:pPr>
            <w:ins w:id="16068" w:author="임수환/책임연구원/차세대표준(연)CAS팀(suhwan.lim@lge.com)" w:date="2018-03-22T14:19:00Z">
              <w:r w:rsidRPr="000A6DF2">
                <w:rPr>
                  <w:lang w:val="en-US" w:eastAsia="ko-KR"/>
                </w:rPr>
                <w:t>|2*fy_high – fx_low|</w:t>
              </w:r>
            </w:ins>
          </w:p>
        </w:tc>
      </w:tr>
      <w:tr w:rsidR="00D240AA" w:rsidRPr="00A30C95" w:rsidTr="00842520">
        <w:trPr>
          <w:trHeight w:val="495"/>
          <w:jc w:val="center"/>
          <w:ins w:id="16069"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070" w:author="임수환/책임연구원/차세대표준(연)CAS팀(suhwan.lim@lge.com)" w:date="2018-03-22T14:19:00Z"/>
                <w:lang w:val="en-US" w:eastAsia="ko-KR"/>
              </w:rPr>
            </w:pPr>
            <w:ins w:id="16071"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ins w:id="16072" w:author="임수환/책임연구원/차세대표준(연)CAS팀(suhwan.lim@lge.com)" w:date="2018-03-22T14:19:00Z"/>
                <w:highlight w:val="yellow"/>
                <w:lang w:val="en-US" w:eastAsia="ko-KR"/>
              </w:rPr>
            </w:pPr>
            <w:ins w:id="16073" w:author="임수환/책임연구원/차세대표준(연)CAS팀(suhwan.lim@lge.com)" w:date="2018-03-22T14:19:00Z">
              <w:r w:rsidRPr="00A96C8F">
                <w:rPr>
                  <w:lang w:val="en-US" w:eastAsia="ko-KR"/>
                </w:rPr>
                <w:t>1270</w:t>
              </w:r>
            </w:ins>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ins w:id="16074" w:author="임수환/책임연구원/차세대표준(연)CAS팀(suhwan.lim@lge.com)" w:date="2018-03-22T14:19:00Z"/>
                <w:highlight w:val="yellow"/>
                <w:lang w:val="en-US" w:eastAsia="ko-KR"/>
              </w:rPr>
            </w:pPr>
            <w:ins w:id="16075" w:author="임수환/책임연구원/차세대표준(연)CAS팀(suhwan.lim@lge.com)" w:date="2018-03-22T14:19:00Z">
              <w:r w:rsidRPr="00A96C8F">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76" w:author="임수환/책임연구원/차세대표준(연)CAS팀(suhwan.lim@lge.com)" w:date="2018-03-22T14:19:00Z"/>
                <w:lang w:val="en-US" w:eastAsia="ko-KR"/>
              </w:rPr>
            </w:pPr>
            <w:ins w:id="16077" w:author="임수환/책임연구원/차세대표준(연)CAS팀(suhwan.lim@lge.com)" w:date="2018-03-22T14:19:00Z">
              <w:r w:rsidRPr="006E49BA">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ins w:id="16078" w:author="임수환/책임연구원/차세대표준(연)CAS팀(suhwan.lim@lge.com)" w:date="2018-03-22T14:19:00Z"/>
                <w:lang w:val="en-US" w:eastAsia="ko-KR"/>
              </w:rPr>
            </w:pPr>
            <w:ins w:id="16079" w:author="임수환/책임연구원/차세대표준(연)CAS팀(suhwan.lim@lge.com)" w:date="2018-03-22T14:19:00Z">
              <w:r w:rsidRPr="006E49BA">
                <w:rPr>
                  <w:lang w:val="en-US" w:eastAsia="ko-KR"/>
                </w:rPr>
                <w:t>3220</w:t>
              </w:r>
            </w:ins>
          </w:p>
        </w:tc>
      </w:tr>
      <w:tr w:rsidR="00D240AA" w:rsidRPr="00A30C95" w:rsidTr="00842520">
        <w:trPr>
          <w:trHeight w:val="510"/>
          <w:jc w:val="center"/>
          <w:ins w:id="16080"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081" w:author="임수환/책임연구원/차세대표준(연)CAS팀(suhwan.lim@lge.com)" w:date="2018-03-22T14:19:00Z"/>
                <w:lang w:val="en-US" w:eastAsia="ko-KR"/>
              </w:rPr>
            </w:pPr>
            <w:ins w:id="16082" w:author="임수환/책임연구원/차세대표준(연)CAS팀(suhwan.lim@lge.com)" w:date="2018-03-22T14:19: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83" w:author="임수환/책임연구원/차세대표준(연)CAS팀(suhwan.lim@lge.com)" w:date="2018-03-22T14:19:00Z"/>
                <w:lang w:val="en-US" w:eastAsia="ko-KR"/>
              </w:rPr>
            </w:pPr>
            <w:ins w:id="16084" w:author="임수환/책임연구원/차세대표준(연)CAS팀(suhwan.lim@lge.com)" w:date="2018-03-22T14:19:00Z">
              <w:r w:rsidRPr="006E49BA">
                <w:rPr>
                  <w:lang w:val="en-US" w:eastAsia="ko-KR"/>
                </w:rPr>
                <w:t>|2*fx_low + fy_low|</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85" w:author="임수환/책임연구원/차세대표준(연)CAS팀(suhwan.lim@lge.com)" w:date="2018-03-22T14:19:00Z"/>
                <w:lang w:val="en-US" w:eastAsia="ko-KR"/>
              </w:rPr>
            </w:pPr>
            <w:ins w:id="16086" w:author="임수환/책임연구원/차세대표준(연)CAS팀(suhwan.lim@lge.com)" w:date="2018-03-22T14:19:00Z">
              <w:r w:rsidRPr="006E49B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87" w:author="임수환/책임연구원/차세대표준(연)CAS팀(suhwan.lim@lge.com)" w:date="2018-03-22T14:19:00Z"/>
                <w:lang w:val="en-US" w:eastAsia="ko-KR"/>
              </w:rPr>
            </w:pPr>
            <w:ins w:id="16088" w:author="임수환/책임연구원/차세대표준(연)CAS팀(suhwan.lim@lge.com)" w:date="2018-03-22T14:19:00Z">
              <w:r w:rsidRPr="006E49B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ins w:id="16089" w:author="임수환/책임연구원/차세대표준(연)CAS팀(suhwan.lim@lge.com)" w:date="2018-03-22T14:19:00Z"/>
                <w:lang w:val="en-US" w:eastAsia="ko-KR"/>
              </w:rPr>
            </w:pPr>
            <w:ins w:id="16090" w:author="임수환/책임연구원/차세대표준(연)CAS팀(suhwan.lim@lge.com)" w:date="2018-03-22T14:19:00Z">
              <w:r w:rsidRPr="006E49BA">
                <w:rPr>
                  <w:lang w:val="en-US" w:eastAsia="ko-KR"/>
                </w:rPr>
                <w:t>|2*fy_high + fx_high|</w:t>
              </w:r>
            </w:ins>
          </w:p>
        </w:tc>
      </w:tr>
      <w:tr w:rsidR="00D240AA" w:rsidRPr="00A30C95" w:rsidTr="00842520">
        <w:trPr>
          <w:trHeight w:val="616"/>
          <w:jc w:val="center"/>
          <w:ins w:id="16091"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092" w:author="임수환/책임연구원/차세대표준(연)CAS팀(suhwan.lim@lge.com)" w:date="2018-03-22T14:19:00Z"/>
                <w:lang w:val="en-US" w:eastAsia="ko-KR"/>
              </w:rPr>
            </w:pPr>
            <w:ins w:id="16093"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94" w:author="임수환/책임연구원/차세대표준(연)CAS팀(suhwan.lim@lge.com)" w:date="2018-03-22T14:19:00Z"/>
                <w:lang w:val="en-US" w:eastAsia="ko-KR"/>
              </w:rPr>
            </w:pPr>
            <w:ins w:id="16095" w:author="임수환/책임연구원/차세대표준(연)CAS팀(suhwan.lim@lge.com)" w:date="2018-03-22T14:19:00Z">
              <w:r w:rsidRPr="006E49BA">
                <w:rPr>
                  <w:lang w:val="en-US" w:eastAsia="ko-KR"/>
                </w:rPr>
                <w:t>6340</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96" w:author="임수환/책임연구원/차세대표준(연)CAS팀(suhwan.lim@lge.com)" w:date="2018-03-22T14:19:00Z"/>
                <w:lang w:val="en-US" w:eastAsia="ko-KR"/>
              </w:rPr>
            </w:pPr>
            <w:ins w:id="16097" w:author="임수환/책임연구원/차세대표준(연)CAS팀(suhwan.lim@lge.com)" w:date="2018-03-22T14:19:00Z">
              <w:r w:rsidRPr="006E49BA">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ins w:id="16098" w:author="임수환/책임연구원/차세대표준(연)CAS팀(suhwan.lim@lge.com)" w:date="2018-03-22T14:19:00Z"/>
                <w:lang w:val="en-US" w:eastAsia="ko-KR"/>
              </w:rPr>
            </w:pPr>
            <w:ins w:id="16099" w:author="임수환/책임연구원/차세대표준(연)CAS팀(suhwan.lim@lge.com)" w:date="2018-03-22T14:19:00Z">
              <w:r w:rsidRPr="006E49BA">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ins w:id="16100" w:author="임수환/책임연구원/차세대표준(연)CAS팀(suhwan.lim@lge.com)" w:date="2018-03-22T14:19:00Z"/>
                <w:lang w:val="en-US" w:eastAsia="ko-KR"/>
              </w:rPr>
            </w:pPr>
            <w:ins w:id="16101" w:author="임수환/책임연구원/차세대표준(연)CAS팀(suhwan.lim@lge.com)" w:date="2018-03-22T14:19:00Z">
              <w:r w:rsidRPr="006E49BA">
                <w:rPr>
                  <w:lang w:val="en-US" w:eastAsia="ko-KR"/>
                </w:rPr>
                <w:t>7120</w:t>
              </w:r>
            </w:ins>
          </w:p>
        </w:tc>
      </w:tr>
      <w:tr w:rsidR="00D240AA" w:rsidRPr="00A30C95" w:rsidTr="00842520">
        <w:trPr>
          <w:trHeight w:val="510"/>
          <w:jc w:val="center"/>
          <w:ins w:id="16102"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103" w:author="임수환/책임연구원/차세대표준(연)CAS팀(suhwan.lim@lge.com)" w:date="2018-03-22T14:19:00Z"/>
                <w:lang w:val="en-US" w:eastAsia="ko-KR"/>
              </w:rPr>
            </w:pPr>
            <w:ins w:id="16104" w:author="임수환/책임연구원/차세대표준(연)CAS팀(suhwan.lim@lge.com)" w:date="2018-03-22T14:19: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05" w:author="임수환/책임연구원/차세대표준(연)CAS팀(suhwan.lim@lge.com)" w:date="2018-03-22T14:19:00Z"/>
                <w:lang w:val="en-US" w:eastAsia="ko-KR"/>
              </w:rPr>
            </w:pPr>
            <w:ins w:id="16106" w:author="임수환/책임연구원/차세대표준(연)CAS팀(suhwan.lim@lge.com)" w:date="2018-03-22T14:19:00Z">
              <w:r w:rsidRPr="00B0771A">
                <w:rPr>
                  <w:lang w:val="en-US" w:eastAsia="ko-KR"/>
                </w:rPr>
                <w:t>|3*fx_low – fy_high|</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07" w:author="임수환/책임연구원/차세대표준(연)CAS팀(suhwan.lim@lge.com)" w:date="2018-03-22T14:19:00Z"/>
                <w:lang w:val="en-US" w:eastAsia="ko-KR"/>
              </w:rPr>
            </w:pPr>
            <w:ins w:id="16108" w:author="임수환/책임연구원/차세대표준(연)CAS팀(suhwan.lim@lge.com)" w:date="2018-03-22T14:19:00Z">
              <w:r w:rsidRPr="00B0771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09" w:author="임수환/책임연구원/차세대표준(연)CAS팀(suhwan.lim@lge.com)" w:date="2018-03-22T14:19:00Z"/>
                <w:lang w:val="en-US" w:eastAsia="ko-KR"/>
              </w:rPr>
            </w:pPr>
            <w:ins w:id="16110" w:author="임수환/책임연구원/차세대표준(연)CAS팀(suhwan.lim@lge.com)" w:date="2018-03-22T14:19:00Z">
              <w:r w:rsidRPr="00B0771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16111" w:author="임수환/책임연구원/차세대표준(연)CAS팀(suhwan.lim@lge.com)" w:date="2018-03-22T14:19:00Z"/>
                <w:lang w:val="en-US" w:eastAsia="ko-KR"/>
              </w:rPr>
            </w:pPr>
            <w:ins w:id="16112" w:author="임수환/책임연구원/차세대표준(연)CAS팀(suhwan.lim@lge.com)" w:date="2018-03-22T14:19:00Z">
              <w:r w:rsidRPr="00B0771A">
                <w:rPr>
                  <w:lang w:val="en-US" w:eastAsia="ko-KR"/>
                </w:rPr>
                <w:t>|3*fy_high – fx_low|</w:t>
              </w:r>
            </w:ins>
          </w:p>
        </w:tc>
      </w:tr>
      <w:tr w:rsidR="00D240AA" w:rsidRPr="00A30C95" w:rsidTr="00842520">
        <w:trPr>
          <w:trHeight w:val="495"/>
          <w:jc w:val="center"/>
          <w:ins w:id="16113"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114" w:author="임수환/책임연구원/차세대표준(연)CAS팀(suhwan.lim@lge.com)" w:date="2018-03-22T14:19:00Z"/>
                <w:lang w:val="en-US" w:eastAsia="ko-KR"/>
              </w:rPr>
            </w:pPr>
            <w:ins w:id="16115"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16" w:author="임수환/책임연구원/차세대표준(연)CAS팀(suhwan.lim@lge.com)" w:date="2018-03-22T14:19:00Z"/>
                <w:lang w:val="en-US" w:eastAsia="ko-KR"/>
              </w:rPr>
            </w:pPr>
            <w:ins w:id="16117" w:author="임수환/책임연구원/차세대표준(연)CAS팀(suhwan.lim@lge.com)" w:date="2018-03-22T14:19:00Z">
              <w:r w:rsidRPr="00B0771A">
                <w:rPr>
                  <w:lang w:val="en-US" w:eastAsia="ko-KR"/>
                </w:rPr>
                <w:t>3190</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18" w:author="임수환/책임연구원/차세대표준(연)CAS팀(suhwan.lim@lge.com)" w:date="2018-03-22T14:19:00Z"/>
                <w:lang w:val="en-US" w:eastAsia="ko-KR"/>
              </w:rPr>
            </w:pPr>
            <w:ins w:id="16119" w:author="임수환/책임연구원/차세대표준(연)CAS팀(suhwan.lim@lge.com)" w:date="2018-03-22T14:19:00Z">
              <w:r w:rsidRPr="00B0771A">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20" w:author="임수환/책임연구원/차세대표준(연)CAS팀(suhwan.lim@lge.com)" w:date="2018-03-22T14:19:00Z"/>
                <w:lang w:val="en-US" w:eastAsia="ko-KR"/>
              </w:rPr>
            </w:pPr>
            <w:ins w:id="16121" w:author="임수환/책임연구원/차세대표준(연)CAS팀(suhwan.lim@lge.com)" w:date="2018-03-22T14:19:00Z">
              <w:r w:rsidRPr="00B0771A">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16122" w:author="임수환/책임연구원/차세대표준(연)CAS팀(suhwan.lim@lge.com)" w:date="2018-03-22T14:19:00Z"/>
                <w:lang w:val="en-US" w:eastAsia="ko-KR"/>
              </w:rPr>
            </w:pPr>
            <w:ins w:id="16123" w:author="임수환/책임연구원/차세대표준(연)CAS팀(suhwan.lim@lge.com)" w:date="2018-03-22T14:19:00Z">
              <w:r w:rsidRPr="00B0771A">
                <w:rPr>
                  <w:lang w:val="en-US" w:eastAsia="ko-KR"/>
                </w:rPr>
                <w:t>5790</w:t>
              </w:r>
            </w:ins>
          </w:p>
        </w:tc>
      </w:tr>
      <w:tr w:rsidR="00D240AA" w:rsidRPr="00A30C95" w:rsidTr="00842520">
        <w:trPr>
          <w:trHeight w:val="525"/>
          <w:jc w:val="center"/>
          <w:ins w:id="16124"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25" w:author="임수환/책임연구원/차세대표준(연)CAS팀(suhwan.lim@lge.com)" w:date="2018-03-22T14:19:00Z"/>
                <w:lang w:val="en-US" w:eastAsia="ko-KR"/>
              </w:rPr>
            </w:pPr>
            <w:ins w:id="16126" w:author="임수환/책임연구원/차세대표준(연)CAS팀(suhwan.lim@lge.com)" w:date="2018-03-22T14:19: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27" w:author="임수환/책임연구원/차세대표준(연)CAS팀(suhwan.lim@lge.com)" w:date="2018-03-22T14:19:00Z"/>
                <w:lang w:val="en-US" w:eastAsia="ko-KR"/>
              </w:rPr>
            </w:pPr>
            <w:ins w:id="16128" w:author="임수환/책임연구원/차세대표준(연)CAS팀(suhwan.lim@lge.com)" w:date="2018-03-22T14:19:00Z">
              <w:r w:rsidRPr="00B0771A">
                <w:rPr>
                  <w:lang w:val="en-US" w:eastAsia="ko-KR"/>
                </w:rPr>
                <w:t>|3*fx_low + fy_low|</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29" w:author="임수환/책임연구원/차세대표준(연)CAS팀(suhwan.lim@lge.com)" w:date="2018-03-22T14:19:00Z"/>
                <w:lang w:val="en-US" w:eastAsia="ko-KR"/>
              </w:rPr>
            </w:pPr>
            <w:ins w:id="16130" w:author="임수환/책임연구원/차세대표준(연)CAS팀(suhwan.lim@lge.com)" w:date="2018-03-22T14:19:00Z">
              <w:r w:rsidRPr="00B0771A">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31" w:author="임수환/책임연구원/차세대표준(연)CAS팀(suhwan.lim@lge.com)" w:date="2018-03-22T14:19:00Z"/>
                <w:lang w:val="en-US" w:eastAsia="ko-KR"/>
              </w:rPr>
            </w:pPr>
            <w:ins w:id="16132" w:author="임수환/책임연구원/차세대표준(연)CAS팀(suhwan.lim@lge.com)" w:date="2018-03-22T14:19:00Z">
              <w:r w:rsidRPr="00B0771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16133" w:author="임수환/책임연구원/차세대표준(연)CAS팀(suhwan.lim@lge.com)" w:date="2018-03-22T14:19:00Z"/>
                <w:lang w:val="en-US" w:eastAsia="ko-KR"/>
              </w:rPr>
            </w:pPr>
            <w:ins w:id="16134" w:author="임수환/책임연구원/차세대표준(연)CAS팀(suhwan.lim@lge.com)" w:date="2018-03-22T14:19:00Z">
              <w:r w:rsidRPr="00B0771A">
                <w:rPr>
                  <w:lang w:val="en-US" w:eastAsia="ko-KR"/>
                </w:rPr>
                <w:t>|3*fy_high + fx_high|</w:t>
              </w:r>
            </w:ins>
          </w:p>
        </w:tc>
      </w:tr>
      <w:tr w:rsidR="00D240AA" w:rsidRPr="00A30C95" w:rsidTr="00842520">
        <w:trPr>
          <w:trHeight w:val="480"/>
          <w:jc w:val="center"/>
          <w:ins w:id="16135"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36" w:author="임수환/책임연구원/차세대표준(연)CAS팀(suhwan.lim@lge.com)" w:date="2018-03-22T14:19:00Z"/>
                <w:lang w:val="en-US" w:eastAsia="ko-KR"/>
              </w:rPr>
            </w:pPr>
            <w:ins w:id="16137"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ins w:id="16138" w:author="임수환/책임연구원/차세대표준(연)CAS팀(suhwan.lim@lge.com)" w:date="2018-03-22T14:19:00Z"/>
                <w:lang w:val="en-US" w:eastAsia="ko-KR"/>
              </w:rPr>
            </w:pPr>
            <w:ins w:id="16139" w:author="임수환/책임연구원/차세대표준(연)CAS팀(suhwan.lim@lge.com)" w:date="2018-03-22T14:19:00Z">
              <w:r w:rsidRPr="00B0771A">
                <w:rPr>
                  <w:lang w:val="en-US" w:eastAsia="ko-KR"/>
                </w:rPr>
                <w:t>8260</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ins w:id="16140" w:author="임수환/책임연구원/차세대표준(연)CAS팀(suhwan.lim@lge.com)" w:date="2018-03-22T14:19:00Z"/>
                <w:lang w:val="en-US" w:eastAsia="ko-KR"/>
              </w:rPr>
            </w:pPr>
            <w:ins w:id="16141" w:author="임수환/책임연구원/차세대표준(연)CAS팀(suhwan.lim@lge.com)" w:date="2018-03-22T14:19:00Z">
              <w:r w:rsidRPr="00B0771A">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ins w:id="16142" w:author="임수환/책임연구원/차세대표준(연)CAS팀(suhwan.lim@lge.com)" w:date="2018-03-22T14:19:00Z"/>
                <w:lang w:val="en-US" w:eastAsia="ko-KR"/>
              </w:rPr>
            </w:pPr>
            <w:ins w:id="16143" w:author="임수환/책임연구원/차세대표준(연)CAS팀(suhwan.lim@lge.com)" w:date="2018-03-22T14:19:00Z">
              <w:r w:rsidRPr="00B0771A">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ins w:id="16144" w:author="임수환/책임연구원/차세대표준(연)CAS팀(suhwan.lim@lge.com)" w:date="2018-03-22T14:19:00Z"/>
                <w:lang w:val="en-US" w:eastAsia="ko-KR"/>
              </w:rPr>
            </w:pPr>
            <w:ins w:id="16145" w:author="임수환/책임연구원/차세대표준(연)CAS팀(suhwan.lim@lge.com)" w:date="2018-03-22T14:19:00Z">
              <w:r w:rsidRPr="00B0771A">
                <w:rPr>
                  <w:lang w:val="en-US" w:eastAsia="ko-KR"/>
                </w:rPr>
                <w:t>9690</w:t>
              </w:r>
            </w:ins>
          </w:p>
        </w:tc>
      </w:tr>
      <w:tr w:rsidR="00D240AA" w:rsidRPr="00A30C95" w:rsidTr="00842520">
        <w:trPr>
          <w:trHeight w:val="510"/>
          <w:jc w:val="center"/>
          <w:ins w:id="16146"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47" w:author="임수환/책임연구원/차세대표준(연)CAS팀(suhwan.lim@lge.com)" w:date="2018-03-22T14:19:00Z"/>
                <w:lang w:val="en-US" w:eastAsia="ko-KR"/>
              </w:rPr>
            </w:pPr>
            <w:ins w:id="16148" w:author="임수환/책임연구원/차세대표준(연)CAS팀(suhwan.lim@lge.com)" w:date="2018-03-22T14:19: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49" w:author="임수환/책임연구원/차세대표준(연)CAS팀(suhwan.lim@lge.com)" w:date="2018-03-22T14:19:00Z"/>
                <w:lang w:val="en-US" w:eastAsia="ko-KR"/>
              </w:rPr>
            </w:pPr>
            <w:ins w:id="16150" w:author="임수환/책임연구원/차세대표준(연)CAS팀(suhwan.lim@lge.com)" w:date="2018-03-22T14:19:00Z">
              <w:r w:rsidRPr="003F3B23">
                <w:rPr>
                  <w:lang w:val="en-US" w:eastAsia="ko-KR"/>
                </w:rPr>
                <w:t>|2*fx_low – 2*fy_high|</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51" w:author="임수환/책임연구원/차세대표준(연)CAS팀(suhwan.lim@lge.com)" w:date="2018-03-22T14:19:00Z"/>
                <w:lang w:val="en-US" w:eastAsia="ko-KR"/>
              </w:rPr>
            </w:pPr>
            <w:ins w:id="16152" w:author="임수환/책임연구원/차세대표준(연)CAS팀(suhwan.lim@lge.com)" w:date="2018-03-22T14:19:00Z">
              <w:r w:rsidRPr="003F3B23">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53" w:author="임수환/책임연구원/차세대표준(연)CAS팀(suhwan.lim@lge.com)" w:date="2018-03-22T14:19:00Z"/>
                <w:lang w:val="en-US" w:eastAsia="ko-KR"/>
              </w:rPr>
            </w:pPr>
            <w:ins w:id="16154" w:author="임수환/책임연구원/차세대표준(연)CAS팀(suhwan.lim@lge.com)" w:date="2018-03-22T14:19:00Z">
              <w:r w:rsidRPr="003F3B23">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16155" w:author="임수환/책임연구원/차세대표준(연)CAS팀(suhwan.lim@lge.com)" w:date="2018-03-22T14:19:00Z"/>
                <w:lang w:val="en-US" w:eastAsia="ko-KR"/>
              </w:rPr>
            </w:pPr>
            <w:ins w:id="16156" w:author="임수환/책임연구원/차세대표준(연)CAS팀(suhwan.lim@lge.com)" w:date="2018-03-22T14:19:00Z">
              <w:r w:rsidRPr="003F3B23">
                <w:rPr>
                  <w:lang w:val="en-US" w:eastAsia="ko-KR"/>
                </w:rPr>
                <w:t>|2*fx_high + 2*fy_high|</w:t>
              </w:r>
            </w:ins>
          </w:p>
        </w:tc>
      </w:tr>
      <w:tr w:rsidR="00D240AA" w:rsidRPr="00A30C95" w:rsidTr="00842520">
        <w:trPr>
          <w:trHeight w:val="480"/>
          <w:jc w:val="center"/>
          <w:ins w:id="16157"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58" w:author="임수환/책임연구원/차세대표준(연)CAS팀(suhwan.lim@lge.com)" w:date="2018-03-22T14:19:00Z"/>
                <w:lang w:val="en-US" w:eastAsia="ko-KR"/>
              </w:rPr>
            </w:pPr>
            <w:ins w:id="16159"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60" w:author="임수환/책임연구원/차세대표준(연)CAS팀(suhwan.lim@lge.com)" w:date="2018-03-22T14:19:00Z"/>
                <w:lang w:val="en-US" w:eastAsia="ko-KR"/>
              </w:rPr>
            </w:pPr>
            <w:ins w:id="16161" w:author="임수환/책임연구원/차세대표준(연)CAS팀(suhwan.lim@lge.com)" w:date="2018-03-22T14:19:00Z">
              <w:r w:rsidRPr="003F3B23">
                <w:rPr>
                  <w:lang w:val="en-US" w:eastAsia="ko-KR"/>
                </w:rPr>
                <w:t>1300</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62" w:author="임수환/책임연구원/차세대표준(연)CAS팀(suhwan.lim@lge.com)" w:date="2018-03-22T14:19:00Z"/>
                <w:lang w:val="en-US" w:eastAsia="ko-KR"/>
              </w:rPr>
            </w:pPr>
            <w:ins w:id="16163" w:author="임수환/책임연구원/차세대표준(연)CAS팀(suhwan.lim@lge.com)" w:date="2018-03-22T14:19:00Z">
              <w:r w:rsidRPr="003F3B23">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64" w:author="임수환/책임연구원/차세대표준(연)CAS팀(suhwan.lim@lge.com)" w:date="2018-03-22T14:19:00Z"/>
                <w:lang w:val="en-US" w:eastAsia="ko-KR"/>
              </w:rPr>
            </w:pPr>
            <w:ins w:id="16165" w:author="임수환/책임연구원/차세대표준(연)CAS팀(suhwan.lim@lge.com)" w:date="2018-03-22T14:19:00Z">
              <w:r w:rsidRPr="003F3B23">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16166" w:author="임수환/책임연구원/차세대표준(연)CAS팀(suhwan.lim@lge.com)" w:date="2018-03-22T14:19:00Z"/>
                <w:lang w:val="en-US" w:eastAsia="ko-KR"/>
              </w:rPr>
            </w:pPr>
            <w:ins w:id="16167" w:author="임수환/책임연구원/차세대표준(연)CAS팀(suhwan.lim@lge.com)" w:date="2018-03-22T14:19:00Z">
              <w:r w:rsidRPr="003F3B23">
                <w:rPr>
                  <w:lang w:val="en-US" w:eastAsia="ko-KR"/>
                </w:rPr>
                <w:t>9100</w:t>
              </w:r>
            </w:ins>
          </w:p>
        </w:tc>
      </w:tr>
      <w:tr w:rsidR="00D240AA" w:rsidRPr="00A30C95" w:rsidTr="00842520">
        <w:trPr>
          <w:trHeight w:val="420"/>
          <w:jc w:val="center"/>
          <w:ins w:id="16168"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69" w:author="임수환/책임연구원/차세대표준(연)CAS팀(suhwan.lim@lge.com)" w:date="2018-03-22T14:19:00Z"/>
                <w:lang w:val="en-US" w:eastAsia="ko-KR"/>
              </w:rPr>
            </w:pPr>
            <w:ins w:id="16170"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71" w:author="임수환/책임연구원/차세대표준(연)CAS팀(suhwan.lim@lge.com)" w:date="2018-03-22T14:19:00Z"/>
                <w:lang w:val="en-US" w:eastAsia="ko-KR"/>
              </w:rPr>
            </w:pPr>
            <w:ins w:id="16172" w:author="임수환/책임연구원/차세대표준(연)CAS팀(suhwan.lim@lge.com)" w:date="2018-03-22T14:19:00Z">
              <w:r w:rsidRPr="003F3B23">
                <w:rPr>
                  <w:lang w:val="en-US" w:eastAsia="ko-KR"/>
                </w:rPr>
                <w:t xml:space="preserve">|fx_low – 4*fy_high| </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73" w:author="임수환/책임연구원/차세대표준(연)CAS팀(suhwan.lim@lge.com)" w:date="2018-03-22T14:19:00Z"/>
                <w:lang w:val="en-US" w:eastAsia="ko-KR"/>
              </w:rPr>
            </w:pPr>
            <w:ins w:id="16174" w:author="임수환/책임연구원/차세대표준(연)CAS팀(suhwan.lim@lge.com)" w:date="2018-03-22T14:19:00Z">
              <w:r w:rsidRPr="003F3B23">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75" w:author="임수환/책임연구원/차세대표준(연)CAS팀(suhwan.lim@lge.com)" w:date="2018-03-22T14:19:00Z"/>
                <w:lang w:val="en-US" w:eastAsia="ko-KR"/>
              </w:rPr>
            </w:pPr>
            <w:ins w:id="16176" w:author="임수환/책임연구원/차세대표준(연)CAS팀(suhwan.lim@lge.com)" w:date="2018-03-22T14:19:00Z">
              <w:r w:rsidRPr="003F3B23">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16177" w:author="임수환/책임연구원/차세대표준(연)CAS팀(suhwan.lim@lge.com)" w:date="2018-03-22T14:19:00Z"/>
                <w:lang w:val="en-US" w:eastAsia="ko-KR"/>
              </w:rPr>
            </w:pPr>
            <w:ins w:id="16178" w:author="임수환/책임연구원/차세대표준(연)CAS팀(suhwan.lim@lge.com)" w:date="2018-03-22T14:19:00Z">
              <w:r w:rsidRPr="003F3B23">
                <w:rPr>
                  <w:lang w:val="en-US" w:eastAsia="ko-KR"/>
                </w:rPr>
                <w:t>|fy_high – 4*fx_low|</w:t>
              </w:r>
            </w:ins>
          </w:p>
        </w:tc>
      </w:tr>
      <w:tr w:rsidR="00D240AA" w:rsidRPr="00A30C95" w:rsidTr="00842520">
        <w:trPr>
          <w:trHeight w:val="495"/>
          <w:jc w:val="center"/>
          <w:ins w:id="16179"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80" w:author="임수환/책임연구원/차세대표준(연)CAS팀(suhwan.lim@lge.com)" w:date="2018-03-22T14:19:00Z"/>
                <w:lang w:val="en-US" w:eastAsia="ko-KR"/>
              </w:rPr>
            </w:pPr>
            <w:ins w:id="16181"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82" w:author="임수환/책임연구원/차세대표준(연)CAS팀(suhwan.lim@lge.com)" w:date="2018-03-22T14:19:00Z"/>
                <w:lang w:val="en-US" w:eastAsia="ko-KR"/>
              </w:rPr>
            </w:pPr>
            <w:ins w:id="16183" w:author="임수환/책임연구원/차세대표준(연)CAS팀(suhwan.lim@lge.com)" w:date="2018-03-22T14:19:00Z">
              <w:r w:rsidRPr="003F3B23">
                <w:rPr>
                  <w:lang w:val="en-US" w:eastAsia="ko-KR"/>
                </w:rPr>
                <w:t>8360</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184" w:author="임수환/책임연구원/차세대표준(연)CAS팀(suhwan.lim@lge.com)" w:date="2018-03-22T14:19:00Z"/>
                <w:lang w:val="en-US" w:eastAsia="ko-KR"/>
              </w:rPr>
            </w:pPr>
            <w:ins w:id="16185" w:author="임수환/책임연구원/차세대표준(연)CAS팀(suhwan.lim@lge.com)" w:date="2018-03-22T14:19:00Z">
              <w:r w:rsidRPr="003F3B23">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86" w:author="임수환/책임연구원/차세대표준(연)CAS팀(suhwan.lim@lge.com)" w:date="2018-03-22T14:19:00Z"/>
                <w:lang w:val="en-US" w:eastAsia="ko-KR"/>
              </w:rPr>
            </w:pPr>
            <w:ins w:id="16187" w:author="임수환/책임연구원/차세대표준(연)CAS팀(suhwan.lim@lge.com)" w:date="2018-03-22T14:19:00Z">
              <w:r w:rsidRPr="003F3B23">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16188" w:author="임수환/책임연구원/차세대표준(연)CAS팀(suhwan.lim@lge.com)" w:date="2018-03-22T14:19:00Z"/>
                <w:lang w:val="en-US" w:eastAsia="ko-KR"/>
              </w:rPr>
            </w:pPr>
            <w:ins w:id="16189" w:author="임수환/책임연구원/차세대표준(연)CAS팀(suhwan.lim@lge.com)" w:date="2018-03-22T14:19:00Z">
              <w:r w:rsidRPr="003F3B23">
                <w:rPr>
                  <w:lang w:val="en-US" w:eastAsia="ko-KR"/>
                </w:rPr>
                <w:t>5110</w:t>
              </w:r>
            </w:ins>
          </w:p>
        </w:tc>
      </w:tr>
      <w:tr w:rsidR="00D240AA" w:rsidRPr="00A30C95" w:rsidTr="00842520">
        <w:trPr>
          <w:trHeight w:val="510"/>
          <w:jc w:val="center"/>
          <w:ins w:id="16190"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191" w:author="임수환/책임연구원/차세대표준(연)CAS팀(suhwan.lim@lge.com)" w:date="2018-03-22T14:19:00Z"/>
                <w:lang w:val="en-US" w:eastAsia="ko-KR"/>
              </w:rPr>
            </w:pPr>
            <w:ins w:id="16192"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93" w:author="임수환/책임연구원/차세대표준(연)CAS팀(suhwan.lim@lge.com)" w:date="2018-03-22T14:19:00Z"/>
                <w:lang w:val="en-US" w:eastAsia="ko-KR"/>
              </w:rPr>
            </w:pPr>
            <w:ins w:id="16194" w:author="임수환/책임연구원/차세대표준(연)CAS팀(suhwan.lim@lge.com)" w:date="2018-03-22T14:19:00Z">
              <w:r w:rsidRPr="003F3B23">
                <w:rPr>
                  <w:lang w:val="en-US" w:eastAsia="ko-KR"/>
                </w:rPr>
                <w:t>|fx_low + 4*fy_low|</w:t>
              </w:r>
            </w:ins>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95" w:author="임수환/책임연구원/차세대표준(연)CAS팀(suhwan.lim@lge.com)" w:date="2018-03-22T14:19:00Z"/>
                <w:lang w:val="en-US" w:eastAsia="ko-KR"/>
              </w:rPr>
            </w:pPr>
            <w:ins w:id="16196" w:author="임수환/책임연구원/차세대표준(연)CAS팀(suhwan.lim@lge.com)" w:date="2018-03-22T14:19:00Z">
              <w:r w:rsidRPr="003F3B23">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197" w:author="임수환/책임연구원/차세대표준(연)CAS팀(suhwan.lim@lge.com)" w:date="2018-03-22T14:19:00Z"/>
                <w:lang w:val="en-US" w:eastAsia="ko-KR"/>
              </w:rPr>
            </w:pPr>
            <w:ins w:id="16198" w:author="임수환/책임연구원/차세대표준(연)CAS팀(suhwan.lim@lge.com)" w:date="2018-03-22T14:19:00Z">
              <w:r w:rsidRPr="003F3B23">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16199" w:author="임수환/책임연구원/차세대표준(연)CAS팀(suhwan.lim@lge.com)" w:date="2018-03-22T14:19:00Z"/>
                <w:lang w:val="en-US" w:eastAsia="ko-KR"/>
              </w:rPr>
            </w:pPr>
            <w:ins w:id="16200" w:author="임수환/책임연구원/차세대표준(연)CAS팀(suhwan.lim@lge.com)" w:date="2018-03-22T14:19:00Z">
              <w:r w:rsidRPr="003F3B23">
                <w:rPr>
                  <w:lang w:val="en-US" w:eastAsia="ko-KR"/>
                </w:rPr>
                <w:t>|fy_high + 4*fx_high|</w:t>
              </w:r>
            </w:ins>
          </w:p>
        </w:tc>
      </w:tr>
      <w:tr w:rsidR="00D240AA" w:rsidRPr="00A30C95" w:rsidTr="00842520">
        <w:trPr>
          <w:trHeight w:val="480"/>
          <w:jc w:val="center"/>
          <w:ins w:id="16201"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202" w:author="임수환/책임연구원/차세대표준(연)CAS팀(suhwan.lim@lge.com)" w:date="2018-03-22T14:19:00Z"/>
                <w:lang w:val="en-US" w:eastAsia="ko-KR"/>
              </w:rPr>
            </w:pPr>
            <w:ins w:id="16203"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204" w:author="임수환/책임연구원/차세대표준(연)CAS팀(suhwan.lim@lge.com)" w:date="2018-03-22T14:19:00Z"/>
                <w:lang w:val="en-US" w:eastAsia="ko-KR"/>
              </w:rPr>
            </w:pPr>
            <w:ins w:id="16205" w:author="임수환/책임연구원/차세대표준(연)CAS팀(suhwan.lim@lge.com)" w:date="2018-03-22T14:19:00Z">
              <w:r w:rsidRPr="003F3B23">
                <w:rPr>
                  <w:lang w:val="en-US" w:eastAsia="ko-KR"/>
                </w:rPr>
                <w:t>11920</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ins w:id="16206" w:author="임수환/책임연구원/차세대표준(연)CAS팀(suhwan.lim@lge.com)" w:date="2018-03-22T14:19:00Z"/>
                <w:lang w:val="en-US" w:eastAsia="ko-KR"/>
              </w:rPr>
            </w:pPr>
            <w:ins w:id="16207" w:author="임수환/책임연구원/차세대표준(연)CAS팀(suhwan.lim@lge.com)" w:date="2018-03-22T14:19:00Z">
              <w:r w:rsidRPr="003F3B23">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ins w:id="16208" w:author="임수환/책임연구원/차세대표준(연)CAS팀(suhwan.lim@lge.com)" w:date="2018-03-22T14:19:00Z"/>
                <w:lang w:val="en-US" w:eastAsia="ko-KR"/>
              </w:rPr>
            </w:pPr>
            <w:ins w:id="16209" w:author="임수환/책임연구원/차세대표준(연)CAS팀(suhwan.lim@lge.com)" w:date="2018-03-22T14:19:00Z">
              <w:r w:rsidRPr="003F3B23">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ins w:id="16210" w:author="임수환/책임연구원/차세대표준(연)CAS팀(suhwan.lim@lge.com)" w:date="2018-03-22T14:19:00Z"/>
                <w:lang w:val="en-US" w:eastAsia="ko-KR"/>
              </w:rPr>
            </w:pPr>
            <w:ins w:id="16211" w:author="임수환/책임연구원/차세대표준(연)CAS팀(suhwan.lim@lge.com)" w:date="2018-03-22T14:19:00Z">
              <w:r w:rsidRPr="003F3B23">
                <w:rPr>
                  <w:lang w:val="en-US" w:eastAsia="ko-KR"/>
                </w:rPr>
                <w:t>10490</w:t>
              </w:r>
            </w:ins>
          </w:p>
        </w:tc>
      </w:tr>
      <w:tr w:rsidR="00D240AA" w:rsidRPr="00A30C95" w:rsidTr="00842520">
        <w:trPr>
          <w:trHeight w:val="510"/>
          <w:jc w:val="center"/>
          <w:ins w:id="16212"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213" w:author="임수환/책임연구원/차세대표준(연)CAS팀(suhwan.lim@lge.com)" w:date="2018-03-22T14:19:00Z"/>
                <w:lang w:val="en-US" w:eastAsia="ko-KR"/>
              </w:rPr>
            </w:pPr>
            <w:ins w:id="16214"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16215" w:author="임수환/책임연구원/차세대표준(연)CAS팀(suhwan.lim@lge.com)" w:date="2018-03-22T14:19:00Z"/>
                <w:lang w:val="en-US" w:eastAsia="ko-KR"/>
              </w:rPr>
            </w:pPr>
            <w:ins w:id="16216" w:author="임수환/책임연구원/차세대표준(연)CAS팀(suhwan.lim@lge.com)" w:date="2018-03-22T14:19:00Z">
              <w:r w:rsidRPr="00CD3418">
                <w:rPr>
                  <w:lang w:val="en-US" w:eastAsia="ko-KR"/>
                </w:rPr>
                <w:t>|2*fx_low – 3*fy_high|</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16217" w:author="임수환/책임연구원/차세대표준(연)CAS팀(suhwan.lim@lge.com)" w:date="2018-03-22T14:19:00Z"/>
                <w:lang w:val="en-US" w:eastAsia="ko-KR"/>
              </w:rPr>
            </w:pPr>
            <w:ins w:id="16218" w:author="임수환/책임연구원/차세대표준(연)CAS팀(suhwan.lim@lge.com)" w:date="2018-03-22T14:19:00Z">
              <w:r w:rsidRPr="00CD3418">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ins w:id="16219" w:author="임수환/책임연구원/차세대표준(연)CAS팀(suhwan.lim@lge.com)" w:date="2018-03-22T14:19:00Z"/>
                <w:lang w:val="en-US" w:eastAsia="ko-KR"/>
              </w:rPr>
            </w:pPr>
            <w:ins w:id="16220" w:author="임수환/책임연구원/차세대표준(연)CAS팀(suhwan.lim@lge.com)" w:date="2018-03-22T14:19:00Z">
              <w:r w:rsidRPr="00CD3418">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ins w:id="16221" w:author="임수환/책임연구원/차세대표준(연)CAS팀(suhwan.lim@lge.com)" w:date="2018-03-22T14:19:00Z"/>
                <w:lang w:val="en-US" w:eastAsia="ko-KR"/>
              </w:rPr>
            </w:pPr>
            <w:ins w:id="16222" w:author="임수환/책임연구원/차세대표준(연)CAS팀(suhwan.lim@lge.com)" w:date="2018-03-22T14:19:00Z">
              <w:r w:rsidRPr="00CD3418">
                <w:rPr>
                  <w:lang w:val="en-US" w:eastAsia="ko-KR"/>
                </w:rPr>
                <w:t>|2*fy_high – 3*fx_low|</w:t>
              </w:r>
            </w:ins>
          </w:p>
        </w:tc>
      </w:tr>
      <w:tr w:rsidR="00D240AA" w:rsidRPr="00A30C95" w:rsidTr="00842520">
        <w:trPr>
          <w:trHeight w:val="435"/>
          <w:jc w:val="center"/>
          <w:ins w:id="16223"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224" w:author="임수환/책임연구원/차세대표준(연)CAS팀(suhwan.lim@lge.com)" w:date="2018-03-22T14:19:00Z"/>
                <w:lang w:val="en-US" w:eastAsia="ko-KR"/>
              </w:rPr>
            </w:pPr>
            <w:ins w:id="16225"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16226" w:author="임수환/책임연구원/차세대표준(연)CAS팀(suhwan.lim@lge.com)" w:date="2018-03-22T14:19:00Z"/>
                <w:lang w:val="en-US" w:eastAsia="ko-KR"/>
              </w:rPr>
            </w:pPr>
            <w:ins w:id="16227" w:author="임수환/책임연구원/차세대표준(연)CAS팀(suhwan.lim@lge.com)" w:date="2018-03-22T14:19:00Z">
              <w:r w:rsidRPr="00CD3418">
                <w:rPr>
                  <w:lang w:val="en-US" w:eastAsia="ko-KR"/>
                </w:rPr>
                <w:t>3870</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ins w:id="16228" w:author="임수환/책임연구원/차세대표준(연)CAS팀(suhwan.lim@lge.com)" w:date="2018-03-22T14:19:00Z"/>
                <w:lang w:val="en-US" w:eastAsia="ko-KR"/>
              </w:rPr>
            </w:pPr>
            <w:ins w:id="16229" w:author="임수환/책임연구원/차세대표준(연)CAS팀(suhwan.lim@lge.com)" w:date="2018-03-22T14:19:00Z">
              <w:r w:rsidRPr="00CD3418">
                <w:rPr>
                  <w:lang w:val="en-US" w:eastAsia="ko-KR"/>
                </w:rPr>
                <w:t>3540</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ins w:id="16230" w:author="임수환/책임연구원/차세대표준(연)CAS팀(suhwan.lim@lge.com)" w:date="2018-03-22T14:19:00Z"/>
                <w:lang w:val="en-US" w:eastAsia="ko-KR"/>
              </w:rPr>
            </w:pPr>
            <w:ins w:id="16231" w:author="임수환/책임연구원/차세대표준(연)CAS팀(suhwan.lim@lge.com)" w:date="2018-03-22T14:19:00Z">
              <w:r w:rsidRPr="00CD3418">
                <w:rPr>
                  <w:lang w:val="en-US" w:eastAsia="ko-KR"/>
                </w:rPr>
                <w:t>940</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ins w:id="16232" w:author="임수환/책임연구원/차세대표준(연)CAS팀(suhwan.lim@lge.com)" w:date="2018-03-22T14:19:00Z"/>
                <w:lang w:val="en-US" w:eastAsia="ko-KR"/>
              </w:rPr>
            </w:pPr>
            <w:ins w:id="16233" w:author="임수환/책임연구원/차세대표준(연)CAS팀(suhwan.lim@lge.com)" w:date="2018-03-22T14:19:00Z">
              <w:r w:rsidRPr="00CD3418">
                <w:rPr>
                  <w:lang w:val="en-US" w:eastAsia="ko-KR"/>
                </w:rPr>
                <w:t>620</w:t>
              </w:r>
            </w:ins>
          </w:p>
        </w:tc>
      </w:tr>
      <w:tr w:rsidR="00D240AA" w:rsidRPr="00A30C95" w:rsidTr="00842520">
        <w:trPr>
          <w:trHeight w:val="525"/>
          <w:jc w:val="center"/>
          <w:ins w:id="16234" w:author="임수환/책임연구원/차세대표준(연)CAS팀(suhwan.lim@lge.com)" w:date="2018-03-22T14:19: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235" w:author="임수환/책임연구원/차세대표준(연)CAS팀(suhwan.lim@lge.com)" w:date="2018-03-22T14:19:00Z"/>
                <w:lang w:val="en-US" w:eastAsia="ko-KR"/>
              </w:rPr>
            </w:pPr>
            <w:ins w:id="16236"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ins w:id="16237" w:author="임수환/책임연구원/차세대표준(연)CAS팀(suhwan.lim@lge.com)" w:date="2018-03-22T14:19:00Z"/>
                <w:lang w:val="en-US" w:eastAsia="ko-KR"/>
              </w:rPr>
            </w:pPr>
            <w:ins w:id="16238" w:author="임수환/책임연구원/차세대표준(연)CAS팀(suhwan.lim@lge.com)" w:date="2018-03-22T14:19:00Z">
              <w:r w:rsidRPr="0068602A">
                <w:rPr>
                  <w:lang w:val="en-US" w:eastAsia="ko-KR"/>
                </w:rPr>
                <w:t>|2*fx_low + 3*fy_low|</w:t>
              </w:r>
            </w:ins>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ins w:id="16239" w:author="임수환/책임연구원/차세대표준(연)CAS팀(suhwan.lim@lge.com)" w:date="2018-03-22T14:19:00Z"/>
                <w:lang w:val="en-US" w:eastAsia="ko-KR"/>
              </w:rPr>
            </w:pPr>
            <w:ins w:id="16240" w:author="임수환/책임연구원/차세대표준(연)CAS팀(suhwan.lim@lge.com)" w:date="2018-03-22T14:19:00Z">
              <w:r w:rsidRPr="0068602A">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ins w:id="16241" w:author="임수환/책임연구원/차세대표준(연)CAS팀(suhwan.lim@lge.com)" w:date="2018-03-22T14:19:00Z"/>
                <w:lang w:val="en-US" w:eastAsia="ko-KR"/>
              </w:rPr>
            </w:pPr>
            <w:ins w:id="16242" w:author="임수환/책임연구원/차세대표준(연)CAS팀(suhwan.lim@lge.com)" w:date="2018-03-22T14:19:00Z">
              <w:r w:rsidRPr="0068602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ins w:id="16243" w:author="임수환/책임연구원/차세대표준(연)CAS팀(suhwan.lim@lge.com)" w:date="2018-03-22T14:19:00Z"/>
                <w:lang w:val="en-US" w:eastAsia="ko-KR"/>
              </w:rPr>
            </w:pPr>
            <w:ins w:id="16244" w:author="임수환/책임연구원/차세대표준(연)CAS팀(suhwan.lim@lge.com)" w:date="2018-03-22T14:19:00Z">
              <w:r w:rsidRPr="0068602A">
                <w:rPr>
                  <w:lang w:val="en-US" w:eastAsia="ko-KR"/>
                </w:rPr>
                <w:t>|2*fy_high + 3*fx_high|</w:t>
              </w:r>
            </w:ins>
          </w:p>
        </w:tc>
      </w:tr>
      <w:tr w:rsidR="00D240AA" w:rsidRPr="00A30C95" w:rsidTr="00842520">
        <w:trPr>
          <w:trHeight w:val="495"/>
          <w:jc w:val="center"/>
          <w:ins w:id="16245" w:author="임수환/책임연구원/차세대표준(연)CAS팀(suhwan.lim@lge.com)" w:date="2018-03-22T14:19:00Z"/>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ins w:id="16246" w:author="임수환/책임연구원/차세대표준(연)CAS팀(suhwan.lim@lge.com)" w:date="2018-03-22T14:19:00Z"/>
                <w:lang w:val="en-US" w:eastAsia="ko-KR"/>
              </w:rPr>
            </w:pPr>
            <w:ins w:id="16247" w:author="임수환/책임연구원/차세대표준(연)CAS팀(suhwan.lim@lge.com)" w:date="2018-03-22T14:19:00Z">
              <w:r w:rsidRPr="00A973C0">
                <w:rPr>
                  <w:lang w:val="en-US" w:eastAsia="ko-KR"/>
                </w:rPr>
                <w:t>IMD frequency limits (MHz)</w:t>
              </w:r>
            </w:ins>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ins w:id="16248" w:author="임수환/책임연구원/차세대표준(연)CAS팀(suhwan.lim@lge.com)" w:date="2018-03-22T14:19:00Z"/>
                <w:lang w:val="en-US" w:eastAsia="ko-KR"/>
              </w:rPr>
            </w:pPr>
            <w:ins w:id="16249" w:author="임수환/책임연구원/차세대표준(연)CAS팀(suhwan.lim@lge.com)" w:date="2018-03-22T14:19:00Z">
              <w:r w:rsidRPr="0068602A">
                <w:rPr>
                  <w:lang w:val="en-US" w:eastAsia="ko-KR"/>
                </w:rPr>
                <w:t>11340</w:t>
              </w:r>
            </w:ins>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ins w:id="16250" w:author="임수환/책임연구원/차세대표준(연)CAS팀(suhwan.lim@lge.com)" w:date="2018-03-22T14:19:00Z"/>
                <w:lang w:val="en-US" w:eastAsia="ko-KR"/>
              </w:rPr>
            </w:pPr>
            <w:ins w:id="16251" w:author="임수환/책임연구원/차세대표준(연)CAS팀(suhwan.lim@lge.com)" w:date="2018-03-22T14:19:00Z">
              <w:r w:rsidRPr="0068602A">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ins w:id="16252" w:author="임수환/책임연구원/차세대표준(연)CAS팀(suhwan.lim@lge.com)" w:date="2018-03-22T14:19:00Z"/>
                <w:lang w:val="en-US" w:eastAsia="ko-KR"/>
              </w:rPr>
            </w:pPr>
            <w:ins w:id="16253" w:author="임수환/책임연구원/차세대표준(연)CAS팀(suhwan.lim@lge.com)" w:date="2018-03-22T14:19:00Z">
              <w:r w:rsidRPr="0068602A">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ins w:id="16254" w:author="임수환/책임연구원/차세대표준(연)CAS팀(suhwan.lim@lge.com)" w:date="2018-03-22T14:19:00Z"/>
                <w:lang w:val="en-US" w:eastAsia="ko-KR"/>
              </w:rPr>
            </w:pPr>
            <w:ins w:id="16255" w:author="임수환/책임연구원/차세대표준(연)CAS팀(suhwan.lim@lge.com)" w:date="2018-03-22T14:19:00Z">
              <w:r w:rsidRPr="0068602A">
                <w:rPr>
                  <w:lang w:val="en-US" w:eastAsia="ko-KR"/>
                </w:rPr>
                <w:t>11080</w:t>
              </w:r>
            </w:ins>
          </w:p>
        </w:tc>
      </w:tr>
    </w:tbl>
    <w:p w:rsidR="00D240AA" w:rsidRDefault="00D240AA" w:rsidP="00D240AA">
      <w:pPr>
        <w:rPr>
          <w:ins w:id="16256" w:author="임수환/책임연구원/차세대표준(연)CAS팀(suhwan.lim@lge.com)" w:date="2018-03-22T14:19:00Z"/>
          <w:lang w:eastAsia="ko-KR"/>
        </w:rPr>
      </w:pPr>
    </w:p>
    <w:p w:rsidR="00D240AA" w:rsidRPr="00907B33" w:rsidRDefault="00D240AA" w:rsidP="00D240AA">
      <w:pPr>
        <w:rPr>
          <w:ins w:id="16257" w:author="임수환/책임연구원/차세대표준(연)CAS팀(suhwan.lim@lge.com)" w:date="2018-03-22T14:19:00Z"/>
          <w:lang w:eastAsia="ko-KR"/>
        </w:rPr>
      </w:pPr>
      <w:ins w:id="16258" w:author="임수환/책임연구원/차세대표준(연)CAS팀(suhwan.lim@lge.com)" w:date="2018-03-22T14:19:00Z">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ins>
    </w:p>
    <w:p w:rsidR="00D240AA" w:rsidRDefault="00D240AA" w:rsidP="00D240AA">
      <w:pPr>
        <w:pStyle w:val="40"/>
        <w:rPr>
          <w:ins w:id="16259" w:author="임수환/책임연구원/차세대표준(연)CAS팀(suhwan.lim@lge.com)" w:date="2018-03-22T14:19:00Z"/>
          <w:lang w:val="en-US" w:eastAsia="ko-KR"/>
        </w:rPr>
      </w:pPr>
      <w:bookmarkStart w:id="16260" w:name="_Toc509495832"/>
      <w:bookmarkStart w:id="16261" w:name="_Toc510016944"/>
      <w:ins w:id="16262" w:author="임수환/책임연구원/차세대표준(연)CAS팀(suhwan.lim@lge.com)" w:date="2018-03-22T14:19:00Z">
        <w:r>
          <w:rPr>
            <w:lang w:val="en-US"/>
          </w:rPr>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16260"/>
        <w:bookmarkEnd w:id="16261"/>
      </w:ins>
    </w:p>
    <w:p w:rsidR="00D240AA" w:rsidRPr="00332579" w:rsidRDefault="00D240AA" w:rsidP="00D240AA">
      <w:pPr>
        <w:rPr>
          <w:ins w:id="16263" w:author="임수환/책임연구원/차세대표준(연)CAS팀(suhwan.lim@lge.com)" w:date="2018-03-22T14:19:00Z"/>
          <w:rFonts w:eastAsia="맑은 고딕"/>
          <w:lang w:val="en-US" w:eastAsia="ko-KR"/>
        </w:rPr>
      </w:pPr>
      <w:ins w:id="16264" w:author="임수환/책임연구원/차세대표준(연)CAS팀(suhwan.lim@lge.com)" w:date="2018-03-22T14:19:00Z">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ins>
    </w:p>
    <w:p w:rsidR="00D240AA" w:rsidRPr="00FD37CB" w:rsidRDefault="00D240AA" w:rsidP="00D240AA">
      <w:pPr>
        <w:pStyle w:val="TH"/>
        <w:rPr>
          <w:ins w:id="16265" w:author="임수환/책임연구원/차세대표준(연)CAS팀(suhwan.lim@lge.com)" w:date="2018-03-22T14:19:00Z"/>
        </w:rPr>
      </w:pPr>
      <w:ins w:id="16266" w:author="임수환/책임연구원/차세대표준(연)CAS팀(suhwan.lim@lge.com)" w:date="2018-03-22T14:19:00Z">
        <w:r w:rsidRPr="00FD37CB">
          <w:t xml:space="preserve">Table </w:t>
        </w:r>
        <w:r>
          <w:t>7.24</w:t>
        </w:r>
        <w:r w:rsidRPr="00FD37CB">
          <w:t>.1.</w:t>
        </w:r>
        <w:r>
          <w:t>4</w:t>
        </w:r>
        <w:r w:rsidRPr="00FD37CB">
          <w:t>-</w:t>
        </w:r>
        <w:r>
          <w:t>1</w:t>
        </w:r>
        <w:r w:rsidRPr="00FD37CB">
          <w:t>: Harmonic and IMD analysis</w:t>
        </w:r>
      </w:ins>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A30C95" w:rsidTr="00842520">
        <w:trPr>
          <w:trHeight w:val="342"/>
          <w:jc w:val="center"/>
          <w:ins w:id="16267" w:author="임수환/책임연구원/차세대표준(연)CAS팀(suhwan.lim@lge.com)" w:date="2018-03-22T14:19:00Z"/>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ins w:id="16268" w:author="임수환/책임연구원/차세대표준(연)CAS팀(suhwan.lim@lge.com)" w:date="2018-03-22T14:19:00Z"/>
                <w:lang w:val="en-US" w:eastAsia="ko-KR"/>
              </w:rPr>
            </w:pPr>
            <w:ins w:id="16269" w:author="임수환/책임연구원/차세대표준(연)CAS팀(suhwan.lim@lge.com)" w:date="2018-03-22T14:19:00Z">
              <w:r w:rsidRPr="00A973C0">
                <w:rPr>
                  <w:lang w:val="en-US" w:eastAsia="ko-KR"/>
                </w:rPr>
                <w:t>UE UL carriers</w:t>
              </w:r>
            </w:ins>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ins w:id="16270" w:author="임수환/책임연구원/차세대표준(연)CAS팀(suhwan.lim@lge.com)" w:date="2018-03-22T14:19:00Z"/>
                <w:lang w:val="en-US" w:eastAsia="ko-KR"/>
              </w:rPr>
            </w:pPr>
            <w:ins w:id="16271" w:author="임수환/책임연구원/차세대표준(연)CAS팀(suhwan.lim@lge.com)" w:date="2018-03-22T14:19:00Z">
              <w:r w:rsidRPr="00C74892">
                <w:rPr>
                  <w:lang w:val="en-US" w:eastAsia="ko-KR"/>
                </w:rPr>
                <w:t>fx_low</w:t>
              </w:r>
            </w:ins>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ins w:id="16272" w:author="임수환/책임연구원/차세대표준(연)CAS팀(suhwan.lim@lge.com)" w:date="2018-03-22T14:19:00Z"/>
                <w:lang w:val="en-US" w:eastAsia="ko-KR"/>
              </w:rPr>
            </w:pPr>
            <w:ins w:id="16273" w:author="임수환/책임연구원/차세대표준(연)CAS팀(suhwan.lim@lge.com)" w:date="2018-03-22T14:19:00Z">
              <w:r w:rsidRPr="00C74892">
                <w:rPr>
                  <w:lang w:val="en-US" w:eastAsia="ko-KR"/>
                </w:rPr>
                <w:t>fx_high</w:t>
              </w:r>
            </w:ins>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ins w:id="16274" w:author="임수환/책임연구원/차세대표준(연)CAS팀(suhwan.lim@lge.com)" w:date="2018-03-22T14:19:00Z"/>
                <w:lang w:val="en-US" w:eastAsia="ko-KR"/>
              </w:rPr>
            </w:pPr>
            <w:ins w:id="16275" w:author="임수환/책임연구원/차세대표준(연)CAS팀(suhwan.lim@lge.com)" w:date="2018-03-22T14:19:00Z">
              <w:r w:rsidRPr="00C74892">
                <w:rPr>
                  <w:lang w:val="en-US" w:eastAsia="ko-KR"/>
                </w:rPr>
                <w:t>fy_low</w:t>
              </w:r>
            </w:ins>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ins w:id="16276" w:author="임수환/책임연구원/차세대표준(연)CAS팀(suhwan.lim@lge.com)" w:date="2018-03-22T14:19:00Z"/>
                <w:lang w:val="en-US" w:eastAsia="ko-KR"/>
              </w:rPr>
            </w:pPr>
            <w:ins w:id="16277" w:author="임수환/책임연구원/차세대표준(연)CAS팀(suhwan.lim@lge.com)" w:date="2018-03-22T14:19:00Z">
              <w:r w:rsidRPr="00C74892">
                <w:rPr>
                  <w:lang w:val="en-US" w:eastAsia="ko-KR"/>
                </w:rPr>
                <w:t>fy_high</w:t>
              </w:r>
            </w:ins>
          </w:p>
        </w:tc>
      </w:tr>
      <w:tr w:rsidR="00D240AA" w:rsidRPr="00A30C95" w:rsidTr="00842520">
        <w:trPr>
          <w:trHeight w:val="327"/>
          <w:jc w:val="center"/>
          <w:ins w:id="16278"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279" w:author="임수환/책임연구원/차세대표준(연)CAS팀(suhwan.lim@lge.com)" w:date="2018-03-22T14:19:00Z"/>
                <w:lang w:val="en-US" w:eastAsia="ko-KR"/>
              </w:rPr>
            </w:pPr>
            <w:ins w:id="16280" w:author="임수환/책임연구원/차세대표준(연)CAS팀(suhwan.lim@lge.com)" w:date="2018-03-22T14:19:00Z">
              <w:r w:rsidRPr="00A973C0">
                <w:rPr>
                  <w:lang w:val="en-US" w:eastAsia="ko-KR"/>
                </w:rPr>
                <w:t>UL frequency (MHz)</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281" w:author="임수환/책임연구원/차세대표준(연)CAS팀(suhwan.lim@lge.com)" w:date="2018-03-22T14:19:00Z"/>
                <w:lang w:val="en-US" w:eastAsia="ko-KR"/>
              </w:rPr>
            </w:pPr>
            <w:ins w:id="16282" w:author="임수환/책임연구원/차세대표준(연)CAS팀(suhwan.lim@lge.com)" w:date="2018-03-22T14:19:00Z">
              <w:r w:rsidRPr="00C74892">
                <w:rPr>
                  <w:lang w:val="en-US" w:eastAsia="ko-KR"/>
                </w:rPr>
                <w:t>1710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283" w:author="임수환/책임연구원/차세대표준(연)CAS팀(suhwan.lim@lge.com)" w:date="2018-03-22T14:19:00Z"/>
                <w:lang w:val="en-US" w:eastAsia="ko-KR"/>
              </w:rPr>
            </w:pPr>
            <w:ins w:id="16284" w:author="임수환/책임연구원/차세대표준(연)CAS팀(suhwan.lim@lge.com)" w:date="2018-03-22T14:19:00Z">
              <w:r w:rsidRPr="00C74892">
                <w:rPr>
                  <w:lang w:val="en-US" w:eastAsia="ko-KR"/>
                </w:rPr>
                <w:t>1785</w:t>
              </w:r>
            </w:ins>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ins w:id="16285" w:author="임수환/책임연구원/차세대표준(연)CAS팀(suhwan.lim@lge.com)" w:date="2018-03-22T14:19:00Z"/>
                <w:lang w:val="en-US" w:eastAsia="ko-KR"/>
              </w:rPr>
            </w:pPr>
            <w:ins w:id="16286" w:author="임수환/책임연구원/차세대표준(연)CAS팀(suhwan.lim@lge.com)" w:date="2018-03-22T14:19:00Z">
              <w:r w:rsidRPr="00C74892">
                <w:rPr>
                  <w:lang w:val="en-US" w:eastAsia="ko-KR"/>
                </w:rPr>
                <w:t>2500</w:t>
              </w:r>
            </w:ins>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ins w:id="16287" w:author="임수환/책임연구원/차세대표준(연)CAS팀(suhwan.lim@lge.com)" w:date="2018-03-22T14:19:00Z"/>
                <w:lang w:val="en-US" w:eastAsia="ko-KR"/>
              </w:rPr>
            </w:pPr>
            <w:ins w:id="16288" w:author="임수환/책임연구원/차세대표준(연)CAS팀(suhwan.lim@lge.com)" w:date="2018-03-22T14:19:00Z">
              <w:r w:rsidRPr="00C74892">
                <w:rPr>
                  <w:lang w:val="en-US" w:eastAsia="ko-KR"/>
                </w:rPr>
                <w:t>2570</w:t>
              </w:r>
            </w:ins>
          </w:p>
        </w:tc>
      </w:tr>
      <w:tr w:rsidR="00D240AA" w:rsidRPr="00A30C95" w:rsidTr="00842520">
        <w:trPr>
          <w:trHeight w:val="505"/>
          <w:jc w:val="center"/>
          <w:ins w:id="16289"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290" w:author="임수환/책임연구원/차세대표준(연)CAS팀(suhwan.lim@lge.com)" w:date="2018-03-22T14:19:00Z"/>
                <w:lang w:val="en-US" w:eastAsia="ko-KR"/>
              </w:rPr>
            </w:pPr>
            <w:ins w:id="16291" w:author="임수환/책임연구원/차세대표준(연)CAS팀(suhwan.lim@lge.com)" w:date="2018-03-22T14:19: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292" w:author="임수환/책임연구원/차세대표준(연)CAS팀(suhwan.lim@lge.com)" w:date="2018-03-22T14:19:00Z"/>
                <w:lang w:val="en-US" w:eastAsia="ko-KR"/>
              </w:rPr>
            </w:pPr>
            <w:ins w:id="16293" w:author="임수환/책임연구원/차세대표준(연)CAS팀(suhwan.lim@lge.com)" w:date="2018-03-22T14:19:00Z">
              <w:r w:rsidRPr="00C74892">
                <w:rPr>
                  <w:lang w:val="en-US" w:eastAsia="ko-KR"/>
                </w:rPr>
                <w:t>2*fx_low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294" w:author="임수환/책임연구원/차세대표준(연)CAS팀(suhwan.lim@lge.com)" w:date="2018-03-22T14:19:00Z"/>
                <w:lang w:val="en-US" w:eastAsia="ko-KR"/>
              </w:rPr>
            </w:pPr>
            <w:ins w:id="16295" w:author="임수환/책임연구원/차세대표준(연)CAS팀(suhwan.lim@lge.com)" w:date="2018-03-22T14:19:00Z">
              <w:r w:rsidRPr="00C74892">
                <w:rPr>
                  <w:lang w:val="en-US" w:eastAsia="ko-KR"/>
                </w:rPr>
                <w:t>2*fx_high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296" w:author="임수환/책임연구원/차세대표준(연)CAS팀(suhwan.lim@lge.com)" w:date="2018-03-22T14:19:00Z"/>
                <w:lang w:val="en-US" w:eastAsia="ko-KR"/>
              </w:rPr>
            </w:pPr>
            <w:ins w:id="16297" w:author="임수환/책임연구원/차세대표준(연)CAS팀(suhwan.lim@lge.com)" w:date="2018-03-22T14:19:00Z">
              <w:r w:rsidRPr="00C74892">
                <w:rPr>
                  <w:lang w:val="en-US" w:eastAsia="ko-KR"/>
                </w:rPr>
                <w:t>2* fy_low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298" w:author="임수환/책임연구원/차세대표준(연)CAS팀(suhwan.lim@lge.com)" w:date="2018-03-22T14:19:00Z"/>
                <w:lang w:val="en-US" w:eastAsia="ko-KR"/>
              </w:rPr>
            </w:pPr>
            <w:ins w:id="16299" w:author="임수환/책임연구원/차세대표준(연)CAS팀(suhwan.lim@lge.com)" w:date="2018-03-22T14:19:00Z">
              <w:r w:rsidRPr="00C74892">
                <w:rPr>
                  <w:lang w:val="en-US" w:eastAsia="ko-KR"/>
                </w:rPr>
                <w:t>2* fy_high</w:t>
              </w:r>
            </w:ins>
          </w:p>
        </w:tc>
      </w:tr>
      <w:tr w:rsidR="00D240AA" w:rsidRPr="00A30C95" w:rsidTr="00842520">
        <w:trPr>
          <w:trHeight w:val="505"/>
          <w:jc w:val="center"/>
          <w:ins w:id="16300"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301" w:author="임수환/책임연구원/차세대표준(연)CAS팀(suhwan.lim@lge.com)" w:date="2018-03-22T14:19:00Z"/>
                <w:lang w:val="en-US" w:eastAsia="ko-KR"/>
              </w:rPr>
            </w:pPr>
            <w:ins w:id="16302" w:author="임수환/책임연구원/차세대표준(연)CAS팀(suhwan.lim@lge.com)" w:date="2018-03-22T14:19: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ins w:id="16303" w:author="임수환/책임연구원/차세대표준(연)CAS팀(suhwan.lim@lge.com)" w:date="2018-03-22T14:19:00Z"/>
                <w:lang w:val="en-US" w:eastAsia="ko-KR"/>
              </w:rPr>
            </w:pPr>
            <w:ins w:id="16304" w:author="임수환/책임연구원/차세대표준(연)CAS팀(suhwan.lim@lge.com)" w:date="2018-03-22T14:19:00Z">
              <w:r w:rsidRPr="00C74892">
                <w:rPr>
                  <w:lang w:val="en-US" w:eastAsia="ko-KR"/>
                </w:rPr>
                <w:t>3420</w:t>
              </w:r>
            </w:ins>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ins w:id="16305" w:author="임수환/책임연구원/차세대표준(연)CAS팀(suhwan.lim@lge.com)" w:date="2018-03-22T14:19:00Z"/>
                <w:lang w:val="en-US" w:eastAsia="ko-KR"/>
              </w:rPr>
            </w:pPr>
            <w:ins w:id="16306" w:author="임수환/책임연구원/차세대표준(연)CAS팀(suhwan.lim@lge.com)" w:date="2018-03-22T14:19:00Z">
              <w:r w:rsidRPr="00C74892">
                <w:rPr>
                  <w:lang w:val="en-US" w:eastAsia="ko-KR"/>
                </w:rPr>
                <w:t>3570</w:t>
              </w:r>
            </w:ins>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ins w:id="16307" w:author="임수환/책임연구원/차세대표준(연)CAS팀(suhwan.lim@lge.com)" w:date="2018-03-22T14:19:00Z"/>
                <w:lang w:val="en-US" w:eastAsia="ko-KR"/>
              </w:rPr>
            </w:pPr>
            <w:ins w:id="16308" w:author="임수환/책임연구원/차세대표준(연)CAS팀(suhwan.lim@lge.com)" w:date="2018-03-22T14:19:00Z">
              <w:r w:rsidRPr="00C74892">
                <w:rPr>
                  <w:lang w:val="en-US" w:eastAsia="ko-KR"/>
                </w:rPr>
                <w:t>5000</w:t>
              </w:r>
            </w:ins>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ins w:id="16309" w:author="임수환/책임연구원/차세대표준(연)CAS팀(suhwan.lim@lge.com)" w:date="2018-03-22T14:19:00Z"/>
                <w:lang w:val="en-US" w:eastAsia="ko-KR"/>
              </w:rPr>
            </w:pPr>
            <w:ins w:id="16310" w:author="임수환/책임연구원/차세대표준(연)CAS팀(suhwan.lim@lge.com)" w:date="2018-03-22T14:19:00Z">
              <w:r w:rsidRPr="00C74892">
                <w:rPr>
                  <w:lang w:val="en-US" w:eastAsia="ko-KR"/>
                </w:rPr>
                <w:t>5140</w:t>
              </w:r>
            </w:ins>
          </w:p>
        </w:tc>
      </w:tr>
      <w:tr w:rsidR="00D240AA" w:rsidRPr="00A30C95" w:rsidTr="00842520">
        <w:trPr>
          <w:trHeight w:val="520"/>
          <w:jc w:val="center"/>
          <w:ins w:id="16311"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312" w:author="임수환/책임연구원/차세대표준(연)CAS팀(suhwan.lim@lge.com)" w:date="2018-03-22T14:19:00Z"/>
                <w:lang w:val="en-US" w:eastAsia="ko-KR"/>
              </w:rPr>
            </w:pPr>
            <w:ins w:id="16313" w:author="임수환/책임연구원/차세대표준(연)CAS팀(suhwan.lim@lge.com)" w:date="2018-03-22T14:19: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314" w:author="임수환/책임연구원/차세대표준(연)CAS팀(suhwan.lim@lge.com)" w:date="2018-03-22T14:19:00Z"/>
                <w:lang w:val="en-US" w:eastAsia="ko-KR"/>
              </w:rPr>
            </w:pPr>
            <w:ins w:id="16315" w:author="임수환/책임연구원/차세대표준(연)CAS팀(suhwan.lim@lge.com)" w:date="2018-03-22T14:19:00Z">
              <w:r w:rsidRPr="00C74892">
                <w:rPr>
                  <w:lang w:val="en-US" w:eastAsia="ko-KR"/>
                </w:rPr>
                <w:t>3*fx_low</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316" w:author="임수환/책임연구원/차세대표준(연)CAS팀(suhwan.lim@lge.com)" w:date="2018-03-22T14:19:00Z"/>
                <w:lang w:val="en-US" w:eastAsia="ko-KR"/>
              </w:rPr>
            </w:pPr>
            <w:ins w:id="16317" w:author="임수환/책임연구원/차세대표준(연)CAS팀(suhwan.lim@lge.com)" w:date="2018-03-22T14:19:00Z">
              <w:r w:rsidRPr="00C74892">
                <w:rPr>
                  <w:lang w:val="en-US" w:eastAsia="ko-KR"/>
                </w:rPr>
                <w:t>3*fx_high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18" w:author="임수환/책임연구원/차세대표준(연)CAS팀(suhwan.lim@lge.com)" w:date="2018-03-22T14:19:00Z"/>
                <w:lang w:val="en-US" w:eastAsia="ko-KR"/>
              </w:rPr>
            </w:pPr>
            <w:ins w:id="16319" w:author="임수환/책임연구원/차세대표준(연)CAS팀(suhwan.lim@lge.com)" w:date="2018-03-22T14:19:00Z">
              <w:r w:rsidRPr="00C74892">
                <w:rPr>
                  <w:lang w:val="en-US" w:eastAsia="ko-KR"/>
                </w:rPr>
                <w:t>3* fy_low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320" w:author="임수환/책임연구원/차세대표준(연)CAS팀(suhwan.lim@lge.com)" w:date="2018-03-22T14:19:00Z"/>
                <w:lang w:val="en-US" w:eastAsia="ko-KR"/>
              </w:rPr>
            </w:pPr>
            <w:ins w:id="16321" w:author="임수환/책임연구원/차세대표준(연)CAS팀(suhwan.lim@lge.com)" w:date="2018-03-22T14:19:00Z">
              <w:r w:rsidRPr="00C74892">
                <w:rPr>
                  <w:lang w:val="en-US" w:eastAsia="ko-KR"/>
                </w:rPr>
                <w:t>3* fy_high</w:t>
              </w:r>
            </w:ins>
          </w:p>
        </w:tc>
      </w:tr>
      <w:tr w:rsidR="00D240AA" w:rsidRPr="00A30C95" w:rsidTr="00842520">
        <w:trPr>
          <w:trHeight w:val="505"/>
          <w:jc w:val="center"/>
          <w:ins w:id="16322"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323" w:author="임수환/책임연구원/차세대표준(연)CAS팀(suhwan.lim@lge.com)" w:date="2018-03-22T14:19:00Z"/>
                <w:lang w:val="en-US" w:eastAsia="ko-KR"/>
              </w:rPr>
            </w:pPr>
            <w:ins w:id="16324" w:author="임수환/책임연구원/차세대표준(연)CAS팀(suhwan.lim@lge.com)" w:date="2018-03-22T14:19: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ins w:id="16325" w:author="임수환/책임연구원/차세대표준(연)CAS팀(suhwan.lim@lge.com)" w:date="2018-03-22T14:19:00Z"/>
                <w:lang w:val="en-US" w:eastAsia="ko-KR"/>
              </w:rPr>
            </w:pPr>
            <w:ins w:id="16326" w:author="임수환/책임연구원/차세대표준(연)CAS팀(suhwan.lim@lge.com)" w:date="2018-03-22T14:19:00Z">
              <w:r w:rsidRPr="00C74892">
                <w:rPr>
                  <w:lang w:val="en-US" w:eastAsia="ko-KR"/>
                </w:rPr>
                <w:t>5130</w:t>
              </w:r>
            </w:ins>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ins w:id="16327" w:author="임수환/책임연구원/차세대표준(연)CAS팀(suhwan.lim@lge.com)" w:date="2018-03-22T14:19:00Z"/>
                <w:lang w:val="en-US" w:eastAsia="ko-KR"/>
              </w:rPr>
            </w:pPr>
            <w:ins w:id="16328" w:author="임수환/책임연구원/차세대표준(연)CAS팀(suhwan.lim@lge.com)" w:date="2018-03-22T14:19:00Z">
              <w:r w:rsidRPr="00C74892">
                <w:rPr>
                  <w:lang w:val="en-US" w:eastAsia="ko-KR"/>
                </w:rPr>
                <w:t>5355</w:t>
              </w:r>
            </w:ins>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ins w:id="16329" w:author="임수환/책임연구원/차세대표준(연)CAS팀(suhwan.lim@lge.com)" w:date="2018-03-22T14:19:00Z"/>
                <w:lang w:val="en-US" w:eastAsia="ko-KR"/>
              </w:rPr>
            </w:pPr>
            <w:ins w:id="16330" w:author="임수환/책임연구원/차세대표준(연)CAS팀(suhwan.lim@lge.com)" w:date="2018-03-22T14:19:00Z">
              <w:r w:rsidRPr="00C74892">
                <w:rPr>
                  <w:lang w:val="en-US" w:eastAsia="ko-KR"/>
                </w:rPr>
                <w:t>7500</w:t>
              </w:r>
            </w:ins>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ins w:id="16331" w:author="임수환/책임연구원/차세대표준(연)CAS팀(suhwan.lim@lge.com)" w:date="2018-03-22T14:19:00Z"/>
                <w:lang w:val="en-US" w:eastAsia="ko-KR"/>
              </w:rPr>
            </w:pPr>
            <w:ins w:id="16332" w:author="임수환/책임연구원/차세대표준(연)CAS팀(suhwan.lim@lge.com)" w:date="2018-03-22T14:19:00Z">
              <w:r w:rsidRPr="00C74892">
                <w:rPr>
                  <w:lang w:val="en-US" w:eastAsia="ko-KR"/>
                </w:rPr>
                <w:t>7710</w:t>
              </w:r>
            </w:ins>
          </w:p>
        </w:tc>
      </w:tr>
      <w:tr w:rsidR="00D240AA" w:rsidRPr="00A30C95" w:rsidTr="00842520">
        <w:trPr>
          <w:trHeight w:val="505"/>
          <w:jc w:val="center"/>
          <w:ins w:id="16333"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334" w:author="임수환/책임연구원/차세대표준(연)CAS팀(suhwan.lim@lge.com)" w:date="2018-03-22T14:19:00Z"/>
                <w:lang w:val="en-US" w:eastAsia="ko-KR"/>
              </w:rPr>
            </w:pPr>
            <w:ins w:id="16335" w:author="임수환/책임연구원/차세대표준(연)CAS팀(suhwan.lim@lge.com)" w:date="2018-03-22T14:19: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336" w:author="임수환/책임연구원/차세대표준(연)CAS팀(suhwan.lim@lge.com)" w:date="2018-03-22T14:19:00Z"/>
                <w:lang w:val="en-US" w:eastAsia="ko-KR"/>
              </w:rPr>
            </w:pPr>
            <w:ins w:id="16337" w:author="임수환/책임연구원/차세대표준(연)CAS팀(suhwan.lim@lge.com)" w:date="2018-03-22T14:19:00Z">
              <w:r w:rsidRPr="00C74892">
                <w:rPr>
                  <w:lang w:val="en-US" w:eastAsia="ko-KR"/>
                </w:rPr>
                <w:t>|fy_low – fx_high|</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338" w:author="임수환/책임연구원/차세대표준(연)CAS팀(suhwan.lim@lge.com)" w:date="2018-03-22T14:19:00Z"/>
                <w:lang w:val="en-US" w:eastAsia="ko-KR"/>
              </w:rPr>
            </w:pPr>
            <w:ins w:id="16339" w:author="임수환/책임연구원/차세대표준(연)CAS팀(suhwan.lim@lge.com)" w:date="2018-03-22T14:19:00Z">
              <w:r w:rsidRPr="00C74892">
                <w:rPr>
                  <w:lang w:val="en-US" w:eastAsia="ko-KR"/>
                </w:rPr>
                <w:t>|fy_high – fx_low|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40" w:author="임수환/책임연구원/차세대표준(연)CAS팀(suhwan.lim@lge.com)" w:date="2018-03-22T14:19:00Z"/>
                <w:lang w:val="en-US" w:eastAsia="ko-KR"/>
              </w:rPr>
            </w:pPr>
            <w:ins w:id="16341" w:author="임수환/책임연구원/차세대표준(연)CAS팀(suhwan.lim@lge.com)" w:date="2018-03-22T14:19:00Z">
              <w:r w:rsidRPr="00C74892">
                <w:rPr>
                  <w:lang w:val="en-US" w:eastAsia="ko-KR"/>
                </w:rPr>
                <w:t>|fy_low + fx_low|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342" w:author="임수환/책임연구원/차세대표준(연)CAS팀(suhwan.lim@lge.com)" w:date="2018-03-22T14:19:00Z"/>
                <w:lang w:val="en-US" w:eastAsia="ko-KR"/>
              </w:rPr>
            </w:pPr>
            <w:ins w:id="16343" w:author="임수환/책임연구원/차세대표준(연)CAS팀(suhwan.lim@lge.com)" w:date="2018-03-22T14:19:00Z">
              <w:r w:rsidRPr="00C74892">
                <w:rPr>
                  <w:lang w:val="en-US" w:eastAsia="ko-KR"/>
                </w:rPr>
                <w:t>|fy_high + fx_high|</w:t>
              </w:r>
            </w:ins>
          </w:p>
        </w:tc>
      </w:tr>
      <w:tr w:rsidR="00D240AA" w:rsidRPr="00A30C95" w:rsidTr="00842520">
        <w:trPr>
          <w:trHeight w:val="475"/>
          <w:jc w:val="center"/>
          <w:ins w:id="16344"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345" w:author="임수환/책임연구원/차세대표준(연)CAS팀(suhwan.lim@lge.com)" w:date="2018-03-22T14:19:00Z"/>
                <w:lang w:val="en-US" w:eastAsia="ko-KR"/>
              </w:rPr>
            </w:pPr>
            <w:ins w:id="16346"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47" w:author="임수환/책임연구원/차세대표준(연)CAS팀(suhwan.lim@lge.com)" w:date="2018-03-22T14:19:00Z"/>
                <w:lang w:val="en-US" w:eastAsia="ko-KR"/>
              </w:rPr>
            </w:pPr>
            <w:ins w:id="16348" w:author="임수환/책임연구원/차세대표준(연)CAS팀(suhwan.lim@lge.com)" w:date="2018-03-22T14:19:00Z">
              <w:r w:rsidRPr="00C74892">
                <w:rPr>
                  <w:lang w:val="en-US" w:eastAsia="ko-KR"/>
                </w:rPr>
                <w:t>715</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49" w:author="임수환/책임연구원/차세대표준(연)CAS팀(suhwan.lim@lge.com)" w:date="2018-03-22T14:19:00Z"/>
                <w:lang w:val="en-US" w:eastAsia="ko-KR"/>
              </w:rPr>
            </w:pPr>
            <w:ins w:id="16350" w:author="임수환/책임연구원/차세대표준(연)CAS팀(suhwan.lim@lge.com)" w:date="2018-03-22T14:19:00Z">
              <w:r w:rsidRPr="00C74892">
                <w:rPr>
                  <w:lang w:val="en-US" w:eastAsia="ko-KR"/>
                </w:rPr>
                <w:t>860</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351" w:author="임수환/책임연구원/차세대표준(연)CAS팀(suhwan.lim@lge.com)" w:date="2018-03-22T14:19:00Z"/>
                <w:lang w:val="en-US" w:eastAsia="ko-KR"/>
              </w:rPr>
            </w:pPr>
            <w:ins w:id="16352" w:author="임수환/책임연구원/차세대표준(연)CAS팀(suhwan.lim@lge.com)" w:date="2018-03-22T14:19:00Z">
              <w:r w:rsidRPr="00C74892">
                <w:rPr>
                  <w:lang w:val="en-US" w:eastAsia="ko-KR"/>
                </w:rPr>
                <w:t>4210</w:t>
              </w:r>
            </w:ins>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ins w:id="16353" w:author="임수환/책임연구원/차세대표준(연)CAS팀(suhwan.lim@lge.com)" w:date="2018-03-22T14:19:00Z"/>
                <w:lang w:val="en-US" w:eastAsia="ko-KR"/>
              </w:rPr>
            </w:pPr>
            <w:ins w:id="16354" w:author="임수환/책임연구원/차세대표준(연)CAS팀(suhwan.lim@lge.com)" w:date="2018-03-22T14:19:00Z">
              <w:r w:rsidRPr="00C74892">
                <w:rPr>
                  <w:lang w:val="en-US" w:eastAsia="ko-KR"/>
                </w:rPr>
                <w:t>4355</w:t>
              </w:r>
            </w:ins>
          </w:p>
        </w:tc>
      </w:tr>
      <w:tr w:rsidR="00D240AA" w:rsidRPr="00A30C95" w:rsidTr="00842520">
        <w:trPr>
          <w:trHeight w:val="520"/>
          <w:jc w:val="center"/>
          <w:ins w:id="16355"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356" w:author="임수환/책임연구원/차세대표준(연)CAS팀(suhwan.lim@lge.com)" w:date="2018-03-22T14:19:00Z"/>
                <w:lang w:val="en-US" w:eastAsia="ko-KR"/>
              </w:rPr>
            </w:pPr>
            <w:ins w:id="16357" w:author="임수환/책임연구원/차세대표준(연)CAS팀(suhwan.lim@lge.com)" w:date="2018-03-22T14:19: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ins w:id="16358" w:author="임수환/책임연구원/차세대표준(연)CAS팀(suhwan.lim@lge.com)" w:date="2018-03-22T14:19:00Z"/>
                <w:lang w:val="en-US" w:eastAsia="ko-KR"/>
              </w:rPr>
            </w:pPr>
            <w:ins w:id="16359" w:author="임수환/책임연구원/차세대표준(연)CAS팀(suhwan.lim@lge.com)" w:date="2018-03-22T14:19:00Z">
              <w:r w:rsidRPr="00C74892">
                <w:rPr>
                  <w:lang w:val="en-US" w:eastAsia="ko-KR"/>
                </w:rPr>
                <w:t>|2*fx_low – fy_high|</w:t>
              </w:r>
            </w:ins>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ins w:id="16360" w:author="임수환/책임연구원/차세대표준(연)CAS팀(suhwan.lim@lge.com)" w:date="2018-03-22T14:19:00Z"/>
                <w:lang w:val="en-US" w:eastAsia="ko-KR"/>
              </w:rPr>
            </w:pPr>
            <w:ins w:id="16361" w:author="임수환/책임연구원/차세대표준(연)CAS팀(suhwan.lim@lge.com)" w:date="2018-03-22T14:19:00Z">
              <w:r w:rsidRPr="00C74892">
                <w:rPr>
                  <w:lang w:val="en-US" w:eastAsia="ko-KR"/>
                </w:rPr>
                <w:t>|2*fx_high – 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62" w:author="임수환/책임연구원/차세대표준(연)CAS팀(suhwan.lim@lge.com)" w:date="2018-03-22T14:19:00Z"/>
                <w:lang w:val="en-US" w:eastAsia="ko-KR"/>
              </w:rPr>
            </w:pPr>
            <w:ins w:id="16363" w:author="임수환/책임연구원/차세대표준(연)CAS팀(suhwan.lim@lge.com)" w:date="2018-03-22T14:19:00Z">
              <w:r w:rsidRPr="00C74892">
                <w:rPr>
                  <w:lang w:val="en-US" w:eastAsia="ko-KR"/>
                </w:rPr>
                <w:t>|2*fy_low – fx_high|</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364" w:author="임수환/책임연구원/차세대표준(연)CAS팀(suhwan.lim@lge.com)" w:date="2018-03-22T14:19:00Z"/>
                <w:lang w:val="en-US" w:eastAsia="ko-KR"/>
              </w:rPr>
            </w:pPr>
            <w:ins w:id="16365" w:author="임수환/책임연구원/차세대표준(연)CAS팀(suhwan.lim@lge.com)" w:date="2018-03-22T14:19:00Z">
              <w:r w:rsidRPr="00C74892">
                <w:rPr>
                  <w:lang w:val="en-US" w:eastAsia="ko-KR"/>
                </w:rPr>
                <w:t>|2*fy_high – fx_low|</w:t>
              </w:r>
            </w:ins>
          </w:p>
        </w:tc>
      </w:tr>
      <w:tr w:rsidR="00D240AA" w:rsidRPr="00A30C95" w:rsidTr="00842520">
        <w:trPr>
          <w:trHeight w:val="490"/>
          <w:jc w:val="center"/>
          <w:ins w:id="16366"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367" w:author="임수환/책임연구원/차세대표준(연)CAS팀(suhwan.lim@lge.com)" w:date="2018-03-22T14:19:00Z"/>
                <w:lang w:val="en-US" w:eastAsia="ko-KR"/>
              </w:rPr>
            </w:pPr>
            <w:ins w:id="16368"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ins w:id="16369" w:author="임수환/책임연구원/차세대표준(연)CAS팀(suhwan.lim@lge.com)" w:date="2018-03-22T14:19:00Z"/>
                <w:lang w:val="en-US" w:eastAsia="ko-KR"/>
              </w:rPr>
            </w:pPr>
            <w:ins w:id="16370" w:author="임수환/책임연구원/차세대표준(연)CAS팀(suhwan.lim@lge.com)" w:date="2018-03-22T14:19:00Z">
              <w:r w:rsidRPr="00C74892">
                <w:rPr>
                  <w:lang w:val="en-US" w:eastAsia="ko-KR"/>
                </w:rPr>
                <w:t>850</w:t>
              </w:r>
            </w:ins>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ins w:id="16371" w:author="임수환/책임연구원/차세대표준(연)CAS팀(suhwan.lim@lge.com)" w:date="2018-03-22T14:19:00Z"/>
                <w:lang w:val="en-US" w:eastAsia="ko-KR"/>
              </w:rPr>
            </w:pPr>
            <w:ins w:id="16372" w:author="임수환/책임연구원/차세대표준(연)CAS팀(suhwan.lim@lge.com)" w:date="2018-03-22T14:19:00Z">
              <w:r w:rsidRPr="00C74892">
                <w:rPr>
                  <w:lang w:val="en-US" w:eastAsia="ko-KR"/>
                </w:rPr>
                <w:t>1070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73" w:author="임수환/책임연구원/차세대표준(연)CAS팀(suhwan.lim@lge.com)" w:date="2018-03-22T14:19:00Z"/>
                <w:lang w:val="en-US" w:eastAsia="ko-KR"/>
              </w:rPr>
            </w:pPr>
            <w:ins w:id="16374" w:author="임수환/책임연구원/차세대표준(연)CAS팀(suhwan.lim@lge.com)" w:date="2018-03-22T14:19:00Z">
              <w:r w:rsidRPr="00C74892">
                <w:rPr>
                  <w:lang w:val="en-US" w:eastAsia="ko-KR"/>
                </w:rPr>
                <w:t>3215</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375" w:author="임수환/책임연구원/차세대표준(연)CAS팀(suhwan.lim@lge.com)" w:date="2018-03-22T14:19:00Z"/>
                <w:lang w:val="en-US" w:eastAsia="ko-KR"/>
              </w:rPr>
            </w:pPr>
            <w:ins w:id="16376" w:author="임수환/책임연구원/차세대표준(연)CAS팀(suhwan.lim@lge.com)" w:date="2018-03-22T14:19:00Z">
              <w:r w:rsidRPr="00C74892">
                <w:rPr>
                  <w:lang w:val="en-US" w:eastAsia="ko-KR"/>
                </w:rPr>
                <w:t>3430</w:t>
              </w:r>
            </w:ins>
          </w:p>
        </w:tc>
      </w:tr>
      <w:tr w:rsidR="00D240AA" w:rsidRPr="00A30C95" w:rsidTr="00842520">
        <w:trPr>
          <w:trHeight w:val="505"/>
          <w:jc w:val="center"/>
          <w:ins w:id="16377"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378" w:author="임수환/책임연구원/차세대표준(연)CAS팀(suhwan.lim@lge.com)" w:date="2018-03-22T14:19:00Z"/>
                <w:lang w:val="en-US" w:eastAsia="ko-KR"/>
              </w:rPr>
            </w:pPr>
            <w:ins w:id="16379" w:author="임수환/책임연구원/차세대표준(연)CAS팀(suhwan.lim@lge.com)" w:date="2018-03-22T14:19: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80" w:author="임수환/책임연구원/차세대표준(연)CAS팀(suhwan.lim@lge.com)" w:date="2018-03-22T14:19:00Z"/>
                <w:lang w:val="en-US" w:eastAsia="ko-KR"/>
              </w:rPr>
            </w:pPr>
            <w:ins w:id="16381" w:author="임수환/책임연구원/차세대표준(연)CAS팀(suhwan.lim@lge.com)" w:date="2018-03-22T14:19:00Z">
              <w:r w:rsidRPr="00C74892">
                <w:rPr>
                  <w:lang w:val="en-US" w:eastAsia="ko-KR"/>
                </w:rPr>
                <w:t>|2*fx_low + 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82" w:author="임수환/책임연구원/차세대표준(연)CAS팀(suhwan.lim@lge.com)" w:date="2018-03-22T14:19:00Z"/>
                <w:lang w:val="en-US" w:eastAsia="ko-KR"/>
              </w:rPr>
            </w:pPr>
            <w:ins w:id="16383" w:author="임수환/책임연구원/차세대표준(연)CAS팀(suhwan.lim@lge.com)" w:date="2018-03-22T14:19:00Z">
              <w:r w:rsidRPr="00C74892">
                <w:rPr>
                  <w:lang w:val="en-US" w:eastAsia="ko-KR"/>
                </w:rPr>
                <w:t>|2*fx_high + fy_high|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84" w:author="임수환/책임연구원/차세대표준(연)CAS팀(suhwan.lim@lge.com)" w:date="2018-03-22T14:19:00Z"/>
                <w:lang w:val="en-US" w:eastAsia="ko-KR"/>
              </w:rPr>
            </w:pPr>
            <w:ins w:id="16385" w:author="임수환/책임연구원/차세대표준(연)CAS팀(suhwan.lim@lge.com)" w:date="2018-03-22T14:19:00Z">
              <w:r w:rsidRPr="00C74892">
                <w:rPr>
                  <w:lang w:val="en-US" w:eastAsia="ko-KR"/>
                </w:rPr>
                <w:t>|2*fy_low + fx_low|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386" w:author="임수환/책임연구원/차세대표준(연)CAS팀(suhwan.lim@lge.com)" w:date="2018-03-22T14:19:00Z"/>
                <w:lang w:val="en-US" w:eastAsia="ko-KR"/>
              </w:rPr>
            </w:pPr>
            <w:ins w:id="16387" w:author="임수환/책임연구원/차세대표준(연)CAS팀(suhwan.lim@lge.com)" w:date="2018-03-22T14:19:00Z">
              <w:r w:rsidRPr="00C74892">
                <w:rPr>
                  <w:lang w:val="en-US" w:eastAsia="ko-KR"/>
                </w:rPr>
                <w:t>|2*fy_high + fx_high|</w:t>
              </w:r>
            </w:ins>
          </w:p>
        </w:tc>
      </w:tr>
      <w:tr w:rsidR="00D240AA" w:rsidRPr="00A30C95" w:rsidTr="00842520">
        <w:trPr>
          <w:trHeight w:val="610"/>
          <w:jc w:val="center"/>
          <w:ins w:id="16388"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389" w:author="임수환/책임연구원/차세대표준(연)CAS팀(suhwan.lim@lge.com)" w:date="2018-03-22T14:19:00Z"/>
                <w:lang w:val="en-US" w:eastAsia="ko-KR"/>
              </w:rPr>
            </w:pPr>
            <w:ins w:id="16390"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91" w:author="임수환/책임연구원/차세대표준(연)CAS팀(suhwan.lim@lge.com)" w:date="2018-03-22T14:19:00Z"/>
                <w:lang w:val="en-US" w:eastAsia="ko-KR"/>
              </w:rPr>
            </w:pPr>
            <w:ins w:id="16392" w:author="임수환/책임연구원/차세대표준(연)CAS팀(suhwan.lim@lge.com)" w:date="2018-03-22T14:19:00Z">
              <w:r w:rsidRPr="00C74892">
                <w:rPr>
                  <w:lang w:val="en-US" w:eastAsia="ko-KR"/>
                </w:rPr>
                <w:t>5920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93" w:author="임수환/책임연구원/차세대표준(연)CAS팀(suhwan.lim@lge.com)" w:date="2018-03-22T14:19:00Z"/>
                <w:lang w:val="en-US" w:eastAsia="ko-KR"/>
              </w:rPr>
            </w:pPr>
            <w:ins w:id="16394" w:author="임수환/책임연구원/차세대표준(연)CAS팀(suhwan.lim@lge.com)" w:date="2018-03-22T14:19:00Z">
              <w:r w:rsidRPr="00C74892">
                <w:rPr>
                  <w:lang w:val="en-US" w:eastAsia="ko-KR"/>
                </w:rPr>
                <w:t>6140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395" w:author="임수환/책임연구원/차세대표준(연)CAS팀(suhwan.lim@lge.com)" w:date="2018-03-22T14:19:00Z"/>
                <w:lang w:val="en-US" w:eastAsia="ko-KR"/>
              </w:rPr>
            </w:pPr>
            <w:ins w:id="16396" w:author="임수환/책임연구원/차세대표준(연)CAS팀(suhwan.lim@lge.com)" w:date="2018-03-22T14:19:00Z">
              <w:r w:rsidRPr="00C74892">
                <w:rPr>
                  <w:lang w:val="en-US" w:eastAsia="ko-KR"/>
                </w:rPr>
                <w:t>6710</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397" w:author="임수환/책임연구원/차세대표준(연)CAS팀(suhwan.lim@lge.com)" w:date="2018-03-22T14:19:00Z"/>
                <w:lang w:val="en-US" w:eastAsia="ko-KR"/>
              </w:rPr>
            </w:pPr>
            <w:ins w:id="16398" w:author="임수환/책임연구원/차세대표준(연)CAS팀(suhwan.lim@lge.com)" w:date="2018-03-22T14:19:00Z">
              <w:r w:rsidRPr="00C74892">
                <w:rPr>
                  <w:lang w:val="en-US" w:eastAsia="ko-KR"/>
                </w:rPr>
                <w:t>6925</w:t>
              </w:r>
            </w:ins>
          </w:p>
        </w:tc>
      </w:tr>
      <w:tr w:rsidR="00D240AA" w:rsidRPr="00A30C95" w:rsidTr="00842520">
        <w:trPr>
          <w:trHeight w:val="505"/>
          <w:jc w:val="center"/>
          <w:ins w:id="16399"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400" w:author="임수환/책임연구원/차세대표준(연)CAS팀(suhwan.lim@lge.com)" w:date="2018-03-22T14:19:00Z"/>
                <w:lang w:val="en-US" w:eastAsia="ko-KR"/>
              </w:rPr>
            </w:pPr>
            <w:ins w:id="16401" w:author="임수환/책임연구원/차세대표준(연)CAS팀(suhwan.lim@lge.com)" w:date="2018-03-22T14:19: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02" w:author="임수환/책임연구원/차세대표준(연)CAS팀(suhwan.lim@lge.com)" w:date="2018-03-22T14:19:00Z"/>
                <w:lang w:val="en-US" w:eastAsia="ko-KR"/>
              </w:rPr>
            </w:pPr>
            <w:ins w:id="16403" w:author="임수환/책임연구원/차세대표준(연)CAS팀(suhwan.lim@lge.com)" w:date="2018-03-22T14:19:00Z">
              <w:r w:rsidRPr="00C74892">
                <w:rPr>
                  <w:lang w:val="en-US" w:eastAsia="ko-KR"/>
                </w:rPr>
                <w:t>|3*fx_low – fy_high|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04" w:author="임수환/책임연구원/차세대표준(연)CAS팀(suhwan.lim@lge.com)" w:date="2018-03-22T14:19:00Z"/>
                <w:lang w:val="en-US" w:eastAsia="ko-KR"/>
              </w:rPr>
            </w:pPr>
            <w:ins w:id="16405" w:author="임수환/책임연구원/차세대표준(연)CAS팀(suhwan.lim@lge.com)" w:date="2018-03-22T14:19:00Z">
              <w:r w:rsidRPr="00C74892">
                <w:rPr>
                  <w:lang w:val="en-US" w:eastAsia="ko-KR"/>
                </w:rPr>
                <w:t>|3*fx_high – 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06" w:author="임수환/책임연구원/차세대표준(연)CAS팀(suhwan.lim@lge.com)" w:date="2018-03-22T14:19:00Z"/>
                <w:lang w:val="en-US" w:eastAsia="ko-KR"/>
              </w:rPr>
            </w:pPr>
            <w:ins w:id="16407" w:author="임수환/책임연구원/차세대표준(연)CAS팀(suhwan.lim@lge.com)" w:date="2018-03-22T14:19:00Z">
              <w:r w:rsidRPr="00C74892">
                <w:rPr>
                  <w:lang w:val="en-US" w:eastAsia="ko-KR"/>
                </w:rPr>
                <w:t>|3*fy_low – fx_high|</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08" w:author="임수환/책임연구원/차세대표준(연)CAS팀(suhwan.lim@lge.com)" w:date="2018-03-22T14:19:00Z"/>
                <w:lang w:val="en-US" w:eastAsia="ko-KR"/>
              </w:rPr>
            </w:pPr>
            <w:ins w:id="16409" w:author="임수환/책임연구원/차세대표준(연)CAS팀(suhwan.lim@lge.com)" w:date="2018-03-22T14:19:00Z">
              <w:r w:rsidRPr="00C74892">
                <w:rPr>
                  <w:lang w:val="en-US" w:eastAsia="ko-KR"/>
                </w:rPr>
                <w:t>|3*fy_high – fx_low|</w:t>
              </w:r>
            </w:ins>
          </w:p>
        </w:tc>
      </w:tr>
      <w:tr w:rsidR="00D240AA" w:rsidRPr="00A30C95" w:rsidTr="00842520">
        <w:trPr>
          <w:trHeight w:val="490"/>
          <w:jc w:val="center"/>
          <w:ins w:id="16410"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ins w:id="16411" w:author="임수환/책임연구원/차세대표준(연)CAS팀(suhwan.lim@lge.com)" w:date="2018-03-22T14:19:00Z"/>
                <w:lang w:val="en-US" w:eastAsia="ko-KR"/>
              </w:rPr>
            </w:pPr>
            <w:ins w:id="16412"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13" w:author="임수환/책임연구원/차세대표준(연)CAS팀(suhwan.lim@lge.com)" w:date="2018-03-22T14:19:00Z"/>
                <w:lang w:val="en-US" w:eastAsia="ko-KR"/>
              </w:rPr>
            </w:pPr>
            <w:ins w:id="16414" w:author="임수환/책임연구원/차세대표준(연)CAS팀(suhwan.lim@lge.com)" w:date="2018-03-22T14:19:00Z">
              <w:r w:rsidRPr="00C74892">
                <w:rPr>
                  <w:lang w:val="en-US" w:eastAsia="ko-KR"/>
                </w:rPr>
                <w:t>2560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15" w:author="임수환/책임연구원/차세대표준(연)CAS팀(suhwan.lim@lge.com)" w:date="2018-03-22T14:19:00Z"/>
                <w:lang w:val="en-US" w:eastAsia="ko-KR"/>
              </w:rPr>
            </w:pPr>
            <w:ins w:id="16416" w:author="임수환/책임연구원/차세대표준(연)CAS팀(suhwan.lim@lge.com)" w:date="2018-03-22T14:19:00Z">
              <w:r w:rsidRPr="00C74892">
                <w:rPr>
                  <w:lang w:val="en-US" w:eastAsia="ko-KR"/>
                </w:rPr>
                <w:t>2855</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17" w:author="임수환/책임연구원/차세대표준(연)CAS팀(suhwan.lim@lge.com)" w:date="2018-03-22T14:19:00Z"/>
                <w:lang w:val="en-US" w:eastAsia="ko-KR"/>
              </w:rPr>
            </w:pPr>
            <w:ins w:id="16418" w:author="임수환/책임연구원/차세대표준(연)CAS팀(suhwan.lim@lge.com)" w:date="2018-03-22T14:19:00Z">
              <w:r w:rsidRPr="00C74892">
                <w:rPr>
                  <w:lang w:val="en-US" w:eastAsia="ko-KR"/>
                </w:rPr>
                <w:t>5715</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19" w:author="임수환/책임연구원/차세대표준(연)CAS팀(suhwan.lim@lge.com)" w:date="2018-03-22T14:19:00Z"/>
                <w:lang w:val="en-US" w:eastAsia="ko-KR"/>
              </w:rPr>
            </w:pPr>
            <w:ins w:id="16420" w:author="임수환/책임연구원/차세대표준(연)CAS팀(suhwan.lim@lge.com)" w:date="2018-03-22T14:19:00Z">
              <w:r w:rsidRPr="00C74892">
                <w:rPr>
                  <w:lang w:val="en-US" w:eastAsia="ko-KR"/>
                </w:rPr>
                <w:t>6000</w:t>
              </w:r>
            </w:ins>
          </w:p>
        </w:tc>
      </w:tr>
      <w:tr w:rsidR="00D240AA" w:rsidRPr="00A30C95" w:rsidTr="00842520">
        <w:trPr>
          <w:trHeight w:val="520"/>
          <w:jc w:val="center"/>
          <w:ins w:id="16421"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22" w:author="임수환/책임연구원/차세대표준(연)CAS팀(suhwan.lim@lge.com)" w:date="2018-03-22T14:19:00Z"/>
                <w:lang w:val="en-US" w:eastAsia="ko-KR"/>
              </w:rPr>
            </w:pPr>
            <w:ins w:id="16423" w:author="임수환/책임연구원/차세대표준(연)CAS팀(suhwan.lim@lge.com)" w:date="2018-03-22T14:19: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24" w:author="임수환/책임연구원/차세대표준(연)CAS팀(suhwan.lim@lge.com)" w:date="2018-03-22T14:19:00Z"/>
                <w:lang w:val="en-US" w:eastAsia="ko-KR"/>
              </w:rPr>
            </w:pPr>
            <w:ins w:id="16425" w:author="임수환/책임연구원/차세대표준(연)CAS팀(suhwan.lim@lge.com)" w:date="2018-03-22T14:19:00Z">
              <w:r w:rsidRPr="00C74892">
                <w:rPr>
                  <w:lang w:val="en-US" w:eastAsia="ko-KR"/>
                </w:rPr>
                <w:t>|3*fx_low + 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26" w:author="임수환/책임연구원/차세대표준(연)CAS팀(suhwan.lim@lge.com)" w:date="2018-03-22T14:19:00Z"/>
                <w:lang w:val="en-US" w:eastAsia="ko-KR"/>
              </w:rPr>
            </w:pPr>
            <w:ins w:id="16427" w:author="임수환/책임연구원/차세대표준(연)CAS팀(suhwan.lim@lge.com)" w:date="2018-03-22T14:19:00Z">
              <w:r w:rsidRPr="00C74892">
                <w:rPr>
                  <w:lang w:val="en-US" w:eastAsia="ko-KR"/>
                </w:rPr>
                <w:t>|3*fx_high + fy_high|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28" w:author="임수환/책임연구원/차세대표준(연)CAS팀(suhwan.lim@lge.com)" w:date="2018-03-22T14:19:00Z"/>
                <w:lang w:val="en-US" w:eastAsia="ko-KR"/>
              </w:rPr>
            </w:pPr>
            <w:ins w:id="16429" w:author="임수환/책임연구원/차세대표준(연)CAS팀(suhwan.lim@lge.com)" w:date="2018-03-22T14:19:00Z">
              <w:r w:rsidRPr="00C74892">
                <w:rPr>
                  <w:lang w:val="en-US" w:eastAsia="ko-KR"/>
                </w:rPr>
                <w:t>|3*fy_low + fx_low|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30" w:author="임수환/책임연구원/차세대표준(연)CAS팀(suhwan.lim@lge.com)" w:date="2018-03-22T14:19:00Z"/>
                <w:lang w:val="en-US" w:eastAsia="ko-KR"/>
              </w:rPr>
            </w:pPr>
            <w:ins w:id="16431" w:author="임수환/책임연구원/차세대표준(연)CAS팀(suhwan.lim@lge.com)" w:date="2018-03-22T14:19:00Z">
              <w:r w:rsidRPr="00C74892">
                <w:rPr>
                  <w:lang w:val="en-US" w:eastAsia="ko-KR"/>
                </w:rPr>
                <w:t>|3*fy_high + fx_high|</w:t>
              </w:r>
            </w:ins>
          </w:p>
        </w:tc>
      </w:tr>
      <w:tr w:rsidR="00D240AA" w:rsidRPr="00A30C95" w:rsidTr="00842520">
        <w:trPr>
          <w:trHeight w:val="475"/>
          <w:jc w:val="center"/>
          <w:ins w:id="16432"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33" w:author="임수환/책임연구원/차세대표준(연)CAS팀(suhwan.lim@lge.com)" w:date="2018-03-22T14:19:00Z"/>
                <w:lang w:val="en-US" w:eastAsia="ko-KR"/>
              </w:rPr>
            </w:pPr>
            <w:ins w:id="16434"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35" w:author="임수환/책임연구원/차세대표준(연)CAS팀(suhwan.lim@lge.com)" w:date="2018-03-22T14:19:00Z"/>
                <w:lang w:val="en-US" w:eastAsia="ko-KR"/>
              </w:rPr>
            </w:pPr>
            <w:ins w:id="16436" w:author="임수환/책임연구원/차세대표준(연)CAS팀(suhwan.lim@lge.com)" w:date="2018-03-22T14:19:00Z">
              <w:r w:rsidRPr="00C74892">
                <w:rPr>
                  <w:lang w:val="en-US" w:eastAsia="ko-KR"/>
                </w:rPr>
                <w:t>7630</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37" w:author="임수환/책임연구원/차세대표준(연)CAS팀(suhwan.lim@lge.com)" w:date="2018-03-22T14:19:00Z"/>
                <w:lang w:val="en-US" w:eastAsia="ko-KR"/>
              </w:rPr>
            </w:pPr>
            <w:ins w:id="16438" w:author="임수환/책임연구원/차세대표준(연)CAS팀(suhwan.lim@lge.com)" w:date="2018-03-22T14:19:00Z">
              <w:r w:rsidRPr="00C74892">
                <w:rPr>
                  <w:lang w:val="en-US" w:eastAsia="ko-KR"/>
                </w:rPr>
                <w:t>7925</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39" w:author="임수환/책임연구원/차세대표준(연)CAS팀(suhwan.lim@lge.com)" w:date="2018-03-22T14:19:00Z"/>
                <w:lang w:val="en-US" w:eastAsia="ko-KR"/>
              </w:rPr>
            </w:pPr>
            <w:ins w:id="16440" w:author="임수환/책임연구원/차세대표준(연)CAS팀(suhwan.lim@lge.com)" w:date="2018-03-22T14:19:00Z">
              <w:r w:rsidRPr="00C74892">
                <w:rPr>
                  <w:lang w:val="en-US" w:eastAsia="ko-KR"/>
                </w:rPr>
                <w:t>9210</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41" w:author="임수환/책임연구원/차세대표준(연)CAS팀(suhwan.lim@lge.com)" w:date="2018-03-22T14:19:00Z"/>
                <w:lang w:val="en-US" w:eastAsia="ko-KR"/>
              </w:rPr>
            </w:pPr>
            <w:ins w:id="16442" w:author="임수환/책임연구원/차세대표준(연)CAS팀(suhwan.lim@lge.com)" w:date="2018-03-22T14:19:00Z">
              <w:r w:rsidRPr="00C74892">
                <w:rPr>
                  <w:lang w:val="en-US" w:eastAsia="ko-KR"/>
                </w:rPr>
                <w:t>9495</w:t>
              </w:r>
            </w:ins>
          </w:p>
        </w:tc>
      </w:tr>
      <w:tr w:rsidR="00D240AA" w:rsidRPr="00A30C95" w:rsidTr="00842520">
        <w:trPr>
          <w:trHeight w:val="505"/>
          <w:jc w:val="center"/>
          <w:ins w:id="16443"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44" w:author="임수환/책임연구원/차세대표준(연)CAS팀(suhwan.lim@lge.com)" w:date="2018-03-22T14:19:00Z"/>
                <w:lang w:val="en-US" w:eastAsia="ko-KR"/>
              </w:rPr>
            </w:pPr>
            <w:ins w:id="16445" w:author="임수환/책임연구원/차세대표준(연)CAS팀(suhwan.lim@lge.com)" w:date="2018-03-22T14:19: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46" w:author="임수환/책임연구원/차세대표준(연)CAS팀(suhwan.lim@lge.com)" w:date="2018-03-22T14:19:00Z"/>
                <w:lang w:val="en-US" w:eastAsia="ko-KR"/>
              </w:rPr>
            </w:pPr>
            <w:ins w:id="16447" w:author="임수환/책임연구원/차세대표준(연)CAS팀(suhwan.lim@lge.com)" w:date="2018-03-22T14:19:00Z">
              <w:r w:rsidRPr="00C74892">
                <w:rPr>
                  <w:lang w:val="en-US" w:eastAsia="ko-KR"/>
                </w:rPr>
                <w:t>|2*fx_low – 2*fy_high|</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48" w:author="임수환/책임연구원/차세대표준(연)CAS팀(suhwan.lim@lge.com)" w:date="2018-03-22T14:19:00Z"/>
                <w:lang w:val="en-US" w:eastAsia="ko-KR"/>
              </w:rPr>
            </w:pPr>
            <w:ins w:id="16449" w:author="임수환/책임연구원/차세대표준(연)CAS팀(suhwan.lim@lge.com)" w:date="2018-03-22T14:19:00Z">
              <w:r w:rsidRPr="00C74892">
                <w:rPr>
                  <w:lang w:val="en-US" w:eastAsia="ko-KR"/>
                </w:rPr>
                <w:t>|2*fx_high – 2*fy_low|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50" w:author="임수환/책임연구원/차세대표준(연)CAS팀(suhwan.lim@lge.com)" w:date="2018-03-22T14:19:00Z"/>
                <w:lang w:val="en-US" w:eastAsia="ko-KR"/>
              </w:rPr>
            </w:pPr>
            <w:ins w:id="16451" w:author="임수환/책임연구원/차세대표준(연)CAS팀(suhwan.lim@lge.com)" w:date="2018-03-22T14:19:00Z">
              <w:r w:rsidRPr="00C74892">
                <w:rPr>
                  <w:lang w:val="en-US" w:eastAsia="ko-KR"/>
                </w:rPr>
                <w:t>|2*fx_low + 2*fy_low|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52" w:author="임수환/책임연구원/차세대표준(연)CAS팀(suhwan.lim@lge.com)" w:date="2018-03-22T14:19:00Z"/>
                <w:lang w:val="en-US" w:eastAsia="ko-KR"/>
              </w:rPr>
            </w:pPr>
            <w:ins w:id="16453" w:author="임수환/책임연구원/차세대표준(연)CAS팀(suhwan.lim@lge.com)" w:date="2018-03-22T14:19:00Z">
              <w:r w:rsidRPr="00C74892">
                <w:rPr>
                  <w:lang w:val="en-US" w:eastAsia="ko-KR"/>
                </w:rPr>
                <w:t>|2*fx_high + 2*fy_high|</w:t>
              </w:r>
            </w:ins>
          </w:p>
        </w:tc>
      </w:tr>
      <w:tr w:rsidR="00D240AA" w:rsidRPr="00A30C95" w:rsidTr="00842520">
        <w:trPr>
          <w:trHeight w:val="475"/>
          <w:jc w:val="center"/>
          <w:ins w:id="16454"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55" w:author="임수환/책임연구원/차세대표준(연)CAS팀(suhwan.lim@lge.com)" w:date="2018-03-22T14:19:00Z"/>
                <w:lang w:val="en-US" w:eastAsia="ko-KR"/>
              </w:rPr>
            </w:pPr>
            <w:ins w:id="16456"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57" w:author="임수환/책임연구원/차세대표준(연)CAS팀(suhwan.lim@lge.com)" w:date="2018-03-22T14:19:00Z"/>
                <w:lang w:val="en-US" w:eastAsia="ko-KR"/>
              </w:rPr>
            </w:pPr>
            <w:ins w:id="16458" w:author="임수환/책임연구원/차세대표준(연)CAS팀(suhwan.lim@lge.com)" w:date="2018-03-22T14:19:00Z">
              <w:r w:rsidRPr="00C74892">
                <w:rPr>
                  <w:lang w:val="en-US" w:eastAsia="ko-KR"/>
                </w:rPr>
                <w:t>1720</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59" w:author="임수환/책임연구원/차세대표준(연)CAS팀(suhwan.lim@lge.com)" w:date="2018-03-22T14:19:00Z"/>
                <w:lang w:val="en-US" w:eastAsia="ko-KR"/>
              </w:rPr>
            </w:pPr>
            <w:ins w:id="16460" w:author="임수환/책임연구원/차세대표준(연)CAS팀(suhwan.lim@lge.com)" w:date="2018-03-22T14:19:00Z">
              <w:r w:rsidRPr="00C74892">
                <w:rPr>
                  <w:lang w:val="en-US" w:eastAsia="ko-KR"/>
                </w:rPr>
                <w:t>1430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61" w:author="임수환/책임연구원/차세대표준(연)CAS팀(suhwan.lim@lge.com)" w:date="2018-03-22T14:19:00Z"/>
                <w:lang w:val="en-US" w:eastAsia="ko-KR"/>
              </w:rPr>
            </w:pPr>
            <w:ins w:id="16462" w:author="임수환/책임연구원/차세대표준(연)CAS팀(suhwan.lim@lge.com)" w:date="2018-03-22T14:19:00Z">
              <w:r w:rsidRPr="00C74892">
                <w:rPr>
                  <w:lang w:val="en-US" w:eastAsia="ko-KR"/>
                </w:rPr>
                <w:t>8420</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63" w:author="임수환/책임연구원/차세대표준(연)CAS팀(suhwan.lim@lge.com)" w:date="2018-03-22T14:19:00Z"/>
                <w:lang w:val="en-US" w:eastAsia="ko-KR"/>
              </w:rPr>
            </w:pPr>
            <w:ins w:id="16464" w:author="임수환/책임연구원/차세대표준(연)CAS팀(suhwan.lim@lge.com)" w:date="2018-03-22T14:19:00Z">
              <w:r w:rsidRPr="00C74892">
                <w:rPr>
                  <w:lang w:val="en-US" w:eastAsia="ko-KR"/>
                </w:rPr>
                <w:t>8710</w:t>
              </w:r>
            </w:ins>
          </w:p>
        </w:tc>
      </w:tr>
      <w:tr w:rsidR="00D240AA" w:rsidRPr="00A30C95" w:rsidTr="00842520">
        <w:trPr>
          <w:trHeight w:val="416"/>
          <w:jc w:val="center"/>
          <w:ins w:id="16465"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66" w:author="임수환/책임연구원/차세대표준(연)CAS팀(suhwan.lim@lge.com)" w:date="2018-03-22T14:19:00Z"/>
                <w:lang w:val="en-US" w:eastAsia="ko-KR"/>
              </w:rPr>
            </w:pPr>
            <w:ins w:id="16467"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68" w:author="임수환/책임연구원/차세대표준(연)CAS팀(suhwan.lim@lge.com)" w:date="2018-03-22T14:19:00Z"/>
                <w:lang w:val="en-US" w:eastAsia="ko-KR"/>
              </w:rPr>
            </w:pPr>
            <w:ins w:id="16469" w:author="임수환/책임연구원/차세대표준(연)CAS팀(suhwan.lim@lge.com)" w:date="2018-03-22T14:19:00Z">
              <w:r w:rsidRPr="00C74892">
                <w:rPr>
                  <w:lang w:val="en-US" w:eastAsia="ko-KR"/>
                </w:rPr>
                <w:t xml:space="preserve">|fx_low – 4*fy_high| </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70" w:author="임수환/책임연구원/차세대표준(연)CAS팀(suhwan.lim@lge.com)" w:date="2018-03-22T14:19:00Z"/>
                <w:lang w:val="en-US" w:eastAsia="ko-KR"/>
              </w:rPr>
            </w:pPr>
            <w:ins w:id="16471" w:author="임수환/책임연구원/차세대표준(연)CAS팀(suhwan.lim@lge.com)" w:date="2018-03-22T14:19:00Z">
              <w:r w:rsidRPr="00C74892">
                <w:rPr>
                  <w:lang w:val="en-US" w:eastAsia="ko-KR"/>
                </w:rPr>
                <w:t>|fx_high – 4*fy_low|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72" w:author="임수환/책임연구원/차세대표준(연)CAS팀(suhwan.lim@lge.com)" w:date="2018-03-22T14:19:00Z"/>
                <w:lang w:val="en-US" w:eastAsia="ko-KR"/>
              </w:rPr>
            </w:pPr>
            <w:ins w:id="16473" w:author="임수환/책임연구원/차세대표준(연)CAS팀(suhwan.lim@lge.com)" w:date="2018-03-22T14:19:00Z">
              <w:r w:rsidRPr="00C74892">
                <w:rPr>
                  <w:lang w:val="en-US" w:eastAsia="ko-KR"/>
                </w:rPr>
                <w:t>|fy_low – 4*fx_high|</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74" w:author="임수환/책임연구원/차세대표준(연)CAS팀(suhwan.lim@lge.com)" w:date="2018-03-22T14:19:00Z"/>
                <w:lang w:val="en-US" w:eastAsia="ko-KR"/>
              </w:rPr>
            </w:pPr>
            <w:ins w:id="16475" w:author="임수환/책임연구원/차세대표준(연)CAS팀(suhwan.lim@lge.com)" w:date="2018-03-22T14:19:00Z">
              <w:r w:rsidRPr="00C74892">
                <w:rPr>
                  <w:lang w:val="en-US" w:eastAsia="ko-KR"/>
                </w:rPr>
                <w:t>|fy_high – 4*fx_low|</w:t>
              </w:r>
            </w:ins>
          </w:p>
        </w:tc>
      </w:tr>
      <w:tr w:rsidR="00D240AA" w:rsidRPr="00A30C95" w:rsidTr="00842520">
        <w:trPr>
          <w:trHeight w:val="490"/>
          <w:jc w:val="center"/>
          <w:ins w:id="16476"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77" w:author="임수환/책임연구원/차세대표준(연)CAS팀(suhwan.lim@lge.com)" w:date="2018-03-22T14:19:00Z"/>
                <w:lang w:val="en-US" w:eastAsia="ko-KR"/>
              </w:rPr>
            </w:pPr>
            <w:ins w:id="16478"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79" w:author="임수환/책임연구원/차세대표준(연)CAS팀(suhwan.lim@lge.com)" w:date="2018-03-22T14:19:00Z"/>
                <w:lang w:val="en-US" w:eastAsia="ko-KR"/>
              </w:rPr>
            </w:pPr>
            <w:ins w:id="16480" w:author="임수환/책임연구원/차세대표준(연)CAS팀(suhwan.lim@lge.com)" w:date="2018-03-22T14:19:00Z">
              <w:r w:rsidRPr="00C74892">
                <w:rPr>
                  <w:lang w:val="en-US" w:eastAsia="ko-KR"/>
                </w:rPr>
                <w:t>8570</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481" w:author="임수환/책임연구원/차세대표준(연)CAS팀(suhwan.lim@lge.com)" w:date="2018-03-22T14:19:00Z"/>
                <w:lang w:val="en-US" w:eastAsia="ko-KR"/>
              </w:rPr>
            </w:pPr>
            <w:ins w:id="16482" w:author="임수환/책임연구원/차세대표준(연)CAS팀(suhwan.lim@lge.com)" w:date="2018-03-22T14:19:00Z">
              <w:r w:rsidRPr="00C74892">
                <w:rPr>
                  <w:lang w:val="en-US" w:eastAsia="ko-KR"/>
                </w:rPr>
                <w:t>8215</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83" w:author="임수환/책임연구원/차세대표준(연)CAS팀(suhwan.lim@lge.com)" w:date="2018-03-22T14:19:00Z"/>
                <w:lang w:val="en-US" w:eastAsia="ko-KR"/>
              </w:rPr>
            </w:pPr>
            <w:ins w:id="16484" w:author="임수환/책임연구원/차세대표준(연)CAS팀(suhwan.lim@lge.com)" w:date="2018-03-22T14:19:00Z">
              <w:r w:rsidRPr="00C74892">
                <w:rPr>
                  <w:lang w:val="en-US" w:eastAsia="ko-KR"/>
                </w:rPr>
                <w:t>4640</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85" w:author="임수환/책임연구원/차세대표준(연)CAS팀(suhwan.lim@lge.com)" w:date="2018-03-22T14:19:00Z"/>
                <w:lang w:val="en-US" w:eastAsia="ko-KR"/>
              </w:rPr>
            </w:pPr>
            <w:ins w:id="16486" w:author="임수환/책임연구원/차세대표준(연)CAS팀(suhwan.lim@lge.com)" w:date="2018-03-22T14:19:00Z">
              <w:r w:rsidRPr="00C74892">
                <w:rPr>
                  <w:lang w:val="en-US" w:eastAsia="ko-KR"/>
                </w:rPr>
                <w:t>4270</w:t>
              </w:r>
            </w:ins>
          </w:p>
        </w:tc>
      </w:tr>
      <w:tr w:rsidR="00D240AA" w:rsidRPr="00A30C95" w:rsidTr="00842520">
        <w:trPr>
          <w:trHeight w:val="505"/>
          <w:jc w:val="center"/>
          <w:ins w:id="16487"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88" w:author="임수환/책임연구원/차세대표준(연)CAS팀(suhwan.lim@lge.com)" w:date="2018-03-22T14:19:00Z"/>
                <w:lang w:val="en-US" w:eastAsia="ko-KR"/>
              </w:rPr>
            </w:pPr>
            <w:ins w:id="16489"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90" w:author="임수환/책임연구원/차세대표준(연)CAS팀(suhwan.lim@lge.com)" w:date="2018-03-22T14:19:00Z"/>
                <w:lang w:val="en-US" w:eastAsia="ko-KR"/>
              </w:rPr>
            </w:pPr>
            <w:ins w:id="16491" w:author="임수환/책임연구원/차세대표준(연)CAS팀(suhwan.lim@lge.com)" w:date="2018-03-22T14:19:00Z">
              <w:r w:rsidRPr="00C74892">
                <w:rPr>
                  <w:lang w:val="en-US" w:eastAsia="ko-KR"/>
                </w:rPr>
                <w:t>|fx_low + 4*fy_low|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92" w:author="임수환/책임연구원/차세대표준(연)CAS팀(suhwan.lim@lge.com)" w:date="2018-03-22T14:19:00Z"/>
                <w:lang w:val="en-US" w:eastAsia="ko-KR"/>
              </w:rPr>
            </w:pPr>
            <w:ins w:id="16493" w:author="임수환/책임연구원/차세대표준(연)CAS팀(suhwan.lim@lge.com)" w:date="2018-03-22T14:19:00Z">
              <w:r w:rsidRPr="00C74892">
                <w:rPr>
                  <w:lang w:val="en-US" w:eastAsia="ko-KR"/>
                </w:rPr>
                <w:t>|fx_high + 4*fy_high|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494" w:author="임수환/책임연구원/차세대표준(연)CAS팀(suhwan.lim@lge.com)" w:date="2018-03-22T14:19:00Z"/>
                <w:lang w:val="en-US" w:eastAsia="ko-KR"/>
              </w:rPr>
            </w:pPr>
            <w:ins w:id="16495" w:author="임수환/책임연구원/차세대표준(연)CAS팀(suhwan.lim@lge.com)" w:date="2018-03-22T14:19:00Z">
              <w:r w:rsidRPr="00C74892">
                <w:rPr>
                  <w:lang w:val="en-US" w:eastAsia="ko-KR"/>
                </w:rPr>
                <w:t>|fy_low + 4*fx_low|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496" w:author="임수환/책임연구원/차세대표준(연)CAS팀(suhwan.lim@lge.com)" w:date="2018-03-22T14:19:00Z"/>
                <w:lang w:val="en-US" w:eastAsia="ko-KR"/>
              </w:rPr>
            </w:pPr>
            <w:ins w:id="16497" w:author="임수환/책임연구원/차세대표준(연)CAS팀(suhwan.lim@lge.com)" w:date="2018-03-22T14:19:00Z">
              <w:r w:rsidRPr="00C74892">
                <w:rPr>
                  <w:lang w:val="en-US" w:eastAsia="ko-KR"/>
                </w:rPr>
                <w:t>|fy_high + 4*fx_high|</w:t>
              </w:r>
            </w:ins>
          </w:p>
        </w:tc>
      </w:tr>
      <w:tr w:rsidR="00D240AA" w:rsidRPr="00A30C95" w:rsidTr="00842520">
        <w:trPr>
          <w:trHeight w:val="475"/>
          <w:jc w:val="center"/>
          <w:ins w:id="16498"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499" w:author="임수환/책임연구원/차세대표준(연)CAS팀(suhwan.lim@lge.com)" w:date="2018-03-22T14:19:00Z"/>
                <w:lang w:val="en-US" w:eastAsia="ko-KR"/>
              </w:rPr>
            </w:pPr>
            <w:ins w:id="16500"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01" w:author="임수환/책임연구원/차세대표준(연)CAS팀(suhwan.lim@lge.com)" w:date="2018-03-22T14:19:00Z"/>
                <w:lang w:val="en-US" w:eastAsia="ko-KR"/>
              </w:rPr>
            </w:pPr>
            <w:ins w:id="16502" w:author="임수환/책임연구원/차세대표준(연)CAS팀(suhwan.lim@lge.com)" w:date="2018-03-22T14:19:00Z">
              <w:r w:rsidRPr="00C74892">
                <w:rPr>
                  <w:lang w:val="en-US" w:eastAsia="ko-KR"/>
                </w:rPr>
                <w:t>11710</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03" w:author="임수환/책임연구원/차세대표준(연)CAS팀(suhwan.lim@lge.com)" w:date="2018-03-22T14:19:00Z"/>
                <w:lang w:val="en-US" w:eastAsia="ko-KR"/>
              </w:rPr>
            </w:pPr>
            <w:ins w:id="16504" w:author="임수환/책임연구원/차세대표준(연)CAS팀(suhwan.lim@lge.com)" w:date="2018-03-22T14:19:00Z">
              <w:r w:rsidRPr="00C74892">
                <w:rPr>
                  <w:lang w:val="en-US" w:eastAsia="ko-KR"/>
                </w:rPr>
                <w:t>12065</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505" w:author="임수환/책임연구원/차세대표준(연)CAS팀(suhwan.lim@lge.com)" w:date="2018-03-22T14:19:00Z"/>
                <w:lang w:val="en-US" w:eastAsia="ko-KR"/>
              </w:rPr>
            </w:pPr>
            <w:ins w:id="16506" w:author="임수환/책임연구원/차세대표준(연)CAS팀(suhwan.lim@lge.com)" w:date="2018-03-22T14:19:00Z">
              <w:r w:rsidRPr="00C74892">
                <w:rPr>
                  <w:lang w:val="en-US" w:eastAsia="ko-KR"/>
                </w:rPr>
                <w:t>9340</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507" w:author="임수환/책임연구원/차세대표준(연)CAS팀(suhwan.lim@lge.com)" w:date="2018-03-22T14:19:00Z"/>
                <w:lang w:val="en-US" w:eastAsia="ko-KR"/>
              </w:rPr>
            </w:pPr>
            <w:ins w:id="16508" w:author="임수환/책임연구원/차세대표준(연)CAS팀(suhwan.lim@lge.com)" w:date="2018-03-22T14:19:00Z">
              <w:r w:rsidRPr="00C74892">
                <w:rPr>
                  <w:lang w:val="en-US" w:eastAsia="ko-KR"/>
                </w:rPr>
                <w:t>9710</w:t>
              </w:r>
            </w:ins>
          </w:p>
        </w:tc>
      </w:tr>
      <w:tr w:rsidR="00D240AA" w:rsidRPr="00A30C95" w:rsidTr="00842520">
        <w:trPr>
          <w:trHeight w:val="505"/>
          <w:jc w:val="center"/>
          <w:ins w:id="16509"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510" w:author="임수환/책임연구원/차세대표준(연)CAS팀(suhwan.lim@lge.com)" w:date="2018-03-22T14:19:00Z"/>
                <w:lang w:val="en-US" w:eastAsia="ko-KR"/>
              </w:rPr>
            </w:pPr>
            <w:ins w:id="16511"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12" w:author="임수환/책임연구원/차세대표준(연)CAS팀(suhwan.lim@lge.com)" w:date="2018-03-22T14:19:00Z"/>
                <w:lang w:val="en-US" w:eastAsia="ko-KR"/>
              </w:rPr>
            </w:pPr>
            <w:ins w:id="16513" w:author="임수환/책임연구원/차세대표준(연)CAS팀(suhwan.lim@lge.com)" w:date="2018-03-22T14:19:00Z">
              <w:r w:rsidRPr="00C74892">
                <w:rPr>
                  <w:lang w:val="en-US" w:eastAsia="ko-KR"/>
                </w:rPr>
                <w:t>|2*fx_low – 3*fy_high|</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14" w:author="임수환/책임연구원/차세대표준(연)CAS팀(suhwan.lim@lge.com)" w:date="2018-03-22T14:19:00Z"/>
                <w:lang w:val="en-US" w:eastAsia="ko-KR"/>
              </w:rPr>
            </w:pPr>
            <w:ins w:id="16515" w:author="임수환/책임연구원/차세대표준(연)CAS팀(suhwan.lim@lge.com)" w:date="2018-03-22T14:19:00Z">
              <w:r w:rsidRPr="00C74892">
                <w:rPr>
                  <w:lang w:val="en-US" w:eastAsia="ko-KR"/>
                </w:rPr>
                <w:t>|2*fx_high – 3*fy_low|</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516" w:author="임수환/책임연구원/차세대표준(연)CAS팀(suhwan.lim@lge.com)" w:date="2018-03-22T14:19:00Z"/>
                <w:lang w:val="en-US" w:eastAsia="ko-KR"/>
              </w:rPr>
            </w:pPr>
            <w:ins w:id="16517" w:author="임수환/책임연구원/차세대표준(연)CAS팀(suhwan.lim@lge.com)" w:date="2018-03-22T14:19:00Z">
              <w:r w:rsidRPr="00C74892">
                <w:rPr>
                  <w:lang w:val="en-US" w:eastAsia="ko-KR"/>
                </w:rPr>
                <w:t>|2*fy_low – 3*fx_high|</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518" w:author="임수환/책임연구원/차세대표준(연)CAS팀(suhwan.lim@lge.com)" w:date="2018-03-22T14:19:00Z"/>
                <w:lang w:val="en-US" w:eastAsia="ko-KR"/>
              </w:rPr>
            </w:pPr>
            <w:ins w:id="16519" w:author="임수환/책임연구원/차세대표준(연)CAS팀(suhwan.lim@lge.com)" w:date="2018-03-22T14:19:00Z">
              <w:r w:rsidRPr="00C74892">
                <w:rPr>
                  <w:lang w:val="en-US" w:eastAsia="ko-KR"/>
                </w:rPr>
                <w:t>|2*fy_high – 3*fx_low|</w:t>
              </w:r>
            </w:ins>
          </w:p>
        </w:tc>
      </w:tr>
      <w:tr w:rsidR="00D240AA" w:rsidRPr="00A30C95" w:rsidTr="00842520">
        <w:trPr>
          <w:trHeight w:val="431"/>
          <w:jc w:val="center"/>
          <w:ins w:id="16520"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521" w:author="임수환/책임연구원/차세대표준(연)CAS팀(suhwan.lim@lge.com)" w:date="2018-03-22T14:19:00Z"/>
                <w:lang w:val="en-US" w:eastAsia="ko-KR"/>
              </w:rPr>
            </w:pPr>
            <w:ins w:id="16522"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23" w:author="임수환/책임연구원/차세대표준(연)CAS팀(suhwan.lim@lge.com)" w:date="2018-03-22T14:19:00Z"/>
                <w:lang w:val="en-US" w:eastAsia="ko-KR"/>
              </w:rPr>
            </w:pPr>
            <w:ins w:id="16524" w:author="임수환/책임연구원/차세대표준(연)CAS팀(suhwan.lim@lge.com)" w:date="2018-03-22T14:19:00Z">
              <w:r w:rsidRPr="00C74892">
                <w:rPr>
                  <w:lang w:val="en-US" w:eastAsia="ko-KR"/>
                </w:rPr>
                <w:t>4290</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25" w:author="임수환/책임연구원/차세대표준(연)CAS팀(suhwan.lim@lge.com)" w:date="2018-03-22T14:19:00Z"/>
                <w:lang w:val="en-US" w:eastAsia="ko-KR"/>
              </w:rPr>
            </w:pPr>
            <w:ins w:id="16526" w:author="임수환/책임연구원/차세대표준(연)CAS팀(suhwan.lim@lge.com)" w:date="2018-03-22T14:19:00Z">
              <w:r w:rsidRPr="00C74892">
                <w:rPr>
                  <w:lang w:val="en-US" w:eastAsia="ko-KR"/>
                </w:rPr>
                <w:t>3930</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527" w:author="임수환/책임연구원/차세대표준(연)CAS팀(suhwan.lim@lge.com)" w:date="2018-03-22T14:19:00Z"/>
                <w:lang w:val="en-US" w:eastAsia="ko-KR"/>
              </w:rPr>
            </w:pPr>
            <w:ins w:id="16528" w:author="임수환/책임연구원/차세대표준(연)CAS팀(suhwan.lim@lge.com)" w:date="2018-03-22T14:19:00Z">
              <w:r w:rsidRPr="00C74892">
                <w:rPr>
                  <w:lang w:val="en-US" w:eastAsia="ko-KR"/>
                </w:rPr>
                <w:t>355</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529" w:author="임수환/책임연구원/차세대표준(연)CAS팀(suhwan.lim@lge.com)" w:date="2018-03-22T14:19:00Z"/>
                <w:lang w:val="en-US" w:eastAsia="ko-KR"/>
              </w:rPr>
            </w:pPr>
            <w:ins w:id="16530" w:author="임수환/책임연구원/차세대표준(연)CAS팀(suhwan.lim@lge.com)" w:date="2018-03-22T14:19:00Z">
              <w:r w:rsidRPr="00C74892">
                <w:rPr>
                  <w:lang w:val="en-US" w:eastAsia="ko-KR"/>
                </w:rPr>
                <w:t>10</w:t>
              </w:r>
            </w:ins>
          </w:p>
        </w:tc>
      </w:tr>
      <w:tr w:rsidR="00D240AA" w:rsidRPr="00A30C95" w:rsidTr="00842520">
        <w:trPr>
          <w:trHeight w:val="520"/>
          <w:jc w:val="center"/>
          <w:ins w:id="16531" w:author="임수환/책임연구원/차세대표준(연)CAS팀(suhwan.lim@lge.com)" w:date="2018-03-22T14:19: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ins w:id="16532" w:author="임수환/책임연구원/차세대표준(연)CAS팀(suhwan.lim@lge.com)" w:date="2018-03-22T14:19:00Z"/>
                <w:lang w:val="en-US" w:eastAsia="ko-KR"/>
              </w:rPr>
            </w:pPr>
            <w:ins w:id="16533" w:author="임수환/책임연구원/차세대표준(연)CAS팀(suhwan.lim@lge.com)" w:date="2018-03-22T14:19: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34" w:author="임수환/책임연구원/차세대표준(연)CAS팀(suhwan.lim@lge.com)" w:date="2018-03-22T14:19:00Z"/>
                <w:lang w:val="en-US" w:eastAsia="ko-KR"/>
              </w:rPr>
            </w:pPr>
            <w:ins w:id="16535" w:author="임수환/책임연구원/차세대표준(연)CAS팀(suhwan.lim@lge.com)" w:date="2018-03-22T14:19:00Z">
              <w:r w:rsidRPr="00C74892">
                <w:rPr>
                  <w:lang w:val="en-US" w:eastAsia="ko-KR"/>
                </w:rPr>
                <w:t>|2*fx_low + 3*fy_low|</w:t>
              </w:r>
            </w:ins>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ins w:id="16536" w:author="임수환/책임연구원/차세대표준(연)CAS팀(suhwan.lim@lge.com)" w:date="2018-03-22T14:19:00Z"/>
                <w:lang w:val="en-US" w:eastAsia="ko-KR"/>
              </w:rPr>
            </w:pPr>
            <w:ins w:id="16537" w:author="임수환/책임연구원/차세대표준(연)CAS팀(suhwan.lim@lge.com)" w:date="2018-03-22T14:19:00Z">
              <w:r w:rsidRPr="00C74892">
                <w:rPr>
                  <w:lang w:val="en-US" w:eastAsia="ko-KR"/>
                </w:rPr>
                <w:t>|2*fx_high + 3*fy_high|</w:t>
              </w:r>
            </w:ins>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ins w:id="16538" w:author="임수환/책임연구원/차세대표준(연)CAS팀(suhwan.lim@lge.com)" w:date="2018-03-22T14:19:00Z"/>
                <w:lang w:val="en-US" w:eastAsia="ko-KR"/>
              </w:rPr>
            </w:pPr>
            <w:ins w:id="16539" w:author="임수환/책임연구원/차세대표준(연)CAS팀(suhwan.lim@lge.com)" w:date="2018-03-22T14:19:00Z">
              <w:r w:rsidRPr="00C74892">
                <w:rPr>
                  <w:lang w:val="en-US" w:eastAsia="ko-KR"/>
                </w:rPr>
                <w:t>|2*fy_low + 3*fx_low|</w:t>
              </w:r>
            </w:ins>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ins w:id="16540" w:author="임수환/책임연구원/차세대표준(연)CAS팀(suhwan.lim@lge.com)" w:date="2018-03-22T14:19:00Z"/>
                <w:lang w:val="en-US" w:eastAsia="ko-KR"/>
              </w:rPr>
            </w:pPr>
            <w:ins w:id="16541" w:author="임수환/책임연구원/차세대표준(연)CAS팀(suhwan.lim@lge.com)" w:date="2018-03-22T14:19:00Z">
              <w:r w:rsidRPr="00C74892">
                <w:rPr>
                  <w:lang w:val="en-US" w:eastAsia="ko-KR"/>
                </w:rPr>
                <w:t>|2*fy_high + 3*fx_high|</w:t>
              </w:r>
            </w:ins>
          </w:p>
        </w:tc>
      </w:tr>
      <w:tr w:rsidR="00D240AA" w:rsidRPr="00A30C95" w:rsidTr="00842520">
        <w:trPr>
          <w:trHeight w:val="490"/>
          <w:jc w:val="center"/>
          <w:ins w:id="16542" w:author="임수환/책임연구원/차세대표준(연)CAS팀(suhwan.lim@lge.com)" w:date="2018-03-22T14:19:00Z"/>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ins w:id="16543" w:author="임수환/책임연구원/차세대표준(연)CAS팀(suhwan.lim@lge.com)" w:date="2018-03-22T14:19:00Z"/>
                <w:lang w:val="en-US" w:eastAsia="ko-KR"/>
              </w:rPr>
            </w:pPr>
            <w:ins w:id="16544" w:author="임수환/책임연구원/차세대표준(연)CAS팀(suhwan.lim@lge.com)" w:date="2018-03-22T14:19:00Z">
              <w:r w:rsidRPr="00A973C0">
                <w:rPr>
                  <w:lang w:val="en-US" w:eastAsia="ko-KR"/>
                </w:rPr>
                <w:t>IMD frequency limits (MHz)</w:t>
              </w:r>
            </w:ins>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ins w:id="16545" w:author="임수환/책임연구원/차세대표준(연)CAS팀(suhwan.lim@lge.com)" w:date="2018-03-22T14:19:00Z"/>
                <w:lang w:val="en-US" w:eastAsia="ko-KR"/>
              </w:rPr>
            </w:pPr>
            <w:ins w:id="16546" w:author="임수환/책임연구원/차세대표준(연)CAS팀(suhwan.lim@lge.com)" w:date="2018-03-22T14:19:00Z">
              <w:r w:rsidRPr="00C74892">
                <w:rPr>
                  <w:lang w:val="en-US" w:eastAsia="ko-KR"/>
                </w:rPr>
                <w:t>10920</w:t>
              </w:r>
            </w:ins>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ins w:id="16547" w:author="임수환/책임연구원/차세대표준(연)CAS팀(suhwan.lim@lge.com)" w:date="2018-03-22T14:19:00Z"/>
                <w:lang w:val="en-US" w:eastAsia="ko-KR"/>
              </w:rPr>
            </w:pPr>
            <w:ins w:id="16548" w:author="임수환/책임연구원/차세대표준(연)CAS팀(suhwan.lim@lge.com)" w:date="2018-03-22T14:19:00Z">
              <w:r w:rsidRPr="00C74892">
                <w:rPr>
                  <w:lang w:val="en-US" w:eastAsia="ko-KR"/>
                </w:rPr>
                <w:t>11280</w:t>
              </w:r>
            </w:ins>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ins w:id="16549" w:author="임수환/책임연구원/차세대표준(연)CAS팀(suhwan.lim@lge.com)" w:date="2018-03-22T14:19:00Z"/>
                <w:lang w:val="en-US" w:eastAsia="ko-KR"/>
              </w:rPr>
            </w:pPr>
            <w:ins w:id="16550" w:author="임수환/책임연구원/차세대표준(연)CAS팀(suhwan.lim@lge.com)" w:date="2018-03-22T14:19:00Z">
              <w:r w:rsidRPr="00C74892">
                <w:rPr>
                  <w:lang w:val="en-US" w:eastAsia="ko-KR"/>
                </w:rPr>
                <w:t>10130</w:t>
              </w:r>
            </w:ins>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ins w:id="16551" w:author="임수환/책임연구원/차세대표준(연)CAS팀(suhwan.lim@lge.com)" w:date="2018-03-22T14:19:00Z"/>
                <w:lang w:val="en-US" w:eastAsia="ko-KR"/>
              </w:rPr>
            </w:pPr>
            <w:ins w:id="16552" w:author="임수환/책임연구원/차세대표준(연)CAS팀(suhwan.lim@lge.com)" w:date="2018-03-22T14:19:00Z">
              <w:r w:rsidRPr="00C74892">
                <w:rPr>
                  <w:lang w:val="en-US" w:eastAsia="ko-KR"/>
                </w:rPr>
                <w:t>10495</w:t>
              </w:r>
            </w:ins>
          </w:p>
        </w:tc>
      </w:tr>
    </w:tbl>
    <w:p w:rsidR="00D240AA" w:rsidRPr="00907B33" w:rsidRDefault="00D240AA" w:rsidP="00D240AA">
      <w:pPr>
        <w:spacing w:before="120"/>
        <w:rPr>
          <w:ins w:id="16553" w:author="임수환/책임연구원/차세대표준(연)CAS팀(suhwan.lim@lge.com)" w:date="2018-03-22T14:19:00Z"/>
          <w:lang w:eastAsia="ko-KR"/>
        </w:rPr>
      </w:pPr>
      <w:ins w:id="16554" w:author="임수환/책임연구원/차세대표준(연)CAS팀(suhwan.lim@lge.com)" w:date="2018-03-22T14:19:00Z">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ins>
    </w:p>
    <w:p w:rsidR="00D240AA" w:rsidRPr="00907B33" w:rsidRDefault="00D240AA" w:rsidP="00D240AA">
      <w:pPr>
        <w:pStyle w:val="40"/>
        <w:rPr>
          <w:ins w:id="16555" w:author="임수환/책임연구원/차세대표준(연)CAS팀(suhwan.lim@lge.com)" w:date="2018-03-22T14:19:00Z"/>
          <w:lang w:val="en-US" w:eastAsia="ko-KR"/>
        </w:rPr>
      </w:pPr>
      <w:bookmarkStart w:id="16556" w:name="_Toc509495833"/>
      <w:bookmarkStart w:id="16557" w:name="_Toc510016945"/>
      <w:ins w:id="16558" w:author="임수환/책임연구원/차세대표준(연)CAS팀(suhwan.lim@lge.com)" w:date="2018-03-22T14:19:00Z">
        <w:r>
          <w:rPr>
            <w:lang w:val="en-US"/>
          </w:rPr>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16556"/>
        <w:bookmarkEnd w:id="16557"/>
      </w:ins>
    </w:p>
    <w:p w:rsidR="00D240AA" w:rsidRPr="00907B33" w:rsidRDefault="00D240AA" w:rsidP="00D240AA">
      <w:pPr>
        <w:rPr>
          <w:ins w:id="16559" w:author="임수환/책임연구원/차세대표준(연)CAS팀(suhwan.lim@lge.com)" w:date="2018-03-22T14:19:00Z"/>
          <w:lang w:eastAsia="ko-KR"/>
        </w:rPr>
      </w:pPr>
      <w:ins w:id="16560" w:author="임수환/책임연구원/차세대표준(연)CAS팀(suhwan.lim@lge.com)" w:date="2018-03-22T14:19:00Z">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ins>
    </w:p>
    <w:p w:rsidR="00D240AA" w:rsidRPr="00907B33" w:rsidRDefault="00D240AA" w:rsidP="00D240AA">
      <w:pPr>
        <w:pStyle w:val="ad"/>
        <w:keepNext/>
        <w:jc w:val="center"/>
        <w:rPr>
          <w:ins w:id="16561" w:author="임수환/책임연구원/차세대표준(연)CAS팀(suhwan.lim@lge.com)" w:date="2018-03-22T14:19:00Z"/>
        </w:rPr>
      </w:pPr>
      <w:ins w:id="16562" w:author="임수환/책임연구원/차세대표준(연)CAS팀(suhwan.lim@lge.com)" w:date="2018-03-22T14:19:00Z">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907B33" w:rsidTr="00842520">
        <w:trPr>
          <w:trHeight w:val="179"/>
          <w:ins w:id="16563" w:author="임수환/책임연구원/차세대표준(연)CAS팀(suhwan.lim@lge.com)" w:date="2018-03-22T14:19: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ins w:id="16564" w:author="임수환/책임연구원/차세대표준(연)CAS팀(suhwan.lim@lge.com)" w:date="2018-03-22T14:19:00Z"/>
                <w:rFonts w:ascii="Calibri" w:hAnsi="Calibri" w:cs="굴림"/>
                <w:b/>
                <w:bCs/>
                <w:color w:val="000000"/>
                <w:sz w:val="18"/>
                <w:szCs w:val="18"/>
                <w:lang w:val="en-US" w:eastAsia="ko-KR"/>
              </w:rPr>
            </w:pPr>
            <w:ins w:id="16565" w:author="임수환/책임연구원/차세대표준(연)CAS팀(suhwan.lim@lge.com)" w:date="2018-03-22T14:19:00Z">
              <w:r w:rsidRPr="00907B33">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ins w:id="16566" w:author="임수환/책임연구원/차세대표준(연)CAS팀(suhwan.lim@lge.com)" w:date="2018-03-22T14:19:00Z"/>
                <w:rFonts w:ascii="Calibri" w:hAnsi="Calibri" w:cs="굴림"/>
                <w:b/>
                <w:bCs/>
                <w:color w:val="000000"/>
                <w:sz w:val="18"/>
                <w:szCs w:val="18"/>
                <w:lang w:val="en-US" w:eastAsia="ko-KR"/>
              </w:rPr>
            </w:pPr>
            <w:ins w:id="16567" w:author="임수환/책임연구원/차세대표준(연)CAS팀(suhwan.lim@lge.com)" w:date="2018-03-22T14:19:00Z">
              <w:r w:rsidRPr="00907B33">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ins w:id="16568" w:author="임수환/책임연구원/차세대표준(연)CAS팀(suhwan.lim@lge.com)" w:date="2018-03-22T14:19:00Z"/>
                <w:rFonts w:ascii="Calibri" w:hAnsi="Calibri" w:cs="굴림"/>
                <w:b/>
                <w:bCs/>
                <w:color w:val="000000"/>
                <w:sz w:val="18"/>
                <w:szCs w:val="18"/>
                <w:lang w:val="en-US" w:eastAsia="ko-KR"/>
              </w:rPr>
            </w:pPr>
            <w:ins w:id="16569" w:author="임수환/책임연구원/차세대표준(연)CAS팀(suhwan.lim@lge.com)" w:date="2018-03-22T14:19:00Z">
              <w:r w:rsidRPr="00907B33">
                <w:rPr>
                  <w:rFonts w:ascii="Calibri" w:hAnsi="Calibri" w:cs="굴림"/>
                  <w:b/>
                  <w:bCs/>
                  <w:color w:val="000000"/>
                  <w:sz w:val="18"/>
                  <w:szCs w:val="18"/>
                  <w:lang w:val="en-US" w:eastAsia="ko-KR"/>
                </w:rPr>
                <w:t>fx_high</w:t>
              </w:r>
            </w:ins>
          </w:p>
        </w:tc>
      </w:tr>
      <w:tr w:rsidR="00D240AA" w:rsidRPr="00907B33" w:rsidTr="00842520">
        <w:trPr>
          <w:trHeight w:val="279"/>
          <w:ins w:id="16570" w:author="임수환/책임연구원/차세대표준(연)CAS팀(suhwan.lim@lge.com)" w:date="2018-03-22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ins w:id="16571" w:author="임수환/책임연구원/차세대표준(연)CAS팀(suhwan.lim@lge.com)" w:date="2018-03-22T14:19:00Z"/>
                <w:rFonts w:ascii="Arial" w:hAnsi="Arial" w:cs="Arial"/>
                <w:color w:val="000000"/>
                <w:sz w:val="18"/>
                <w:szCs w:val="18"/>
                <w:lang w:val="en-US" w:eastAsia="ko-KR"/>
              </w:rPr>
            </w:pPr>
            <w:ins w:id="16572" w:author="임수환/책임연구원/차세대표준(연)CAS팀(suhwan.lim@lge.com)" w:date="2018-03-22T14:19:00Z">
              <w:r w:rsidRPr="00907B33">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ins w:id="16573" w:author="임수환/책임연구원/차세대표준(연)CAS팀(suhwan.lim@lge.com)" w:date="2018-03-22T14:19:00Z"/>
                <w:rFonts w:ascii="Arial" w:hAnsi="Arial" w:cs="Arial"/>
                <w:color w:val="000000"/>
                <w:sz w:val="18"/>
                <w:szCs w:val="18"/>
                <w:lang w:val="en-US" w:eastAsia="ko-KR"/>
              </w:rPr>
            </w:pPr>
            <w:ins w:id="16574" w:author="임수환/책임연구원/차세대표준(연)CAS팀(suhwan.lim@lge.com)" w:date="2018-03-22T14:19:00Z">
              <w:r w:rsidRPr="00907B33">
                <w:rPr>
                  <w:rFonts w:ascii="Arial" w:hAnsi="Arial" w:cs="Arial"/>
                  <w:color w:val="000000"/>
                  <w:sz w:val="18"/>
                  <w:szCs w:val="18"/>
                  <w:lang w:val="en-US" w:eastAsia="ko-KR"/>
                </w:rPr>
                <w:t>2500</w:t>
              </w:r>
            </w:ins>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ins w:id="16575" w:author="임수환/책임연구원/차세대표준(연)CAS팀(suhwan.lim@lge.com)" w:date="2018-03-22T14:19:00Z"/>
                <w:rFonts w:ascii="Arial" w:hAnsi="Arial" w:cs="Arial"/>
                <w:color w:val="000000"/>
                <w:sz w:val="18"/>
                <w:szCs w:val="18"/>
                <w:lang w:val="en-US" w:eastAsia="ko-KR"/>
              </w:rPr>
            </w:pPr>
            <w:ins w:id="16576" w:author="임수환/책임연구원/차세대표준(연)CAS팀(suhwan.lim@lge.com)" w:date="2018-03-22T14:19:00Z">
              <w:r w:rsidRPr="00907B33">
                <w:rPr>
                  <w:rFonts w:ascii="Arial" w:hAnsi="Arial" w:cs="Arial"/>
                  <w:color w:val="000000"/>
                  <w:sz w:val="18"/>
                  <w:szCs w:val="18"/>
                  <w:lang w:val="en-US" w:eastAsia="ko-KR"/>
                </w:rPr>
                <w:t>2570</w:t>
              </w:r>
            </w:ins>
          </w:p>
        </w:tc>
      </w:tr>
      <w:tr w:rsidR="00D240AA" w:rsidRPr="00907B33" w:rsidTr="00842520">
        <w:trPr>
          <w:trHeight w:val="390"/>
          <w:ins w:id="16577" w:author="임수환/책임연구원/차세대표준(연)CAS팀(suhwan.lim@lge.com)" w:date="2018-03-22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ins w:id="16578" w:author="임수환/책임연구원/차세대표준(연)CAS팀(suhwan.lim@lge.com)" w:date="2018-03-22T14:19:00Z"/>
                <w:rFonts w:ascii="Arial" w:hAnsi="Arial" w:cs="Arial"/>
                <w:color w:val="000000"/>
                <w:sz w:val="18"/>
                <w:szCs w:val="18"/>
                <w:lang w:val="en-US" w:eastAsia="ko-KR"/>
              </w:rPr>
            </w:pPr>
            <w:ins w:id="16579" w:author="임수환/책임연구원/차세대표준(연)CAS팀(suhwan.lim@lge.com)" w:date="2018-03-22T14:19:00Z">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ins w:id="16580" w:author="임수환/책임연구원/차세대표준(연)CAS팀(suhwan.lim@lge.com)" w:date="2018-03-22T14:19:00Z"/>
                <w:rFonts w:ascii="Arial" w:hAnsi="Arial" w:cs="Arial"/>
                <w:color w:val="000000"/>
                <w:sz w:val="18"/>
                <w:szCs w:val="18"/>
                <w:lang w:val="en-US" w:eastAsia="ko-KR"/>
              </w:rPr>
            </w:pPr>
            <w:ins w:id="16581" w:author="임수환/책임연구원/차세대표준(연)CAS팀(suhwan.lim@lge.com)" w:date="2018-03-22T14:19:00Z">
              <w:r w:rsidRPr="00907B33">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ins w:id="16582" w:author="임수환/책임연구원/차세대표준(연)CAS팀(suhwan.lim@lge.com)" w:date="2018-03-22T14:19:00Z"/>
                <w:rFonts w:ascii="Arial" w:hAnsi="Arial" w:cs="Arial"/>
                <w:color w:val="000000"/>
                <w:sz w:val="18"/>
                <w:szCs w:val="18"/>
                <w:lang w:val="en-US" w:eastAsia="ko-KR"/>
              </w:rPr>
            </w:pPr>
            <w:ins w:id="16583" w:author="임수환/책임연구원/차세대표준(연)CAS팀(suhwan.lim@lge.com)" w:date="2018-03-22T14:19:00Z">
              <w:r w:rsidRPr="00907B33">
                <w:rPr>
                  <w:rFonts w:ascii="Arial" w:hAnsi="Arial" w:cs="Arial"/>
                  <w:color w:val="000000"/>
                  <w:sz w:val="18"/>
                  <w:szCs w:val="18"/>
                  <w:lang w:val="en-US" w:eastAsia="ko-KR"/>
                </w:rPr>
                <w:t>2* fy_high</w:t>
              </w:r>
            </w:ins>
          </w:p>
        </w:tc>
      </w:tr>
      <w:tr w:rsidR="00D240AA" w:rsidRPr="00907B33" w:rsidTr="00842520">
        <w:trPr>
          <w:trHeight w:val="390"/>
          <w:ins w:id="16584" w:author="임수환/책임연구원/차세대표준(연)CAS팀(suhwan.lim@lge.com)" w:date="2018-03-22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ins w:id="16585" w:author="임수환/책임연구원/차세대표준(연)CAS팀(suhwan.lim@lge.com)" w:date="2018-03-22T14:19:00Z"/>
                <w:rFonts w:ascii="Arial" w:hAnsi="Arial" w:cs="Arial"/>
                <w:color w:val="000000"/>
                <w:sz w:val="18"/>
                <w:szCs w:val="18"/>
                <w:lang w:val="en-US" w:eastAsia="ko-KR"/>
              </w:rPr>
            </w:pPr>
            <w:ins w:id="16586" w:author="임수환/책임연구원/차세대표준(연)CAS팀(suhwan.lim@lge.com)" w:date="2018-03-22T14:19:00Z">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ins w:id="16587" w:author="임수환/책임연구원/차세대표준(연)CAS팀(suhwan.lim@lge.com)" w:date="2018-03-22T14:19:00Z"/>
                <w:rFonts w:ascii="Arial" w:hAnsi="Arial" w:cs="Arial"/>
                <w:color w:val="000000"/>
                <w:sz w:val="18"/>
                <w:szCs w:val="18"/>
                <w:lang w:val="en-US" w:eastAsia="ko-KR"/>
              </w:rPr>
            </w:pPr>
            <w:ins w:id="16588" w:author="임수환/책임연구원/차세대표준(연)CAS팀(suhwan.lim@lge.com)" w:date="2018-03-22T14:19:00Z">
              <w:r w:rsidRPr="00907B33">
                <w:rPr>
                  <w:rFonts w:ascii="Arial" w:hAnsi="Arial" w:cs="Arial"/>
                  <w:color w:val="000000"/>
                  <w:sz w:val="18"/>
                  <w:szCs w:val="18"/>
                  <w:lang w:val="en-US" w:eastAsia="ko-KR"/>
                </w:rPr>
                <w:t>5000</w:t>
              </w:r>
            </w:ins>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ins w:id="16589" w:author="임수환/책임연구원/차세대표준(연)CAS팀(suhwan.lim@lge.com)" w:date="2018-03-22T14:19:00Z"/>
                <w:rFonts w:ascii="Arial" w:hAnsi="Arial" w:cs="Arial"/>
                <w:color w:val="000000"/>
                <w:sz w:val="18"/>
                <w:szCs w:val="18"/>
                <w:lang w:val="en-US" w:eastAsia="ko-KR"/>
              </w:rPr>
            </w:pPr>
            <w:ins w:id="16590" w:author="임수환/책임연구원/차세대표준(연)CAS팀(suhwan.lim@lge.com)" w:date="2018-03-22T14:19:00Z">
              <w:r w:rsidRPr="00907B33">
                <w:rPr>
                  <w:rFonts w:ascii="Arial" w:hAnsi="Arial" w:cs="Arial"/>
                  <w:color w:val="000000"/>
                  <w:sz w:val="18"/>
                  <w:szCs w:val="18"/>
                  <w:lang w:val="en-US" w:eastAsia="ko-KR"/>
                </w:rPr>
                <w:t>5140</w:t>
              </w:r>
            </w:ins>
          </w:p>
        </w:tc>
      </w:tr>
      <w:tr w:rsidR="00D240AA" w:rsidRPr="00907B33" w:rsidTr="00842520">
        <w:trPr>
          <w:trHeight w:val="390"/>
          <w:ins w:id="16591" w:author="임수환/책임연구원/차세대표준(연)CAS팀(suhwan.lim@lge.com)" w:date="2018-03-22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ins w:id="16592" w:author="임수환/책임연구원/차세대표준(연)CAS팀(suhwan.lim@lge.com)" w:date="2018-03-22T14:19:00Z"/>
                <w:rFonts w:ascii="Arial" w:hAnsi="Arial" w:cs="Arial"/>
                <w:color w:val="000000"/>
                <w:sz w:val="18"/>
                <w:szCs w:val="18"/>
                <w:lang w:val="en-US" w:eastAsia="ko-KR"/>
              </w:rPr>
            </w:pPr>
            <w:ins w:id="16593" w:author="임수환/책임연구원/차세대표준(연)CAS팀(suhwan.lim@lge.com)" w:date="2018-03-22T14:19:00Z">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ins w:id="16594" w:author="임수환/책임연구원/차세대표준(연)CAS팀(suhwan.lim@lge.com)" w:date="2018-03-22T14:19:00Z"/>
                <w:rFonts w:ascii="Arial" w:hAnsi="Arial" w:cs="Arial"/>
                <w:color w:val="000000"/>
                <w:sz w:val="18"/>
                <w:szCs w:val="18"/>
                <w:lang w:val="en-US" w:eastAsia="ko-KR"/>
              </w:rPr>
            </w:pPr>
            <w:ins w:id="16595" w:author="임수환/책임연구원/차세대표준(연)CAS팀(suhwan.lim@lge.com)" w:date="2018-03-22T14:19:00Z">
              <w:r w:rsidRPr="00907B33">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ins w:id="16596" w:author="임수환/책임연구원/차세대표준(연)CAS팀(suhwan.lim@lge.com)" w:date="2018-03-22T14:19:00Z"/>
                <w:rFonts w:ascii="Arial" w:hAnsi="Arial" w:cs="Arial"/>
                <w:color w:val="000000"/>
                <w:sz w:val="18"/>
                <w:szCs w:val="18"/>
                <w:lang w:val="en-US" w:eastAsia="ko-KR"/>
              </w:rPr>
            </w:pPr>
            <w:ins w:id="16597" w:author="임수환/책임연구원/차세대표준(연)CAS팀(suhwan.lim@lge.com)" w:date="2018-03-22T14:19:00Z">
              <w:r w:rsidRPr="00907B33">
                <w:rPr>
                  <w:rFonts w:ascii="Arial" w:hAnsi="Arial" w:cs="Arial"/>
                  <w:color w:val="000000"/>
                  <w:sz w:val="18"/>
                  <w:szCs w:val="18"/>
                  <w:lang w:val="en-US" w:eastAsia="ko-KR"/>
                </w:rPr>
                <w:t>3* fy_high</w:t>
              </w:r>
            </w:ins>
          </w:p>
        </w:tc>
      </w:tr>
      <w:tr w:rsidR="00D240AA" w:rsidRPr="00907B33" w:rsidTr="00842520">
        <w:trPr>
          <w:trHeight w:val="390"/>
          <w:ins w:id="16598" w:author="임수환/책임연구원/차세대표준(연)CAS팀(suhwan.lim@lge.com)" w:date="2018-03-22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ins w:id="16599" w:author="임수환/책임연구원/차세대표준(연)CAS팀(suhwan.lim@lge.com)" w:date="2018-03-22T14:19:00Z"/>
                <w:rFonts w:ascii="Arial" w:hAnsi="Arial" w:cs="Arial"/>
                <w:color w:val="000000"/>
                <w:sz w:val="18"/>
                <w:szCs w:val="18"/>
                <w:lang w:val="en-US" w:eastAsia="ko-KR"/>
              </w:rPr>
            </w:pPr>
            <w:ins w:id="16600" w:author="임수환/책임연구원/차세대표준(연)CAS팀(suhwan.lim@lge.com)" w:date="2018-03-22T14:19:00Z">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ins w:id="16601" w:author="임수환/책임연구원/차세대표준(연)CAS팀(suhwan.lim@lge.com)" w:date="2018-03-22T14:19:00Z"/>
                <w:rFonts w:ascii="Arial" w:hAnsi="Arial" w:cs="Arial"/>
                <w:color w:val="000000"/>
                <w:sz w:val="18"/>
                <w:szCs w:val="18"/>
                <w:lang w:val="en-US" w:eastAsia="ko-KR"/>
              </w:rPr>
            </w:pPr>
            <w:ins w:id="16602" w:author="임수환/책임연구원/차세대표준(연)CAS팀(suhwan.lim@lge.com)" w:date="2018-03-22T14:19:00Z">
              <w:r w:rsidRPr="00907B33">
                <w:rPr>
                  <w:rFonts w:ascii="Arial" w:hAnsi="Arial" w:cs="Arial"/>
                  <w:color w:val="000000"/>
                  <w:sz w:val="18"/>
                  <w:szCs w:val="18"/>
                  <w:lang w:val="en-US" w:eastAsia="ko-KR"/>
                </w:rPr>
                <w:t>7500</w:t>
              </w:r>
            </w:ins>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ins w:id="16603" w:author="임수환/책임연구원/차세대표준(연)CAS팀(suhwan.lim@lge.com)" w:date="2018-03-22T14:19:00Z"/>
                <w:rFonts w:ascii="Arial" w:hAnsi="Arial" w:cs="Arial"/>
                <w:color w:val="000000"/>
                <w:sz w:val="18"/>
                <w:szCs w:val="18"/>
                <w:lang w:val="en-US" w:eastAsia="ko-KR"/>
              </w:rPr>
            </w:pPr>
            <w:ins w:id="16604" w:author="임수환/책임연구원/차세대표준(연)CAS팀(suhwan.lim@lge.com)" w:date="2018-03-22T14:19:00Z">
              <w:r w:rsidRPr="00907B33">
                <w:rPr>
                  <w:rFonts w:ascii="Arial" w:hAnsi="Arial" w:cs="Arial"/>
                  <w:color w:val="000000"/>
                  <w:sz w:val="18"/>
                  <w:szCs w:val="18"/>
                  <w:lang w:val="en-US" w:eastAsia="ko-KR"/>
                </w:rPr>
                <w:t>7710</w:t>
              </w:r>
            </w:ins>
          </w:p>
        </w:tc>
      </w:tr>
    </w:tbl>
    <w:p w:rsidR="00D240AA" w:rsidRDefault="00D240AA" w:rsidP="00D240AA">
      <w:pPr>
        <w:rPr>
          <w:ins w:id="16605" w:author="임수환/책임연구원/차세대표준(연)CAS팀(suhwan.lim@lge.com)" w:date="2018-03-22T14:19:00Z"/>
          <w:lang w:eastAsia="ko-KR"/>
        </w:rPr>
      </w:pPr>
    </w:p>
    <w:p w:rsidR="00D240AA" w:rsidRDefault="00D240AA" w:rsidP="00D240AA">
      <w:pPr>
        <w:rPr>
          <w:ins w:id="16606" w:author="임수환/책임연구원/차세대표준(연)CAS팀(suhwan.lim@lge.com)" w:date="2018-03-22T14:19:00Z"/>
          <w:rFonts w:eastAsia="맑은 고딕"/>
          <w:lang w:val="en-US" w:eastAsia="ko-KR"/>
        </w:rPr>
      </w:pPr>
      <w:ins w:id="16607" w:author="임수환/책임연구원/차세대표준(연)CAS팀(suhwan.lim@lge.com)" w:date="2018-03-22T14:19:00Z">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ins>
    </w:p>
    <w:p w:rsidR="00D240AA" w:rsidRPr="00907B33" w:rsidRDefault="00D240AA" w:rsidP="00D240AA">
      <w:pPr>
        <w:rPr>
          <w:ins w:id="16608" w:author="임수환/책임연구원/차세대표준(연)CAS팀(suhwan.lim@lge.com)" w:date="2018-03-22T14:19:00Z"/>
          <w:rFonts w:eastAsia="맑은 고딕"/>
          <w:lang w:val="en-US" w:eastAsia="ko-KR"/>
        </w:rPr>
      </w:pPr>
      <w:ins w:id="16609" w:author="임수환/책임연구원/차세대표준(연)CAS팀(suhwan.lim@lge.com)" w:date="2018-03-22T14:19:00Z">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ins>
    </w:p>
    <w:p w:rsidR="00D240AA" w:rsidRDefault="00D240AA" w:rsidP="00D240AA">
      <w:pPr>
        <w:pStyle w:val="40"/>
        <w:rPr>
          <w:ins w:id="16610" w:author="임수환/책임연구원/차세대표준(연)CAS팀(suhwan.lim@lge.com)" w:date="2018-03-22T14:19:00Z"/>
          <w:lang w:val="en-US"/>
        </w:rPr>
      </w:pPr>
      <w:bookmarkStart w:id="16611" w:name="_Toc509495834"/>
      <w:bookmarkStart w:id="16612" w:name="_Toc510016946"/>
      <w:ins w:id="16613" w:author="임수환/책임연구원/차세대표준(연)CAS팀(suhwan.lim@lge.com)" w:date="2018-03-22T14:19:00Z">
        <w:r>
          <w:rPr>
            <w:lang w:val="en-US"/>
          </w:rPr>
          <w:t>7.24</w:t>
        </w:r>
        <w:r w:rsidRPr="00907B33">
          <w:rPr>
            <w:lang w:val="en-US"/>
          </w:rPr>
          <w:t>.1.</w:t>
        </w:r>
        <w:r>
          <w:rPr>
            <w:lang w:val="en-US"/>
          </w:rPr>
          <w:t>6</w:t>
        </w:r>
        <w:r w:rsidRPr="00907B33">
          <w:rPr>
            <w:lang w:val="en-US"/>
          </w:rPr>
          <w:tab/>
        </w:r>
        <w:r w:rsidRPr="00907B33">
          <w:rPr>
            <w:lang w:val="en-US"/>
          </w:rPr>
          <w:tab/>
          <w:t>MSD</w:t>
        </w:r>
        <w:bookmarkEnd w:id="16611"/>
        <w:bookmarkEnd w:id="16612"/>
      </w:ins>
    </w:p>
    <w:p w:rsidR="00D240AA" w:rsidRDefault="00D240AA" w:rsidP="00D240AA">
      <w:pPr>
        <w:pStyle w:val="Guidance"/>
        <w:jc w:val="both"/>
        <w:rPr>
          <w:ins w:id="16614" w:author="임수환/책임연구원/차세대표준(연)CAS팀(suhwan.lim@lge.com)" w:date="2018-03-22T14:19:00Z"/>
          <w:i w:val="0"/>
          <w:color w:val="auto"/>
        </w:rPr>
      </w:pPr>
      <w:ins w:id="16615" w:author="임수환/책임연구원/차세대표준(연)CAS팀(suhwan.lim@lge.com)" w:date="2018-03-22T14:19:00Z">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ins>
    </w:p>
    <w:p w:rsidR="00D240AA" w:rsidRDefault="00D240AA" w:rsidP="00D240AA">
      <w:pPr>
        <w:pStyle w:val="Guidance"/>
        <w:jc w:val="both"/>
        <w:rPr>
          <w:ins w:id="16616" w:author="임수환/책임연구원/차세대표준(연)CAS팀(suhwan.lim@lge.com)" w:date="2018-03-22T14:19:00Z"/>
          <w:i w:val="0"/>
          <w:color w:val="auto"/>
          <w:lang w:eastAsia="zh-CN"/>
        </w:rPr>
      </w:pPr>
      <w:ins w:id="16617" w:author="임수환/책임연구원/차세대표준(연)CAS팀(suhwan.lim@lge.com)" w:date="2018-03-22T14:19:00Z">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ins>
    </w:p>
    <w:p w:rsidR="00D240AA" w:rsidRDefault="00D240AA" w:rsidP="00D240AA">
      <w:pPr>
        <w:pStyle w:val="Guidance"/>
        <w:jc w:val="both"/>
        <w:rPr>
          <w:ins w:id="16618" w:author="임수환/책임연구원/차세대표준(연)CAS팀(suhwan.lim@lge.com)" w:date="2018-03-22T14:19:00Z"/>
          <w:i w:val="0"/>
          <w:color w:val="auto"/>
          <w:lang w:eastAsia="zh-CN"/>
        </w:rPr>
      </w:pPr>
      <w:ins w:id="16619" w:author="임수환/책임연구원/차세대표준(연)CAS팀(suhwan.lim@lge.com)" w:date="2018-03-22T14:19:00Z">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ins>
    </w:p>
    <w:p w:rsidR="00D240AA" w:rsidRPr="00431FBB" w:rsidRDefault="00D240AA" w:rsidP="00D240AA">
      <w:pPr>
        <w:pStyle w:val="Guidance"/>
        <w:jc w:val="both"/>
        <w:rPr>
          <w:ins w:id="16620" w:author="임수환/책임연구원/차세대표준(연)CAS팀(suhwan.lim@lge.com)" w:date="2018-03-22T14:19:00Z"/>
          <w:i w:val="0"/>
          <w:color w:val="auto"/>
        </w:rPr>
      </w:pPr>
      <w:ins w:id="16621" w:author="임수환/책임연구원/차세대표준(연)CAS팀(suhwan.lim@lge.com)" w:date="2018-03-22T14:19:00Z">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ins>
    </w:p>
    <w:p w:rsidR="00D240AA" w:rsidRPr="00907B33" w:rsidRDefault="00D240AA" w:rsidP="00D240AA">
      <w:pPr>
        <w:pStyle w:val="40"/>
        <w:rPr>
          <w:ins w:id="16622" w:author="임수환/책임연구원/차세대표준(연)CAS팀(suhwan.lim@lge.com)" w:date="2018-03-22T14:19:00Z"/>
          <w:lang w:val="en-US"/>
        </w:rPr>
      </w:pPr>
      <w:bookmarkStart w:id="16623" w:name="_Toc509495835"/>
      <w:bookmarkStart w:id="16624" w:name="_Toc510016947"/>
      <w:ins w:id="16625" w:author="임수환/책임연구원/차세대표준(연)CAS팀(suhwan.lim@lge.com)" w:date="2018-03-22T14:20:00Z">
        <w:r>
          <w:rPr>
            <w:lang w:val="en-US"/>
          </w:rPr>
          <w:t>7.24</w:t>
        </w:r>
      </w:ins>
      <w:ins w:id="16626" w:author="임수환/책임연구원/차세대표준(연)CAS팀(suhwan.lim@lge.com)" w:date="2018-03-22T14:19:00Z">
        <w:r w:rsidRPr="00907B33">
          <w:rPr>
            <w:lang w:val="en-US"/>
          </w:rPr>
          <w:t>.1.</w:t>
        </w:r>
        <w:r>
          <w:rPr>
            <w:lang w:val="en-US"/>
          </w:rPr>
          <w:t>7</w:t>
        </w:r>
        <w:r w:rsidRPr="00907B33">
          <w:rPr>
            <w:lang w:val="en-US"/>
          </w:rPr>
          <w:tab/>
        </w:r>
        <w:r w:rsidRPr="00907B33">
          <w:rPr>
            <w:lang w:val="en-US"/>
          </w:rPr>
          <w:tab/>
          <w:t>∆TIB and ∆RIB values</w:t>
        </w:r>
        <w:bookmarkEnd w:id="16623"/>
        <w:bookmarkEnd w:id="16624"/>
      </w:ins>
    </w:p>
    <w:p w:rsidR="00D240AA" w:rsidRDefault="00D240AA" w:rsidP="00D240AA">
      <w:pPr>
        <w:rPr>
          <w:ins w:id="16627" w:author="임수환/책임연구원/차세대표준(연)CAS팀(suhwan.lim@lge.com)" w:date="2018-03-22T14:18:00Z"/>
          <w:lang w:val="en-US"/>
        </w:rPr>
      </w:pPr>
      <w:ins w:id="16628" w:author="임수환/책임연구원/차세대표준(연)CAS팀(suhwan.lim@lge.com)" w:date="2018-03-22T14:19:00Z">
        <w:r>
          <w:rPr>
            <w:lang w:val="en-US"/>
          </w:rPr>
          <w:t>S</w:t>
        </w:r>
        <w:r>
          <w:t>ame values for ∆T</w:t>
        </w:r>
        <w:r>
          <w:rPr>
            <w:vertAlign w:val="subscript"/>
          </w:rPr>
          <w:t>IB</w:t>
        </w:r>
        <w:r>
          <w:t xml:space="preserve"> and ∆R</w:t>
        </w:r>
        <w:r>
          <w:rPr>
            <w:vertAlign w:val="subscript"/>
          </w:rPr>
          <w:t>IB</w:t>
        </w:r>
        <w:r>
          <w:t> of 4DL/1UL CA_1A-3A-7C are applied.</w:t>
        </w:r>
      </w:ins>
    </w:p>
    <w:p w:rsidR="00D240AA" w:rsidRDefault="00D240AA" w:rsidP="00C629EC">
      <w:pPr>
        <w:rPr>
          <w:ins w:id="16629" w:author="임수환/책임연구원/차세대표준(연)CAS팀(suhwan.lim@lge.com)" w:date="2018-03-22T14:21:00Z"/>
          <w:lang w:val="en-US"/>
        </w:rPr>
      </w:pPr>
    </w:p>
    <w:p w:rsidR="00842520" w:rsidRPr="001E238A" w:rsidRDefault="00842520" w:rsidP="001E238A">
      <w:pPr>
        <w:pStyle w:val="2"/>
        <w:rPr>
          <w:ins w:id="16630" w:author="임수환/책임연구원/차세대표준(연)CAS팀(suhwan.lim@lge.com)" w:date="2018-03-22T14:21:00Z"/>
          <w:rFonts w:eastAsia="맑은 고딕"/>
          <w:lang w:eastAsia="ko-KR"/>
        </w:rPr>
      </w:pPr>
      <w:bookmarkStart w:id="16631" w:name="_Toc509495836"/>
      <w:bookmarkStart w:id="16632" w:name="_Toc510016948"/>
      <w:ins w:id="16633" w:author="임수환/책임연구원/차세대표준(연)CAS팀(suhwan.lim@lge.com)" w:date="2018-03-22T14:21:00Z">
        <w:r w:rsidRPr="001E238A">
          <w:rPr>
            <w:rFonts w:eastAsia="맑은 고딕"/>
            <w:lang w:eastAsia="ko-KR"/>
          </w:rPr>
          <w:t>7.25</w:t>
        </w:r>
        <w:r w:rsidRPr="000626DB">
          <w:rPr>
            <w:rFonts w:eastAsia="맑은 고딕"/>
            <w:lang w:eastAsia="ko-KR"/>
          </w:rPr>
          <w:tab/>
        </w:r>
        <w:r w:rsidRPr="001E238A">
          <w:rPr>
            <w:rFonts w:eastAsia="맑은 고딕"/>
            <w:lang w:eastAsia="ko-KR"/>
          </w:rPr>
          <w:t>LTE Advanced Carrier Aggregation: Band 1 and Band 3 and Band 3 and Band 7 with 2ULs</w:t>
        </w:r>
        <w:bookmarkEnd w:id="16631"/>
        <w:bookmarkEnd w:id="16632"/>
      </w:ins>
    </w:p>
    <w:p w:rsidR="00842520" w:rsidRPr="00194EE5" w:rsidRDefault="00842520" w:rsidP="00842520">
      <w:pPr>
        <w:pStyle w:val="30"/>
        <w:rPr>
          <w:ins w:id="16634" w:author="임수환/책임연구원/차세대표준(연)CAS팀(suhwan.lim@lge.com)" w:date="2018-03-22T14:21:00Z"/>
          <w:rFonts w:ascii="Calibri" w:hAnsi="Calibri"/>
          <w:sz w:val="22"/>
          <w:szCs w:val="22"/>
          <w:lang w:val="en-US" w:eastAsia="sv-SE"/>
        </w:rPr>
      </w:pPr>
      <w:bookmarkStart w:id="16635" w:name="_Toc509495837"/>
      <w:bookmarkStart w:id="16636" w:name="_Toc510016949"/>
      <w:ins w:id="16637" w:author="임수환/책임연구원/차세대표준(연)CAS팀(suhwan.lim@lge.com)" w:date="2018-03-22T14:21:00Z">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16635"/>
        <w:bookmarkEnd w:id="16636"/>
      </w:ins>
    </w:p>
    <w:p w:rsidR="00842520" w:rsidRPr="00194EE5" w:rsidRDefault="00842520" w:rsidP="00842520">
      <w:pPr>
        <w:pStyle w:val="40"/>
        <w:rPr>
          <w:ins w:id="16638" w:author="임수환/책임연구원/차세대표준(연)CAS팀(suhwan.lim@lge.com)" w:date="2018-03-22T14:21:00Z"/>
          <w:lang w:val="en-US"/>
        </w:rPr>
      </w:pPr>
      <w:bookmarkStart w:id="16639" w:name="_Toc509495838"/>
      <w:bookmarkStart w:id="16640" w:name="_Toc510016950"/>
      <w:ins w:id="16641" w:author="임수환/책임연구원/차세대표준(연)CAS팀(suhwan.lim@lge.com)" w:date="2018-03-22T14:21:00Z">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16639"/>
        <w:bookmarkEnd w:id="16640"/>
      </w:ins>
    </w:p>
    <w:p w:rsidR="00842520" w:rsidRPr="00194EE5" w:rsidRDefault="00842520" w:rsidP="00842520">
      <w:pPr>
        <w:pStyle w:val="TH"/>
        <w:rPr>
          <w:ins w:id="16642" w:author="임수환/책임연구원/차세대표준(연)CAS팀(suhwan.lim@lge.com)" w:date="2018-03-22T14:21:00Z"/>
        </w:rPr>
      </w:pPr>
      <w:ins w:id="16643" w:author="임수환/책임연구원/차세대표준(연)CAS팀(suhwan.lim@lge.com)" w:date="2018-03-22T14:21:00Z">
        <w:r w:rsidRPr="00194EE5">
          <w:t xml:space="preserve">Table </w:t>
        </w:r>
        <w:r>
          <w:t>7.25</w:t>
        </w:r>
        <w:r w:rsidRPr="00194EE5">
          <w:t>.1.1-1: CA configurations under study</w:t>
        </w:r>
      </w:ins>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ins w:id="16644" w:author="임수환/책임연구원/차세대표준(연)CAS팀(suhwan.lim@lge.com)" w:date="2018-03-22T14:21:00Z"/>
        </w:trPr>
        <w:tc>
          <w:tcPr>
            <w:tcW w:w="10772" w:type="dxa"/>
            <w:gridSpan w:val="11"/>
          </w:tcPr>
          <w:p w:rsidR="00842520" w:rsidRPr="003F42CB" w:rsidRDefault="00842520" w:rsidP="00842520">
            <w:pPr>
              <w:pStyle w:val="TAH"/>
              <w:rPr>
                <w:ins w:id="16645" w:author="임수환/책임연구원/차세대표준(연)CAS팀(suhwan.lim@lge.com)" w:date="2018-03-22T14:21:00Z"/>
                <w:rFonts w:cs="Arial"/>
              </w:rPr>
            </w:pPr>
            <w:ins w:id="16646" w:author="임수환/책임연구원/차세대표준(연)CAS팀(suhwan.lim@lge.com)" w:date="2018-03-22T14:21:00Z">
              <w:r w:rsidRPr="003F42CB">
                <w:rPr>
                  <w:rFonts w:cs="Arial"/>
                </w:rPr>
                <w:t>E-UTRA CA configuration / Bandwidth combination set</w:t>
              </w:r>
            </w:ins>
          </w:p>
        </w:tc>
      </w:tr>
      <w:tr w:rsidR="00842520" w:rsidRPr="003F42CB" w:rsidTr="00842520">
        <w:trPr>
          <w:trHeight w:val="860"/>
          <w:jc w:val="center"/>
          <w:ins w:id="16647" w:author="임수환/책임연구원/차세대표준(연)CAS팀(suhwan.lim@lge.com)" w:date="2018-03-22T14:21:00Z"/>
        </w:trPr>
        <w:tc>
          <w:tcPr>
            <w:tcW w:w="1974" w:type="dxa"/>
            <w:vAlign w:val="center"/>
          </w:tcPr>
          <w:p w:rsidR="00842520" w:rsidRPr="003F42CB" w:rsidRDefault="00842520" w:rsidP="00842520">
            <w:pPr>
              <w:pStyle w:val="TAH"/>
              <w:rPr>
                <w:ins w:id="16648" w:author="임수환/책임연구원/차세대표준(연)CAS팀(suhwan.lim@lge.com)" w:date="2018-03-22T14:21:00Z"/>
                <w:rFonts w:cs="Arial"/>
              </w:rPr>
            </w:pPr>
            <w:ins w:id="16649" w:author="임수환/책임연구원/차세대표준(연)CAS팀(suhwan.lim@lge.com)" w:date="2018-03-22T14:21:00Z">
              <w:r w:rsidRPr="003F42CB">
                <w:rPr>
                  <w:rFonts w:cs="Arial"/>
                </w:rPr>
                <w:t>E-UTRA CA Configuration</w:t>
              </w:r>
            </w:ins>
          </w:p>
        </w:tc>
        <w:tc>
          <w:tcPr>
            <w:tcW w:w="1701" w:type="dxa"/>
            <w:vAlign w:val="center"/>
          </w:tcPr>
          <w:p w:rsidR="00842520" w:rsidRPr="003F42CB" w:rsidRDefault="00842520" w:rsidP="00842520">
            <w:pPr>
              <w:pStyle w:val="TAH"/>
              <w:rPr>
                <w:ins w:id="16650" w:author="임수환/책임연구원/차세대표준(연)CAS팀(suhwan.lim@lge.com)" w:date="2018-03-22T14:21:00Z"/>
                <w:rFonts w:cs="Arial"/>
                <w:lang w:eastAsia="ko-KR"/>
              </w:rPr>
            </w:pPr>
            <w:ins w:id="16651" w:author="임수환/책임연구원/차세대표준(연)CAS팀(suhwan.lim@lge.com)" w:date="2018-03-22T14:21:00Z">
              <w:r w:rsidRPr="003F42CB">
                <w:rPr>
                  <w:rFonts w:cs="Arial" w:hint="eastAsia"/>
                  <w:lang w:eastAsia="ko-KR"/>
                </w:rPr>
                <w:t>Uplink CA configurations</w:t>
              </w:r>
            </w:ins>
          </w:p>
        </w:tc>
        <w:tc>
          <w:tcPr>
            <w:tcW w:w="953" w:type="dxa"/>
            <w:vAlign w:val="center"/>
          </w:tcPr>
          <w:p w:rsidR="00842520" w:rsidRPr="003F42CB" w:rsidRDefault="00842520" w:rsidP="00842520">
            <w:pPr>
              <w:pStyle w:val="TAH"/>
              <w:rPr>
                <w:ins w:id="16652" w:author="임수환/책임연구원/차세대표준(연)CAS팀(suhwan.lim@lge.com)" w:date="2018-03-22T14:21:00Z"/>
                <w:rFonts w:cs="Arial"/>
              </w:rPr>
            </w:pPr>
            <w:ins w:id="16653" w:author="임수환/책임연구원/차세대표준(연)CAS팀(suhwan.lim@lge.com)" w:date="2018-03-22T14:21:00Z">
              <w:r w:rsidRPr="003F42CB">
                <w:rPr>
                  <w:rFonts w:cs="Arial"/>
                </w:rPr>
                <w:t>E-UTRA Bands</w:t>
              </w:r>
            </w:ins>
          </w:p>
        </w:tc>
        <w:tc>
          <w:tcPr>
            <w:tcW w:w="601" w:type="dxa"/>
            <w:vAlign w:val="center"/>
          </w:tcPr>
          <w:p w:rsidR="00842520" w:rsidRPr="003F42CB" w:rsidRDefault="00842520" w:rsidP="00842520">
            <w:pPr>
              <w:pStyle w:val="TAH"/>
              <w:rPr>
                <w:ins w:id="16654" w:author="임수환/책임연구원/차세대표준(연)CAS팀(suhwan.lim@lge.com)" w:date="2018-03-22T14:21:00Z"/>
                <w:rFonts w:cs="Arial"/>
              </w:rPr>
            </w:pPr>
            <w:ins w:id="16655" w:author="임수환/책임연구원/차세대표준(연)CAS팀(suhwan.lim@lge.com)" w:date="2018-03-22T14:21:00Z">
              <w:r w:rsidRPr="003F42CB">
                <w:rPr>
                  <w:rFonts w:cs="Arial"/>
                </w:rPr>
                <w:t>1.4</w:t>
              </w:r>
              <w:r w:rsidRPr="003F42CB">
                <w:rPr>
                  <w:rFonts w:cs="Arial"/>
                </w:rPr>
                <w:br/>
                <w:t>MHz</w:t>
              </w:r>
            </w:ins>
          </w:p>
        </w:tc>
        <w:tc>
          <w:tcPr>
            <w:tcW w:w="601" w:type="dxa"/>
            <w:vAlign w:val="center"/>
          </w:tcPr>
          <w:p w:rsidR="00842520" w:rsidRPr="003F42CB" w:rsidRDefault="00842520" w:rsidP="00842520">
            <w:pPr>
              <w:pStyle w:val="TAH"/>
              <w:rPr>
                <w:ins w:id="16656" w:author="임수환/책임연구원/차세대표준(연)CAS팀(suhwan.lim@lge.com)" w:date="2018-03-22T14:21:00Z"/>
                <w:rFonts w:cs="Arial"/>
              </w:rPr>
            </w:pPr>
            <w:ins w:id="16657" w:author="임수환/책임연구원/차세대표준(연)CAS팀(suhwan.lim@lge.com)" w:date="2018-03-22T14:21:00Z">
              <w:r w:rsidRPr="003F42CB">
                <w:rPr>
                  <w:rFonts w:cs="Arial"/>
                </w:rPr>
                <w:t>3</w:t>
              </w:r>
              <w:r w:rsidRPr="003F42CB">
                <w:rPr>
                  <w:rFonts w:cs="Arial"/>
                </w:rPr>
                <w:br/>
                <w:t>MHz</w:t>
              </w:r>
            </w:ins>
          </w:p>
        </w:tc>
        <w:tc>
          <w:tcPr>
            <w:tcW w:w="601" w:type="dxa"/>
            <w:vAlign w:val="center"/>
          </w:tcPr>
          <w:p w:rsidR="00842520" w:rsidRPr="003F42CB" w:rsidRDefault="00842520" w:rsidP="00842520">
            <w:pPr>
              <w:pStyle w:val="TAH"/>
              <w:rPr>
                <w:ins w:id="16658" w:author="임수환/책임연구원/차세대표준(연)CAS팀(suhwan.lim@lge.com)" w:date="2018-03-22T14:21:00Z"/>
                <w:rFonts w:cs="Arial"/>
              </w:rPr>
            </w:pPr>
            <w:ins w:id="16659" w:author="임수환/책임연구원/차세대표준(연)CAS팀(suhwan.lim@lge.com)" w:date="2018-03-22T14:21:00Z">
              <w:r w:rsidRPr="003F42CB">
                <w:rPr>
                  <w:rFonts w:cs="Arial"/>
                </w:rPr>
                <w:t>5</w:t>
              </w:r>
              <w:r w:rsidRPr="003F42CB">
                <w:rPr>
                  <w:rFonts w:cs="Arial"/>
                </w:rPr>
                <w:br/>
                <w:t>MHz</w:t>
              </w:r>
            </w:ins>
          </w:p>
        </w:tc>
        <w:tc>
          <w:tcPr>
            <w:tcW w:w="601" w:type="dxa"/>
            <w:vAlign w:val="center"/>
          </w:tcPr>
          <w:p w:rsidR="00842520" w:rsidRPr="003F42CB" w:rsidRDefault="00842520" w:rsidP="00842520">
            <w:pPr>
              <w:pStyle w:val="TAH"/>
              <w:rPr>
                <w:ins w:id="16660" w:author="임수환/책임연구원/차세대표준(연)CAS팀(suhwan.lim@lge.com)" w:date="2018-03-22T14:21:00Z"/>
                <w:rFonts w:cs="Arial"/>
              </w:rPr>
            </w:pPr>
            <w:ins w:id="16661" w:author="임수환/책임연구원/차세대표준(연)CAS팀(suhwan.lim@lge.com)" w:date="2018-03-22T14:21:00Z">
              <w:r w:rsidRPr="003F42CB">
                <w:rPr>
                  <w:rFonts w:cs="Arial"/>
                </w:rPr>
                <w:t>10</w:t>
              </w:r>
              <w:r w:rsidRPr="003F42CB">
                <w:rPr>
                  <w:rFonts w:cs="Arial"/>
                </w:rPr>
                <w:br/>
                <w:t>MHz</w:t>
              </w:r>
            </w:ins>
          </w:p>
        </w:tc>
        <w:tc>
          <w:tcPr>
            <w:tcW w:w="601" w:type="dxa"/>
            <w:vAlign w:val="center"/>
          </w:tcPr>
          <w:p w:rsidR="00842520" w:rsidRPr="003F42CB" w:rsidRDefault="00842520" w:rsidP="00842520">
            <w:pPr>
              <w:pStyle w:val="TAH"/>
              <w:rPr>
                <w:ins w:id="16662" w:author="임수환/책임연구원/차세대표준(연)CAS팀(suhwan.lim@lge.com)" w:date="2018-03-22T14:21:00Z"/>
                <w:rFonts w:cs="Arial"/>
              </w:rPr>
            </w:pPr>
            <w:ins w:id="16663" w:author="임수환/책임연구원/차세대표준(연)CAS팀(suhwan.lim@lge.com)" w:date="2018-03-22T14:21:00Z">
              <w:r w:rsidRPr="003F42CB">
                <w:rPr>
                  <w:rFonts w:cs="Arial"/>
                </w:rPr>
                <w:t>15</w:t>
              </w:r>
              <w:r w:rsidRPr="003F42CB">
                <w:rPr>
                  <w:rFonts w:cs="Arial"/>
                </w:rPr>
                <w:br/>
                <w:t>MHz</w:t>
              </w:r>
            </w:ins>
          </w:p>
        </w:tc>
        <w:tc>
          <w:tcPr>
            <w:tcW w:w="601" w:type="dxa"/>
            <w:vAlign w:val="center"/>
          </w:tcPr>
          <w:p w:rsidR="00842520" w:rsidRPr="003F42CB" w:rsidRDefault="00842520" w:rsidP="00842520">
            <w:pPr>
              <w:pStyle w:val="TAH"/>
              <w:rPr>
                <w:ins w:id="16664" w:author="임수환/책임연구원/차세대표준(연)CAS팀(suhwan.lim@lge.com)" w:date="2018-03-22T14:21:00Z"/>
                <w:rFonts w:cs="Arial"/>
              </w:rPr>
            </w:pPr>
            <w:ins w:id="16665" w:author="임수환/책임연구원/차세대표준(연)CAS팀(suhwan.lim@lge.com)" w:date="2018-03-22T14:21:00Z">
              <w:r w:rsidRPr="003F42CB">
                <w:rPr>
                  <w:rFonts w:cs="Arial"/>
                </w:rPr>
                <w:t>20</w:t>
              </w:r>
              <w:r w:rsidRPr="003F42CB">
                <w:rPr>
                  <w:rFonts w:cs="Arial"/>
                </w:rPr>
                <w:br/>
                <w:t>MHz</w:t>
              </w:r>
            </w:ins>
          </w:p>
        </w:tc>
        <w:tc>
          <w:tcPr>
            <w:tcW w:w="1218" w:type="dxa"/>
            <w:vAlign w:val="center"/>
          </w:tcPr>
          <w:p w:rsidR="00842520" w:rsidRPr="003F42CB" w:rsidRDefault="00842520" w:rsidP="00842520">
            <w:pPr>
              <w:pStyle w:val="TAH"/>
              <w:rPr>
                <w:ins w:id="16666" w:author="임수환/책임연구원/차세대표준(연)CAS팀(suhwan.lim@lge.com)" w:date="2018-03-22T14:21:00Z"/>
                <w:rFonts w:cs="Arial"/>
              </w:rPr>
            </w:pPr>
            <w:ins w:id="16667" w:author="임수환/책임연구원/차세대표준(연)CAS팀(suhwan.lim@lge.com)" w:date="2018-03-22T14:21:00Z">
              <w:r w:rsidRPr="003F42CB">
                <w:rPr>
                  <w:rFonts w:cs="Arial"/>
                </w:rPr>
                <w:t>Maximum aggregated bandwidth</w:t>
              </w:r>
            </w:ins>
          </w:p>
          <w:p w:rsidR="00842520" w:rsidRPr="003F42CB" w:rsidRDefault="00842520" w:rsidP="00842520">
            <w:pPr>
              <w:pStyle w:val="TAH"/>
              <w:rPr>
                <w:ins w:id="16668" w:author="임수환/책임연구원/차세대표준(연)CAS팀(suhwan.lim@lge.com)" w:date="2018-03-22T14:21:00Z"/>
                <w:rFonts w:cs="Arial"/>
              </w:rPr>
            </w:pPr>
            <w:ins w:id="16669" w:author="임수환/책임연구원/차세대표준(연)CAS팀(suhwan.lim@lge.com)" w:date="2018-03-22T14:21:00Z">
              <w:r w:rsidRPr="003F42CB">
                <w:rPr>
                  <w:rFonts w:cs="Arial"/>
                </w:rPr>
                <w:t>[MHz]</w:t>
              </w:r>
            </w:ins>
          </w:p>
        </w:tc>
        <w:tc>
          <w:tcPr>
            <w:tcW w:w="1320" w:type="dxa"/>
            <w:vAlign w:val="center"/>
          </w:tcPr>
          <w:p w:rsidR="00842520" w:rsidRPr="003F42CB" w:rsidRDefault="00842520" w:rsidP="00842520">
            <w:pPr>
              <w:pStyle w:val="TAH"/>
              <w:rPr>
                <w:ins w:id="16670" w:author="임수환/책임연구원/차세대표준(연)CAS팀(suhwan.lim@lge.com)" w:date="2018-03-22T14:21:00Z"/>
                <w:rFonts w:cs="Arial"/>
              </w:rPr>
            </w:pPr>
            <w:ins w:id="16671" w:author="임수환/책임연구원/차세대표준(연)CAS팀(suhwan.lim@lge.com)" w:date="2018-03-22T14:21:00Z">
              <w:r w:rsidRPr="003F42CB">
                <w:rPr>
                  <w:rFonts w:cs="Arial"/>
                </w:rPr>
                <w:t>Bandwidth combination set</w:t>
              </w:r>
            </w:ins>
          </w:p>
        </w:tc>
      </w:tr>
      <w:tr w:rsidR="00842520" w:rsidRPr="003F42CB" w:rsidTr="00842520">
        <w:trPr>
          <w:trHeight w:val="194"/>
          <w:jc w:val="center"/>
          <w:ins w:id="16672" w:author="임수환/책임연구원/차세대표준(연)CAS팀(suhwan.lim@lge.com)" w:date="2018-03-22T14:21:00Z"/>
        </w:trPr>
        <w:tc>
          <w:tcPr>
            <w:tcW w:w="1974" w:type="dxa"/>
            <w:vMerge w:val="restart"/>
            <w:vAlign w:val="center"/>
          </w:tcPr>
          <w:p w:rsidR="00842520" w:rsidRPr="00F36FBA" w:rsidRDefault="00842520" w:rsidP="00842520">
            <w:pPr>
              <w:pStyle w:val="TAC"/>
              <w:rPr>
                <w:ins w:id="16673" w:author="임수환/책임연구원/차세대표준(연)CAS팀(suhwan.lim@lge.com)" w:date="2018-03-22T14:21:00Z"/>
                <w:rFonts w:cs="Arial"/>
                <w:highlight w:val="yellow"/>
                <w:lang w:eastAsia="ja-JP"/>
              </w:rPr>
            </w:pPr>
            <w:ins w:id="16674" w:author="임수환/책임연구원/차세대표준(연)CAS팀(suhwan.lim@lge.com)" w:date="2018-03-22T14:21:00Z">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ins>
          </w:p>
        </w:tc>
        <w:tc>
          <w:tcPr>
            <w:tcW w:w="1701" w:type="dxa"/>
            <w:vMerge w:val="restart"/>
            <w:vAlign w:val="center"/>
          </w:tcPr>
          <w:p w:rsidR="00842520" w:rsidRPr="005A05FE" w:rsidRDefault="00842520" w:rsidP="00842520">
            <w:pPr>
              <w:pStyle w:val="TAC"/>
              <w:rPr>
                <w:ins w:id="16675" w:author="임수환/책임연구원/차세대표준(연)CAS팀(suhwan.lim@lge.com)" w:date="2018-03-22T14:21:00Z"/>
                <w:rFonts w:cs="Arial"/>
                <w:color w:val="000000"/>
                <w:lang w:eastAsia="ja-JP"/>
              </w:rPr>
            </w:pPr>
            <w:ins w:id="16676" w:author="임수환/책임연구원/차세대표준(연)CAS팀(suhwan.lim@lge.com)" w:date="2018-03-22T14:21:00Z">
              <w:r w:rsidRPr="005A05FE">
                <w:rPr>
                  <w:rFonts w:cs="Arial"/>
                  <w:color w:val="000000"/>
                  <w:lang w:eastAsia="ja-JP"/>
                </w:rPr>
                <w:t>CA_1A-3A</w:t>
              </w:r>
            </w:ins>
          </w:p>
          <w:p w:rsidR="00842520" w:rsidRPr="005A05FE" w:rsidRDefault="00842520" w:rsidP="00842520">
            <w:pPr>
              <w:pStyle w:val="TAC"/>
              <w:rPr>
                <w:ins w:id="16677" w:author="임수환/책임연구원/차세대표준(연)CAS팀(suhwan.lim@lge.com)" w:date="2018-03-22T14:21:00Z"/>
                <w:rFonts w:cs="Arial"/>
                <w:color w:val="000000"/>
                <w:lang w:eastAsia="ja-JP"/>
              </w:rPr>
            </w:pPr>
            <w:ins w:id="16678" w:author="임수환/책임연구원/차세대표준(연)CAS팀(suhwan.lim@lge.com)" w:date="2018-03-22T14:21:00Z">
              <w:r w:rsidRPr="005A05FE">
                <w:rPr>
                  <w:rFonts w:cs="Arial"/>
                  <w:color w:val="000000"/>
                  <w:lang w:eastAsia="ja-JP"/>
                </w:rPr>
                <w:t>CA_1A-7A</w:t>
              </w:r>
            </w:ins>
          </w:p>
          <w:p w:rsidR="00842520" w:rsidRPr="005A05FE" w:rsidRDefault="00842520" w:rsidP="00842520">
            <w:pPr>
              <w:pStyle w:val="TAC"/>
              <w:rPr>
                <w:ins w:id="16679" w:author="임수환/책임연구원/차세대표준(연)CAS팀(suhwan.lim@lge.com)" w:date="2018-03-22T14:21:00Z"/>
                <w:rFonts w:cs="Arial"/>
                <w:color w:val="000000"/>
                <w:lang w:eastAsia="ja-JP"/>
              </w:rPr>
            </w:pPr>
            <w:ins w:id="16680" w:author="임수환/책임연구원/차세대표준(연)CAS팀(suhwan.lim@lge.com)" w:date="2018-03-22T14:21:00Z">
              <w:r w:rsidRPr="005A05FE">
                <w:rPr>
                  <w:rFonts w:cs="Arial"/>
                  <w:color w:val="000000"/>
                  <w:lang w:eastAsia="ja-JP"/>
                </w:rPr>
                <w:t>CA_3A-7A</w:t>
              </w:r>
            </w:ins>
          </w:p>
          <w:p w:rsidR="00842520" w:rsidRPr="00150978" w:rsidRDefault="00842520" w:rsidP="00842520">
            <w:pPr>
              <w:pStyle w:val="TAC"/>
              <w:rPr>
                <w:ins w:id="16681" w:author="임수환/책임연구원/차세대표준(연)CAS팀(suhwan.lim@lge.com)" w:date="2018-03-22T14:21:00Z"/>
                <w:rFonts w:cs="Arial"/>
                <w:b/>
                <w:color w:val="FF0000"/>
                <w:lang w:eastAsia="ja-JP"/>
              </w:rPr>
            </w:pPr>
            <w:ins w:id="16682" w:author="임수환/책임연구원/차세대표준(연)CAS팀(suhwan.lim@lge.com)" w:date="2018-03-22T14:21:00Z">
              <w:r w:rsidRPr="005A05FE">
                <w:rPr>
                  <w:rFonts w:cs="Arial"/>
                  <w:color w:val="000000"/>
                  <w:lang w:eastAsia="ja-JP"/>
                </w:rPr>
                <w:t>CA_3C</w:t>
              </w:r>
            </w:ins>
          </w:p>
        </w:tc>
        <w:tc>
          <w:tcPr>
            <w:tcW w:w="953" w:type="dxa"/>
            <w:shd w:val="clear" w:color="auto" w:fill="auto"/>
            <w:vAlign w:val="center"/>
          </w:tcPr>
          <w:p w:rsidR="00842520" w:rsidRPr="003F42CB" w:rsidRDefault="00842520" w:rsidP="00842520">
            <w:pPr>
              <w:pStyle w:val="TAC"/>
              <w:rPr>
                <w:ins w:id="16683" w:author="임수환/책임연구원/차세대표준(연)CAS팀(suhwan.lim@lge.com)" w:date="2018-03-22T14:21:00Z"/>
                <w:rFonts w:cs="Arial"/>
                <w:lang w:eastAsia="ja-JP"/>
              </w:rPr>
            </w:pPr>
            <w:ins w:id="16684" w:author="임수환/책임연구원/차세대표준(연)CAS팀(suhwan.lim@lge.com)" w:date="2018-03-22T14:21:00Z">
              <w:r w:rsidRPr="003F42CB">
                <w:rPr>
                  <w:rFonts w:cs="Arial" w:hint="eastAsia"/>
                  <w:lang w:eastAsia="ja-JP"/>
                </w:rPr>
                <w:t>1</w:t>
              </w:r>
            </w:ins>
          </w:p>
        </w:tc>
        <w:tc>
          <w:tcPr>
            <w:tcW w:w="601" w:type="dxa"/>
            <w:shd w:val="clear" w:color="auto" w:fill="auto"/>
            <w:vAlign w:val="center"/>
          </w:tcPr>
          <w:p w:rsidR="00842520" w:rsidRPr="003F42CB" w:rsidRDefault="00842520" w:rsidP="00842520">
            <w:pPr>
              <w:pStyle w:val="TAC"/>
              <w:rPr>
                <w:ins w:id="16685" w:author="임수환/책임연구원/차세대표준(연)CAS팀(suhwan.lim@lge.com)" w:date="2018-03-22T14:21:00Z"/>
                <w:rFonts w:cs="Arial"/>
              </w:rPr>
            </w:pPr>
          </w:p>
        </w:tc>
        <w:tc>
          <w:tcPr>
            <w:tcW w:w="601" w:type="dxa"/>
            <w:vAlign w:val="center"/>
          </w:tcPr>
          <w:p w:rsidR="00842520" w:rsidRPr="003F42CB" w:rsidRDefault="00842520" w:rsidP="00842520">
            <w:pPr>
              <w:pStyle w:val="TAC"/>
              <w:rPr>
                <w:ins w:id="16686" w:author="임수환/책임연구원/차세대표준(연)CAS팀(suhwan.lim@lge.com)" w:date="2018-03-22T14:21:00Z"/>
                <w:rFonts w:cs="Arial"/>
              </w:rPr>
            </w:pPr>
          </w:p>
        </w:tc>
        <w:tc>
          <w:tcPr>
            <w:tcW w:w="601" w:type="dxa"/>
            <w:vAlign w:val="center"/>
          </w:tcPr>
          <w:p w:rsidR="00842520" w:rsidRPr="003F42CB" w:rsidRDefault="00842520" w:rsidP="00842520">
            <w:pPr>
              <w:pStyle w:val="TAC"/>
              <w:rPr>
                <w:ins w:id="16687" w:author="임수환/책임연구원/차세대표준(연)CAS팀(suhwan.lim@lge.com)" w:date="2018-03-22T14:21:00Z"/>
                <w:rFonts w:cs="Arial"/>
                <w:lang w:eastAsia="ja-JP"/>
              </w:rPr>
            </w:pPr>
            <w:ins w:id="16688" w:author="임수환/책임연구원/차세대표준(연)CAS팀(suhwan.lim@lge.com)" w:date="2018-03-22T14:21:00Z">
              <w:r w:rsidRPr="003F42CB">
                <w:rPr>
                  <w:rFonts w:cs="Arial" w:hint="eastAsia"/>
                  <w:lang w:eastAsia="ja-JP"/>
                </w:rPr>
                <w:t>Yes</w:t>
              </w:r>
            </w:ins>
          </w:p>
        </w:tc>
        <w:tc>
          <w:tcPr>
            <w:tcW w:w="601" w:type="dxa"/>
            <w:vAlign w:val="center"/>
          </w:tcPr>
          <w:p w:rsidR="00842520" w:rsidRPr="003F42CB" w:rsidRDefault="00842520" w:rsidP="00842520">
            <w:pPr>
              <w:pStyle w:val="TAC"/>
              <w:rPr>
                <w:ins w:id="16689" w:author="임수환/책임연구원/차세대표준(연)CAS팀(suhwan.lim@lge.com)" w:date="2018-03-22T14:21:00Z"/>
                <w:rFonts w:cs="Arial"/>
              </w:rPr>
            </w:pPr>
            <w:ins w:id="16690" w:author="임수환/책임연구원/차세대표준(연)CAS팀(suhwan.lim@lge.com)" w:date="2018-03-22T14:21:00Z">
              <w:r w:rsidRPr="003F42CB">
                <w:rPr>
                  <w:rFonts w:cs="Arial" w:hint="eastAsia"/>
                  <w:lang w:eastAsia="ja-JP"/>
                </w:rPr>
                <w:t>Yes</w:t>
              </w:r>
            </w:ins>
          </w:p>
        </w:tc>
        <w:tc>
          <w:tcPr>
            <w:tcW w:w="601" w:type="dxa"/>
            <w:vAlign w:val="center"/>
          </w:tcPr>
          <w:p w:rsidR="00842520" w:rsidRPr="003F42CB" w:rsidRDefault="00842520" w:rsidP="00842520">
            <w:pPr>
              <w:pStyle w:val="TAC"/>
              <w:rPr>
                <w:ins w:id="16691" w:author="임수환/책임연구원/차세대표준(연)CAS팀(suhwan.lim@lge.com)" w:date="2018-03-22T14:21:00Z"/>
                <w:rFonts w:cs="Arial"/>
              </w:rPr>
            </w:pPr>
            <w:ins w:id="16692" w:author="임수환/책임연구원/차세대표준(연)CAS팀(suhwan.lim@lge.com)" w:date="2018-03-22T14:21:00Z">
              <w:r w:rsidRPr="003F42CB">
                <w:rPr>
                  <w:rFonts w:cs="Arial" w:hint="eastAsia"/>
                  <w:lang w:eastAsia="ja-JP"/>
                </w:rPr>
                <w:t>Yes</w:t>
              </w:r>
            </w:ins>
          </w:p>
        </w:tc>
        <w:tc>
          <w:tcPr>
            <w:tcW w:w="601" w:type="dxa"/>
            <w:vAlign w:val="center"/>
          </w:tcPr>
          <w:p w:rsidR="00842520" w:rsidRPr="003F42CB" w:rsidRDefault="00842520" w:rsidP="00842520">
            <w:pPr>
              <w:pStyle w:val="TAC"/>
              <w:rPr>
                <w:ins w:id="16693" w:author="임수환/책임연구원/차세대표준(연)CAS팀(suhwan.lim@lge.com)" w:date="2018-03-22T14:21:00Z"/>
                <w:rFonts w:cs="Arial"/>
              </w:rPr>
            </w:pPr>
            <w:ins w:id="16694" w:author="임수환/책임연구원/차세대표준(연)CAS팀(suhwan.lim@lge.com)" w:date="2018-03-22T14:21:00Z">
              <w:r w:rsidRPr="003F42CB">
                <w:rPr>
                  <w:rFonts w:cs="Arial" w:hint="eastAsia"/>
                  <w:lang w:eastAsia="ja-JP"/>
                </w:rPr>
                <w:t>Yes</w:t>
              </w:r>
            </w:ins>
          </w:p>
        </w:tc>
        <w:tc>
          <w:tcPr>
            <w:tcW w:w="1218" w:type="dxa"/>
            <w:vMerge w:val="restart"/>
            <w:vAlign w:val="center"/>
          </w:tcPr>
          <w:p w:rsidR="00842520" w:rsidRPr="003F42CB" w:rsidRDefault="00842520" w:rsidP="00842520">
            <w:pPr>
              <w:pStyle w:val="TAC"/>
              <w:rPr>
                <w:ins w:id="16695" w:author="임수환/책임연구원/차세대표준(연)CAS팀(suhwan.lim@lge.com)" w:date="2018-03-22T14:21:00Z"/>
                <w:rFonts w:cs="Arial"/>
                <w:lang w:eastAsia="ja-JP"/>
              </w:rPr>
            </w:pPr>
            <w:ins w:id="16696" w:author="임수환/책임연구원/차세대표준(연)CAS팀(suhwan.lim@lge.com)" w:date="2018-03-22T14:21:00Z">
              <w:r w:rsidRPr="003F42CB">
                <w:rPr>
                  <w:rFonts w:cs="Arial" w:hint="eastAsia"/>
                  <w:lang w:eastAsia="ja-JP"/>
                </w:rPr>
                <w:t>80</w:t>
              </w:r>
            </w:ins>
          </w:p>
        </w:tc>
        <w:tc>
          <w:tcPr>
            <w:tcW w:w="1320" w:type="dxa"/>
            <w:vMerge w:val="restart"/>
            <w:vAlign w:val="center"/>
          </w:tcPr>
          <w:p w:rsidR="00842520" w:rsidRPr="003F42CB" w:rsidRDefault="00842520" w:rsidP="00842520">
            <w:pPr>
              <w:pStyle w:val="TAC"/>
              <w:rPr>
                <w:ins w:id="16697" w:author="임수환/책임연구원/차세대표준(연)CAS팀(suhwan.lim@lge.com)" w:date="2018-03-22T14:21:00Z"/>
                <w:rFonts w:eastAsia="맑은 고딕" w:cs="Arial"/>
                <w:lang w:eastAsia="ko-KR"/>
              </w:rPr>
            </w:pPr>
            <w:ins w:id="16698" w:author="임수환/책임연구원/차세대표준(연)CAS팀(suhwan.lim@lge.com)" w:date="2018-03-22T14:21:00Z">
              <w:r w:rsidRPr="003F42CB">
                <w:rPr>
                  <w:rFonts w:eastAsia="맑은 고딕" w:cs="Arial" w:hint="eastAsia"/>
                  <w:lang w:eastAsia="ko-KR"/>
                </w:rPr>
                <w:t>0</w:t>
              </w:r>
            </w:ins>
          </w:p>
        </w:tc>
      </w:tr>
      <w:tr w:rsidR="00842520" w:rsidRPr="003F42CB" w:rsidTr="00842520">
        <w:trPr>
          <w:trHeight w:val="194"/>
          <w:jc w:val="center"/>
          <w:ins w:id="16699" w:author="임수환/책임연구원/차세대표준(연)CAS팀(suhwan.lim@lge.com)" w:date="2018-03-22T14:21:00Z"/>
        </w:trPr>
        <w:tc>
          <w:tcPr>
            <w:tcW w:w="1974" w:type="dxa"/>
            <w:vMerge/>
            <w:vAlign w:val="center"/>
          </w:tcPr>
          <w:p w:rsidR="00842520" w:rsidRPr="00F36FBA" w:rsidRDefault="00842520" w:rsidP="00842520">
            <w:pPr>
              <w:pStyle w:val="TAC"/>
              <w:rPr>
                <w:ins w:id="16700" w:author="임수환/책임연구원/차세대표준(연)CAS팀(suhwan.lim@lge.com)" w:date="2018-03-22T14:21:00Z"/>
                <w:rFonts w:cs="Arial"/>
                <w:highlight w:val="yellow"/>
                <w:lang w:eastAsia="ko-KR"/>
              </w:rPr>
            </w:pPr>
          </w:p>
        </w:tc>
        <w:tc>
          <w:tcPr>
            <w:tcW w:w="1701" w:type="dxa"/>
            <w:vMerge/>
            <w:vAlign w:val="center"/>
          </w:tcPr>
          <w:p w:rsidR="00842520" w:rsidRPr="00F36FBA" w:rsidRDefault="00842520" w:rsidP="00842520">
            <w:pPr>
              <w:pStyle w:val="TAC"/>
              <w:rPr>
                <w:ins w:id="16701" w:author="임수환/책임연구원/차세대표준(연)CAS팀(suhwan.lim@lge.com)" w:date="2018-03-22T14:21:00Z"/>
                <w:rFonts w:cs="Arial"/>
                <w:highlight w:val="yellow"/>
                <w:lang w:eastAsia="ko-KR"/>
              </w:rPr>
            </w:pPr>
          </w:p>
        </w:tc>
        <w:tc>
          <w:tcPr>
            <w:tcW w:w="953" w:type="dxa"/>
            <w:shd w:val="clear" w:color="auto" w:fill="auto"/>
            <w:vAlign w:val="center"/>
          </w:tcPr>
          <w:p w:rsidR="00842520" w:rsidRPr="003F42CB" w:rsidRDefault="00842520" w:rsidP="00842520">
            <w:pPr>
              <w:pStyle w:val="TAC"/>
              <w:rPr>
                <w:ins w:id="16702" w:author="임수환/책임연구원/차세대표준(연)CAS팀(suhwan.lim@lge.com)" w:date="2018-03-22T14:21:00Z"/>
                <w:rFonts w:cs="Arial"/>
                <w:lang w:eastAsia="ja-JP"/>
              </w:rPr>
            </w:pPr>
            <w:ins w:id="16703" w:author="임수환/책임연구원/차세대표준(연)CAS팀(suhwan.lim@lge.com)" w:date="2018-03-22T14:21:00Z">
              <w:r w:rsidRPr="003F42CB">
                <w:rPr>
                  <w:rFonts w:cs="Arial" w:hint="eastAsia"/>
                  <w:lang w:eastAsia="ja-JP"/>
                </w:rPr>
                <w:t>3</w:t>
              </w:r>
            </w:ins>
          </w:p>
        </w:tc>
        <w:tc>
          <w:tcPr>
            <w:tcW w:w="3606" w:type="dxa"/>
            <w:gridSpan w:val="6"/>
            <w:shd w:val="clear" w:color="auto" w:fill="auto"/>
            <w:vAlign w:val="center"/>
          </w:tcPr>
          <w:p w:rsidR="00842520" w:rsidRPr="003F42CB" w:rsidRDefault="00842520" w:rsidP="00842520">
            <w:pPr>
              <w:pStyle w:val="TAC"/>
              <w:rPr>
                <w:ins w:id="16704" w:author="임수환/책임연구원/차세대표준(연)CAS팀(suhwan.lim@lge.com)" w:date="2018-03-22T14:21:00Z"/>
                <w:rFonts w:cs="Arial"/>
                <w:lang w:eastAsia="ja-JP"/>
              </w:rPr>
            </w:pPr>
            <w:ins w:id="16705" w:author="임수환/책임연구원/차세대표준(연)CAS팀(suhwan.lim@lge.com)" w:date="2018-03-22T14:21:00Z">
              <w:r w:rsidRPr="003F42CB">
                <w:rPr>
                  <w:rFonts w:eastAsia="Calibri" w:cs="Arial"/>
                  <w:lang w:val="en-US" w:eastAsia="ja-JP"/>
                </w:rPr>
                <w:t>See CA_3C Bandwidth Combination Set 0 in Table 5.6A.1-1</w:t>
              </w:r>
            </w:ins>
          </w:p>
        </w:tc>
        <w:tc>
          <w:tcPr>
            <w:tcW w:w="1218" w:type="dxa"/>
            <w:vMerge/>
            <w:vAlign w:val="center"/>
          </w:tcPr>
          <w:p w:rsidR="00842520" w:rsidRPr="003F42CB" w:rsidRDefault="00842520" w:rsidP="00842520">
            <w:pPr>
              <w:pStyle w:val="TAC"/>
              <w:rPr>
                <w:ins w:id="16706" w:author="임수환/책임연구원/차세대표준(연)CAS팀(suhwan.lim@lge.com)" w:date="2018-03-22T14:21:00Z"/>
                <w:rFonts w:cs="Arial"/>
                <w:lang w:eastAsia="ja-JP"/>
              </w:rPr>
            </w:pPr>
          </w:p>
        </w:tc>
        <w:tc>
          <w:tcPr>
            <w:tcW w:w="1320" w:type="dxa"/>
            <w:vMerge/>
            <w:vAlign w:val="center"/>
          </w:tcPr>
          <w:p w:rsidR="00842520" w:rsidRPr="003F42CB" w:rsidRDefault="00842520" w:rsidP="00842520">
            <w:pPr>
              <w:pStyle w:val="TAC"/>
              <w:rPr>
                <w:ins w:id="16707" w:author="임수환/책임연구원/차세대표준(연)CAS팀(suhwan.lim@lge.com)" w:date="2018-03-22T14:21:00Z"/>
                <w:rFonts w:eastAsia="맑은 고딕" w:cs="Arial"/>
                <w:lang w:eastAsia="ko-KR"/>
              </w:rPr>
            </w:pPr>
          </w:p>
        </w:tc>
      </w:tr>
      <w:tr w:rsidR="00842520" w:rsidRPr="003F42CB" w:rsidTr="00842520">
        <w:trPr>
          <w:trHeight w:val="194"/>
          <w:jc w:val="center"/>
          <w:ins w:id="16708" w:author="임수환/책임연구원/차세대표준(연)CAS팀(suhwan.lim@lge.com)" w:date="2018-03-22T14:21:00Z"/>
        </w:trPr>
        <w:tc>
          <w:tcPr>
            <w:tcW w:w="1974" w:type="dxa"/>
            <w:vMerge/>
            <w:vAlign w:val="center"/>
          </w:tcPr>
          <w:p w:rsidR="00842520" w:rsidRPr="00F36FBA" w:rsidRDefault="00842520" w:rsidP="00842520">
            <w:pPr>
              <w:pStyle w:val="TAC"/>
              <w:rPr>
                <w:ins w:id="16709" w:author="임수환/책임연구원/차세대표준(연)CAS팀(suhwan.lim@lge.com)" w:date="2018-03-22T14:21:00Z"/>
                <w:rFonts w:cs="Arial"/>
                <w:highlight w:val="yellow"/>
                <w:lang w:eastAsia="ko-KR"/>
              </w:rPr>
            </w:pPr>
          </w:p>
        </w:tc>
        <w:tc>
          <w:tcPr>
            <w:tcW w:w="1701" w:type="dxa"/>
            <w:vMerge/>
            <w:vAlign w:val="center"/>
          </w:tcPr>
          <w:p w:rsidR="00842520" w:rsidRPr="00F36FBA" w:rsidRDefault="00842520" w:rsidP="00842520">
            <w:pPr>
              <w:pStyle w:val="TAC"/>
              <w:rPr>
                <w:ins w:id="16710" w:author="임수환/책임연구원/차세대표준(연)CAS팀(suhwan.lim@lge.com)" w:date="2018-03-22T14:21:00Z"/>
                <w:rFonts w:cs="Arial"/>
                <w:highlight w:val="yellow"/>
                <w:lang w:eastAsia="ko-KR"/>
              </w:rPr>
            </w:pPr>
          </w:p>
        </w:tc>
        <w:tc>
          <w:tcPr>
            <w:tcW w:w="953" w:type="dxa"/>
            <w:shd w:val="clear" w:color="auto" w:fill="auto"/>
            <w:vAlign w:val="center"/>
          </w:tcPr>
          <w:p w:rsidR="00842520" w:rsidRPr="003F42CB" w:rsidRDefault="00842520" w:rsidP="00842520">
            <w:pPr>
              <w:pStyle w:val="TAC"/>
              <w:rPr>
                <w:ins w:id="16711" w:author="임수환/책임연구원/차세대표준(연)CAS팀(suhwan.lim@lge.com)" w:date="2018-03-22T14:21:00Z"/>
                <w:rFonts w:cs="Arial"/>
                <w:lang w:eastAsia="ja-JP"/>
              </w:rPr>
            </w:pPr>
            <w:ins w:id="16712" w:author="임수환/책임연구원/차세대표준(연)CAS팀(suhwan.lim@lge.com)" w:date="2018-03-22T14:21:00Z">
              <w:r w:rsidRPr="003F42CB">
                <w:rPr>
                  <w:rFonts w:cs="Arial"/>
                  <w:lang w:eastAsia="ja-JP"/>
                </w:rPr>
                <w:t>7</w:t>
              </w:r>
            </w:ins>
          </w:p>
        </w:tc>
        <w:tc>
          <w:tcPr>
            <w:tcW w:w="601" w:type="dxa"/>
            <w:shd w:val="clear" w:color="auto" w:fill="auto"/>
            <w:vAlign w:val="center"/>
          </w:tcPr>
          <w:p w:rsidR="00842520" w:rsidRPr="003F42CB" w:rsidRDefault="00842520" w:rsidP="00842520">
            <w:pPr>
              <w:pStyle w:val="TAC"/>
              <w:rPr>
                <w:ins w:id="16713" w:author="임수환/책임연구원/차세대표준(연)CAS팀(suhwan.lim@lge.com)" w:date="2018-03-22T14:21:00Z"/>
                <w:rFonts w:cs="Arial"/>
              </w:rPr>
            </w:pPr>
          </w:p>
        </w:tc>
        <w:tc>
          <w:tcPr>
            <w:tcW w:w="601" w:type="dxa"/>
            <w:shd w:val="clear" w:color="auto" w:fill="auto"/>
            <w:vAlign w:val="center"/>
          </w:tcPr>
          <w:p w:rsidR="00842520" w:rsidRPr="003F42CB" w:rsidRDefault="00842520" w:rsidP="00842520">
            <w:pPr>
              <w:pStyle w:val="TAC"/>
              <w:rPr>
                <w:ins w:id="16714" w:author="임수환/책임연구원/차세대표준(연)CAS팀(suhwan.lim@lge.com)" w:date="2018-03-22T14:21:00Z"/>
                <w:rFonts w:cs="Arial"/>
              </w:rPr>
            </w:pPr>
          </w:p>
        </w:tc>
        <w:tc>
          <w:tcPr>
            <w:tcW w:w="601" w:type="dxa"/>
            <w:shd w:val="clear" w:color="auto" w:fill="auto"/>
            <w:vAlign w:val="center"/>
          </w:tcPr>
          <w:p w:rsidR="00842520" w:rsidRPr="003F42CB" w:rsidRDefault="00842520" w:rsidP="00842520">
            <w:pPr>
              <w:pStyle w:val="TAC"/>
              <w:rPr>
                <w:ins w:id="16715" w:author="임수환/책임연구원/차세대표준(연)CAS팀(suhwan.lim@lge.com)" w:date="2018-03-22T14:21:00Z"/>
                <w:rFonts w:cs="Arial"/>
              </w:rPr>
            </w:pPr>
          </w:p>
        </w:tc>
        <w:tc>
          <w:tcPr>
            <w:tcW w:w="601" w:type="dxa"/>
            <w:shd w:val="clear" w:color="auto" w:fill="auto"/>
            <w:vAlign w:val="center"/>
          </w:tcPr>
          <w:p w:rsidR="00842520" w:rsidRPr="003F42CB" w:rsidRDefault="00842520" w:rsidP="00842520">
            <w:pPr>
              <w:pStyle w:val="TAC"/>
              <w:rPr>
                <w:ins w:id="16716" w:author="임수환/책임연구원/차세대표준(연)CAS팀(suhwan.lim@lge.com)" w:date="2018-03-22T14:21:00Z"/>
                <w:rFonts w:cs="Arial"/>
                <w:lang w:eastAsia="ja-JP"/>
              </w:rPr>
            </w:pPr>
            <w:ins w:id="16717" w:author="임수환/책임연구원/차세대표준(연)CAS팀(suhwan.lim@lge.com)" w:date="2018-03-22T14:21:00Z">
              <w:r w:rsidRPr="003F42CB">
                <w:rPr>
                  <w:rFonts w:cs="Arial" w:hint="eastAsia"/>
                  <w:lang w:eastAsia="ja-JP"/>
                </w:rPr>
                <w:t>Yes</w:t>
              </w:r>
            </w:ins>
          </w:p>
        </w:tc>
        <w:tc>
          <w:tcPr>
            <w:tcW w:w="601" w:type="dxa"/>
            <w:shd w:val="clear" w:color="auto" w:fill="auto"/>
            <w:vAlign w:val="center"/>
          </w:tcPr>
          <w:p w:rsidR="00842520" w:rsidRPr="003F42CB" w:rsidRDefault="00842520" w:rsidP="00842520">
            <w:pPr>
              <w:pStyle w:val="TAC"/>
              <w:rPr>
                <w:ins w:id="16718" w:author="임수환/책임연구원/차세대표준(연)CAS팀(suhwan.lim@lge.com)" w:date="2018-03-22T14:21:00Z"/>
                <w:rFonts w:cs="Arial"/>
              </w:rPr>
            </w:pPr>
            <w:ins w:id="16719" w:author="임수환/책임연구원/차세대표준(연)CAS팀(suhwan.lim@lge.com)" w:date="2018-03-22T14:21:00Z">
              <w:r w:rsidRPr="003F42CB">
                <w:rPr>
                  <w:rFonts w:cs="Arial" w:hint="eastAsia"/>
                  <w:lang w:eastAsia="ja-JP"/>
                </w:rPr>
                <w:t>Yes</w:t>
              </w:r>
            </w:ins>
          </w:p>
        </w:tc>
        <w:tc>
          <w:tcPr>
            <w:tcW w:w="601" w:type="dxa"/>
            <w:shd w:val="clear" w:color="auto" w:fill="auto"/>
            <w:vAlign w:val="center"/>
          </w:tcPr>
          <w:p w:rsidR="00842520" w:rsidRPr="003F42CB" w:rsidRDefault="00842520" w:rsidP="00842520">
            <w:pPr>
              <w:pStyle w:val="TAC"/>
              <w:rPr>
                <w:ins w:id="16720" w:author="임수환/책임연구원/차세대표준(연)CAS팀(suhwan.lim@lge.com)" w:date="2018-03-22T14:21:00Z"/>
                <w:rFonts w:cs="Arial"/>
              </w:rPr>
            </w:pPr>
            <w:ins w:id="16721" w:author="임수환/책임연구원/차세대표준(연)CAS팀(suhwan.lim@lge.com)" w:date="2018-03-22T14:21:00Z">
              <w:r w:rsidRPr="003F42CB">
                <w:rPr>
                  <w:rFonts w:cs="Arial" w:hint="eastAsia"/>
                  <w:lang w:eastAsia="ja-JP"/>
                </w:rPr>
                <w:t>Yes</w:t>
              </w:r>
            </w:ins>
          </w:p>
        </w:tc>
        <w:tc>
          <w:tcPr>
            <w:tcW w:w="1218" w:type="dxa"/>
            <w:vMerge/>
            <w:vAlign w:val="center"/>
          </w:tcPr>
          <w:p w:rsidR="00842520" w:rsidRPr="003F42CB" w:rsidRDefault="00842520" w:rsidP="00842520">
            <w:pPr>
              <w:pStyle w:val="TAC"/>
              <w:rPr>
                <w:ins w:id="16722" w:author="임수환/책임연구원/차세대표준(연)CAS팀(suhwan.lim@lge.com)" w:date="2018-03-22T14:21:00Z"/>
                <w:rFonts w:cs="Arial"/>
                <w:lang w:eastAsia="ja-JP"/>
              </w:rPr>
            </w:pPr>
          </w:p>
        </w:tc>
        <w:tc>
          <w:tcPr>
            <w:tcW w:w="1320" w:type="dxa"/>
            <w:vMerge/>
            <w:vAlign w:val="center"/>
          </w:tcPr>
          <w:p w:rsidR="00842520" w:rsidRPr="003F42CB" w:rsidRDefault="00842520" w:rsidP="00842520">
            <w:pPr>
              <w:pStyle w:val="TAC"/>
              <w:rPr>
                <w:ins w:id="16723" w:author="임수환/책임연구원/차세대표준(연)CAS팀(suhwan.lim@lge.com)" w:date="2018-03-22T14:21:00Z"/>
                <w:rFonts w:eastAsia="맑은 고딕" w:cs="Arial"/>
                <w:lang w:eastAsia="ko-KR"/>
              </w:rPr>
            </w:pPr>
          </w:p>
        </w:tc>
      </w:tr>
      <w:tr w:rsidR="00842520" w:rsidRPr="003F42CB" w:rsidTr="00842520">
        <w:trPr>
          <w:trHeight w:val="194"/>
          <w:jc w:val="center"/>
          <w:ins w:id="16724" w:author="임수환/책임연구원/차세대표준(연)CAS팀(suhwan.lim@lge.com)" w:date="2018-03-22T14:21:00Z"/>
        </w:trPr>
        <w:tc>
          <w:tcPr>
            <w:tcW w:w="1974" w:type="dxa"/>
            <w:vMerge/>
            <w:vAlign w:val="center"/>
          </w:tcPr>
          <w:p w:rsidR="00842520" w:rsidRPr="00F36FBA" w:rsidRDefault="00842520" w:rsidP="00842520">
            <w:pPr>
              <w:pStyle w:val="TAC"/>
              <w:rPr>
                <w:ins w:id="16725" w:author="임수환/책임연구원/차세대표준(연)CAS팀(suhwan.lim@lge.com)" w:date="2018-03-22T14:21:00Z"/>
                <w:rFonts w:cs="Arial"/>
                <w:highlight w:val="yellow"/>
                <w:lang w:eastAsia="ko-KR"/>
              </w:rPr>
            </w:pPr>
          </w:p>
        </w:tc>
        <w:tc>
          <w:tcPr>
            <w:tcW w:w="1701" w:type="dxa"/>
            <w:vMerge/>
            <w:vAlign w:val="center"/>
          </w:tcPr>
          <w:p w:rsidR="00842520" w:rsidRPr="00F36FBA" w:rsidRDefault="00842520" w:rsidP="00842520">
            <w:pPr>
              <w:pStyle w:val="TAC"/>
              <w:rPr>
                <w:ins w:id="16726" w:author="임수환/책임연구원/차세대표준(연)CAS팀(suhwan.lim@lge.com)" w:date="2018-03-22T14:21:00Z"/>
                <w:b/>
                <w:color w:val="FF0000"/>
                <w:highlight w:val="yellow"/>
                <w:lang w:eastAsia="ja-JP"/>
              </w:rPr>
            </w:pPr>
          </w:p>
        </w:tc>
        <w:tc>
          <w:tcPr>
            <w:tcW w:w="953" w:type="dxa"/>
            <w:shd w:val="clear" w:color="auto" w:fill="auto"/>
            <w:vAlign w:val="center"/>
          </w:tcPr>
          <w:p w:rsidR="00842520" w:rsidRPr="003F42CB" w:rsidRDefault="00842520" w:rsidP="00842520">
            <w:pPr>
              <w:pStyle w:val="TAC"/>
              <w:rPr>
                <w:ins w:id="16727" w:author="임수환/책임연구원/차세대표준(연)CAS팀(suhwan.lim@lge.com)" w:date="2018-03-22T14:21:00Z"/>
                <w:rFonts w:cs="Arial"/>
                <w:lang w:eastAsia="ja-JP"/>
              </w:rPr>
            </w:pPr>
            <w:ins w:id="16728" w:author="임수환/책임연구원/차세대표준(연)CAS팀(suhwan.lim@lge.com)" w:date="2018-03-22T14:21:00Z">
              <w:r w:rsidRPr="003F42CB">
                <w:rPr>
                  <w:rFonts w:cs="Arial" w:hint="eastAsia"/>
                  <w:lang w:eastAsia="ja-JP"/>
                </w:rPr>
                <w:t>1</w:t>
              </w:r>
            </w:ins>
          </w:p>
        </w:tc>
        <w:tc>
          <w:tcPr>
            <w:tcW w:w="601" w:type="dxa"/>
            <w:shd w:val="clear" w:color="auto" w:fill="auto"/>
            <w:vAlign w:val="center"/>
          </w:tcPr>
          <w:p w:rsidR="00842520" w:rsidRPr="003F42CB" w:rsidRDefault="00842520" w:rsidP="00842520">
            <w:pPr>
              <w:pStyle w:val="TAC"/>
              <w:rPr>
                <w:ins w:id="16729" w:author="임수환/책임연구원/차세대표준(연)CAS팀(suhwan.lim@lge.com)" w:date="2018-03-22T14:21:00Z"/>
                <w:rFonts w:cs="Arial"/>
              </w:rPr>
            </w:pPr>
          </w:p>
        </w:tc>
        <w:tc>
          <w:tcPr>
            <w:tcW w:w="601" w:type="dxa"/>
            <w:vAlign w:val="center"/>
          </w:tcPr>
          <w:p w:rsidR="00842520" w:rsidRPr="003F42CB" w:rsidRDefault="00842520" w:rsidP="00842520">
            <w:pPr>
              <w:pStyle w:val="TAC"/>
              <w:rPr>
                <w:ins w:id="16730" w:author="임수환/책임연구원/차세대표준(연)CAS팀(suhwan.lim@lge.com)" w:date="2018-03-22T14:21:00Z"/>
                <w:rFonts w:cs="Arial"/>
              </w:rPr>
            </w:pPr>
          </w:p>
        </w:tc>
        <w:tc>
          <w:tcPr>
            <w:tcW w:w="601" w:type="dxa"/>
            <w:vAlign w:val="center"/>
          </w:tcPr>
          <w:p w:rsidR="00842520" w:rsidRPr="003F42CB" w:rsidRDefault="00842520" w:rsidP="00842520">
            <w:pPr>
              <w:pStyle w:val="TAC"/>
              <w:rPr>
                <w:ins w:id="16731" w:author="임수환/책임연구원/차세대표준(연)CAS팀(suhwan.lim@lge.com)" w:date="2018-03-22T14:21:00Z"/>
                <w:rFonts w:cs="Arial"/>
                <w:lang w:eastAsia="ja-JP"/>
              </w:rPr>
            </w:pPr>
            <w:ins w:id="16732" w:author="임수환/책임연구원/차세대표준(연)CAS팀(suhwan.lim@lge.com)" w:date="2018-03-22T14:21:00Z">
              <w:r w:rsidRPr="003F42CB">
                <w:rPr>
                  <w:rFonts w:cs="Arial" w:hint="eastAsia"/>
                  <w:lang w:eastAsia="ja-JP"/>
                </w:rPr>
                <w:t>Yes</w:t>
              </w:r>
            </w:ins>
          </w:p>
        </w:tc>
        <w:tc>
          <w:tcPr>
            <w:tcW w:w="601" w:type="dxa"/>
            <w:vAlign w:val="center"/>
          </w:tcPr>
          <w:p w:rsidR="00842520" w:rsidRPr="003F42CB" w:rsidRDefault="00842520" w:rsidP="00842520">
            <w:pPr>
              <w:pStyle w:val="TAC"/>
              <w:rPr>
                <w:ins w:id="16733" w:author="임수환/책임연구원/차세대표준(연)CAS팀(suhwan.lim@lge.com)" w:date="2018-03-22T14:21:00Z"/>
                <w:rFonts w:cs="Arial"/>
              </w:rPr>
            </w:pPr>
            <w:ins w:id="16734" w:author="임수환/책임연구원/차세대표준(연)CAS팀(suhwan.lim@lge.com)" w:date="2018-03-22T14:21:00Z">
              <w:r w:rsidRPr="003F42CB">
                <w:rPr>
                  <w:rFonts w:cs="Arial" w:hint="eastAsia"/>
                  <w:lang w:eastAsia="ja-JP"/>
                </w:rPr>
                <w:t>Yes</w:t>
              </w:r>
            </w:ins>
          </w:p>
        </w:tc>
        <w:tc>
          <w:tcPr>
            <w:tcW w:w="601" w:type="dxa"/>
            <w:vAlign w:val="center"/>
          </w:tcPr>
          <w:p w:rsidR="00842520" w:rsidRPr="003F42CB" w:rsidRDefault="00842520" w:rsidP="00842520">
            <w:pPr>
              <w:pStyle w:val="TAC"/>
              <w:rPr>
                <w:ins w:id="16735" w:author="임수환/책임연구원/차세대표준(연)CAS팀(suhwan.lim@lge.com)" w:date="2018-03-22T14:21:00Z"/>
                <w:rFonts w:cs="Arial"/>
              </w:rPr>
            </w:pPr>
            <w:ins w:id="16736" w:author="임수환/책임연구원/차세대표준(연)CAS팀(suhwan.lim@lge.com)" w:date="2018-03-22T14:21:00Z">
              <w:r w:rsidRPr="003F42CB">
                <w:rPr>
                  <w:rFonts w:cs="Arial" w:hint="eastAsia"/>
                  <w:lang w:eastAsia="ja-JP"/>
                </w:rPr>
                <w:t>Yes</w:t>
              </w:r>
            </w:ins>
          </w:p>
        </w:tc>
        <w:tc>
          <w:tcPr>
            <w:tcW w:w="601" w:type="dxa"/>
            <w:vAlign w:val="center"/>
          </w:tcPr>
          <w:p w:rsidR="00842520" w:rsidRPr="003F42CB" w:rsidRDefault="00842520" w:rsidP="00842520">
            <w:pPr>
              <w:pStyle w:val="TAC"/>
              <w:rPr>
                <w:ins w:id="16737" w:author="임수환/책임연구원/차세대표준(연)CAS팀(suhwan.lim@lge.com)" w:date="2018-03-22T14:21:00Z"/>
                <w:rFonts w:cs="Arial"/>
              </w:rPr>
            </w:pPr>
            <w:ins w:id="16738" w:author="임수환/책임연구원/차세대표준(연)CAS팀(suhwan.lim@lge.com)" w:date="2018-03-22T14:21:00Z">
              <w:r w:rsidRPr="003F42CB">
                <w:rPr>
                  <w:rFonts w:cs="Arial" w:hint="eastAsia"/>
                  <w:lang w:eastAsia="ja-JP"/>
                </w:rPr>
                <w:t>Yes</w:t>
              </w:r>
            </w:ins>
          </w:p>
        </w:tc>
        <w:tc>
          <w:tcPr>
            <w:tcW w:w="1218" w:type="dxa"/>
            <w:vMerge w:val="restart"/>
            <w:vAlign w:val="center"/>
          </w:tcPr>
          <w:p w:rsidR="00842520" w:rsidRPr="003F42CB" w:rsidRDefault="00842520" w:rsidP="00842520">
            <w:pPr>
              <w:pStyle w:val="TAC"/>
              <w:rPr>
                <w:ins w:id="16739" w:author="임수환/책임연구원/차세대표준(연)CAS팀(suhwan.lim@lge.com)" w:date="2018-03-22T14:21:00Z"/>
                <w:rFonts w:cs="Arial"/>
                <w:lang w:eastAsia="ja-JP"/>
              </w:rPr>
            </w:pPr>
            <w:ins w:id="16740" w:author="임수환/책임연구원/차세대표준(연)CAS팀(suhwan.lim@lge.com)" w:date="2018-03-22T14:21:00Z">
              <w:r w:rsidRPr="003F42CB">
                <w:rPr>
                  <w:rFonts w:cs="Arial" w:hint="eastAsia"/>
                  <w:lang w:eastAsia="ja-JP"/>
                </w:rPr>
                <w:t>80</w:t>
              </w:r>
            </w:ins>
          </w:p>
        </w:tc>
        <w:tc>
          <w:tcPr>
            <w:tcW w:w="1320" w:type="dxa"/>
            <w:vMerge w:val="restart"/>
            <w:vAlign w:val="center"/>
          </w:tcPr>
          <w:p w:rsidR="00842520" w:rsidRPr="003F42CB" w:rsidRDefault="00842520" w:rsidP="00842520">
            <w:pPr>
              <w:pStyle w:val="TAC"/>
              <w:rPr>
                <w:ins w:id="16741" w:author="임수환/책임연구원/차세대표준(연)CAS팀(suhwan.lim@lge.com)" w:date="2018-03-22T14:21:00Z"/>
                <w:rFonts w:cs="Arial"/>
                <w:lang w:eastAsia="ko-KR"/>
              </w:rPr>
            </w:pPr>
            <w:ins w:id="16742" w:author="임수환/책임연구원/차세대표준(연)CAS팀(suhwan.lim@lge.com)" w:date="2018-03-22T14:21:00Z">
              <w:r w:rsidRPr="003F42CB">
                <w:rPr>
                  <w:rFonts w:cs="Arial"/>
                  <w:lang w:eastAsia="ko-KR"/>
                </w:rPr>
                <w:t>1</w:t>
              </w:r>
            </w:ins>
          </w:p>
        </w:tc>
      </w:tr>
      <w:tr w:rsidR="00842520" w:rsidRPr="00F36FBA" w:rsidTr="00842520">
        <w:trPr>
          <w:trHeight w:val="194"/>
          <w:jc w:val="center"/>
          <w:ins w:id="16743" w:author="임수환/책임연구원/차세대표준(연)CAS팀(suhwan.lim@lge.com)" w:date="2018-03-22T14:21:00Z"/>
        </w:trPr>
        <w:tc>
          <w:tcPr>
            <w:tcW w:w="1974" w:type="dxa"/>
            <w:vMerge/>
            <w:vAlign w:val="center"/>
          </w:tcPr>
          <w:p w:rsidR="00842520" w:rsidRPr="00F36FBA" w:rsidRDefault="00842520" w:rsidP="00842520">
            <w:pPr>
              <w:pStyle w:val="TAC"/>
              <w:rPr>
                <w:ins w:id="16744" w:author="임수환/책임연구원/차세대표준(연)CAS팀(suhwan.lim@lge.com)" w:date="2018-03-22T14:21:00Z"/>
                <w:rFonts w:cs="Arial"/>
                <w:highlight w:val="yellow"/>
                <w:lang w:eastAsia="ko-KR"/>
              </w:rPr>
            </w:pPr>
          </w:p>
        </w:tc>
        <w:tc>
          <w:tcPr>
            <w:tcW w:w="1701" w:type="dxa"/>
            <w:vMerge/>
            <w:vAlign w:val="center"/>
          </w:tcPr>
          <w:p w:rsidR="00842520" w:rsidRPr="00F36FBA" w:rsidRDefault="00842520" w:rsidP="00842520">
            <w:pPr>
              <w:pStyle w:val="TAC"/>
              <w:rPr>
                <w:ins w:id="16745" w:author="임수환/책임연구원/차세대표준(연)CAS팀(suhwan.lim@lge.com)" w:date="2018-03-22T14:21:00Z"/>
                <w:rFonts w:cs="Arial"/>
                <w:highlight w:val="yellow"/>
                <w:lang w:eastAsia="ko-KR"/>
              </w:rPr>
            </w:pPr>
          </w:p>
        </w:tc>
        <w:tc>
          <w:tcPr>
            <w:tcW w:w="953" w:type="dxa"/>
            <w:shd w:val="clear" w:color="auto" w:fill="auto"/>
            <w:vAlign w:val="center"/>
          </w:tcPr>
          <w:p w:rsidR="00842520" w:rsidRPr="003F42CB" w:rsidRDefault="00842520" w:rsidP="00842520">
            <w:pPr>
              <w:pStyle w:val="TAC"/>
              <w:rPr>
                <w:ins w:id="16746" w:author="임수환/책임연구원/차세대표준(연)CAS팀(suhwan.lim@lge.com)" w:date="2018-03-22T14:21:00Z"/>
                <w:rFonts w:cs="Arial"/>
                <w:lang w:eastAsia="ja-JP"/>
              </w:rPr>
            </w:pPr>
            <w:ins w:id="16747" w:author="임수환/책임연구원/차세대표준(연)CAS팀(suhwan.lim@lge.com)" w:date="2018-03-22T14:21:00Z">
              <w:r w:rsidRPr="003F42CB">
                <w:rPr>
                  <w:rFonts w:cs="Arial" w:hint="eastAsia"/>
                  <w:lang w:eastAsia="ja-JP"/>
                </w:rPr>
                <w:t>3</w:t>
              </w:r>
            </w:ins>
          </w:p>
        </w:tc>
        <w:tc>
          <w:tcPr>
            <w:tcW w:w="3606" w:type="dxa"/>
            <w:gridSpan w:val="6"/>
            <w:shd w:val="clear" w:color="auto" w:fill="auto"/>
            <w:vAlign w:val="center"/>
          </w:tcPr>
          <w:p w:rsidR="00842520" w:rsidRPr="003F42CB" w:rsidRDefault="00842520" w:rsidP="00842520">
            <w:pPr>
              <w:pStyle w:val="TAC"/>
              <w:rPr>
                <w:ins w:id="16748" w:author="임수환/책임연구원/차세대표준(연)CAS팀(suhwan.lim@lge.com)" w:date="2018-03-22T14:21:00Z"/>
                <w:rFonts w:cs="Arial"/>
              </w:rPr>
            </w:pPr>
            <w:ins w:id="16749" w:author="임수환/책임연구원/차세대표준(연)CAS팀(suhwan.lim@lge.com)" w:date="2018-03-22T14:21:00Z">
              <w:r w:rsidRPr="003F42CB">
                <w:rPr>
                  <w:rFonts w:eastAsia="Calibri" w:cs="Arial"/>
                  <w:lang w:val="en-US" w:eastAsia="ja-JP"/>
                </w:rPr>
                <w:t>See CA_3C Bandwidth Combination Set 0 in Table 5.6A.1-1</w:t>
              </w:r>
            </w:ins>
          </w:p>
        </w:tc>
        <w:tc>
          <w:tcPr>
            <w:tcW w:w="1218" w:type="dxa"/>
            <w:vMerge/>
            <w:vAlign w:val="center"/>
          </w:tcPr>
          <w:p w:rsidR="00842520" w:rsidRPr="00F36FBA" w:rsidRDefault="00842520" w:rsidP="00842520">
            <w:pPr>
              <w:pStyle w:val="TAC"/>
              <w:rPr>
                <w:ins w:id="16750" w:author="임수환/책임연구원/차세대표준(연)CAS팀(suhwan.lim@lge.com)" w:date="2018-03-22T14:21:00Z"/>
                <w:rFonts w:cs="Arial"/>
                <w:highlight w:val="yellow"/>
                <w:lang w:eastAsia="ja-JP"/>
              </w:rPr>
            </w:pPr>
          </w:p>
        </w:tc>
        <w:tc>
          <w:tcPr>
            <w:tcW w:w="1320" w:type="dxa"/>
            <w:vMerge/>
            <w:vAlign w:val="center"/>
          </w:tcPr>
          <w:p w:rsidR="00842520" w:rsidRPr="00F36FBA" w:rsidRDefault="00842520" w:rsidP="00842520">
            <w:pPr>
              <w:pStyle w:val="TAC"/>
              <w:rPr>
                <w:ins w:id="16751" w:author="임수환/책임연구원/차세대표준(연)CAS팀(suhwan.lim@lge.com)" w:date="2018-03-22T14:21:00Z"/>
                <w:rFonts w:eastAsia="맑은 고딕" w:cs="Arial"/>
                <w:highlight w:val="yellow"/>
                <w:lang w:eastAsia="ko-KR"/>
              </w:rPr>
            </w:pPr>
          </w:p>
        </w:tc>
      </w:tr>
      <w:tr w:rsidR="00842520" w:rsidRPr="00F36FBA" w:rsidTr="00842520">
        <w:trPr>
          <w:trHeight w:val="194"/>
          <w:jc w:val="center"/>
          <w:ins w:id="16752" w:author="임수환/책임연구원/차세대표준(연)CAS팀(suhwan.lim@lge.com)" w:date="2018-03-22T14:21:00Z"/>
        </w:trPr>
        <w:tc>
          <w:tcPr>
            <w:tcW w:w="1974" w:type="dxa"/>
            <w:vMerge/>
            <w:vAlign w:val="center"/>
          </w:tcPr>
          <w:p w:rsidR="00842520" w:rsidRPr="00F36FBA" w:rsidRDefault="00842520" w:rsidP="00842520">
            <w:pPr>
              <w:pStyle w:val="TAC"/>
              <w:rPr>
                <w:ins w:id="16753" w:author="임수환/책임연구원/차세대표준(연)CAS팀(suhwan.lim@lge.com)" w:date="2018-03-22T14:21:00Z"/>
                <w:rFonts w:cs="Arial"/>
                <w:highlight w:val="yellow"/>
                <w:lang w:eastAsia="ko-KR"/>
              </w:rPr>
            </w:pPr>
          </w:p>
        </w:tc>
        <w:tc>
          <w:tcPr>
            <w:tcW w:w="1701" w:type="dxa"/>
            <w:vMerge/>
            <w:vAlign w:val="center"/>
          </w:tcPr>
          <w:p w:rsidR="00842520" w:rsidRPr="00F36FBA" w:rsidRDefault="00842520" w:rsidP="00842520">
            <w:pPr>
              <w:pStyle w:val="TAC"/>
              <w:rPr>
                <w:ins w:id="16754" w:author="임수환/책임연구원/차세대표준(연)CAS팀(suhwan.lim@lge.com)" w:date="2018-03-22T14:21:00Z"/>
                <w:rFonts w:cs="Arial"/>
                <w:highlight w:val="yellow"/>
                <w:lang w:eastAsia="ko-KR"/>
              </w:rPr>
            </w:pPr>
          </w:p>
        </w:tc>
        <w:tc>
          <w:tcPr>
            <w:tcW w:w="953" w:type="dxa"/>
            <w:shd w:val="clear" w:color="auto" w:fill="auto"/>
            <w:vAlign w:val="center"/>
          </w:tcPr>
          <w:p w:rsidR="00842520" w:rsidRPr="003F42CB" w:rsidRDefault="00842520" w:rsidP="00842520">
            <w:pPr>
              <w:pStyle w:val="TAC"/>
              <w:rPr>
                <w:ins w:id="16755" w:author="임수환/책임연구원/차세대표준(연)CAS팀(suhwan.lim@lge.com)" w:date="2018-03-22T14:21:00Z"/>
                <w:rFonts w:cs="Arial"/>
                <w:lang w:eastAsia="ja-JP"/>
              </w:rPr>
            </w:pPr>
            <w:ins w:id="16756" w:author="임수환/책임연구원/차세대표준(연)CAS팀(suhwan.lim@lge.com)" w:date="2018-03-22T14:21:00Z">
              <w:r>
                <w:rPr>
                  <w:rFonts w:cs="Arial"/>
                  <w:lang w:eastAsia="ja-JP"/>
                </w:rPr>
                <w:t>7</w:t>
              </w:r>
            </w:ins>
          </w:p>
        </w:tc>
        <w:tc>
          <w:tcPr>
            <w:tcW w:w="601" w:type="dxa"/>
            <w:shd w:val="clear" w:color="auto" w:fill="auto"/>
            <w:vAlign w:val="center"/>
          </w:tcPr>
          <w:p w:rsidR="00842520" w:rsidRPr="003F42CB" w:rsidRDefault="00842520" w:rsidP="00842520">
            <w:pPr>
              <w:pStyle w:val="TAC"/>
              <w:rPr>
                <w:ins w:id="16757" w:author="임수환/책임연구원/차세대표준(연)CAS팀(suhwan.lim@lge.com)" w:date="2018-03-22T14:21:00Z"/>
                <w:rFonts w:cs="Arial"/>
              </w:rPr>
            </w:pPr>
          </w:p>
        </w:tc>
        <w:tc>
          <w:tcPr>
            <w:tcW w:w="601" w:type="dxa"/>
            <w:shd w:val="clear" w:color="auto" w:fill="auto"/>
            <w:vAlign w:val="center"/>
          </w:tcPr>
          <w:p w:rsidR="00842520" w:rsidRPr="003F42CB" w:rsidRDefault="00842520" w:rsidP="00842520">
            <w:pPr>
              <w:pStyle w:val="TAC"/>
              <w:rPr>
                <w:ins w:id="16758" w:author="임수환/책임연구원/차세대표준(연)CAS팀(suhwan.lim@lge.com)" w:date="2018-03-22T14:21:00Z"/>
                <w:rFonts w:cs="Arial"/>
              </w:rPr>
            </w:pPr>
          </w:p>
        </w:tc>
        <w:tc>
          <w:tcPr>
            <w:tcW w:w="601" w:type="dxa"/>
            <w:shd w:val="clear" w:color="auto" w:fill="auto"/>
            <w:vAlign w:val="center"/>
          </w:tcPr>
          <w:p w:rsidR="00842520" w:rsidRPr="003F42CB" w:rsidRDefault="00842520" w:rsidP="00842520">
            <w:pPr>
              <w:pStyle w:val="TAC"/>
              <w:rPr>
                <w:ins w:id="16759" w:author="임수환/책임연구원/차세대표준(연)CAS팀(suhwan.lim@lge.com)" w:date="2018-03-22T14:21:00Z"/>
                <w:rFonts w:cs="Arial"/>
                <w:lang w:eastAsia="ja-JP"/>
              </w:rPr>
            </w:pPr>
            <w:ins w:id="16760" w:author="임수환/책임연구원/차세대표준(연)CAS팀(suhwan.lim@lge.com)" w:date="2018-03-22T14:21:00Z">
              <w:r w:rsidRPr="003F42CB">
                <w:rPr>
                  <w:rFonts w:cs="Arial" w:hint="eastAsia"/>
                  <w:lang w:eastAsia="ja-JP"/>
                </w:rPr>
                <w:t>Yes</w:t>
              </w:r>
            </w:ins>
          </w:p>
        </w:tc>
        <w:tc>
          <w:tcPr>
            <w:tcW w:w="601" w:type="dxa"/>
            <w:shd w:val="clear" w:color="auto" w:fill="auto"/>
            <w:vAlign w:val="center"/>
          </w:tcPr>
          <w:p w:rsidR="00842520" w:rsidRPr="003F42CB" w:rsidRDefault="00842520" w:rsidP="00842520">
            <w:pPr>
              <w:pStyle w:val="TAC"/>
              <w:rPr>
                <w:ins w:id="16761" w:author="임수환/책임연구원/차세대표준(연)CAS팀(suhwan.lim@lge.com)" w:date="2018-03-22T14:21:00Z"/>
                <w:rFonts w:cs="Arial"/>
              </w:rPr>
            </w:pPr>
            <w:ins w:id="16762" w:author="임수환/책임연구원/차세대표준(연)CAS팀(suhwan.lim@lge.com)" w:date="2018-03-22T14:21:00Z">
              <w:r w:rsidRPr="003F42CB">
                <w:rPr>
                  <w:rFonts w:cs="Arial" w:hint="eastAsia"/>
                  <w:lang w:eastAsia="ja-JP"/>
                </w:rPr>
                <w:t>Yes</w:t>
              </w:r>
            </w:ins>
          </w:p>
        </w:tc>
        <w:tc>
          <w:tcPr>
            <w:tcW w:w="601" w:type="dxa"/>
            <w:shd w:val="clear" w:color="auto" w:fill="auto"/>
            <w:vAlign w:val="center"/>
          </w:tcPr>
          <w:p w:rsidR="00842520" w:rsidRPr="003F42CB" w:rsidRDefault="00842520" w:rsidP="00842520">
            <w:pPr>
              <w:pStyle w:val="TAC"/>
              <w:rPr>
                <w:ins w:id="16763" w:author="임수환/책임연구원/차세대표준(연)CAS팀(suhwan.lim@lge.com)" w:date="2018-03-22T14:21:00Z"/>
                <w:rFonts w:cs="Arial"/>
              </w:rPr>
            </w:pPr>
            <w:ins w:id="16764" w:author="임수환/책임연구원/차세대표준(연)CAS팀(suhwan.lim@lge.com)" w:date="2018-03-22T14:21:00Z">
              <w:r w:rsidRPr="003F42CB">
                <w:rPr>
                  <w:rFonts w:cs="Arial" w:hint="eastAsia"/>
                  <w:lang w:eastAsia="ja-JP"/>
                </w:rPr>
                <w:t>Yes</w:t>
              </w:r>
            </w:ins>
          </w:p>
        </w:tc>
        <w:tc>
          <w:tcPr>
            <w:tcW w:w="601" w:type="dxa"/>
            <w:shd w:val="clear" w:color="auto" w:fill="auto"/>
            <w:vAlign w:val="center"/>
          </w:tcPr>
          <w:p w:rsidR="00842520" w:rsidRPr="003F42CB" w:rsidRDefault="00842520" w:rsidP="00842520">
            <w:pPr>
              <w:pStyle w:val="TAC"/>
              <w:rPr>
                <w:ins w:id="16765" w:author="임수환/책임연구원/차세대표준(연)CAS팀(suhwan.lim@lge.com)" w:date="2018-03-22T14:21:00Z"/>
                <w:rFonts w:cs="Arial"/>
              </w:rPr>
            </w:pPr>
            <w:ins w:id="16766" w:author="임수환/책임연구원/차세대표준(연)CAS팀(suhwan.lim@lge.com)" w:date="2018-03-22T14:21:00Z">
              <w:r w:rsidRPr="003F42CB">
                <w:rPr>
                  <w:rFonts w:cs="Arial" w:hint="eastAsia"/>
                  <w:lang w:eastAsia="ja-JP"/>
                </w:rPr>
                <w:t>Yes</w:t>
              </w:r>
            </w:ins>
          </w:p>
        </w:tc>
        <w:tc>
          <w:tcPr>
            <w:tcW w:w="1218" w:type="dxa"/>
            <w:vMerge/>
            <w:vAlign w:val="center"/>
          </w:tcPr>
          <w:p w:rsidR="00842520" w:rsidRPr="00F36FBA" w:rsidRDefault="00842520" w:rsidP="00842520">
            <w:pPr>
              <w:pStyle w:val="TAC"/>
              <w:rPr>
                <w:ins w:id="16767" w:author="임수환/책임연구원/차세대표준(연)CAS팀(suhwan.lim@lge.com)" w:date="2018-03-22T14:21:00Z"/>
                <w:rFonts w:cs="Arial"/>
                <w:highlight w:val="yellow"/>
                <w:lang w:eastAsia="ja-JP"/>
              </w:rPr>
            </w:pPr>
          </w:p>
        </w:tc>
        <w:tc>
          <w:tcPr>
            <w:tcW w:w="1320" w:type="dxa"/>
            <w:vMerge/>
            <w:vAlign w:val="center"/>
          </w:tcPr>
          <w:p w:rsidR="00842520" w:rsidRPr="00F36FBA" w:rsidRDefault="00842520" w:rsidP="00842520">
            <w:pPr>
              <w:pStyle w:val="TAC"/>
              <w:rPr>
                <w:ins w:id="16768" w:author="임수환/책임연구원/차세대표준(연)CAS팀(suhwan.lim@lge.com)" w:date="2018-03-22T14:21:00Z"/>
                <w:rFonts w:eastAsia="맑은 고딕" w:cs="Arial"/>
                <w:highlight w:val="yellow"/>
                <w:lang w:eastAsia="ko-KR"/>
              </w:rPr>
            </w:pPr>
          </w:p>
        </w:tc>
      </w:tr>
    </w:tbl>
    <w:p w:rsidR="00842520" w:rsidRPr="000626DB" w:rsidRDefault="00842520" w:rsidP="001E238A">
      <w:pPr>
        <w:rPr>
          <w:ins w:id="16769" w:author="임수환/책임연구원/차세대표준(연)CAS팀(suhwan.lim@lge.com)" w:date="2018-03-22T14:21:00Z"/>
        </w:rPr>
      </w:pPr>
    </w:p>
    <w:p w:rsidR="00842520" w:rsidRPr="000E6D86" w:rsidRDefault="00842520" w:rsidP="00842520">
      <w:pPr>
        <w:pStyle w:val="TH"/>
        <w:rPr>
          <w:ins w:id="16770" w:author="임수환/책임연구원/차세대표준(연)CAS팀(suhwan.lim@lge.com)" w:date="2018-03-22T14:21:00Z"/>
          <w:lang w:eastAsia="ko-KR"/>
        </w:rPr>
      </w:pPr>
      <w:ins w:id="16771" w:author="임수환/책임연구원/차세대표준(연)CAS팀(suhwan.lim@lge.com)" w:date="2018-03-22T14:21:00Z">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ins w:id="16772" w:author="임수환/책임연구원/차세대표준(연)CAS팀(suhwan.lim@lge.com)" w:date="2018-03-22T14:21:00Z"/>
        </w:trPr>
        <w:tc>
          <w:tcPr>
            <w:tcW w:w="8887" w:type="dxa"/>
            <w:gridSpan w:val="5"/>
            <w:shd w:val="clear" w:color="auto" w:fill="auto"/>
            <w:noWrap/>
            <w:vAlign w:val="bottom"/>
          </w:tcPr>
          <w:p w:rsidR="00842520" w:rsidRPr="000E6D86" w:rsidRDefault="00842520" w:rsidP="00842520">
            <w:pPr>
              <w:spacing w:after="0"/>
              <w:jc w:val="center"/>
              <w:rPr>
                <w:ins w:id="16773" w:author="임수환/책임연구원/차세대표준(연)CAS팀(suhwan.lim@lge.com)" w:date="2018-03-22T14:21:00Z"/>
                <w:rFonts w:ascii="Arial" w:hAnsi="Arial" w:cs="Arial"/>
                <w:b/>
                <w:sz w:val="18"/>
                <w:szCs w:val="18"/>
                <w:lang w:val="en-US"/>
              </w:rPr>
            </w:pPr>
            <w:ins w:id="16774" w:author="임수환/책임연구원/차세대표준(연)CAS팀(suhwan.lim@lge.com)" w:date="2018-03-22T14:21:00Z">
              <w:r w:rsidRPr="000E6D86">
                <w:rPr>
                  <w:rFonts w:ascii="Arial" w:hAnsi="Arial" w:cs="Arial"/>
                  <w:b/>
                  <w:sz w:val="18"/>
                  <w:szCs w:val="18"/>
                  <w:lang w:val="en-US"/>
                </w:rPr>
                <w:t>E-UTRA CA configuration / Bandwidth combination set</w:t>
              </w:r>
            </w:ins>
          </w:p>
        </w:tc>
      </w:tr>
      <w:tr w:rsidR="00842520" w:rsidRPr="000E6D86" w:rsidTr="00842520">
        <w:trPr>
          <w:trHeight w:val="250"/>
          <w:jc w:val="center"/>
          <w:ins w:id="16775" w:author="임수환/책임연구원/차세대표준(연)CAS팀(suhwan.lim@lge.com)" w:date="2018-03-22T14:21:00Z"/>
        </w:trPr>
        <w:tc>
          <w:tcPr>
            <w:tcW w:w="1476" w:type="dxa"/>
            <w:vMerge w:val="restart"/>
            <w:shd w:val="clear" w:color="auto" w:fill="auto"/>
            <w:vAlign w:val="center"/>
          </w:tcPr>
          <w:p w:rsidR="00842520" w:rsidRPr="000E6D86" w:rsidRDefault="00842520" w:rsidP="00842520">
            <w:pPr>
              <w:spacing w:after="0"/>
              <w:jc w:val="center"/>
              <w:rPr>
                <w:ins w:id="16776" w:author="임수환/책임연구원/차세대표준(연)CAS팀(suhwan.lim@lge.com)" w:date="2018-03-22T14:21:00Z"/>
                <w:rFonts w:ascii="Arial" w:hAnsi="Arial" w:cs="Arial"/>
                <w:b/>
                <w:sz w:val="18"/>
                <w:szCs w:val="18"/>
                <w:lang w:val="en-US"/>
              </w:rPr>
            </w:pPr>
            <w:ins w:id="16777" w:author="임수환/책임연구원/차세대표준(연)CAS팀(suhwan.lim@lge.com)" w:date="2018-03-22T14:21:00Z">
              <w:r w:rsidRPr="000E6D86">
                <w:rPr>
                  <w:rFonts w:ascii="Arial" w:hAnsi="Arial" w:cs="Arial"/>
                  <w:b/>
                  <w:sz w:val="18"/>
                  <w:szCs w:val="18"/>
                  <w:lang w:val="en-US"/>
                </w:rPr>
                <w:t>E-UTRA CA configuration</w:t>
              </w:r>
            </w:ins>
          </w:p>
        </w:tc>
        <w:tc>
          <w:tcPr>
            <w:tcW w:w="4835" w:type="dxa"/>
            <w:gridSpan w:val="2"/>
            <w:shd w:val="clear" w:color="auto" w:fill="auto"/>
            <w:vAlign w:val="center"/>
          </w:tcPr>
          <w:p w:rsidR="00842520" w:rsidRPr="000E6D86" w:rsidRDefault="00842520" w:rsidP="00842520">
            <w:pPr>
              <w:pStyle w:val="TAH"/>
              <w:rPr>
                <w:ins w:id="16778" w:author="임수환/책임연구원/차세대표준(연)CAS팀(suhwan.lim@lge.com)" w:date="2018-03-22T14:21:00Z"/>
                <w:lang w:val="en-US"/>
              </w:rPr>
            </w:pPr>
            <w:ins w:id="16779" w:author="임수환/책임연구원/차세대표준(연)CAS팀(suhwan.lim@lge.com)" w:date="2018-03-22T14:21:00Z">
              <w:r w:rsidRPr="000E6D86">
                <w:rPr>
                  <w:lang w:val="en-US"/>
                </w:rPr>
                <w:t>Component carriers in order of increasing carrier frequency</w:t>
              </w:r>
            </w:ins>
          </w:p>
        </w:tc>
        <w:tc>
          <w:tcPr>
            <w:tcW w:w="1187" w:type="dxa"/>
            <w:vMerge w:val="restart"/>
            <w:shd w:val="clear" w:color="auto" w:fill="auto"/>
            <w:vAlign w:val="center"/>
          </w:tcPr>
          <w:p w:rsidR="00842520" w:rsidRPr="000E6D86" w:rsidRDefault="00842520" w:rsidP="00842520">
            <w:pPr>
              <w:spacing w:after="0"/>
              <w:jc w:val="center"/>
              <w:rPr>
                <w:ins w:id="16780" w:author="임수환/책임연구원/차세대표준(연)CAS팀(suhwan.lim@lge.com)" w:date="2018-03-22T14:21:00Z"/>
                <w:rFonts w:ascii="Arial" w:hAnsi="Arial" w:cs="Arial"/>
                <w:b/>
                <w:sz w:val="18"/>
                <w:szCs w:val="18"/>
                <w:lang w:val="en-US"/>
              </w:rPr>
            </w:pPr>
            <w:ins w:id="16781" w:author="임수환/책임연구원/차세대표준(연)CAS팀(suhwan.lim@lge.com)" w:date="2018-03-22T14:21:00Z">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ins>
          </w:p>
        </w:tc>
        <w:tc>
          <w:tcPr>
            <w:tcW w:w="1389" w:type="dxa"/>
            <w:vMerge w:val="restart"/>
            <w:shd w:val="clear" w:color="auto" w:fill="auto"/>
            <w:vAlign w:val="center"/>
          </w:tcPr>
          <w:p w:rsidR="00842520" w:rsidRPr="000E6D86" w:rsidRDefault="00842520" w:rsidP="00842520">
            <w:pPr>
              <w:spacing w:after="0"/>
              <w:jc w:val="center"/>
              <w:rPr>
                <w:ins w:id="16782" w:author="임수환/책임연구원/차세대표준(연)CAS팀(suhwan.lim@lge.com)" w:date="2018-03-22T14:21:00Z"/>
                <w:rFonts w:ascii="Arial" w:hAnsi="Arial" w:cs="Arial"/>
                <w:b/>
                <w:sz w:val="18"/>
                <w:szCs w:val="18"/>
                <w:lang w:val="en-US"/>
              </w:rPr>
            </w:pPr>
            <w:ins w:id="16783" w:author="임수환/책임연구원/차세대표준(연)CAS팀(suhwan.lim@lge.com)" w:date="2018-03-22T14:21:00Z">
              <w:r w:rsidRPr="000E6D86">
                <w:rPr>
                  <w:rFonts w:ascii="Arial" w:hAnsi="Arial" w:cs="Arial"/>
                  <w:b/>
                  <w:sz w:val="18"/>
                  <w:szCs w:val="18"/>
                  <w:lang w:val="en-US"/>
                </w:rPr>
                <w:t>Bandwidth combination set</w:t>
              </w:r>
            </w:ins>
          </w:p>
        </w:tc>
      </w:tr>
      <w:tr w:rsidR="00842520" w:rsidRPr="000E6D86" w:rsidTr="00842520">
        <w:trPr>
          <w:trHeight w:val="792"/>
          <w:jc w:val="center"/>
          <w:ins w:id="16784" w:author="임수환/책임연구원/차세대표준(연)CAS팀(suhwan.lim@lge.com)" w:date="2018-03-22T14:21:00Z"/>
        </w:trPr>
        <w:tc>
          <w:tcPr>
            <w:tcW w:w="1476" w:type="dxa"/>
            <w:vMerge/>
            <w:vAlign w:val="center"/>
          </w:tcPr>
          <w:p w:rsidR="00842520" w:rsidRPr="000E6D86" w:rsidRDefault="00842520" w:rsidP="00842520">
            <w:pPr>
              <w:spacing w:after="0"/>
              <w:rPr>
                <w:ins w:id="16785" w:author="임수환/책임연구원/차세대표준(연)CAS팀(suhwan.lim@lge.com)" w:date="2018-03-22T14:21:00Z"/>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ins w:id="16786" w:author="임수환/책임연구원/차세대표준(연)CAS팀(suhwan.lim@lge.com)" w:date="2018-03-22T14:21:00Z"/>
                <w:lang w:val="en-US"/>
              </w:rPr>
            </w:pPr>
            <w:ins w:id="16787" w:author="임수환/책임연구원/차세대표준(연)CAS팀(suhwan.lim@lge.com)" w:date="2018-03-22T14:21:00Z">
              <w:r w:rsidRPr="000E6D86">
                <w:rPr>
                  <w:lang w:val="en-US"/>
                </w:rPr>
                <w:t>Allowed channel bandwidths for carrier [MHz]</w:t>
              </w:r>
            </w:ins>
          </w:p>
        </w:tc>
        <w:tc>
          <w:tcPr>
            <w:tcW w:w="2369" w:type="dxa"/>
            <w:shd w:val="clear" w:color="auto" w:fill="auto"/>
            <w:vAlign w:val="center"/>
          </w:tcPr>
          <w:p w:rsidR="00842520" w:rsidRPr="000E6D86" w:rsidRDefault="00842520" w:rsidP="00842520">
            <w:pPr>
              <w:pStyle w:val="TAH"/>
              <w:rPr>
                <w:ins w:id="16788" w:author="임수환/책임연구원/차세대표준(연)CAS팀(suhwan.lim@lge.com)" w:date="2018-03-22T14:21:00Z"/>
                <w:lang w:val="en-US"/>
              </w:rPr>
            </w:pPr>
            <w:ins w:id="16789" w:author="임수환/책임연구원/차세대표준(연)CAS팀(suhwan.lim@lge.com)" w:date="2018-03-22T14:21:00Z">
              <w:r w:rsidRPr="000E6D86">
                <w:rPr>
                  <w:lang w:val="en-US"/>
                </w:rPr>
                <w:t>Allowed channel bandwidths for carrier [MHz]</w:t>
              </w:r>
            </w:ins>
          </w:p>
        </w:tc>
        <w:tc>
          <w:tcPr>
            <w:tcW w:w="1187" w:type="dxa"/>
            <w:vMerge/>
            <w:vAlign w:val="center"/>
          </w:tcPr>
          <w:p w:rsidR="00842520" w:rsidRPr="000E6D86" w:rsidRDefault="00842520" w:rsidP="00842520">
            <w:pPr>
              <w:spacing w:after="0"/>
              <w:rPr>
                <w:ins w:id="16790" w:author="임수환/책임연구원/차세대표준(연)CAS팀(suhwan.lim@lge.com)" w:date="2018-03-22T14:21:00Z"/>
                <w:rFonts w:ascii="Arial" w:hAnsi="Arial" w:cs="Arial"/>
                <w:b/>
                <w:bCs/>
                <w:sz w:val="18"/>
                <w:szCs w:val="18"/>
                <w:lang w:val="en-US"/>
              </w:rPr>
            </w:pPr>
          </w:p>
        </w:tc>
        <w:tc>
          <w:tcPr>
            <w:tcW w:w="1389" w:type="dxa"/>
            <w:vMerge/>
            <w:vAlign w:val="center"/>
          </w:tcPr>
          <w:p w:rsidR="00842520" w:rsidRPr="000E6D86" w:rsidRDefault="00842520" w:rsidP="00842520">
            <w:pPr>
              <w:spacing w:after="0"/>
              <w:rPr>
                <w:ins w:id="16791" w:author="임수환/책임연구원/차세대표준(연)CAS팀(suhwan.lim@lge.com)" w:date="2018-03-22T14:21:00Z"/>
                <w:rFonts w:ascii="Arial" w:hAnsi="Arial" w:cs="Arial"/>
                <w:b/>
                <w:bCs/>
                <w:sz w:val="18"/>
                <w:szCs w:val="18"/>
                <w:lang w:val="en-US"/>
              </w:rPr>
            </w:pPr>
          </w:p>
        </w:tc>
      </w:tr>
      <w:tr w:rsidR="00842520" w:rsidRPr="000E6D86" w:rsidTr="00842520">
        <w:trPr>
          <w:trHeight w:val="53"/>
          <w:jc w:val="center"/>
          <w:ins w:id="16792" w:author="임수환/책임연구원/차세대표준(연)CAS팀(suhwan.lim@lge.com)" w:date="2018-03-22T14:21:00Z"/>
        </w:trPr>
        <w:tc>
          <w:tcPr>
            <w:tcW w:w="1476" w:type="dxa"/>
            <w:vMerge w:val="restart"/>
            <w:shd w:val="clear" w:color="auto" w:fill="auto"/>
            <w:vAlign w:val="center"/>
          </w:tcPr>
          <w:p w:rsidR="00842520" w:rsidRPr="000E6D86" w:rsidRDefault="00842520" w:rsidP="00842520">
            <w:pPr>
              <w:spacing w:after="0"/>
              <w:jc w:val="center"/>
              <w:rPr>
                <w:ins w:id="16793" w:author="임수환/책임연구원/차세대표준(연)CAS팀(suhwan.lim@lge.com)" w:date="2018-03-22T14:21:00Z"/>
                <w:rFonts w:ascii="Arial" w:hAnsi="Arial" w:cs="Arial"/>
                <w:sz w:val="18"/>
                <w:szCs w:val="18"/>
              </w:rPr>
            </w:pPr>
            <w:ins w:id="16794" w:author="임수환/책임연구원/차세대표준(연)CAS팀(suhwan.lim@lge.com)" w:date="2018-03-22T14:21:00Z">
              <w:r w:rsidRPr="000E6D86">
                <w:rPr>
                  <w:rFonts w:ascii="Arial" w:hAnsi="Arial" w:cs="Arial"/>
                  <w:sz w:val="18"/>
                  <w:szCs w:val="18"/>
                </w:rPr>
                <w:t>CA_</w:t>
              </w:r>
              <w:r w:rsidRPr="000E6D86">
                <w:rPr>
                  <w:rFonts w:ascii="Arial" w:hAnsi="Arial" w:cs="Arial" w:hint="eastAsia"/>
                  <w:sz w:val="18"/>
                  <w:szCs w:val="18"/>
                </w:rPr>
                <w:t>3C</w:t>
              </w:r>
            </w:ins>
          </w:p>
        </w:tc>
        <w:tc>
          <w:tcPr>
            <w:tcW w:w="2466" w:type="dxa"/>
            <w:shd w:val="clear" w:color="auto" w:fill="auto"/>
            <w:vAlign w:val="center"/>
          </w:tcPr>
          <w:p w:rsidR="00842520" w:rsidRPr="000E6D86" w:rsidRDefault="00842520" w:rsidP="00842520">
            <w:pPr>
              <w:pStyle w:val="TAC"/>
              <w:rPr>
                <w:ins w:id="16795" w:author="임수환/책임연구원/차세대표준(연)CAS팀(suhwan.lim@lge.com)" w:date="2018-03-22T14:21:00Z"/>
                <w:rFonts w:cs="Arial"/>
              </w:rPr>
            </w:pPr>
            <w:ins w:id="16796" w:author="임수환/책임연구원/차세대표준(연)CAS팀(suhwan.lim@lge.com)" w:date="2018-03-22T14:21:00Z">
              <w:r w:rsidRPr="000E6D86">
                <w:rPr>
                  <w:rFonts w:cs="Arial"/>
                </w:rPr>
                <w:t>5, 10, 15</w:t>
              </w:r>
            </w:ins>
          </w:p>
        </w:tc>
        <w:tc>
          <w:tcPr>
            <w:tcW w:w="2369" w:type="dxa"/>
            <w:shd w:val="clear" w:color="auto" w:fill="auto"/>
            <w:vAlign w:val="center"/>
          </w:tcPr>
          <w:p w:rsidR="00842520" w:rsidRPr="000E6D86" w:rsidRDefault="00842520" w:rsidP="00842520">
            <w:pPr>
              <w:pStyle w:val="TAC"/>
              <w:rPr>
                <w:ins w:id="16797" w:author="임수환/책임연구원/차세대표준(연)CAS팀(suhwan.lim@lge.com)" w:date="2018-03-22T14:21:00Z"/>
                <w:rFonts w:cs="Arial"/>
              </w:rPr>
            </w:pPr>
            <w:ins w:id="16798" w:author="임수환/책임연구원/차세대표준(연)CAS팀(suhwan.lim@lge.com)" w:date="2018-03-22T14:21:00Z">
              <w:r w:rsidRPr="000E6D86">
                <w:rPr>
                  <w:rFonts w:cs="Arial"/>
                </w:rPr>
                <w:t>20</w:t>
              </w:r>
            </w:ins>
          </w:p>
        </w:tc>
        <w:tc>
          <w:tcPr>
            <w:tcW w:w="1187" w:type="dxa"/>
            <w:vMerge w:val="restart"/>
            <w:shd w:val="clear" w:color="auto" w:fill="auto"/>
            <w:vAlign w:val="center"/>
          </w:tcPr>
          <w:p w:rsidR="00842520" w:rsidRPr="000E6D86" w:rsidRDefault="00842520" w:rsidP="00842520">
            <w:pPr>
              <w:spacing w:after="0"/>
              <w:jc w:val="center"/>
              <w:rPr>
                <w:ins w:id="16799" w:author="임수환/책임연구원/차세대표준(연)CAS팀(suhwan.lim@lge.com)" w:date="2018-03-22T14:21:00Z"/>
                <w:rFonts w:ascii="Arial" w:hAnsi="Arial" w:cs="Arial"/>
                <w:sz w:val="18"/>
                <w:szCs w:val="18"/>
              </w:rPr>
            </w:pPr>
            <w:ins w:id="16800" w:author="임수환/책임연구원/차세대표준(연)CAS팀(suhwan.lim@lge.com)" w:date="2018-03-22T14:21:00Z">
              <w:r w:rsidRPr="000E6D86">
                <w:rPr>
                  <w:rFonts w:ascii="Arial" w:hAnsi="Arial" w:cs="Arial" w:hint="eastAsia"/>
                  <w:sz w:val="18"/>
                  <w:szCs w:val="18"/>
                </w:rPr>
                <w:t>40</w:t>
              </w:r>
            </w:ins>
          </w:p>
        </w:tc>
        <w:tc>
          <w:tcPr>
            <w:tcW w:w="1389" w:type="dxa"/>
            <w:vMerge w:val="restart"/>
            <w:shd w:val="clear" w:color="auto" w:fill="auto"/>
            <w:vAlign w:val="center"/>
          </w:tcPr>
          <w:p w:rsidR="00842520" w:rsidRPr="000E6D86" w:rsidRDefault="00842520" w:rsidP="00842520">
            <w:pPr>
              <w:spacing w:after="0"/>
              <w:jc w:val="center"/>
              <w:rPr>
                <w:ins w:id="16801" w:author="임수환/책임연구원/차세대표준(연)CAS팀(suhwan.lim@lge.com)" w:date="2018-03-22T14:21:00Z"/>
                <w:rFonts w:ascii="Arial" w:hAnsi="Arial" w:cs="Arial"/>
                <w:sz w:val="18"/>
                <w:szCs w:val="18"/>
                <w:lang w:eastAsia="ko-KR"/>
              </w:rPr>
            </w:pPr>
            <w:ins w:id="16802" w:author="임수환/책임연구원/차세대표준(연)CAS팀(suhwan.lim@lge.com)" w:date="2018-03-22T14:21:00Z">
              <w:r>
                <w:rPr>
                  <w:rFonts w:ascii="Arial" w:hAnsi="Arial" w:cs="Arial"/>
                  <w:sz w:val="18"/>
                  <w:szCs w:val="18"/>
                </w:rPr>
                <w:t>0</w:t>
              </w:r>
            </w:ins>
          </w:p>
        </w:tc>
      </w:tr>
      <w:tr w:rsidR="00842520" w:rsidRPr="009E120B" w:rsidTr="00842520">
        <w:trPr>
          <w:trHeight w:val="53"/>
          <w:jc w:val="center"/>
          <w:ins w:id="16803" w:author="임수환/책임연구원/차세대표준(연)CAS팀(suhwan.lim@lge.com)" w:date="2018-03-22T14:21:00Z"/>
        </w:trPr>
        <w:tc>
          <w:tcPr>
            <w:tcW w:w="1476" w:type="dxa"/>
            <w:vMerge/>
            <w:shd w:val="clear" w:color="auto" w:fill="auto"/>
            <w:vAlign w:val="center"/>
          </w:tcPr>
          <w:p w:rsidR="00842520" w:rsidRPr="009E120B" w:rsidRDefault="00842520" w:rsidP="00842520">
            <w:pPr>
              <w:spacing w:after="0"/>
              <w:jc w:val="center"/>
              <w:rPr>
                <w:ins w:id="16804" w:author="임수환/책임연구원/차세대표준(연)CAS팀(suhwan.lim@lge.com)" w:date="2018-03-22T14:21:00Z"/>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ins w:id="16805" w:author="임수환/책임연구원/차세대표준(연)CAS팀(suhwan.lim@lge.com)" w:date="2018-03-22T14:21:00Z"/>
                <w:rFonts w:cs="Arial"/>
              </w:rPr>
            </w:pPr>
            <w:ins w:id="16806" w:author="임수환/책임연구원/차세대표준(연)CAS팀(suhwan.lim@lge.com)" w:date="2018-03-22T14:21:00Z">
              <w:r w:rsidRPr="00E76EB6">
                <w:rPr>
                  <w:rFonts w:cs="Arial"/>
                </w:rPr>
                <w:t>20</w:t>
              </w:r>
            </w:ins>
          </w:p>
        </w:tc>
        <w:tc>
          <w:tcPr>
            <w:tcW w:w="2369" w:type="dxa"/>
            <w:shd w:val="clear" w:color="auto" w:fill="auto"/>
            <w:vAlign w:val="center"/>
          </w:tcPr>
          <w:p w:rsidR="00842520" w:rsidRPr="00E76EB6" w:rsidRDefault="00842520" w:rsidP="00842520">
            <w:pPr>
              <w:pStyle w:val="TAC"/>
              <w:rPr>
                <w:ins w:id="16807" w:author="임수환/책임연구원/차세대표준(연)CAS팀(suhwan.lim@lge.com)" w:date="2018-03-22T14:21:00Z"/>
                <w:rFonts w:cs="Arial"/>
              </w:rPr>
            </w:pPr>
            <w:ins w:id="16808" w:author="임수환/책임연구원/차세대표준(연)CAS팀(suhwan.lim@lge.com)" w:date="2018-03-22T14:21:00Z">
              <w:r w:rsidRPr="00E76EB6">
                <w:rPr>
                  <w:rFonts w:cs="Arial"/>
                </w:rPr>
                <w:t>5, 10, 15, 20</w:t>
              </w:r>
            </w:ins>
          </w:p>
        </w:tc>
        <w:tc>
          <w:tcPr>
            <w:tcW w:w="1187" w:type="dxa"/>
            <w:vMerge/>
            <w:shd w:val="clear" w:color="auto" w:fill="auto"/>
            <w:vAlign w:val="center"/>
          </w:tcPr>
          <w:p w:rsidR="00842520" w:rsidRPr="009E120B" w:rsidRDefault="00842520" w:rsidP="00842520">
            <w:pPr>
              <w:spacing w:after="0"/>
              <w:jc w:val="center"/>
              <w:rPr>
                <w:ins w:id="16809" w:author="임수환/책임연구원/차세대표준(연)CAS팀(suhwan.lim@lge.com)" w:date="2018-03-22T14:21:00Z"/>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ins w:id="16810" w:author="임수환/책임연구원/차세대표준(연)CAS팀(suhwan.lim@lge.com)" w:date="2018-03-22T14:21:00Z"/>
                <w:rFonts w:ascii="Arial" w:hAnsi="Arial" w:cs="Arial"/>
                <w:sz w:val="18"/>
                <w:szCs w:val="18"/>
                <w:highlight w:val="yellow"/>
              </w:rPr>
            </w:pPr>
          </w:p>
        </w:tc>
      </w:tr>
    </w:tbl>
    <w:p w:rsidR="00842520" w:rsidRPr="00DC7CE3" w:rsidRDefault="00842520" w:rsidP="001E238A">
      <w:pPr>
        <w:pStyle w:val="40"/>
        <w:spacing w:before="180"/>
        <w:rPr>
          <w:ins w:id="16811" w:author="임수환/책임연구원/차세대표준(연)CAS팀(suhwan.lim@lge.com)" w:date="2018-03-22T14:21:00Z"/>
          <w:lang w:val="en-US" w:eastAsia="ko-KR"/>
        </w:rPr>
      </w:pPr>
      <w:bookmarkStart w:id="16812" w:name="_Toc509495839"/>
      <w:bookmarkStart w:id="16813" w:name="_Toc510016951"/>
      <w:ins w:id="16814" w:author="임수환/책임연구원/차세대표준(연)CAS팀(suhwan.lim@lge.com)" w:date="2018-03-22T14:21:00Z">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16812"/>
        <w:bookmarkEnd w:id="16813"/>
      </w:ins>
    </w:p>
    <w:p w:rsidR="00842520" w:rsidRPr="00DC7CE3" w:rsidRDefault="00842520" w:rsidP="00842520">
      <w:pPr>
        <w:rPr>
          <w:ins w:id="16815" w:author="임수환/책임연구원/차세대표준(연)CAS팀(suhwan.lim@lge.com)" w:date="2018-03-22T14:21:00Z"/>
          <w:lang w:eastAsia="ko-KR"/>
        </w:rPr>
      </w:pPr>
      <w:ins w:id="16816" w:author="임수환/책임연구원/차세대표준(연)CAS팀(suhwan.lim@lge.com)" w:date="2018-03-22T14:21:00Z">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ins>
    </w:p>
    <w:p w:rsidR="00842520" w:rsidRPr="00DC7CE3" w:rsidRDefault="00842520" w:rsidP="00842520">
      <w:pPr>
        <w:pStyle w:val="TH"/>
        <w:rPr>
          <w:ins w:id="16817" w:author="임수환/책임연구원/차세대표준(연)CAS팀(suhwan.lim@lge.com)" w:date="2018-03-22T14:21:00Z"/>
        </w:rPr>
      </w:pPr>
      <w:ins w:id="16818" w:author="임수환/책임연구원/차세대표준(연)CAS팀(suhwan.lim@lge.com)" w:date="2018-03-22T14:21:00Z">
        <w:r w:rsidRPr="00DC7CE3">
          <w:t xml:space="preserve">Table </w:t>
        </w:r>
        <w:r>
          <w:t>7.25</w:t>
        </w:r>
        <w:r w:rsidRPr="00DC7CE3">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DC7CE3" w:rsidTr="00842520">
        <w:trPr>
          <w:trHeight w:val="345"/>
          <w:jc w:val="center"/>
          <w:ins w:id="16819" w:author="임수환/책임연구원/차세대표준(연)CAS팀(suhwan.lim@lge.com)" w:date="2018-03-22T14:2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ins w:id="16820" w:author="임수환/책임연구원/차세대표준(연)CAS팀(suhwan.lim@lge.com)" w:date="2018-03-22T14:21:00Z"/>
                <w:lang w:val="en-US" w:eastAsia="ko-KR"/>
              </w:rPr>
            </w:pPr>
            <w:ins w:id="16821" w:author="임수환/책임연구원/차세대표준(연)CAS팀(suhwan.lim@lge.com)" w:date="2018-03-22T14:21:00Z">
              <w:r w:rsidRPr="00DC7CE3">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6822" w:author="임수환/책임연구원/차세대표준(연)CAS팀(suhwan.lim@lge.com)" w:date="2018-03-22T14:21:00Z"/>
                <w:lang w:val="en-US" w:eastAsia="ko-KR"/>
              </w:rPr>
            </w:pPr>
            <w:ins w:id="16823" w:author="임수환/책임연구원/차세대표준(연)CAS팀(suhwan.lim@lge.com)" w:date="2018-03-22T14:21:00Z">
              <w:r w:rsidRPr="00DC7CE3">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6824" w:author="임수환/책임연구원/차세대표준(연)CAS팀(suhwan.lim@lge.com)" w:date="2018-03-22T14:21:00Z"/>
                <w:lang w:val="en-US" w:eastAsia="ko-KR"/>
              </w:rPr>
            </w:pPr>
            <w:ins w:id="16825" w:author="임수환/책임연구원/차세대표준(연)CAS팀(suhwan.lim@lge.com)" w:date="2018-03-22T14:21:00Z">
              <w:r w:rsidRPr="00DC7CE3">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6826" w:author="임수환/책임연구원/차세대표준(연)CAS팀(suhwan.lim@lge.com)" w:date="2018-03-22T14:21:00Z"/>
                <w:lang w:val="en-US" w:eastAsia="ko-KR"/>
              </w:rPr>
            </w:pPr>
            <w:ins w:id="16827" w:author="임수환/책임연구원/차세대표준(연)CAS팀(suhwan.lim@lge.com)" w:date="2018-03-22T14:21:00Z">
              <w:r w:rsidRPr="00DC7CE3">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ins w:id="16828" w:author="임수환/책임연구원/차세대표준(연)CAS팀(suhwan.lim@lge.com)" w:date="2018-03-22T14:21:00Z"/>
                <w:lang w:val="en-US" w:eastAsia="ko-KR"/>
              </w:rPr>
            </w:pPr>
            <w:ins w:id="16829" w:author="임수환/책임연구원/차세대표준(연)CAS팀(suhwan.lim@lge.com)" w:date="2018-03-22T14:21:00Z">
              <w:r w:rsidRPr="00DC7CE3">
                <w:rPr>
                  <w:lang w:val="en-US" w:eastAsia="ko-KR"/>
                </w:rPr>
                <w:t>fy_high</w:t>
              </w:r>
            </w:ins>
          </w:p>
        </w:tc>
      </w:tr>
      <w:tr w:rsidR="00842520" w:rsidRPr="00DC7CE3" w:rsidTr="00842520">
        <w:trPr>
          <w:trHeight w:val="330"/>
          <w:jc w:val="center"/>
          <w:ins w:id="16830"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831" w:author="임수환/책임연구원/차세대표준(연)CAS팀(suhwan.lim@lge.com)" w:date="2018-03-22T14:21:00Z"/>
                <w:lang w:val="en-US" w:eastAsia="ko-KR"/>
              </w:rPr>
            </w:pPr>
            <w:ins w:id="16832" w:author="임수환/책임연구원/차세대표준(연)CAS팀(suhwan.lim@lge.com)" w:date="2018-03-22T14:21:00Z">
              <w:r w:rsidRPr="00DC7CE3">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33" w:author="임수환/책임연구원/차세대표준(연)CAS팀(suhwan.lim@lge.com)" w:date="2018-03-22T14:21:00Z"/>
                <w:lang w:val="en-US" w:eastAsia="ko-KR"/>
              </w:rPr>
            </w:pPr>
            <w:ins w:id="16834" w:author="임수환/책임연구원/차세대표준(연)CAS팀(suhwan.lim@lge.com)" w:date="2018-03-22T14:21:00Z">
              <w:r w:rsidRPr="00DC7CE3">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35" w:author="임수환/책임연구원/차세대표준(연)CAS팀(suhwan.lim@lge.com)" w:date="2018-03-22T14:21:00Z"/>
                <w:lang w:val="en-US" w:eastAsia="ko-KR"/>
              </w:rPr>
            </w:pPr>
            <w:ins w:id="16836" w:author="임수환/책임연구원/차세대표준(연)CAS팀(suhwan.lim@lge.com)" w:date="2018-03-22T14:21:00Z">
              <w:r w:rsidRPr="00DC7CE3">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ins w:id="16837" w:author="임수환/책임연구원/차세대표준(연)CAS팀(suhwan.lim@lge.com)" w:date="2018-03-22T14:21:00Z"/>
                <w:lang w:val="en-US" w:eastAsia="ko-KR"/>
              </w:rPr>
            </w:pPr>
            <w:ins w:id="16838" w:author="임수환/책임연구원/차세대표준(연)CAS팀(suhwan.lim@lge.com)" w:date="2018-03-22T14:21:00Z">
              <w:r w:rsidRPr="00DC7CE3">
                <w:rPr>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ins w:id="16839" w:author="임수환/책임연구원/차세대표준(연)CAS팀(suhwan.lim@lge.com)" w:date="2018-03-22T14:21:00Z"/>
                <w:lang w:val="en-US" w:eastAsia="ko-KR"/>
              </w:rPr>
            </w:pPr>
            <w:ins w:id="16840" w:author="임수환/책임연구원/차세대표준(연)CAS팀(suhwan.lim@lge.com)" w:date="2018-03-22T14:21:00Z">
              <w:r w:rsidRPr="00DC7CE3">
                <w:rPr>
                  <w:lang w:val="en-US" w:eastAsia="ko-KR"/>
                </w:rPr>
                <w:t>1785</w:t>
              </w:r>
            </w:ins>
          </w:p>
        </w:tc>
      </w:tr>
      <w:tr w:rsidR="00842520" w:rsidRPr="00DC7CE3" w:rsidTr="00842520">
        <w:trPr>
          <w:trHeight w:val="510"/>
          <w:jc w:val="center"/>
          <w:ins w:id="16841"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6842" w:author="임수환/책임연구원/차세대표준(연)CAS팀(suhwan.lim@lge.com)" w:date="2018-03-22T14:21:00Z"/>
                <w:lang w:val="en-US" w:eastAsia="ko-KR"/>
              </w:rPr>
            </w:pPr>
            <w:ins w:id="16843" w:author="임수환/책임연구원/차세대표준(연)CAS팀(suhwan.lim@lge.com)" w:date="2018-03-22T14:21:00Z">
              <w:r w:rsidRPr="00DC7CE3">
                <w:rPr>
                  <w:lang w:val="en-US" w:eastAsia="ko-KR"/>
                </w:rPr>
                <w:t>2</w:t>
              </w:r>
              <w:r w:rsidRPr="00DC7CE3">
                <w:rPr>
                  <w:vertAlign w:val="superscript"/>
                  <w:lang w:val="en-US" w:eastAsia="ko-KR"/>
                </w:rPr>
                <w:t>nd</w:t>
              </w:r>
              <w:r w:rsidRPr="00DC7CE3">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44" w:author="임수환/책임연구원/차세대표준(연)CAS팀(suhwan.lim@lge.com)" w:date="2018-03-22T14:21:00Z"/>
                <w:lang w:val="en-US" w:eastAsia="ko-KR"/>
              </w:rPr>
            </w:pPr>
            <w:ins w:id="16845" w:author="임수환/책임연구원/차세대표준(연)CAS팀(suhwan.lim@lge.com)" w:date="2018-03-22T14:21:00Z">
              <w:r w:rsidRPr="00DC7CE3">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46" w:author="임수환/책임연구원/차세대표준(연)CAS팀(suhwan.lim@lge.com)" w:date="2018-03-22T14:21:00Z"/>
                <w:lang w:val="en-US" w:eastAsia="ko-KR"/>
              </w:rPr>
            </w:pPr>
            <w:ins w:id="16847" w:author="임수환/책임연구원/차세대표준(연)CAS팀(suhwan.lim@lge.com)" w:date="2018-03-22T14:21:00Z">
              <w:r w:rsidRPr="00DC7CE3">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48" w:author="임수환/책임연구원/차세대표준(연)CAS팀(suhwan.lim@lge.com)" w:date="2018-03-22T14:21:00Z"/>
                <w:lang w:val="en-US" w:eastAsia="ko-KR"/>
              </w:rPr>
            </w:pPr>
            <w:ins w:id="16849" w:author="임수환/책임연구원/차세대표준(연)CAS팀(suhwan.lim@lge.com)" w:date="2018-03-22T14:21:00Z">
              <w:r w:rsidRPr="00DC7CE3">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850" w:author="임수환/책임연구원/차세대표준(연)CAS팀(suhwan.lim@lge.com)" w:date="2018-03-22T14:21:00Z"/>
                <w:lang w:val="en-US" w:eastAsia="ko-KR"/>
              </w:rPr>
            </w:pPr>
            <w:ins w:id="16851" w:author="임수환/책임연구원/차세대표준(연)CAS팀(suhwan.lim@lge.com)" w:date="2018-03-22T14:21:00Z">
              <w:r w:rsidRPr="00DC7CE3">
                <w:rPr>
                  <w:lang w:val="en-US" w:eastAsia="ko-KR"/>
                </w:rPr>
                <w:t>2* fy_high</w:t>
              </w:r>
            </w:ins>
          </w:p>
        </w:tc>
      </w:tr>
      <w:tr w:rsidR="00842520" w:rsidRPr="00DC7CE3" w:rsidTr="00842520">
        <w:trPr>
          <w:trHeight w:val="510"/>
          <w:jc w:val="center"/>
          <w:ins w:id="16852"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6853" w:author="임수환/책임연구원/차세대표준(연)CAS팀(suhwan.lim@lge.com)" w:date="2018-03-22T14:21:00Z"/>
                <w:lang w:val="en-US" w:eastAsia="ko-KR"/>
              </w:rPr>
            </w:pPr>
            <w:ins w:id="16854" w:author="임수환/책임연구원/차세대표준(연)CAS팀(suhwan.lim@lge.com)" w:date="2018-03-22T14:21:00Z">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6855" w:author="임수환/책임연구원/차세대표준(연)CAS팀(suhwan.lim@lge.com)" w:date="2018-03-22T14:21:00Z"/>
                <w:lang w:val="en-US" w:eastAsia="ko-KR"/>
              </w:rPr>
            </w:pPr>
            <w:ins w:id="16856" w:author="임수환/책임연구원/차세대표준(연)CAS팀(suhwan.lim@lge.com)" w:date="2018-03-22T14:21:00Z">
              <w:r w:rsidRPr="00DC7CE3">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6857" w:author="임수환/책임연구원/차세대표준(연)CAS팀(suhwan.lim@lge.com)" w:date="2018-03-22T14:21:00Z"/>
                <w:lang w:val="en-US" w:eastAsia="ko-KR"/>
              </w:rPr>
            </w:pPr>
            <w:ins w:id="16858" w:author="임수환/책임연구원/차세대표준(연)CAS팀(suhwan.lim@lge.com)" w:date="2018-03-22T14:21:00Z">
              <w:r w:rsidRPr="00DC7CE3">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6859" w:author="임수환/책임연구원/차세대표준(연)CAS팀(suhwan.lim@lge.com)" w:date="2018-03-22T14:21:00Z"/>
                <w:lang w:val="en-US" w:eastAsia="ko-KR"/>
              </w:rPr>
            </w:pPr>
            <w:ins w:id="16860" w:author="임수환/책임연구원/차세대표준(연)CAS팀(suhwan.lim@lge.com)" w:date="2018-03-22T14:21:00Z">
              <w:r w:rsidRPr="00DC7CE3">
                <w:rPr>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ins w:id="16861" w:author="임수환/책임연구원/차세대표준(연)CAS팀(suhwan.lim@lge.com)" w:date="2018-03-22T14:21:00Z"/>
                <w:lang w:val="en-US" w:eastAsia="ko-KR"/>
              </w:rPr>
            </w:pPr>
            <w:ins w:id="16862" w:author="임수환/책임연구원/차세대표준(연)CAS팀(suhwan.lim@lge.com)" w:date="2018-03-22T14:21:00Z">
              <w:r w:rsidRPr="00DC7CE3">
                <w:rPr>
                  <w:lang w:val="en-US" w:eastAsia="ko-KR"/>
                </w:rPr>
                <w:t>3570</w:t>
              </w:r>
            </w:ins>
          </w:p>
        </w:tc>
      </w:tr>
      <w:tr w:rsidR="00842520" w:rsidRPr="00DC7CE3" w:rsidTr="00842520">
        <w:trPr>
          <w:trHeight w:val="525"/>
          <w:jc w:val="center"/>
          <w:ins w:id="16863"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864" w:author="임수환/책임연구원/차세대표준(연)CAS팀(suhwan.lim@lge.com)" w:date="2018-03-22T14:21:00Z"/>
                <w:lang w:val="en-US" w:eastAsia="ko-KR"/>
              </w:rPr>
            </w:pPr>
            <w:ins w:id="16865" w:author="임수환/책임연구원/차세대표준(연)CAS팀(suhwan.lim@lge.com)" w:date="2018-03-22T14:21:00Z">
              <w:r w:rsidRPr="00DC7CE3">
                <w:rPr>
                  <w:lang w:val="en-US" w:eastAsia="ko-KR"/>
                </w:rPr>
                <w:t>3</w:t>
              </w:r>
              <w:r w:rsidRPr="00DC7CE3">
                <w:rPr>
                  <w:vertAlign w:val="superscript"/>
                  <w:lang w:val="en-US" w:eastAsia="ko-KR"/>
                </w:rPr>
                <w:t>rd</w:t>
              </w:r>
              <w:r w:rsidRPr="00DC7CE3">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866" w:author="임수환/책임연구원/차세대표준(연)CAS팀(suhwan.lim@lge.com)" w:date="2018-03-22T14:21:00Z"/>
                <w:lang w:val="en-US" w:eastAsia="ko-KR"/>
              </w:rPr>
            </w:pPr>
            <w:ins w:id="16867" w:author="임수환/책임연구원/차세대표준(연)CAS팀(suhwan.lim@lge.com)" w:date="2018-03-22T14:21:00Z">
              <w:r w:rsidRPr="00DC7CE3">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868" w:author="임수환/책임연구원/차세대표준(연)CAS팀(suhwan.lim@lge.com)" w:date="2018-03-22T14:21:00Z"/>
                <w:lang w:val="en-US" w:eastAsia="ko-KR"/>
              </w:rPr>
            </w:pPr>
            <w:ins w:id="16869" w:author="임수환/책임연구원/차세대표준(연)CAS팀(suhwan.lim@lge.com)" w:date="2018-03-22T14:21:00Z">
              <w:r w:rsidRPr="00DC7CE3">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70" w:author="임수환/책임연구원/차세대표준(연)CAS팀(suhwan.lim@lge.com)" w:date="2018-03-22T14:21:00Z"/>
                <w:lang w:val="en-US" w:eastAsia="ko-KR"/>
              </w:rPr>
            </w:pPr>
            <w:ins w:id="16871" w:author="임수환/책임연구원/차세대표준(연)CAS팀(suhwan.lim@lge.com)" w:date="2018-03-22T14:21:00Z">
              <w:r w:rsidRPr="00DC7CE3">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872" w:author="임수환/책임연구원/차세대표준(연)CAS팀(suhwan.lim@lge.com)" w:date="2018-03-22T14:21:00Z"/>
                <w:lang w:val="en-US" w:eastAsia="ko-KR"/>
              </w:rPr>
            </w:pPr>
            <w:ins w:id="16873" w:author="임수환/책임연구원/차세대표준(연)CAS팀(suhwan.lim@lge.com)" w:date="2018-03-22T14:21:00Z">
              <w:r w:rsidRPr="00DC7CE3">
                <w:rPr>
                  <w:lang w:val="en-US" w:eastAsia="ko-KR"/>
                </w:rPr>
                <w:t>3* fy_high</w:t>
              </w:r>
            </w:ins>
          </w:p>
        </w:tc>
      </w:tr>
      <w:tr w:rsidR="00842520" w:rsidRPr="00DC7CE3" w:rsidTr="00842520">
        <w:trPr>
          <w:trHeight w:val="510"/>
          <w:jc w:val="center"/>
          <w:ins w:id="16874"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875" w:author="임수환/책임연구원/차세대표준(연)CAS팀(suhwan.lim@lge.com)" w:date="2018-03-22T14:21:00Z"/>
                <w:lang w:val="en-US" w:eastAsia="ko-KR"/>
              </w:rPr>
            </w:pPr>
            <w:ins w:id="16876" w:author="임수환/책임연구원/차세대표준(연)CAS팀(suhwan.lim@lge.com)" w:date="2018-03-22T14:21:00Z">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ins w:id="16877" w:author="임수환/책임연구원/차세대표준(연)CAS팀(suhwan.lim@lge.com)" w:date="2018-03-22T14:21:00Z"/>
                <w:lang w:val="en-US" w:eastAsia="ko-KR"/>
              </w:rPr>
            </w:pPr>
            <w:ins w:id="16878" w:author="임수환/책임연구원/차세대표준(연)CAS팀(suhwan.lim@lge.com)" w:date="2018-03-22T14:21:00Z">
              <w:r w:rsidRPr="00DC7CE3">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ins w:id="16879" w:author="임수환/책임연구원/차세대표준(연)CAS팀(suhwan.lim@lge.com)" w:date="2018-03-22T14:21:00Z"/>
                <w:lang w:val="en-US" w:eastAsia="ko-KR"/>
              </w:rPr>
            </w:pPr>
            <w:ins w:id="16880" w:author="임수환/책임연구원/차세대표준(연)CAS팀(suhwan.lim@lge.com)" w:date="2018-03-22T14:21:00Z">
              <w:r w:rsidRPr="00DC7CE3">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6881" w:author="임수환/책임연구원/차세대표준(연)CAS팀(suhwan.lim@lge.com)" w:date="2018-03-22T14:21:00Z"/>
                <w:lang w:val="en-US" w:eastAsia="ko-KR"/>
              </w:rPr>
            </w:pPr>
            <w:ins w:id="16882" w:author="임수환/책임연구원/차세대표준(연)CAS팀(suhwan.lim@lge.com)" w:date="2018-03-22T14:21:00Z">
              <w:r w:rsidRPr="00DC7CE3">
                <w:rPr>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ins w:id="16883" w:author="임수환/책임연구원/차세대표준(연)CAS팀(suhwan.lim@lge.com)" w:date="2018-03-22T14:21:00Z"/>
                <w:lang w:val="en-US" w:eastAsia="ko-KR"/>
              </w:rPr>
            </w:pPr>
            <w:ins w:id="16884" w:author="임수환/책임연구원/차세대표준(연)CAS팀(suhwan.lim@lge.com)" w:date="2018-03-22T14:21:00Z">
              <w:r w:rsidRPr="00DC7CE3">
                <w:rPr>
                  <w:lang w:val="en-US" w:eastAsia="ko-KR"/>
                </w:rPr>
                <w:t>5355</w:t>
              </w:r>
            </w:ins>
          </w:p>
        </w:tc>
      </w:tr>
      <w:tr w:rsidR="00842520" w:rsidRPr="00DC7CE3" w:rsidTr="00842520">
        <w:trPr>
          <w:trHeight w:val="510"/>
          <w:jc w:val="center"/>
          <w:ins w:id="16885"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886" w:author="임수환/책임연구원/차세대표준(연)CAS팀(suhwan.lim@lge.com)" w:date="2018-03-22T14:21:00Z"/>
                <w:lang w:val="en-US" w:eastAsia="ko-KR"/>
              </w:rPr>
            </w:pPr>
            <w:ins w:id="16887" w:author="임수환/책임연구원/차세대표준(연)CAS팀(suhwan.lim@lge.com)" w:date="2018-03-22T14:21:00Z">
              <w:r w:rsidRPr="00DC7CE3">
                <w:rPr>
                  <w:lang w:val="en-US" w:eastAsia="ko-KR"/>
                </w:rPr>
                <w:t>Two tone 2</w:t>
              </w:r>
              <w:r w:rsidRPr="00DC7CE3">
                <w:rPr>
                  <w:vertAlign w:val="superscript"/>
                  <w:lang w:val="en-US" w:eastAsia="ko-KR"/>
                </w:rPr>
                <w:t>nd</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888" w:author="임수환/책임연구원/차세대표준(연)CAS팀(suhwan.lim@lge.com)" w:date="2018-03-22T14:21:00Z"/>
                <w:lang w:val="en-US" w:eastAsia="ko-KR"/>
              </w:rPr>
            </w:pPr>
            <w:ins w:id="16889" w:author="임수환/책임연구원/차세대표준(연)CAS팀(suhwan.lim@lge.com)" w:date="2018-03-22T14:21:00Z">
              <w:r w:rsidRPr="00DC7CE3">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890" w:author="임수환/책임연구원/차세대표준(연)CAS팀(suhwan.lim@lge.com)" w:date="2018-03-22T14:21:00Z"/>
                <w:lang w:val="en-US" w:eastAsia="ko-KR"/>
              </w:rPr>
            </w:pPr>
            <w:ins w:id="16891" w:author="임수환/책임연구원/차세대표준(연)CAS팀(suhwan.lim@lge.com)" w:date="2018-03-22T14:21:00Z">
              <w:r w:rsidRPr="00DC7CE3">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92" w:author="임수환/책임연구원/차세대표준(연)CAS팀(suhwan.lim@lge.com)" w:date="2018-03-22T14:21:00Z"/>
                <w:lang w:val="en-US" w:eastAsia="ko-KR"/>
              </w:rPr>
            </w:pPr>
            <w:ins w:id="16893" w:author="임수환/책임연구원/차세대표준(연)CAS팀(suhwan.lim@lge.com)" w:date="2018-03-22T14:21:00Z">
              <w:r w:rsidRPr="00DC7CE3">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894" w:author="임수환/책임연구원/차세대표준(연)CAS팀(suhwan.lim@lge.com)" w:date="2018-03-22T14:21:00Z"/>
                <w:lang w:val="en-US" w:eastAsia="ko-KR"/>
              </w:rPr>
            </w:pPr>
            <w:ins w:id="16895" w:author="임수환/책임연구원/차세대표준(연)CAS팀(suhwan.lim@lge.com)" w:date="2018-03-22T14:21:00Z">
              <w:r w:rsidRPr="00DC7CE3">
                <w:rPr>
                  <w:lang w:val="en-US" w:eastAsia="ko-KR"/>
                </w:rPr>
                <w:t>|fy_high + fx_high|</w:t>
              </w:r>
            </w:ins>
          </w:p>
        </w:tc>
      </w:tr>
      <w:tr w:rsidR="00842520" w:rsidRPr="00DC7CE3" w:rsidTr="00842520">
        <w:trPr>
          <w:trHeight w:val="480"/>
          <w:jc w:val="center"/>
          <w:ins w:id="16896"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897" w:author="임수환/책임연구원/차세대표준(연)CAS팀(suhwan.lim@lge.com)" w:date="2018-03-22T14:21:00Z"/>
                <w:lang w:val="en-US" w:eastAsia="ko-KR"/>
              </w:rPr>
            </w:pPr>
            <w:ins w:id="16898"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899" w:author="임수환/책임연구원/차세대표준(연)CAS팀(suhwan.lim@lge.com)" w:date="2018-03-22T14:21:00Z"/>
                <w:lang w:val="en-US" w:eastAsia="ko-KR"/>
              </w:rPr>
            </w:pPr>
            <w:ins w:id="16900" w:author="임수환/책임연구원/차세대표준(연)CAS팀(suhwan.lim@lge.com)" w:date="2018-03-22T14:21:00Z">
              <w:r w:rsidRPr="00DC7CE3">
                <w:rPr>
                  <w:lang w:val="en-US" w:eastAsia="ko-KR"/>
                </w:rPr>
                <w:t>270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01" w:author="임수환/책임연구원/차세대표준(연)CAS팀(suhwan.lim@lge.com)" w:date="2018-03-22T14:21:00Z"/>
                <w:lang w:val="en-US" w:eastAsia="ko-KR"/>
              </w:rPr>
            </w:pPr>
            <w:ins w:id="16902" w:author="임수환/책임연구원/차세대표준(연)CAS팀(suhwan.lim@lge.com)" w:date="2018-03-22T14:21:00Z">
              <w:r w:rsidRPr="00DC7CE3">
                <w:rPr>
                  <w:lang w:val="en-US" w:eastAsia="ko-KR"/>
                </w:rPr>
                <w:t>135</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903" w:author="임수환/책임연구원/차세대표준(연)CAS팀(suhwan.lim@lge.com)" w:date="2018-03-22T14:21:00Z"/>
                <w:lang w:val="en-US" w:eastAsia="ko-KR"/>
              </w:rPr>
            </w:pPr>
            <w:ins w:id="16904" w:author="임수환/책임연구원/차세대표준(연)CAS팀(suhwan.lim@lge.com)" w:date="2018-03-22T14:21:00Z">
              <w:r w:rsidRPr="00DC7CE3">
                <w:rPr>
                  <w:lang w:val="en-US" w:eastAsia="ko-KR"/>
                </w:rPr>
                <w:t>3630</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ins w:id="16905" w:author="임수환/책임연구원/차세대표준(연)CAS팀(suhwan.lim@lge.com)" w:date="2018-03-22T14:21:00Z"/>
                <w:lang w:val="en-US" w:eastAsia="ko-KR"/>
              </w:rPr>
            </w:pPr>
            <w:ins w:id="16906" w:author="임수환/책임연구원/차세대표준(연)CAS팀(suhwan.lim@lge.com)" w:date="2018-03-22T14:21:00Z">
              <w:r w:rsidRPr="00DC7CE3">
                <w:rPr>
                  <w:lang w:val="en-US" w:eastAsia="ko-KR"/>
                </w:rPr>
                <w:t>3765</w:t>
              </w:r>
            </w:ins>
          </w:p>
        </w:tc>
      </w:tr>
      <w:tr w:rsidR="00842520" w:rsidRPr="00DC7CE3" w:rsidTr="00842520">
        <w:trPr>
          <w:trHeight w:val="525"/>
          <w:jc w:val="center"/>
          <w:ins w:id="16907"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6908" w:author="임수환/책임연구원/차세대표준(연)CAS팀(suhwan.lim@lge.com)" w:date="2018-03-22T14:21:00Z"/>
                <w:lang w:val="en-US" w:eastAsia="ko-KR"/>
              </w:rPr>
            </w:pPr>
            <w:ins w:id="16909" w:author="임수환/책임연구원/차세대표준(연)CAS팀(suhwan.lim@lge.com)" w:date="2018-03-22T14:21:00Z">
              <w:r w:rsidRPr="00DC7CE3">
                <w:rPr>
                  <w:lang w:val="en-US" w:eastAsia="ko-KR"/>
                </w:rPr>
                <w:t>Two-tone 3</w:t>
              </w:r>
              <w:r w:rsidRPr="00DC7CE3">
                <w:rPr>
                  <w:vertAlign w:val="superscript"/>
                  <w:lang w:val="en-US" w:eastAsia="ko-KR"/>
                </w:rPr>
                <w:t>rd</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6910" w:author="임수환/책임연구원/차세대표준(연)CAS팀(suhwan.lim@lge.com)" w:date="2018-03-22T14:21:00Z"/>
                <w:lang w:val="en-US" w:eastAsia="ko-KR"/>
              </w:rPr>
            </w:pPr>
            <w:ins w:id="16911" w:author="임수환/책임연구원/차세대표준(연)CAS팀(suhwan.lim@lge.com)" w:date="2018-03-22T14:21:00Z">
              <w:r w:rsidRPr="00DC7CE3">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6912" w:author="임수환/책임연구원/차세대표준(연)CAS팀(suhwan.lim@lge.com)" w:date="2018-03-22T14:21:00Z"/>
                <w:lang w:val="en-US" w:eastAsia="ko-KR"/>
              </w:rPr>
            </w:pPr>
            <w:ins w:id="16913" w:author="임수환/책임연구원/차세대표준(연)CAS팀(suhwan.lim@lge.com)" w:date="2018-03-22T14:21:00Z">
              <w:r w:rsidRPr="00DC7CE3">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14" w:author="임수환/책임연구원/차세대표준(연)CAS팀(suhwan.lim@lge.com)" w:date="2018-03-22T14:21:00Z"/>
                <w:lang w:val="en-US" w:eastAsia="ko-KR"/>
              </w:rPr>
            </w:pPr>
            <w:ins w:id="16915" w:author="임수환/책임연구원/차세대표준(연)CAS팀(suhwan.lim@lge.com)" w:date="2018-03-22T14:21:00Z">
              <w:r w:rsidRPr="00DC7CE3">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16" w:author="임수환/책임연구원/차세대표준(연)CAS팀(suhwan.lim@lge.com)" w:date="2018-03-22T14:21:00Z"/>
                <w:lang w:val="en-US" w:eastAsia="ko-KR"/>
              </w:rPr>
            </w:pPr>
            <w:ins w:id="16917" w:author="임수환/책임연구원/차세대표준(연)CAS팀(suhwan.lim@lge.com)" w:date="2018-03-22T14:21:00Z">
              <w:r w:rsidRPr="00DC7CE3">
                <w:rPr>
                  <w:lang w:val="en-US" w:eastAsia="ko-KR"/>
                </w:rPr>
                <w:t>|2*fy_high – fx_low|</w:t>
              </w:r>
            </w:ins>
          </w:p>
        </w:tc>
      </w:tr>
      <w:tr w:rsidR="00842520" w:rsidRPr="00DC7CE3" w:rsidTr="00842520">
        <w:trPr>
          <w:trHeight w:val="495"/>
          <w:jc w:val="center"/>
          <w:ins w:id="16918"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6919" w:author="임수환/책임연구원/차세대표준(연)CAS팀(suhwan.lim@lge.com)" w:date="2018-03-22T14:21:00Z"/>
                <w:lang w:val="en-US" w:eastAsia="ko-KR"/>
              </w:rPr>
            </w:pPr>
            <w:ins w:id="16920"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6921" w:author="임수환/책임연구원/차세대표준(연)CAS팀(suhwan.lim@lge.com)" w:date="2018-03-22T14:21:00Z"/>
                <w:lang w:val="en-US" w:eastAsia="ko-KR"/>
              </w:rPr>
            </w:pPr>
            <w:ins w:id="16922" w:author="임수환/책임연구원/차세대표준(연)CAS팀(suhwan.lim@lge.com)" w:date="2018-03-22T14:21:00Z">
              <w:r w:rsidRPr="00DC7CE3">
                <w:rPr>
                  <w:lang w:val="en-US" w:eastAsia="ko-KR"/>
                </w:rPr>
                <w:t>2055</w:t>
              </w:r>
            </w:ins>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6923" w:author="임수환/책임연구원/차세대표준(연)CAS팀(suhwan.lim@lge.com)" w:date="2018-03-22T14:21:00Z"/>
                <w:lang w:val="en-US" w:eastAsia="ko-KR"/>
              </w:rPr>
            </w:pPr>
            <w:ins w:id="16924" w:author="임수환/책임연구원/차세대표준(연)CAS팀(suhwan.lim@lge.com)" w:date="2018-03-22T14:21:00Z">
              <w:r w:rsidRPr="00DC7CE3">
                <w:rPr>
                  <w:lang w:val="en-US" w:eastAsia="ko-KR"/>
                </w:rPr>
                <w:t>2250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25" w:author="임수환/책임연구원/차세대표준(연)CAS팀(suhwan.lim@lge.com)" w:date="2018-03-22T14:21:00Z"/>
                <w:lang w:val="en-US" w:eastAsia="ko-KR"/>
              </w:rPr>
            </w:pPr>
            <w:ins w:id="16926" w:author="임수환/책임연구원/차세대표준(연)CAS팀(suhwan.lim@lge.com)" w:date="2018-03-22T14:21:00Z">
              <w:r w:rsidRPr="00DC7CE3">
                <w:rPr>
                  <w:lang w:val="en-US" w:eastAsia="ko-KR"/>
                </w:rPr>
                <w:t>1440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27" w:author="임수환/책임연구원/차세대표준(연)CAS팀(suhwan.lim@lge.com)" w:date="2018-03-22T14:21:00Z"/>
                <w:lang w:val="en-US" w:eastAsia="ko-KR"/>
              </w:rPr>
            </w:pPr>
            <w:ins w:id="16928" w:author="임수환/책임연구원/차세대표준(연)CAS팀(suhwan.lim@lge.com)" w:date="2018-03-22T14:21:00Z">
              <w:r w:rsidRPr="00DC7CE3">
                <w:rPr>
                  <w:lang w:val="en-US" w:eastAsia="ko-KR"/>
                </w:rPr>
                <w:t>1650</w:t>
              </w:r>
            </w:ins>
          </w:p>
        </w:tc>
      </w:tr>
      <w:tr w:rsidR="00842520" w:rsidRPr="00DC7CE3" w:rsidTr="00842520">
        <w:trPr>
          <w:trHeight w:val="510"/>
          <w:jc w:val="center"/>
          <w:ins w:id="16929"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930" w:author="임수환/책임연구원/차세대표준(연)CAS팀(suhwan.lim@lge.com)" w:date="2018-03-22T14:21:00Z"/>
                <w:lang w:val="en-US" w:eastAsia="ko-KR"/>
              </w:rPr>
            </w:pPr>
            <w:ins w:id="16931" w:author="임수환/책임연구원/차세대표준(연)CAS팀(suhwan.lim@lge.com)" w:date="2018-03-22T14:21:00Z">
              <w:r w:rsidRPr="00DC7CE3">
                <w:rPr>
                  <w:lang w:val="en-US" w:eastAsia="ko-KR"/>
                </w:rPr>
                <w:t>Two-tone 3</w:t>
              </w:r>
              <w:r w:rsidRPr="00DC7CE3">
                <w:rPr>
                  <w:vertAlign w:val="superscript"/>
                  <w:lang w:val="en-US" w:eastAsia="ko-KR"/>
                </w:rPr>
                <w:t>rd</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32" w:author="임수환/책임연구원/차세대표준(연)CAS팀(suhwan.lim@lge.com)" w:date="2018-03-22T14:21:00Z"/>
                <w:lang w:val="en-US" w:eastAsia="ko-KR"/>
              </w:rPr>
            </w:pPr>
            <w:ins w:id="16933" w:author="임수환/책임연구원/차세대표준(연)CAS팀(suhwan.lim@lge.com)" w:date="2018-03-22T14:21:00Z">
              <w:r w:rsidRPr="00DC7CE3">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34" w:author="임수환/책임연구원/차세대표준(연)CAS팀(suhwan.lim@lge.com)" w:date="2018-03-22T14:21:00Z"/>
                <w:lang w:val="en-US" w:eastAsia="ko-KR"/>
              </w:rPr>
            </w:pPr>
            <w:ins w:id="16935" w:author="임수환/책임연구원/차세대표준(연)CAS팀(suhwan.lim@lge.com)" w:date="2018-03-22T14:21:00Z">
              <w:r w:rsidRPr="00DC7CE3">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36" w:author="임수환/책임연구원/차세대표준(연)CAS팀(suhwan.lim@lge.com)" w:date="2018-03-22T14:21:00Z"/>
                <w:lang w:val="en-US" w:eastAsia="ko-KR"/>
              </w:rPr>
            </w:pPr>
            <w:ins w:id="16937" w:author="임수환/책임연구원/차세대표준(연)CAS팀(suhwan.lim@lge.com)" w:date="2018-03-22T14:21:00Z">
              <w:r w:rsidRPr="00DC7CE3">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38" w:author="임수환/책임연구원/차세대표준(연)CAS팀(suhwan.lim@lge.com)" w:date="2018-03-22T14:21:00Z"/>
                <w:lang w:val="en-US" w:eastAsia="ko-KR"/>
              </w:rPr>
            </w:pPr>
            <w:ins w:id="16939" w:author="임수환/책임연구원/차세대표준(연)CAS팀(suhwan.lim@lge.com)" w:date="2018-03-22T14:21:00Z">
              <w:r w:rsidRPr="00DC7CE3">
                <w:rPr>
                  <w:lang w:val="en-US" w:eastAsia="ko-KR"/>
                </w:rPr>
                <w:t>|2*fy_high + fx_high|</w:t>
              </w:r>
            </w:ins>
          </w:p>
        </w:tc>
      </w:tr>
      <w:tr w:rsidR="00842520" w:rsidRPr="00DC7CE3" w:rsidTr="00842520">
        <w:trPr>
          <w:trHeight w:val="616"/>
          <w:jc w:val="center"/>
          <w:ins w:id="16940"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941" w:author="임수환/책임연구원/차세대표준(연)CAS팀(suhwan.lim@lge.com)" w:date="2018-03-22T14:21:00Z"/>
                <w:lang w:val="en-US" w:eastAsia="ko-KR"/>
              </w:rPr>
            </w:pPr>
            <w:ins w:id="16942"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43" w:author="임수환/책임연구원/차세대표준(연)CAS팀(suhwan.lim@lge.com)" w:date="2018-03-22T14:21:00Z"/>
                <w:lang w:val="en-US" w:eastAsia="ko-KR"/>
              </w:rPr>
            </w:pPr>
            <w:ins w:id="16944" w:author="임수환/책임연구원/차세대표준(연)CAS팀(suhwan.lim@lge.com)" w:date="2018-03-22T14:21:00Z">
              <w:r w:rsidRPr="00DC7CE3">
                <w:rPr>
                  <w:lang w:val="en-US" w:eastAsia="ko-KR"/>
                </w:rPr>
                <w:t>5550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45" w:author="임수환/책임연구원/차세대표준(연)CAS팀(suhwan.lim@lge.com)" w:date="2018-03-22T14:21:00Z"/>
                <w:lang w:val="en-US" w:eastAsia="ko-KR"/>
              </w:rPr>
            </w:pPr>
            <w:ins w:id="16946" w:author="임수환/책임연구원/차세대표준(연)CAS팀(suhwan.lim@lge.com)" w:date="2018-03-22T14:21:00Z">
              <w:r w:rsidRPr="00DC7CE3">
                <w:rPr>
                  <w:lang w:val="en-US" w:eastAsia="ko-KR"/>
                </w:rPr>
                <w:t>5745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47" w:author="임수환/책임연구원/차세대표준(연)CAS팀(suhwan.lim@lge.com)" w:date="2018-03-22T14:21:00Z"/>
                <w:lang w:val="en-US" w:eastAsia="ko-KR"/>
              </w:rPr>
            </w:pPr>
            <w:ins w:id="16948" w:author="임수환/책임연구원/차세대표준(연)CAS팀(suhwan.lim@lge.com)" w:date="2018-03-22T14:21:00Z">
              <w:r w:rsidRPr="00DC7CE3">
                <w:rPr>
                  <w:lang w:val="en-US" w:eastAsia="ko-KR"/>
                </w:rPr>
                <w:t>5340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49" w:author="임수환/책임연구원/차세대표준(연)CAS팀(suhwan.lim@lge.com)" w:date="2018-03-22T14:21:00Z"/>
                <w:lang w:val="en-US" w:eastAsia="ko-KR"/>
              </w:rPr>
            </w:pPr>
            <w:ins w:id="16950" w:author="임수환/책임연구원/차세대표준(연)CAS팀(suhwan.lim@lge.com)" w:date="2018-03-22T14:21:00Z">
              <w:r w:rsidRPr="00DC7CE3">
                <w:rPr>
                  <w:lang w:val="en-US" w:eastAsia="ko-KR"/>
                </w:rPr>
                <w:t>5550</w:t>
              </w:r>
            </w:ins>
          </w:p>
        </w:tc>
      </w:tr>
      <w:tr w:rsidR="00842520" w:rsidRPr="00DC7CE3" w:rsidTr="00842520">
        <w:trPr>
          <w:trHeight w:val="510"/>
          <w:jc w:val="center"/>
          <w:ins w:id="16951"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6952" w:author="임수환/책임연구원/차세대표준(연)CAS팀(suhwan.lim@lge.com)" w:date="2018-03-22T14:21:00Z"/>
                <w:lang w:val="en-US" w:eastAsia="ko-KR"/>
              </w:rPr>
            </w:pPr>
            <w:ins w:id="16953"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54" w:author="임수환/책임연구원/차세대표준(연)CAS팀(suhwan.lim@lge.com)" w:date="2018-03-22T14:21:00Z"/>
                <w:lang w:val="en-US" w:eastAsia="ko-KR"/>
              </w:rPr>
            </w:pPr>
            <w:ins w:id="16955" w:author="임수환/책임연구원/차세대표준(연)CAS팀(suhwan.lim@lge.com)" w:date="2018-03-22T14:21:00Z">
              <w:r w:rsidRPr="00DC7CE3">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56" w:author="임수환/책임연구원/차세대표준(연)CAS팀(suhwan.lim@lge.com)" w:date="2018-03-22T14:21:00Z"/>
                <w:lang w:val="en-US" w:eastAsia="ko-KR"/>
              </w:rPr>
            </w:pPr>
            <w:ins w:id="16957" w:author="임수환/책임연구원/차세대표준(연)CAS팀(suhwan.lim@lge.com)" w:date="2018-03-22T14:21:00Z">
              <w:r w:rsidRPr="00DC7CE3">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58" w:author="임수환/책임연구원/차세대표준(연)CAS팀(suhwan.lim@lge.com)" w:date="2018-03-22T14:21:00Z"/>
                <w:lang w:val="en-US" w:eastAsia="ko-KR"/>
              </w:rPr>
            </w:pPr>
            <w:ins w:id="16959" w:author="임수환/책임연구원/차세대표준(연)CAS팀(suhwan.lim@lge.com)" w:date="2018-03-22T14:21:00Z">
              <w:r w:rsidRPr="00DC7CE3">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60" w:author="임수환/책임연구원/차세대표준(연)CAS팀(suhwan.lim@lge.com)" w:date="2018-03-22T14:21:00Z"/>
                <w:lang w:val="en-US" w:eastAsia="ko-KR"/>
              </w:rPr>
            </w:pPr>
            <w:ins w:id="16961" w:author="임수환/책임연구원/차세대표준(연)CAS팀(suhwan.lim@lge.com)" w:date="2018-03-22T14:21:00Z">
              <w:r w:rsidRPr="00DC7CE3">
                <w:rPr>
                  <w:lang w:val="en-US" w:eastAsia="ko-KR"/>
                </w:rPr>
                <w:t>|3*fy_high – fx_low|</w:t>
              </w:r>
            </w:ins>
          </w:p>
        </w:tc>
      </w:tr>
      <w:tr w:rsidR="00842520" w:rsidRPr="00DC7CE3" w:rsidTr="00842520">
        <w:trPr>
          <w:trHeight w:val="495"/>
          <w:jc w:val="center"/>
          <w:ins w:id="16962"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6963" w:author="임수환/책임연구원/차세대표준(연)CAS팀(suhwan.lim@lge.com)" w:date="2018-03-22T14:21:00Z"/>
                <w:lang w:val="en-US" w:eastAsia="ko-KR"/>
              </w:rPr>
            </w:pPr>
            <w:ins w:id="16964"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65" w:author="임수환/책임연구원/차세대표준(연)CAS팀(suhwan.lim@lge.com)" w:date="2018-03-22T14:21:00Z"/>
                <w:lang w:val="en-US" w:eastAsia="ko-KR"/>
              </w:rPr>
            </w:pPr>
            <w:ins w:id="16966" w:author="임수환/책임연구원/차세대표준(연)CAS팀(suhwan.lim@lge.com)" w:date="2018-03-22T14:21:00Z">
              <w:r w:rsidRPr="00DC7CE3">
                <w:rPr>
                  <w:lang w:val="en-US" w:eastAsia="ko-KR"/>
                </w:rPr>
                <w:t>3975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67" w:author="임수환/책임연구원/차세대표준(연)CAS팀(suhwan.lim@lge.com)" w:date="2018-03-22T14:21:00Z"/>
                <w:lang w:val="en-US" w:eastAsia="ko-KR"/>
              </w:rPr>
            </w:pPr>
            <w:ins w:id="16968" w:author="임수환/책임연구원/차세대표준(연)CAS팀(suhwan.lim@lge.com)" w:date="2018-03-22T14:21:00Z">
              <w:r w:rsidRPr="00DC7CE3">
                <w:rPr>
                  <w:lang w:val="en-US" w:eastAsia="ko-KR"/>
                </w:rPr>
                <w:t>4230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69" w:author="임수환/책임연구원/차세대표준(연)CAS팀(suhwan.lim@lge.com)" w:date="2018-03-22T14:21:00Z"/>
                <w:lang w:val="en-US" w:eastAsia="ko-KR"/>
              </w:rPr>
            </w:pPr>
            <w:ins w:id="16970" w:author="임수환/책임연구원/차세대표준(연)CAS팀(suhwan.lim@lge.com)" w:date="2018-03-22T14:21:00Z">
              <w:r w:rsidRPr="00DC7CE3">
                <w:rPr>
                  <w:lang w:val="en-US" w:eastAsia="ko-KR"/>
                </w:rPr>
                <w:t>3150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71" w:author="임수환/책임연구원/차세대표준(연)CAS팀(suhwan.lim@lge.com)" w:date="2018-03-22T14:21:00Z"/>
                <w:lang w:val="en-US" w:eastAsia="ko-KR"/>
              </w:rPr>
            </w:pPr>
            <w:ins w:id="16972" w:author="임수환/책임연구원/차세대표준(연)CAS팀(suhwan.lim@lge.com)" w:date="2018-03-22T14:21:00Z">
              <w:r w:rsidRPr="00DC7CE3">
                <w:rPr>
                  <w:lang w:val="en-US" w:eastAsia="ko-KR"/>
                </w:rPr>
                <w:t>3435</w:t>
              </w:r>
            </w:ins>
          </w:p>
        </w:tc>
      </w:tr>
      <w:tr w:rsidR="00842520" w:rsidRPr="00DC7CE3" w:rsidTr="00842520">
        <w:trPr>
          <w:trHeight w:val="525"/>
          <w:jc w:val="center"/>
          <w:ins w:id="16973"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974" w:author="임수환/책임연구원/차세대표준(연)CAS팀(suhwan.lim@lge.com)" w:date="2018-03-22T14:21:00Z"/>
                <w:lang w:val="en-US" w:eastAsia="ko-KR"/>
              </w:rPr>
            </w:pPr>
            <w:ins w:id="16975"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76" w:author="임수환/책임연구원/차세대표준(연)CAS팀(suhwan.lim@lge.com)" w:date="2018-03-22T14:21:00Z"/>
                <w:lang w:val="en-US" w:eastAsia="ko-KR"/>
              </w:rPr>
            </w:pPr>
            <w:ins w:id="16977" w:author="임수환/책임연구원/차세대표준(연)CAS팀(suhwan.lim@lge.com)" w:date="2018-03-22T14:21:00Z">
              <w:r w:rsidRPr="00DC7CE3">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78" w:author="임수환/책임연구원/차세대표준(연)CAS팀(suhwan.lim@lge.com)" w:date="2018-03-22T14:21:00Z"/>
                <w:lang w:val="en-US" w:eastAsia="ko-KR"/>
              </w:rPr>
            </w:pPr>
            <w:ins w:id="16979" w:author="임수환/책임연구원/차세대표준(연)CAS팀(suhwan.lim@lge.com)" w:date="2018-03-22T14:21:00Z">
              <w:r w:rsidRPr="00DC7CE3">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80" w:author="임수환/책임연구원/차세대표준(연)CAS팀(suhwan.lim@lge.com)" w:date="2018-03-22T14:21:00Z"/>
                <w:lang w:val="en-US" w:eastAsia="ko-KR"/>
              </w:rPr>
            </w:pPr>
            <w:ins w:id="16981" w:author="임수환/책임연구원/차세대표준(연)CAS팀(suhwan.lim@lge.com)" w:date="2018-03-22T14:21:00Z">
              <w:r w:rsidRPr="00DC7CE3">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82" w:author="임수환/책임연구원/차세대표준(연)CAS팀(suhwan.lim@lge.com)" w:date="2018-03-22T14:21:00Z"/>
                <w:lang w:val="en-US" w:eastAsia="ko-KR"/>
              </w:rPr>
            </w:pPr>
            <w:ins w:id="16983" w:author="임수환/책임연구원/차세대표준(연)CAS팀(suhwan.lim@lge.com)" w:date="2018-03-22T14:21:00Z">
              <w:r w:rsidRPr="00DC7CE3">
                <w:rPr>
                  <w:lang w:val="en-US" w:eastAsia="ko-KR"/>
                </w:rPr>
                <w:t>|3*fy_high + fx_high|</w:t>
              </w:r>
            </w:ins>
          </w:p>
        </w:tc>
      </w:tr>
      <w:tr w:rsidR="00842520" w:rsidRPr="00DC7CE3" w:rsidTr="00842520">
        <w:trPr>
          <w:trHeight w:val="480"/>
          <w:jc w:val="center"/>
          <w:ins w:id="16984"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985" w:author="임수환/책임연구원/차세대표준(연)CAS팀(suhwan.lim@lge.com)" w:date="2018-03-22T14:21:00Z"/>
                <w:lang w:val="en-US" w:eastAsia="ko-KR"/>
              </w:rPr>
            </w:pPr>
            <w:ins w:id="16986"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987" w:author="임수환/책임연구원/차세대표준(연)CAS팀(suhwan.lim@lge.com)" w:date="2018-03-22T14:21:00Z"/>
                <w:lang w:val="en-US" w:eastAsia="ko-KR"/>
              </w:rPr>
            </w:pPr>
            <w:ins w:id="16988" w:author="임수환/책임연구원/차세대표준(연)CAS팀(suhwan.lim@lge.com)" w:date="2018-03-22T14:21:00Z">
              <w:r w:rsidRPr="00DC7CE3">
                <w:rPr>
                  <w:lang w:val="en-US" w:eastAsia="ko-KR"/>
                </w:rPr>
                <w:t>7470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989" w:author="임수환/책임연구원/차세대표준(연)CAS팀(suhwan.lim@lge.com)" w:date="2018-03-22T14:21:00Z"/>
                <w:lang w:val="en-US" w:eastAsia="ko-KR"/>
              </w:rPr>
            </w:pPr>
            <w:ins w:id="16990" w:author="임수환/책임연구원/차세대표준(연)CAS팀(suhwan.lim@lge.com)" w:date="2018-03-22T14:21:00Z">
              <w:r w:rsidRPr="00DC7CE3">
                <w:rPr>
                  <w:lang w:val="en-US" w:eastAsia="ko-KR"/>
                </w:rPr>
                <w:t>7725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6991" w:author="임수환/책임연구원/차세대표준(연)CAS팀(suhwan.lim@lge.com)" w:date="2018-03-22T14:21:00Z"/>
                <w:lang w:val="en-US" w:eastAsia="ko-KR"/>
              </w:rPr>
            </w:pPr>
            <w:ins w:id="16992" w:author="임수환/책임연구원/차세대표준(연)CAS팀(suhwan.lim@lge.com)" w:date="2018-03-22T14:21:00Z">
              <w:r w:rsidRPr="00DC7CE3">
                <w:rPr>
                  <w:lang w:val="en-US" w:eastAsia="ko-KR"/>
                </w:rPr>
                <w:t>7050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6993" w:author="임수환/책임연구원/차세대표준(연)CAS팀(suhwan.lim@lge.com)" w:date="2018-03-22T14:21:00Z"/>
                <w:lang w:val="en-US" w:eastAsia="ko-KR"/>
              </w:rPr>
            </w:pPr>
            <w:ins w:id="16994" w:author="임수환/책임연구원/차세대표준(연)CAS팀(suhwan.lim@lge.com)" w:date="2018-03-22T14:21:00Z">
              <w:r w:rsidRPr="00DC7CE3">
                <w:rPr>
                  <w:lang w:val="en-US" w:eastAsia="ko-KR"/>
                </w:rPr>
                <w:t>7335</w:t>
              </w:r>
            </w:ins>
          </w:p>
        </w:tc>
      </w:tr>
      <w:tr w:rsidR="00842520" w:rsidRPr="00DC7CE3" w:rsidTr="00842520">
        <w:trPr>
          <w:trHeight w:val="510"/>
          <w:jc w:val="center"/>
          <w:ins w:id="16995"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6996" w:author="임수환/책임연구원/차세대표준(연)CAS팀(suhwan.lim@lge.com)" w:date="2018-03-22T14:21:00Z"/>
                <w:lang w:val="en-US" w:eastAsia="ko-KR"/>
              </w:rPr>
            </w:pPr>
            <w:ins w:id="16997"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6998" w:author="임수환/책임연구원/차세대표준(연)CAS팀(suhwan.lim@lge.com)" w:date="2018-03-22T14:21:00Z"/>
                <w:lang w:val="en-US" w:eastAsia="ko-KR"/>
              </w:rPr>
            </w:pPr>
            <w:ins w:id="16999" w:author="임수환/책임연구원/차세대표준(연)CAS팀(suhwan.lim@lge.com)" w:date="2018-03-22T14:21:00Z">
              <w:r w:rsidRPr="00DC7CE3">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00" w:author="임수환/책임연구원/차세대표준(연)CAS팀(suhwan.lim@lge.com)" w:date="2018-03-22T14:21:00Z"/>
                <w:lang w:val="en-US" w:eastAsia="ko-KR"/>
              </w:rPr>
            </w:pPr>
            <w:ins w:id="17001" w:author="임수환/책임연구원/차세대표준(연)CAS팀(suhwan.lim@lge.com)" w:date="2018-03-22T14:21:00Z">
              <w:r w:rsidRPr="00DC7CE3">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02" w:author="임수환/책임연구원/차세대표준(연)CAS팀(suhwan.lim@lge.com)" w:date="2018-03-22T14:21:00Z"/>
                <w:lang w:val="en-US" w:eastAsia="ko-KR"/>
              </w:rPr>
            </w:pPr>
            <w:ins w:id="17003" w:author="임수환/책임연구원/차세대표준(연)CAS팀(suhwan.lim@lge.com)" w:date="2018-03-22T14:21:00Z">
              <w:r w:rsidRPr="00DC7CE3">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04" w:author="임수환/책임연구원/차세대표준(연)CAS팀(suhwan.lim@lge.com)" w:date="2018-03-22T14:21:00Z"/>
                <w:lang w:val="en-US" w:eastAsia="ko-KR"/>
              </w:rPr>
            </w:pPr>
            <w:ins w:id="17005" w:author="임수환/책임연구원/차세대표준(연)CAS팀(suhwan.lim@lge.com)" w:date="2018-03-22T14:21:00Z">
              <w:r w:rsidRPr="00DC7CE3">
                <w:rPr>
                  <w:lang w:val="en-US" w:eastAsia="ko-KR"/>
                </w:rPr>
                <w:t>|2*fx_high + 2*fy_high|</w:t>
              </w:r>
            </w:ins>
          </w:p>
        </w:tc>
      </w:tr>
      <w:tr w:rsidR="00842520" w:rsidRPr="00DC7CE3" w:rsidTr="00842520">
        <w:trPr>
          <w:trHeight w:val="480"/>
          <w:jc w:val="center"/>
          <w:ins w:id="17006"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07" w:author="임수환/책임연구원/차세대표준(연)CAS팀(suhwan.lim@lge.com)" w:date="2018-03-22T14:21:00Z"/>
                <w:lang w:val="en-US" w:eastAsia="ko-KR"/>
              </w:rPr>
            </w:pPr>
            <w:ins w:id="17008"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09" w:author="임수환/책임연구원/차세대표준(연)CAS팀(suhwan.lim@lge.com)" w:date="2018-03-22T14:21:00Z"/>
                <w:lang w:val="en-US" w:eastAsia="ko-KR"/>
              </w:rPr>
            </w:pPr>
            <w:ins w:id="17010" w:author="임수환/책임연구원/차세대표준(연)CAS팀(suhwan.lim@lge.com)" w:date="2018-03-22T14:21:00Z">
              <w:r w:rsidRPr="00DC7CE3">
                <w:rPr>
                  <w:lang w:val="en-US" w:eastAsia="ko-KR"/>
                </w:rPr>
                <w:t>270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11" w:author="임수환/책임연구원/차세대표준(연)CAS팀(suhwan.lim@lge.com)" w:date="2018-03-22T14:21:00Z"/>
                <w:lang w:val="en-US" w:eastAsia="ko-KR"/>
              </w:rPr>
            </w:pPr>
            <w:ins w:id="17012" w:author="임수환/책임연구원/차세대표준(연)CAS팀(suhwan.lim@lge.com)" w:date="2018-03-22T14:21:00Z">
              <w:r w:rsidRPr="00DC7CE3">
                <w:rPr>
                  <w:lang w:val="en-US" w:eastAsia="ko-KR"/>
                </w:rPr>
                <w:t>540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13" w:author="임수환/책임연구원/차세대표준(연)CAS팀(suhwan.lim@lge.com)" w:date="2018-03-22T14:21:00Z"/>
                <w:lang w:val="en-US" w:eastAsia="ko-KR"/>
              </w:rPr>
            </w:pPr>
            <w:ins w:id="17014" w:author="임수환/책임연구원/차세대표준(연)CAS팀(suhwan.lim@lge.com)" w:date="2018-03-22T14:21:00Z">
              <w:r w:rsidRPr="00DC7CE3">
                <w:rPr>
                  <w:lang w:val="en-US" w:eastAsia="ko-KR"/>
                </w:rPr>
                <w:t>7260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15" w:author="임수환/책임연구원/차세대표준(연)CAS팀(suhwan.lim@lge.com)" w:date="2018-03-22T14:21:00Z"/>
                <w:lang w:val="en-US" w:eastAsia="ko-KR"/>
              </w:rPr>
            </w:pPr>
            <w:ins w:id="17016" w:author="임수환/책임연구원/차세대표준(연)CAS팀(suhwan.lim@lge.com)" w:date="2018-03-22T14:21:00Z">
              <w:r w:rsidRPr="00DC7CE3">
                <w:rPr>
                  <w:lang w:val="en-US" w:eastAsia="ko-KR"/>
                </w:rPr>
                <w:t>7530</w:t>
              </w:r>
            </w:ins>
          </w:p>
        </w:tc>
      </w:tr>
      <w:tr w:rsidR="00842520" w:rsidRPr="00DC7CE3" w:rsidTr="00842520">
        <w:trPr>
          <w:trHeight w:val="420"/>
          <w:jc w:val="center"/>
          <w:ins w:id="17017"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18" w:author="임수환/책임연구원/차세대표준(연)CAS팀(suhwan.lim@lge.com)" w:date="2018-03-22T14:21:00Z"/>
                <w:lang w:val="en-US" w:eastAsia="ko-KR"/>
              </w:rPr>
            </w:pPr>
            <w:ins w:id="17019"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20" w:author="임수환/책임연구원/차세대표준(연)CAS팀(suhwan.lim@lge.com)" w:date="2018-03-22T14:21:00Z"/>
                <w:lang w:val="en-US" w:eastAsia="ko-KR"/>
              </w:rPr>
            </w:pPr>
            <w:ins w:id="17021" w:author="임수환/책임연구원/차세대표준(연)CAS팀(suhwan.lim@lge.com)" w:date="2018-03-22T14:21:00Z">
              <w:r w:rsidRPr="00DC7CE3">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22" w:author="임수환/책임연구원/차세대표준(연)CAS팀(suhwan.lim@lge.com)" w:date="2018-03-22T14:21:00Z"/>
                <w:lang w:val="en-US" w:eastAsia="ko-KR"/>
              </w:rPr>
            </w:pPr>
            <w:ins w:id="17023" w:author="임수환/책임연구원/차세대표준(연)CAS팀(suhwan.lim@lge.com)" w:date="2018-03-22T14:21:00Z">
              <w:r w:rsidRPr="00DC7CE3">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24" w:author="임수환/책임연구원/차세대표준(연)CAS팀(suhwan.lim@lge.com)" w:date="2018-03-22T14:21:00Z"/>
                <w:lang w:val="en-US" w:eastAsia="ko-KR"/>
              </w:rPr>
            </w:pPr>
            <w:ins w:id="17025" w:author="임수환/책임연구원/차세대표준(연)CAS팀(suhwan.lim@lge.com)" w:date="2018-03-22T14:21:00Z">
              <w:r w:rsidRPr="00DC7CE3">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26" w:author="임수환/책임연구원/차세대표준(연)CAS팀(suhwan.lim@lge.com)" w:date="2018-03-22T14:21:00Z"/>
                <w:lang w:val="en-US" w:eastAsia="ko-KR"/>
              </w:rPr>
            </w:pPr>
            <w:ins w:id="17027" w:author="임수환/책임연구원/차세대표준(연)CAS팀(suhwan.lim@lge.com)" w:date="2018-03-22T14:21:00Z">
              <w:r w:rsidRPr="00DC7CE3">
                <w:rPr>
                  <w:lang w:val="en-US" w:eastAsia="ko-KR"/>
                </w:rPr>
                <w:t>|fy_high – 4*fx_low|</w:t>
              </w:r>
            </w:ins>
          </w:p>
        </w:tc>
      </w:tr>
      <w:tr w:rsidR="00842520" w:rsidRPr="00DC7CE3" w:rsidTr="00842520">
        <w:trPr>
          <w:trHeight w:val="495"/>
          <w:jc w:val="center"/>
          <w:ins w:id="17028"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29" w:author="임수환/책임연구원/차세대표준(연)CAS팀(suhwan.lim@lge.com)" w:date="2018-03-22T14:21:00Z"/>
                <w:lang w:val="en-US" w:eastAsia="ko-KR"/>
              </w:rPr>
            </w:pPr>
            <w:ins w:id="17030"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31" w:author="임수환/책임연구원/차세대표준(연)CAS팀(suhwan.lim@lge.com)" w:date="2018-03-22T14:21:00Z"/>
                <w:lang w:val="en-US" w:eastAsia="ko-KR"/>
              </w:rPr>
            </w:pPr>
            <w:ins w:id="17032" w:author="임수환/책임연구원/차세대표준(연)CAS팀(suhwan.lim@lge.com)" w:date="2018-03-22T14:21:00Z">
              <w:r w:rsidRPr="00DC7CE3">
                <w:rPr>
                  <w:lang w:val="en-US" w:eastAsia="ko-KR"/>
                </w:rPr>
                <w:t>5220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33" w:author="임수환/책임연구원/차세대표준(연)CAS팀(suhwan.lim@lge.com)" w:date="2018-03-22T14:21:00Z"/>
                <w:lang w:val="en-US" w:eastAsia="ko-KR"/>
              </w:rPr>
            </w:pPr>
            <w:ins w:id="17034" w:author="임수환/책임연구원/차세대표준(연)CAS팀(suhwan.lim@lge.com)" w:date="2018-03-22T14:21:00Z">
              <w:r w:rsidRPr="00DC7CE3">
                <w:rPr>
                  <w:lang w:val="en-US" w:eastAsia="ko-KR"/>
                </w:rPr>
                <w:t>4860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35" w:author="임수환/책임연구원/차세대표준(연)CAS팀(suhwan.lim@lge.com)" w:date="2018-03-22T14:21:00Z"/>
                <w:lang w:val="en-US" w:eastAsia="ko-KR"/>
              </w:rPr>
            </w:pPr>
            <w:ins w:id="17036" w:author="임수환/책임연구원/차세대표준(연)CAS팀(suhwan.lim@lge.com)" w:date="2018-03-22T14:21:00Z">
              <w:r w:rsidRPr="00DC7CE3">
                <w:rPr>
                  <w:lang w:val="en-US" w:eastAsia="ko-KR"/>
                </w:rPr>
                <w:t>6210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37" w:author="임수환/책임연구원/차세대표준(연)CAS팀(suhwan.lim@lge.com)" w:date="2018-03-22T14:21:00Z"/>
                <w:lang w:val="en-US" w:eastAsia="ko-KR"/>
              </w:rPr>
            </w:pPr>
            <w:ins w:id="17038" w:author="임수환/책임연구원/차세대표준(연)CAS팀(suhwan.lim@lge.com)" w:date="2018-03-22T14:21:00Z">
              <w:r w:rsidRPr="00DC7CE3">
                <w:rPr>
                  <w:lang w:val="en-US" w:eastAsia="ko-KR"/>
                </w:rPr>
                <w:t>5895</w:t>
              </w:r>
            </w:ins>
          </w:p>
        </w:tc>
      </w:tr>
      <w:tr w:rsidR="00842520" w:rsidRPr="00DC7CE3" w:rsidTr="00842520">
        <w:trPr>
          <w:trHeight w:val="510"/>
          <w:jc w:val="center"/>
          <w:ins w:id="17039"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40" w:author="임수환/책임연구원/차세대표준(연)CAS팀(suhwan.lim@lge.com)" w:date="2018-03-22T14:21:00Z"/>
                <w:lang w:val="en-US" w:eastAsia="ko-KR"/>
              </w:rPr>
            </w:pPr>
            <w:ins w:id="17041"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42" w:author="임수환/책임연구원/차세대표준(연)CAS팀(suhwan.lim@lge.com)" w:date="2018-03-22T14:21:00Z"/>
                <w:lang w:val="en-US" w:eastAsia="ko-KR"/>
              </w:rPr>
            </w:pPr>
            <w:ins w:id="17043" w:author="임수환/책임연구원/차세대표준(연)CAS팀(suhwan.lim@lge.com)" w:date="2018-03-22T14:21:00Z">
              <w:r w:rsidRPr="00DC7CE3">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44" w:author="임수환/책임연구원/차세대표준(연)CAS팀(suhwan.lim@lge.com)" w:date="2018-03-22T14:21:00Z"/>
                <w:lang w:val="en-US" w:eastAsia="ko-KR"/>
              </w:rPr>
            </w:pPr>
            <w:ins w:id="17045" w:author="임수환/책임연구원/차세대표준(연)CAS팀(suhwan.lim@lge.com)" w:date="2018-03-22T14:21:00Z">
              <w:r w:rsidRPr="00DC7CE3">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46" w:author="임수환/책임연구원/차세대표준(연)CAS팀(suhwan.lim@lge.com)" w:date="2018-03-22T14:21:00Z"/>
                <w:lang w:val="en-US" w:eastAsia="ko-KR"/>
              </w:rPr>
            </w:pPr>
            <w:ins w:id="17047" w:author="임수환/책임연구원/차세대표준(연)CAS팀(suhwan.lim@lge.com)" w:date="2018-03-22T14:21:00Z">
              <w:r w:rsidRPr="00DC7CE3">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48" w:author="임수환/책임연구원/차세대표준(연)CAS팀(suhwan.lim@lge.com)" w:date="2018-03-22T14:21:00Z"/>
                <w:lang w:val="en-US" w:eastAsia="ko-KR"/>
              </w:rPr>
            </w:pPr>
            <w:ins w:id="17049" w:author="임수환/책임연구원/차세대표준(연)CAS팀(suhwan.lim@lge.com)" w:date="2018-03-22T14:21:00Z">
              <w:r w:rsidRPr="00DC7CE3">
                <w:rPr>
                  <w:lang w:val="en-US" w:eastAsia="ko-KR"/>
                </w:rPr>
                <w:t>|fy_high + 4*fx_high|</w:t>
              </w:r>
            </w:ins>
          </w:p>
        </w:tc>
      </w:tr>
      <w:tr w:rsidR="00842520" w:rsidRPr="00DC7CE3" w:rsidTr="00842520">
        <w:trPr>
          <w:trHeight w:val="480"/>
          <w:jc w:val="center"/>
          <w:ins w:id="17050"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51" w:author="임수환/책임연구원/차세대표준(연)CAS팀(suhwan.lim@lge.com)" w:date="2018-03-22T14:21:00Z"/>
                <w:lang w:val="en-US" w:eastAsia="ko-KR"/>
              </w:rPr>
            </w:pPr>
            <w:ins w:id="17052"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53" w:author="임수환/책임연구원/차세대표준(연)CAS팀(suhwan.lim@lge.com)" w:date="2018-03-22T14:21:00Z"/>
                <w:lang w:val="en-US" w:eastAsia="ko-KR"/>
              </w:rPr>
            </w:pPr>
            <w:ins w:id="17054" w:author="임수환/책임연구원/차세대표준(연)CAS팀(suhwan.lim@lge.com)" w:date="2018-03-22T14:21:00Z">
              <w:r w:rsidRPr="00DC7CE3">
                <w:rPr>
                  <w:lang w:val="en-US" w:eastAsia="ko-KR"/>
                </w:rPr>
                <w:t>8760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55" w:author="임수환/책임연구원/차세대표준(연)CAS팀(suhwan.lim@lge.com)" w:date="2018-03-22T14:21:00Z"/>
                <w:lang w:val="en-US" w:eastAsia="ko-KR"/>
              </w:rPr>
            </w:pPr>
            <w:ins w:id="17056" w:author="임수환/책임연구원/차세대표준(연)CAS팀(suhwan.lim@lge.com)" w:date="2018-03-22T14:21:00Z">
              <w:r w:rsidRPr="00DC7CE3">
                <w:rPr>
                  <w:lang w:val="en-US" w:eastAsia="ko-KR"/>
                </w:rPr>
                <w:t>9120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57" w:author="임수환/책임연구원/차세대표준(연)CAS팀(suhwan.lim@lge.com)" w:date="2018-03-22T14:21:00Z"/>
                <w:lang w:val="en-US" w:eastAsia="ko-KR"/>
              </w:rPr>
            </w:pPr>
            <w:ins w:id="17058" w:author="임수환/책임연구원/차세대표준(연)CAS팀(suhwan.lim@lge.com)" w:date="2018-03-22T14:21:00Z">
              <w:r w:rsidRPr="00DC7CE3">
                <w:rPr>
                  <w:lang w:val="en-US" w:eastAsia="ko-KR"/>
                </w:rPr>
                <w:t>9390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59" w:author="임수환/책임연구원/차세대표준(연)CAS팀(suhwan.lim@lge.com)" w:date="2018-03-22T14:21:00Z"/>
                <w:lang w:val="en-US" w:eastAsia="ko-KR"/>
              </w:rPr>
            </w:pPr>
            <w:ins w:id="17060" w:author="임수환/책임연구원/차세대표준(연)CAS팀(suhwan.lim@lge.com)" w:date="2018-03-22T14:21:00Z">
              <w:r w:rsidRPr="00DC7CE3">
                <w:rPr>
                  <w:lang w:val="en-US" w:eastAsia="ko-KR"/>
                </w:rPr>
                <w:t>9705</w:t>
              </w:r>
            </w:ins>
          </w:p>
        </w:tc>
      </w:tr>
      <w:tr w:rsidR="00842520" w:rsidRPr="00DC7CE3" w:rsidTr="00842520">
        <w:trPr>
          <w:trHeight w:val="510"/>
          <w:jc w:val="center"/>
          <w:ins w:id="17061"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62" w:author="임수환/책임연구원/차세대표준(연)CAS팀(suhwan.lim@lge.com)" w:date="2018-03-22T14:21:00Z"/>
                <w:lang w:val="en-US" w:eastAsia="ko-KR"/>
              </w:rPr>
            </w:pPr>
            <w:ins w:id="17063"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64" w:author="임수환/책임연구원/차세대표준(연)CAS팀(suhwan.lim@lge.com)" w:date="2018-03-22T14:21:00Z"/>
                <w:lang w:val="en-US" w:eastAsia="ko-KR"/>
              </w:rPr>
            </w:pPr>
            <w:ins w:id="17065" w:author="임수환/책임연구원/차세대표준(연)CAS팀(suhwan.lim@lge.com)" w:date="2018-03-22T14:21:00Z">
              <w:r w:rsidRPr="00DC7CE3">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66" w:author="임수환/책임연구원/차세대표준(연)CAS팀(suhwan.lim@lge.com)" w:date="2018-03-22T14:21:00Z"/>
                <w:lang w:val="en-US" w:eastAsia="ko-KR"/>
              </w:rPr>
            </w:pPr>
            <w:ins w:id="17067" w:author="임수환/책임연구원/차세대표준(연)CAS팀(suhwan.lim@lge.com)" w:date="2018-03-22T14:21:00Z">
              <w:r w:rsidRPr="00DC7CE3">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68" w:author="임수환/책임연구원/차세대표준(연)CAS팀(suhwan.lim@lge.com)" w:date="2018-03-22T14:21:00Z"/>
                <w:lang w:val="en-US" w:eastAsia="ko-KR"/>
              </w:rPr>
            </w:pPr>
            <w:ins w:id="17069" w:author="임수환/책임연구원/차세대표준(연)CAS팀(suhwan.lim@lge.com)" w:date="2018-03-22T14:21:00Z">
              <w:r w:rsidRPr="00DC7CE3">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70" w:author="임수환/책임연구원/차세대표준(연)CAS팀(suhwan.lim@lge.com)" w:date="2018-03-22T14:21:00Z"/>
                <w:lang w:val="en-US" w:eastAsia="ko-KR"/>
              </w:rPr>
            </w:pPr>
            <w:ins w:id="17071" w:author="임수환/책임연구원/차세대표준(연)CAS팀(suhwan.lim@lge.com)" w:date="2018-03-22T14:21:00Z">
              <w:r w:rsidRPr="00DC7CE3">
                <w:rPr>
                  <w:lang w:val="en-US" w:eastAsia="ko-KR"/>
                </w:rPr>
                <w:t>|2*fy_high – 3*fx_low|</w:t>
              </w:r>
            </w:ins>
          </w:p>
        </w:tc>
      </w:tr>
      <w:tr w:rsidR="00842520" w:rsidRPr="00DC7CE3" w:rsidTr="00842520">
        <w:trPr>
          <w:trHeight w:val="435"/>
          <w:jc w:val="center"/>
          <w:ins w:id="17072"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73" w:author="임수환/책임연구원/차세대표준(연)CAS팀(suhwan.lim@lge.com)" w:date="2018-03-22T14:21:00Z"/>
                <w:lang w:val="en-US" w:eastAsia="ko-KR"/>
              </w:rPr>
            </w:pPr>
            <w:ins w:id="17074"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75" w:author="임수환/책임연구원/차세대표준(연)CAS팀(suhwan.lim@lge.com)" w:date="2018-03-22T14:21:00Z"/>
                <w:lang w:val="en-US" w:eastAsia="ko-KR"/>
              </w:rPr>
            </w:pPr>
            <w:ins w:id="17076" w:author="임수환/책임연구원/차세대표준(연)CAS팀(suhwan.lim@lge.com)" w:date="2018-03-22T14:21:00Z">
              <w:r w:rsidRPr="00DC7CE3">
                <w:rPr>
                  <w:lang w:val="en-US" w:eastAsia="ko-KR"/>
                </w:rPr>
                <w:t>1515</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77" w:author="임수환/책임연구원/차세대표준(연)CAS팀(suhwan.lim@lge.com)" w:date="2018-03-22T14:21:00Z"/>
                <w:lang w:val="en-US" w:eastAsia="ko-KR"/>
              </w:rPr>
            </w:pPr>
            <w:ins w:id="17078" w:author="임수환/책임연구원/차세대표준(연)CAS팀(suhwan.lim@lge.com)" w:date="2018-03-22T14:21:00Z">
              <w:r w:rsidRPr="00DC7CE3">
                <w:rPr>
                  <w:lang w:val="en-US" w:eastAsia="ko-KR"/>
                </w:rPr>
                <w:t>1170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79" w:author="임수환/책임연구원/차세대표준(연)CAS팀(suhwan.lim@lge.com)" w:date="2018-03-22T14:21:00Z"/>
                <w:lang w:val="en-US" w:eastAsia="ko-KR"/>
              </w:rPr>
            </w:pPr>
            <w:ins w:id="17080" w:author="임수환/책임연구원/차세대표준(연)CAS팀(suhwan.lim@lge.com)" w:date="2018-03-22T14:21:00Z">
              <w:r w:rsidRPr="00DC7CE3">
                <w:rPr>
                  <w:lang w:val="en-US" w:eastAsia="ko-KR"/>
                </w:rPr>
                <w:t>2520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81" w:author="임수환/책임연구원/차세대표준(연)CAS팀(suhwan.lim@lge.com)" w:date="2018-03-22T14:21:00Z"/>
                <w:lang w:val="en-US" w:eastAsia="ko-KR"/>
              </w:rPr>
            </w:pPr>
            <w:ins w:id="17082" w:author="임수환/책임연구원/차세대표준(연)CAS팀(suhwan.lim@lge.com)" w:date="2018-03-22T14:21:00Z">
              <w:r w:rsidRPr="00DC7CE3">
                <w:rPr>
                  <w:lang w:val="en-US" w:eastAsia="ko-KR"/>
                </w:rPr>
                <w:t>2190</w:t>
              </w:r>
            </w:ins>
          </w:p>
        </w:tc>
      </w:tr>
      <w:tr w:rsidR="00842520" w:rsidRPr="00DC7CE3" w:rsidTr="00842520">
        <w:trPr>
          <w:trHeight w:val="525"/>
          <w:jc w:val="center"/>
          <w:ins w:id="17083" w:author="임수환/책임연구원/차세대표준(연)CAS팀(suhwan.lim@lge.com)" w:date="2018-03-22T14: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084" w:author="임수환/책임연구원/차세대표준(연)CAS팀(suhwan.lim@lge.com)" w:date="2018-03-22T14:21:00Z"/>
                <w:lang w:val="en-US" w:eastAsia="ko-KR"/>
              </w:rPr>
            </w:pPr>
            <w:ins w:id="17085"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86" w:author="임수환/책임연구원/차세대표준(연)CAS팀(suhwan.lim@lge.com)" w:date="2018-03-22T14:21:00Z"/>
                <w:lang w:val="en-US" w:eastAsia="ko-KR"/>
              </w:rPr>
            </w:pPr>
            <w:ins w:id="17087" w:author="임수환/책임연구원/차세대표준(연)CAS팀(suhwan.lim@lge.com)" w:date="2018-03-22T14:21:00Z">
              <w:r w:rsidRPr="00DC7CE3">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088" w:author="임수환/책임연구원/차세대표준(연)CAS팀(suhwan.lim@lge.com)" w:date="2018-03-22T14:21:00Z"/>
                <w:lang w:val="en-US" w:eastAsia="ko-KR"/>
              </w:rPr>
            </w:pPr>
            <w:ins w:id="17089" w:author="임수환/책임연구원/차세대표준(연)CAS팀(suhwan.lim@lge.com)" w:date="2018-03-22T14:21:00Z">
              <w:r w:rsidRPr="00DC7CE3">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090" w:author="임수환/책임연구원/차세대표준(연)CAS팀(suhwan.lim@lge.com)" w:date="2018-03-22T14:21:00Z"/>
                <w:lang w:val="en-US" w:eastAsia="ko-KR"/>
              </w:rPr>
            </w:pPr>
            <w:ins w:id="17091" w:author="임수환/책임연구원/차세대표준(연)CAS팀(suhwan.lim@lge.com)" w:date="2018-03-22T14:21:00Z">
              <w:r w:rsidRPr="00DC7CE3">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092" w:author="임수환/책임연구원/차세대표준(연)CAS팀(suhwan.lim@lge.com)" w:date="2018-03-22T14:21:00Z"/>
                <w:lang w:val="en-US" w:eastAsia="ko-KR"/>
              </w:rPr>
            </w:pPr>
            <w:ins w:id="17093" w:author="임수환/책임연구원/차세대표준(연)CAS팀(suhwan.lim@lge.com)" w:date="2018-03-22T14:21:00Z">
              <w:r w:rsidRPr="00DC7CE3">
                <w:rPr>
                  <w:lang w:val="en-US" w:eastAsia="ko-KR"/>
                </w:rPr>
                <w:t>|2*fy_high + 3*fx_high|</w:t>
              </w:r>
            </w:ins>
          </w:p>
        </w:tc>
      </w:tr>
      <w:tr w:rsidR="00842520" w:rsidRPr="00DC7CE3" w:rsidTr="00842520">
        <w:trPr>
          <w:trHeight w:val="495"/>
          <w:jc w:val="center"/>
          <w:ins w:id="17094" w:author="임수환/책임연구원/차세대표준(연)CAS팀(suhwan.lim@lge.com)" w:date="2018-03-22T14:2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ins w:id="17095" w:author="임수환/책임연구원/차세대표준(연)CAS팀(suhwan.lim@lge.com)" w:date="2018-03-22T14:21:00Z"/>
                <w:lang w:val="en-US" w:eastAsia="ko-KR"/>
              </w:rPr>
            </w:pPr>
            <w:ins w:id="17096" w:author="임수환/책임연구원/차세대표준(연)CAS팀(suhwan.lim@lge.com)" w:date="2018-03-22T14:21:00Z">
              <w:r w:rsidRPr="00DC7CE3">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097" w:author="임수환/책임연구원/차세대표준(연)CAS팀(suhwan.lim@lge.com)" w:date="2018-03-22T14:21:00Z"/>
                <w:lang w:val="en-US" w:eastAsia="ko-KR"/>
              </w:rPr>
            </w:pPr>
            <w:ins w:id="17098" w:author="임수환/책임연구원/차세대표준(연)CAS팀(suhwan.lim@lge.com)" w:date="2018-03-22T14:21:00Z">
              <w:r w:rsidRPr="00DC7CE3">
                <w:rPr>
                  <w:lang w:val="en-US" w:eastAsia="ko-KR"/>
                </w:rPr>
                <w:t>8970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099" w:author="임수환/책임연구원/차세대표준(연)CAS팀(suhwan.lim@lge.com)" w:date="2018-03-22T14:21:00Z"/>
                <w:lang w:val="en-US" w:eastAsia="ko-KR"/>
              </w:rPr>
            </w:pPr>
            <w:ins w:id="17100" w:author="임수환/책임연구원/차세대표준(연)CAS팀(suhwan.lim@lge.com)" w:date="2018-03-22T14:21:00Z">
              <w:r w:rsidRPr="00DC7CE3">
                <w:rPr>
                  <w:lang w:val="en-US" w:eastAsia="ko-KR"/>
                </w:rPr>
                <w:t>9315</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101" w:author="임수환/책임연구원/차세대표준(연)CAS팀(suhwan.lim@lge.com)" w:date="2018-03-22T14:21:00Z"/>
                <w:lang w:val="en-US" w:eastAsia="ko-KR"/>
              </w:rPr>
            </w:pPr>
            <w:ins w:id="17102" w:author="임수환/책임연구원/차세대표준(연)CAS팀(suhwan.lim@lge.com)" w:date="2018-03-22T14:21:00Z">
              <w:r w:rsidRPr="00DC7CE3">
                <w:rPr>
                  <w:lang w:val="en-US" w:eastAsia="ko-KR"/>
                </w:rPr>
                <w:t>9180</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ins w:id="17103" w:author="임수환/책임연구원/차세대표준(연)CAS팀(suhwan.lim@lge.com)" w:date="2018-03-22T14:21:00Z"/>
                <w:lang w:val="en-US" w:eastAsia="ko-KR"/>
              </w:rPr>
            </w:pPr>
            <w:ins w:id="17104" w:author="임수환/책임연구원/차세대표준(연)CAS팀(suhwan.lim@lge.com)" w:date="2018-03-22T14:21:00Z">
              <w:r w:rsidRPr="00DC7CE3">
                <w:rPr>
                  <w:lang w:val="en-US" w:eastAsia="ko-KR"/>
                </w:rPr>
                <w:t>9510</w:t>
              </w:r>
            </w:ins>
          </w:p>
        </w:tc>
      </w:tr>
    </w:tbl>
    <w:p w:rsidR="00842520" w:rsidRPr="00DC7CE3" w:rsidRDefault="00842520" w:rsidP="00842520">
      <w:pPr>
        <w:rPr>
          <w:ins w:id="17105" w:author="임수환/책임연구원/차세대표준(연)CAS팀(suhwan.lim@lge.com)" w:date="2018-03-22T14:21:00Z"/>
          <w:rFonts w:ascii="Arial" w:hAnsi="Arial" w:cs="Arial"/>
          <w:color w:val="000000"/>
          <w:sz w:val="18"/>
          <w:szCs w:val="18"/>
          <w:lang w:val="en-US" w:eastAsia="ko-KR"/>
        </w:rPr>
      </w:pPr>
    </w:p>
    <w:p w:rsidR="00842520" w:rsidRPr="00DC7CE3" w:rsidRDefault="00842520" w:rsidP="00842520">
      <w:pPr>
        <w:rPr>
          <w:ins w:id="17106" w:author="임수환/책임연구원/차세대표준(연)CAS팀(suhwan.lim@lge.com)" w:date="2018-03-22T14:21:00Z"/>
          <w:lang w:eastAsia="ko-KR"/>
        </w:rPr>
      </w:pPr>
      <w:ins w:id="17107" w:author="임수환/책임연구원/차세대표준(연)CAS팀(suhwan.lim@lge.com)" w:date="2018-03-22T14:21:00Z">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ins>
    </w:p>
    <w:p w:rsidR="00842520" w:rsidRPr="00DC7CE3" w:rsidRDefault="00842520" w:rsidP="00842520">
      <w:pPr>
        <w:pStyle w:val="40"/>
        <w:rPr>
          <w:ins w:id="17108" w:author="임수환/책임연구원/차세대표준(연)CAS팀(suhwan.lim@lge.com)" w:date="2018-03-22T14:21:00Z"/>
          <w:lang w:val="en-US" w:eastAsia="ko-KR"/>
        </w:rPr>
      </w:pPr>
      <w:bookmarkStart w:id="17109" w:name="_Toc509495840"/>
      <w:bookmarkStart w:id="17110" w:name="_Toc510016952"/>
      <w:ins w:id="17111" w:author="임수환/책임연구원/차세대표준(연)CAS팀(suhwan.lim@lge.com)" w:date="2018-03-22T14:21:00Z">
        <w:r>
          <w:rPr>
            <w:lang w:val="en-US"/>
          </w:rPr>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17109"/>
        <w:bookmarkEnd w:id="17110"/>
      </w:ins>
    </w:p>
    <w:p w:rsidR="00842520" w:rsidRPr="00DC7CE3" w:rsidRDefault="00842520" w:rsidP="00842520">
      <w:pPr>
        <w:rPr>
          <w:ins w:id="17112" w:author="임수환/책임연구원/차세대표준(연)CAS팀(suhwan.lim@lge.com)" w:date="2018-03-22T14:21:00Z"/>
          <w:lang w:eastAsia="ko-KR"/>
        </w:rPr>
      </w:pPr>
      <w:ins w:id="17113" w:author="임수환/책임연구원/차세대표준(연)CAS팀(suhwan.lim@lge.com)" w:date="2018-03-22T14:21:00Z">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ins>
    </w:p>
    <w:p w:rsidR="00842520" w:rsidRPr="00DC7CE3" w:rsidRDefault="00842520" w:rsidP="00842520">
      <w:pPr>
        <w:pStyle w:val="TH"/>
        <w:rPr>
          <w:ins w:id="17114" w:author="임수환/책임연구원/차세대표준(연)CAS팀(suhwan.lim@lge.com)" w:date="2018-03-22T14:21:00Z"/>
        </w:rPr>
      </w:pPr>
      <w:ins w:id="17115" w:author="임수환/책임연구원/차세대표준(연)CAS팀(suhwan.lim@lge.com)" w:date="2018-03-22T14:21:00Z">
        <w:r w:rsidRPr="00DC7CE3">
          <w:t xml:space="preserve">Table </w:t>
        </w:r>
      </w:ins>
      <w:ins w:id="17116" w:author="임수환/책임연구원/차세대표준(연)CAS팀(suhwan.lim@lge.com)" w:date="2018-03-22T14:22:00Z">
        <w:r>
          <w:t>7.25</w:t>
        </w:r>
      </w:ins>
      <w:ins w:id="17117" w:author="임수환/책임연구원/차세대표준(연)CAS팀(suhwan.lim@lge.com)" w:date="2018-03-22T14:21:00Z">
        <w:r w:rsidRPr="00DC7CE3">
          <w:t>.1.3-1: Harmonic and IMD analysis</w:t>
        </w:r>
      </w:ins>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DC7CE3" w:rsidTr="00842520">
        <w:trPr>
          <w:trHeight w:val="345"/>
          <w:jc w:val="center"/>
          <w:ins w:id="17118" w:author="임수환/책임연구원/차세대표준(연)CAS팀(suhwan.lim@lge.com)" w:date="2018-03-22T14:21:00Z"/>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ins w:id="17119" w:author="임수환/책임연구원/차세대표준(연)CAS팀(suhwan.lim@lge.com)" w:date="2018-03-22T14:21:00Z"/>
                <w:lang w:val="en-US" w:eastAsia="ko-KR"/>
              </w:rPr>
            </w:pPr>
            <w:ins w:id="17120" w:author="임수환/책임연구원/차세대표준(연)CAS팀(suhwan.lim@lge.com)" w:date="2018-03-22T14:21:00Z">
              <w:r w:rsidRPr="00DC7CE3">
                <w:rPr>
                  <w:lang w:val="en-US" w:eastAsia="ko-KR"/>
                </w:rPr>
                <w:t>UE UL carriers</w:t>
              </w:r>
            </w:ins>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7121" w:author="임수환/책임연구원/차세대표준(연)CAS팀(suhwan.lim@lge.com)" w:date="2018-03-22T14:21:00Z"/>
                <w:lang w:val="en-US" w:eastAsia="ko-KR"/>
              </w:rPr>
            </w:pPr>
            <w:ins w:id="17122" w:author="임수환/책임연구원/차세대표준(연)CAS팀(suhwan.lim@lge.com)" w:date="2018-03-22T14:21:00Z">
              <w:r w:rsidRPr="00DC7CE3">
                <w:rPr>
                  <w:lang w:val="en-US" w:eastAsia="ko-KR"/>
                </w:rPr>
                <w:t>fx_low</w:t>
              </w:r>
            </w:ins>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7123" w:author="임수환/책임연구원/차세대표준(연)CAS팀(suhwan.lim@lge.com)" w:date="2018-03-22T14:21:00Z"/>
                <w:lang w:val="en-US" w:eastAsia="ko-KR"/>
              </w:rPr>
            </w:pPr>
            <w:ins w:id="17124" w:author="임수환/책임연구원/차세대표준(연)CAS팀(suhwan.lim@lge.com)" w:date="2018-03-22T14:21:00Z">
              <w:r w:rsidRPr="00DC7CE3">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7125" w:author="임수환/책임연구원/차세대표준(연)CAS팀(suhwan.lim@lge.com)" w:date="2018-03-22T14:21:00Z"/>
                <w:lang w:val="en-US" w:eastAsia="ko-KR"/>
              </w:rPr>
            </w:pPr>
            <w:ins w:id="17126" w:author="임수환/책임연구원/차세대표준(연)CAS팀(suhwan.lim@lge.com)" w:date="2018-03-22T14:21:00Z">
              <w:r w:rsidRPr="00DC7CE3">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ins w:id="17127" w:author="임수환/책임연구원/차세대표준(연)CAS팀(suhwan.lim@lge.com)" w:date="2018-03-22T14:21:00Z"/>
                <w:lang w:val="en-US" w:eastAsia="ko-KR"/>
              </w:rPr>
            </w:pPr>
            <w:ins w:id="17128" w:author="임수환/책임연구원/차세대표준(연)CAS팀(suhwan.lim@lge.com)" w:date="2018-03-22T14:21:00Z">
              <w:r w:rsidRPr="00DC7CE3">
                <w:rPr>
                  <w:lang w:val="en-US" w:eastAsia="ko-KR"/>
                </w:rPr>
                <w:t>fy_high</w:t>
              </w:r>
            </w:ins>
          </w:p>
        </w:tc>
      </w:tr>
      <w:tr w:rsidR="00842520" w:rsidRPr="00DC7CE3" w:rsidTr="00842520">
        <w:trPr>
          <w:trHeight w:val="330"/>
          <w:jc w:val="center"/>
          <w:ins w:id="17129"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130" w:author="임수환/책임연구원/차세대표준(연)CAS팀(suhwan.lim@lge.com)" w:date="2018-03-22T14:21:00Z"/>
                <w:lang w:val="en-US" w:eastAsia="ko-KR"/>
              </w:rPr>
            </w:pPr>
            <w:ins w:id="17131" w:author="임수환/책임연구원/차세대표준(연)CAS팀(suhwan.lim@lge.com)" w:date="2018-03-22T14:21:00Z">
              <w:r w:rsidRPr="00DC7CE3">
                <w:rPr>
                  <w:lang w:val="en-US" w:eastAsia="ko-KR"/>
                </w:rPr>
                <w:t>UL frequency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32" w:author="임수환/책임연구원/차세대표준(연)CAS팀(suhwan.lim@lge.com)" w:date="2018-03-22T14:21:00Z"/>
                <w:lang w:val="en-US" w:eastAsia="ko-KR"/>
              </w:rPr>
            </w:pPr>
            <w:ins w:id="17133" w:author="임수환/책임연구원/차세대표준(연)CAS팀(suhwan.lim@lge.com)" w:date="2018-03-22T14:21:00Z">
              <w:r w:rsidRPr="00DC7CE3">
                <w:rPr>
                  <w:lang w:val="en-US" w:eastAsia="ko-KR"/>
                </w:rPr>
                <w:t>1920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34" w:author="임수환/책임연구원/차세대표준(연)CAS팀(suhwan.lim@lge.com)" w:date="2018-03-22T14:21:00Z"/>
                <w:lang w:val="en-US" w:eastAsia="ko-KR"/>
              </w:rPr>
            </w:pPr>
            <w:ins w:id="17135" w:author="임수환/책임연구원/차세대표준(연)CAS팀(suhwan.lim@lge.com)" w:date="2018-03-22T14:21:00Z">
              <w:r w:rsidRPr="00DC7CE3">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ins w:id="17136" w:author="임수환/책임연구원/차세대표준(연)CAS팀(suhwan.lim@lge.com)" w:date="2018-03-22T14:21:00Z"/>
                <w:lang w:val="en-US" w:eastAsia="ko-KR"/>
              </w:rPr>
            </w:pPr>
            <w:ins w:id="17137" w:author="임수환/책임연구원/차세대표준(연)CAS팀(suhwan.lim@lge.com)" w:date="2018-03-22T14:21:00Z">
              <w:r w:rsidRPr="00DC7CE3">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ins w:id="17138" w:author="임수환/책임연구원/차세대표준(연)CAS팀(suhwan.lim@lge.com)" w:date="2018-03-22T14:21:00Z"/>
                <w:lang w:val="en-US" w:eastAsia="ko-KR"/>
              </w:rPr>
            </w:pPr>
            <w:ins w:id="17139" w:author="임수환/책임연구원/차세대표준(연)CAS팀(suhwan.lim@lge.com)" w:date="2018-03-22T14:21:00Z">
              <w:r w:rsidRPr="00DC7CE3">
                <w:rPr>
                  <w:lang w:val="en-US" w:eastAsia="ko-KR"/>
                </w:rPr>
                <w:t>2570</w:t>
              </w:r>
            </w:ins>
          </w:p>
        </w:tc>
      </w:tr>
      <w:tr w:rsidR="00842520" w:rsidRPr="00DC7CE3" w:rsidTr="00842520">
        <w:trPr>
          <w:trHeight w:val="510"/>
          <w:jc w:val="center"/>
          <w:ins w:id="17140"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141" w:author="임수환/책임연구원/차세대표준(연)CAS팀(suhwan.lim@lge.com)" w:date="2018-03-22T14:21:00Z"/>
                <w:lang w:val="en-US" w:eastAsia="ko-KR"/>
              </w:rPr>
            </w:pPr>
            <w:ins w:id="17142" w:author="임수환/책임연구원/차세대표준(연)CAS팀(suhwan.lim@lge.com)" w:date="2018-03-22T14:21:00Z">
              <w:r w:rsidRPr="00DC7CE3">
                <w:rPr>
                  <w:lang w:val="en-US" w:eastAsia="ko-KR"/>
                </w:rPr>
                <w:t>2</w:t>
              </w:r>
              <w:r w:rsidRPr="00DC7CE3">
                <w:rPr>
                  <w:vertAlign w:val="superscript"/>
                  <w:lang w:val="en-US" w:eastAsia="ko-KR"/>
                </w:rPr>
                <w:t>nd</w:t>
              </w:r>
              <w:r w:rsidRPr="00DC7CE3">
                <w:rPr>
                  <w:lang w:val="en-US" w:eastAsia="ko-KR"/>
                </w:rPr>
                <w:t xml:space="preserve"> harmonics frequency limits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43" w:author="임수환/책임연구원/차세대표준(연)CAS팀(suhwan.lim@lge.com)" w:date="2018-03-22T14:21:00Z"/>
                <w:lang w:val="en-US" w:eastAsia="ko-KR"/>
              </w:rPr>
            </w:pPr>
            <w:ins w:id="17144" w:author="임수환/책임연구원/차세대표준(연)CAS팀(suhwan.lim@lge.com)" w:date="2018-03-22T14:21:00Z">
              <w:r w:rsidRPr="00DC7CE3">
                <w:rPr>
                  <w:lang w:val="en-US" w:eastAsia="ko-KR"/>
                </w:rPr>
                <w:t>2*fx_low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45" w:author="임수환/책임연구원/차세대표준(연)CAS팀(suhwan.lim@lge.com)" w:date="2018-03-22T14:21:00Z"/>
                <w:lang w:val="en-US" w:eastAsia="ko-KR"/>
              </w:rPr>
            </w:pPr>
            <w:ins w:id="17146" w:author="임수환/책임연구원/차세대표준(연)CAS팀(suhwan.lim@lge.com)" w:date="2018-03-22T14:21:00Z">
              <w:r w:rsidRPr="00DC7CE3">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47" w:author="임수환/책임연구원/차세대표준(연)CAS팀(suhwan.lim@lge.com)" w:date="2018-03-22T14:21:00Z"/>
                <w:lang w:val="en-US" w:eastAsia="ko-KR"/>
              </w:rPr>
            </w:pPr>
            <w:ins w:id="17148" w:author="임수환/책임연구원/차세대표준(연)CAS팀(suhwan.lim@lge.com)" w:date="2018-03-22T14:21:00Z">
              <w:r w:rsidRPr="00DC7CE3">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149" w:author="임수환/책임연구원/차세대표준(연)CAS팀(suhwan.lim@lge.com)" w:date="2018-03-22T14:21:00Z"/>
                <w:lang w:val="en-US" w:eastAsia="ko-KR"/>
              </w:rPr>
            </w:pPr>
            <w:ins w:id="17150" w:author="임수환/책임연구원/차세대표준(연)CAS팀(suhwan.lim@lge.com)" w:date="2018-03-22T14:21:00Z">
              <w:r w:rsidRPr="00DC7CE3">
                <w:rPr>
                  <w:lang w:val="en-US" w:eastAsia="ko-KR"/>
                </w:rPr>
                <w:t>2* fy_high</w:t>
              </w:r>
            </w:ins>
          </w:p>
        </w:tc>
      </w:tr>
      <w:tr w:rsidR="00842520" w:rsidRPr="00DC7CE3" w:rsidTr="00842520">
        <w:trPr>
          <w:trHeight w:val="510"/>
          <w:jc w:val="center"/>
          <w:ins w:id="17151"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152" w:author="임수환/책임연구원/차세대표준(연)CAS팀(suhwan.lim@lge.com)" w:date="2018-03-22T14:21:00Z"/>
                <w:lang w:val="en-US" w:eastAsia="ko-KR"/>
              </w:rPr>
            </w:pPr>
            <w:ins w:id="17153" w:author="임수환/책임연구원/차세대표준(연)CAS팀(suhwan.lim@lge.com)" w:date="2018-03-22T14:21:00Z">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ins>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154" w:author="임수환/책임연구원/차세대표준(연)CAS팀(suhwan.lim@lge.com)" w:date="2018-03-22T14:21:00Z"/>
                <w:lang w:val="en-US" w:eastAsia="ko-KR"/>
              </w:rPr>
            </w:pPr>
            <w:ins w:id="17155" w:author="임수환/책임연구원/차세대표준(연)CAS팀(suhwan.lim@lge.com)" w:date="2018-03-22T14:21:00Z">
              <w:r w:rsidRPr="00DC7CE3">
                <w:rPr>
                  <w:lang w:val="en-US" w:eastAsia="ko-KR"/>
                </w:rPr>
                <w:t>3840</w:t>
              </w:r>
            </w:ins>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156" w:author="임수환/책임연구원/차세대표준(연)CAS팀(suhwan.lim@lge.com)" w:date="2018-03-22T14:21:00Z"/>
                <w:lang w:val="en-US" w:eastAsia="ko-KR"/>
              </w:rPr>
            </w:pPr>
            <w:ins w:id="17157" w:author="임수환/책임연구원/차세대표준(연)CAS팀(suhwan.lim@lge.com)" w:date="2018-03-22T14:21:00Z">
              <w:r w:rsidRPr="00DC7CE3">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158" w:author="임수환/책임연구원/차세대표준(연)CAS팀(suhwan.lim@lge.com)" w:date="2018-03-22T14:21:00Z"/>
                <w:lang w:val="en-US" w:eastAsia="ko-KR"/>
              </w:rPr>
            </w:pPr>
            <w:ins w:id="17159" w:author="임수환/책임연구원/차세대표준(연)CAS팀(suhwan.lim@lge.com)" w:date="2018-03-22T14:21:00Z">
              <w:r w:rsidRPr="00DC7CE3">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ins w:id="17160" w:author="임수환/책임연구원/차세대표준(연)CAS팀(suhwan.lim@lge.com)" w:date="2018-03-22T14:21:00Z"/>
                <w:lang w:val="en-US" w:eastAsia="ko-KR"/>
              </w:rPr>
            </w:pPr>
            <w:ins w:id="17161" w:author="임수환/책임연구원/차세대표준(연)CAS팀(suhwan.lim@lge.com)" w:date="2018-03-22T14:21:00Z">
              <w:r w:rsidRPr="00DC7CE3">
                <w:rPr>
                  <w:lang w:val="en-US" w:eastAsia="ko-KR"/>
                </w:rPr>
                <w:t>5140</w:t>
              </w:r>
            </w:ins>
          </w:p>
        </w:tc>
      </w:tr>
      <w:tr w:rsidR="00842520" w:rsidRPr="00DC7CE3" w:rsidTr="00842520">
        <w:trPr>
          <w:trHeight w:val="525"/>
          <w:jc w:val="center"/>
          <w:ins w:id="17162"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163" w:author="임수환/책임연구원/차세대표준(연)CAS팀(suhwan.lim@lge.com)" w:date="2018-03-22T14:21:00Z"/>
                <w:lang w:val="en-US" w:eastAsia="ko-KR"/>
              </w:rPr>
            </w:pPr>
            <w:ins w:id="17164" w:author="임수환/책임연구원/차세대표준(연)CAS팀(suhwan.lim@lge.com)" w:date="2018-03-22T14:21:00Z">
              <w:r w:rsidRPr="00DC7CE3">
                <w:rPr>
                  <w:lang w:val="en-US" w:eastAsia="ko-KR"/>
                </w:rPr>
                <w:t>3</w:t>
              </w:r>
              <w:r w:rsidRPr="00DC7CE3">
                <w:rPr>
                  <w:vertAlign w:val="superscript"/>
                  <w:lang w:val="en-US" w:eastAsia="ko-KR"/>
                </w:rPr>
                <w:t>rd</w:t>
              </w:r>
              <w:r w:rsidRPr="00DC7CE3">
                <w:rPr>
                  <w:lang w:val="en-US" w:eastAsia="ko-KR"/>
                </w:rPr>
                <w:t xml:space="preserve"> harmonics frequency limits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165" w:author="임수환/책임연구원/차세대표준(연)CAS팀(suhwan.lim@lge.com)" w:date="2018-03-22T14:21:00Z"/>
                <w:lang w:val="en-US" w:eastAsia="ko-KR"/>
              </w:rPr>
            </w:pPr>
            <w:ins w:id="17166" w:author="임수환/책임연구원/차세대표준(연)CAS팀(suhwan.lim@lge.com)" w:date="2018-03-22T14:21:00Z">
              <w:r w:rsidRPr="00DC7CE3">
                <w:rPr>
                  <w:lang w:val="en-US" w:eastAsia="ko-KR"/>
                </w:rPr>
                <w:t>3*fx_low</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167" w:author="임수환/책임연구원/차세대표준(연)CAS팀(suhwan.lim@lge.com)" w:date="2018-03-22T14:21:00Z"/>
                <w:lang w:val="en-US" w:eastAsia="ko-KR"/>
              </w:rPr>
            </w:pPr>
            <w:ins w:id="17168" w:author="임수환/책임연구원/차세대표준(연)CAS팀(suhwan.lim@lge.com)" w:date="2018-03-22T14:21:00Z">
              <w:r w:rsidRPr="00DC7CE3">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69" w:author="임수환/책임연구원/차세대표준(연)CAS팀(suhwan.lim@lge.com)" w:date="2018-03-22T14:21:00Z"/>
                <w:lang w:val="en-US" w:eastAsia="ko-KR"/>
              </w:rPr>
            </w:pPr>
            <w:ins w:id="17170" w:author="임수환/책임연구원/차세대표준(연)CAS팀(suhwan.lim@lge.com)" w:date="2018-03-22T14:21:00Z">
              <w:r w:rsidRPr="00DC7CE3">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171" w:author="임수환/책임연구원/차세대표준(연)CAS팀(suhwan.lim@lge.com)" w:date="2018-03-22T14:21:00Z"/>
                <w:lang w:val="en-US" w:eastAsia="ko-KR"/>
              </w:rPr>
            </w:pPr>
            <w:ins w:id="17172" w:author="임수환/책임연구원/차세대표준(연)CAS팀(suhwan.lim@lge.com)" w:date="2018-03-22T14:21:00Z">
              <w:r w:rsidRPr="00DC7CE3">
                <w:rPr>
                  <w:lang w:val="en-US" w:eastAsia="ko-KR"/>
                </w:rPr>
                <w:t>3* fy_high</w:t>
              </w:r>
            </w:ins>
          </w:p>
        </w:tc>
      </w:tr>
      <w:tr w:rsidR="00842520" w:rsidRPr="00DC7CE3" w:rsidTr="00842520">
        <w:trPr>
          <w:trHeight w:val="510"/>
          <w:jc w:val="center"/>
          <w:ins w:id="17173"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174" w:author="임수환/책임연구원/차세대표준(연)CAS팀(suhwan.lim@lge.com)" w:date="2018-03-22T14:21:00Z"/>
                <w:lang w:val="en-US" w:eastAsia="ko-KR"/>
              </w:rPr>
            </w:pPr>
            <w:ins w:id="17175" w:author="임수환/책임연구원/차세대표준(연)CAS팀(suhwan.lim@lge.com)" w:date="2018-03-22T14:21:00Z">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ins>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ins w:id="17176" w:author="임수환/책임연구원/차세대표준(연)CAS팀(suhwan.lim@lge.com)" w:date="2018-03-22T14:21:00Z"/>
                <w:lang w:val="en-US" w:eastAsia="ko-KR"/>
              </w:rPr>
            </w:pPr>
            <w:ins w:id="17177" w:author="임수환/책임연구원/차세대표준(연)CAS팀(suhwan.lim@lge.com)" w:date="2018-03-22T14:21:00Z">
              <w:r w:rsidRPr="00DC7CE3">
                <w:rPr>
                  <w:lang w:val="en-US" w:eastAsia="ko-KR"/>
                </w:rPr>
                <w:t>5760</w:t>
              </w:r>
            </w:ins>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ins w:id="17178" w:author="임수환/책임연구원/차세대표준(연)CAS팀(suhwan.lim@lge.com)" w:date="2018-03-22T14:21:00Z"/>
                <w:lang w:val="en-US" w:eastAsia="ko-KR"/>
              </w:rPr>
            </w:pPr>
            <w:ins w:id="17179" w:author="임수환/책임연구원/차세대표준(연)CAS팀(suhwan.lim@lge.com)" w:date="2018-03-22T14:21:00Z">
              <w:r w:rsidRPr="00DC7CE3">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180" w:author="임수환/책임연구원/차세대표준(연)CAS팀(suhwan.lim@lge.com)" w:date="2018-03-22T14:21:00Z"/>
                <w:lang w:val="en-US" w:eastAsia="ko-KR"/>
              </w:rPr>
            </w:pPr>
            <w:ins w:id="17181" w:author="임수환/책임연구원/차세대표준(연)CAS팀(suhwan.lim@lge.com)" w:date="2018-03-22T14:21:00Z">
              <w:r w:rsidRPr="00DC7CE3">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ins w:id="17182" w:author="임수환/책임연구원/차세대표준(연)CAS팀(suhwan.lim@lge.com)" w:date="2018-03-22T14:21:00Z"/>
                <w:lang w:val="en-US" w:eastAsia="ko-KR"/>
              </w:rPr>
            </w:pPr>
            <w:ins w:id="17183" w:author="임수환/책임연구원/차세대표준(연)CAS팀(suhwan.lim@lge.com)" w:date="2018-03-22T14:21:00Z">
              <w:r w:rsidRPr="00DC7CE3">
                <w:rPr>
                  <w:lang w:val="en-US" w:eastAsia="ko-KR"/>
                </w:rPr>
                <w:t>7710</w:t>
              </w:r>
            </w:ins>
          </w:p>
        </w:tc>
      </w:tr>
      <w:tr w:rsidR="00842520" w:rsidRPr="00DC7CE3" w:rsidTr="00842520">
        <w:trPr>
          <w:trHeight w:val="510"/>
          <w:jc w:val="center"/>
          <w:ins w:id="17184"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185" w:author="임수환/책임연구원/차세대표준(연)CAS팀(suhwan.lim@lge.com)" w:date="2018-03-22T14:21:00Z"/>
                <w:lang w:val="en-US" w:eastAsia="ko-KR"/>
              </w:rPr>
            </w:pPr>
            <w:ins w:id="17186" w:author="임수환/책임연구원/차세대표준(연)CAS팀(suhwan.lim@lge.com)" w:date="2018-03-22T14:21:00Z">
              <w:r w:rsidRPr="00DC7CE3">
                <w:rPr>
                  <w:lang w:val="en-US" w:eastAsia="ko-KR"/>
                </w:rPr>
                <w:t>Two tone 2</w:t>
              </w:r>
              <w:r w:rsidRPr="00DC7CE3">
                <w:rPr>
                  <w:vertAlign w:val="superscript"/>
                  <w:lang w:val="en-US" w:eastAsia="ko-KR"/>
                </w:rPr>
                <w:t>nd</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187" w:author="임수환/책임연구원/차세대표준(연)CAS팀(suhwan.lim@lge.com)" w:date="2018-03-22T14:21:00Z"/>
                <w:lang w:val="en-US" w:eastAsia="ko-KR"/>
              </w:rPr>
            </w:pPr>
            <w:ins w:id="17188" w:author="임수환/책임연구원/차세대표준(연)CAS팀(suhwan.lim@lge.com)" w:date="2018-03-22T14:21:00Z">
              <w:r w:rsidRPr="00DC7CE3">
                <w:rPr>
                  <w:lang w:val="en-US" w:eastAsia="ko-KR"/>
                </w:rPr>
                <w:t>|fy_low – fx_high|</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189" w:author="임수환/책임연구원/차세대표준(연)CAS팀(suhwan.lim@lge.com)" w:date="2018-03-22T14:21:00Z"/>
                <w:lang w:val="en-US" w:eastAsia="ko-KR"/>
              </w:rPr>
            </w:pPr>
            <w:ins w:id="17190" w:author="임수환/책임연구원/차세대표준(연)CAS팀(suhwan.lim@lge.com)" w:date="2018-03-22T14:21:00Z">
              <w:r w:rsidRPr="00DC7CE3">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91" w:author="임수환/책임연구원/차세대표준(연)CAS팀(suhwan.lim@lge.com)" w:date="2018-03-22T14:21:00Z"/>
                <w:lang w:val="en-US" w:eastAsia="ko-KR"/>
              </w:rPr>
            </w:pPr>
            <w:ins w:id="17192" w:author="임수환/책임연구원/차세대표준(연)CAS팀(suhwan.lim@lge.com)" w:date="2018-03-22T14:21:00Z">
              <w:r w:rsidRPr="00DC7CE3">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193" w:author="임수환/책임연구원/차세대표준(연)CAS팀(suhwan.lim@lge.com)" w:date="2018-03-22T14:21:00Z"/>
                <w:lang w:val="en-US" w:eastAsia="ko-KR"/>
              </w:rPr>
            </w:pPr>
            <w:ins w:id="17194" w:author="임수환/책임연구원/차세대표준(연)CAS팀(suhwan.lim@lge.com)" w:date="2018-03-22T14:21:00Z">
              <w:r w:rsidRPr="00DC7CE3">
                <w:rPr>
                  <w:lang w:val="en-US" w:eastAsia="ko-KR"/>
                </w:rPr>
                <w:t>|fy_high + fx_high|</w:t>
              </w:r>
            </w:ins>
          </w:p>
        </w:tc>
      </w:tr>
      <w:tr w:rsidR="00842520" w:rsidRPr="00DC7CE3" w:rsidTr="00842520">
        <w:trPr>
          <w:trHeight w:val="480"/>
          <w:jc w:val="center"/>
          <w:ins w:id="17195"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196" w:author="임수환/책임연구원/차세대표준(연)CAS팀(suhwan.lim@lge.com)" w:date="2018-03-22T14:21:00Z"/>
                <w:lang w:val="en-US" w:eastAsia="ko-KR"/>
              </w:rPr>
            </w:pPr>
            <w:ins w:id="17197"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198" w:author="임수환/책임연구원/차세대표준(연)CAS팀(suhwan.lim@lge.com)" w:date="2018-03-22T14:21:00Z"/>
                <w:lang w:val="en-US" w:eastAsia="ko-KR"/>
              </w:rPr>
            </w:pPr>
            <w:ins w:id="17199" w:author="임수환/책임연구원/차세대표준(연)CAS팀(suhwan.lim@lge.com)" w:date="2018-03-22T14:21:00Z">
              <w:r w:rsidRPr="00DC7CE3">
                <w:rPr>
                  <w:lang w:val="en-US" w:eastAsia="ko-KR"/>
                </w:rPr>
                <w:t>520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00" w:author="임수환/책임연구원/차세대표준(연)CAS팀(suhwan.lim@lge.com)" w:date="2018-03-22T14:21:00Z"/>
                <w:lang w:val="en-US" w:eastAsia="ko-KR"/>
              </w:rPr>
            </w:pPr>
            <w:ins w:id="17201" w:author="임수환/책임연구원/차세대표준(연)CAS팀(suhwan.lim@lge.com)" w:date="2018-03-22T14:21:00Z">
              <w:r w:rsidRPr="00DC7CE3">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202" w:author="임수환/책임연구원/차세대표준(연)CAS팀(suhwan.lim@lge.com)" w:date="2018-03-22T14:21:00Z"/>
                <w:lang w:val="en-US" w:eastAsia="ko-KR"/>
              </w:rPr>
            </w:pPr>
            <w:ins w:id="17203" w:author="임수환/책임연구원/차세대표준(연)CAS팀(suhwan.lim@lge.com)" w:date="2018-03-22T14:21:00Z">
              <w:r w:rsidRPr="00DC7CE3">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ins w:id="17204" w:author="임수환/책임연구원/차세대표준(연)CAS팀(suhwan.lim@lge.com)" w:date="2018-03-22T14:21:00Z"/>
                <w:lang w:val="en-US" w:eastAsia="ko-KR"/>
              </w:rPr>
            </w:pPr>
            <w:ins w:id="17205" w:author="임수환/책임연구원/차세대표준(연)CAS팀(suhwan.lim@lge.com)" w:date="2018-03-22T14:21:00Z">
              <w:r w:rsidRPr="00DC7CE3">
                <w:rPr>
                  <w:lang w:val="en-US" w:eastAsia="ko-KR"/>
                </w:rPr>
                <w:t>4550</w:t>
              </w:r>
            </w:ins>
          </w:p>
        </w:tc>
      </w:tr>
      <w:tr w:rsidR="00842520" w:rsidRPr="00DC7CE3" w:rsidTr="00842520">
        <w:trPr>
          <w:trHeight w:val="525"/>
          <w:jc w:val="center"/>
          <w:ins w:id="17206"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207" w:author="임수환/책임연구원/차세대표준(연)CAS팀(suhwan.lim@lge.com)" w:date="2018-03-22T14:21:00Z"/>
                <w:lang w:val="en-US" w:eastAsia="ko-KR"/>
              </w:rPr>
            </w:pPr>
            <w:ins w:id="17208" w:author="임수환/책임연구원/차세대표준(연)CAS팀(suhwan.lim@lge.com)" w:date="2018-03-22T14:21:00Z">
              <w:r w:rsidRPr="00DC7CE3">
                <w:rPr>
                  <w:lang w:val="en-US" w:eastAsia="ko-KR"/>
                </w:rPr>
                <w:t>Two-tone 3</w:t>
              </w:r>
              <w:r w:rsidRPr="00DC7CE3">
                <w:rPr>
                  <w:vertAlign w:val="superscript"/>
                  <w:lang w:val="en-US" w:eastAsia="ko-KR"/>
                </w:rPr>
                <w:t>rd</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209" w:author="임수환/책임연구원/차세대표준(연)CAS팀(suhwan.lim@lge.com)" w:date="2018-03-22T14:21:00Z"/>
                <w:lang w:val="en-US" w:eastAsia="ko-KR"/>
              </w:rPr>
            </w:pPr>
            <w:ins w:id="17210" w:author="임수환/책임연구원/차세대표준(연)CAS팀(suhwan.lim@lge.com)" w:date="2018-03-22T14:21:00Z">
              <w:r w:rsidRPr="00DC7CE3">
                <w:rPr>
                  <w:lang w:val="en-US" w:eastAsia="ko-KR"/>
                </w:rPr>
                <w:t>|2*fx_low – fy_high|</w:t>
              </w:r>
            </w:ins>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211" w:author="임수환/책임연구원/차세대표준(연)CAS팀(suhwan.lim@lge.com)" w:date="2018-03-22T14:21:00Z"/>
                <w:lang w:val="en-US" w:eastAsia="ko-KR"/>
              </w:rPr>
            </w:pPr>
            <w:ins w:id="17212" w:author="임수환/책임연구원/차세대표준(연)CAS팀(suhwan.lim@lge.com)" w:date="2018-03-22T14:21:00Z">
              <w:r w:rsidRPr="00DC7CE3">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13" w:author="임수환/책임연구원/차세대표준(연)CAS팀(suhwan.lim@lge.com)" w:date="2018-03-22T14:21:00Z"/>
                <w:lang w:val="en-US" w:eastAsia="ko-KR"/>
              </w:rPr>
            </w:pPr>
            <w:ins w:id="17214" w:author="임수환/책임연구원/차세대표준(연)CAS팀(suhwan.lim@lge.com)" w:date="2018-03-22T14:21:00Z">
              <w:r w:rsidRPr="00DC7CE3">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15" w:author="임수환/책임연구원/차세대표준(연)CAS팀(suhwan.lim@lge.com)" w:date="2018-03-22T14:21:00Z"/>
                <w:lang w:val="en-US" w:eastAsia="ko-KR"/>
              </w:rPr>
            </w:pPr>
            <w:ins w:id="17216" w:author="임수환/책임연구원/차세대표준(연)CAS팀(suhwan.lim@lge.com)" w:date="2018-03-22T14:21:00Z">
              <w:r w:rsidRPr="00DC7CE3">
                <w:rPr>
                  <w:lang w:val="en-US" w:eastAsia="ko-KR"/>
                </w:rPr>
                <w:t>|2*fy_high – fx_low|</w:t>
              </w:r>
            </w:ins>
          </w:p>
        </w:tc>
      </w:tr>
      <w:tr w:rsidR="00842520" w:rsidRPr="00DC7CE3" w:rsidTr="00842520">
        <w:trPr>
          <w:trHeight w:val="495"/>
          <w:jc w:val="center"/>
          <w:ins w:id="17217"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218" w:author="임수환/책임연구원/차세대표준(연)CAS팀(suhwan.lim@lge.com)" w:date="2018-03-22T14:21:00Z"/>
                <w:lang w:val="en-US" w:eastAsia="ko-KR"/>
              </w:rPr>
            </w:pPr>
            <w:ins w:id="17219"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220" w:author="임수환/책임연구원/차세대표준(연)CAS팀(suhwan.lim@lge.com)" w:date="2018-03-22T14:21:00Z"/>
                <w:lang w:val="en-US" w:eastAsia="ko-KR"/>
              </w:rPr>
            </w:pPr>
            <w:ins w:id="17221" w:author="임수환/책임연구원/차세대표준(연)CAS팀(suhwan.lim@lge.com)" w:date="2018-03-22T14:21:00Z">
              <w:r w:rsidRPr="00DC7CE3">
                <w:rPr>
                  <w:lang w:val="en-US" w:eastAsia="ko-KR"/>
                </w:rPr>
                <w:t>1270</w:t>
              </w:r>
            </w:ins>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222" w:author="임수환/책임연구원/차세대표준(연)CAS팀(suhwan.lim@lge.com)" w:date="2018-03-22T14:21:00Z"/>
                <w:lang w:val="en-US" w:eastAsia="ko-KR"/>
              </w:rPr>
            </w:pPr>
            <w:ins w:id="17223" w:author="임수환/책임연구원/차세대표준(연)CAS팀(suhwan.lim@lge.com)" w:date="2018-03-22T14:21:00Z">
              <w:r w:rsidRPr="00DC7CE3">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24" w:author="임수환/책임연구원/차세대표준(연)CAS팀(suhwan.lim@lge.com)" w:date="2018-03-22T14:21:00Z"/>
                <w:lang w:val="en-US" w:eastAsia="ko-KR"/>
              </w:rPr>
            </w:pPr>
            <w:ins w:id="17225" w:author="임수환/책임연구원/차세대표준(연)CAS팀(suhwan.lim@lge.com)" w:date="2018-03-22T14:21:00Z">
              <w:r w:rsidRPr="00DC7CE3">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26" w:author="임수환/책임연구원/차세대표준(연)CAS팀(suhwan.lim@lge.com)" w:date="2018-03-22T14:21:00Z"/>
                <w:lang w:val="en-US" w:eastAsia="ko-KR"/>
              </w:rPr>
            </w:pPr>
            <w:ins w:id="17227" w:author="임수환/책임연구원/차세대표준(연)CAS팀(suhwan.lim@lge.com)" w:date="2018-03-22T14:21:00Z">
              <w:r w:rsidRPr="00DC7CE3">
                <w:rPr>
                  <w:lang w:val="en-US" w:eastAsia="ko-KR"/>
                </w:rPr>
                <w:t>3220</w:t>
              </w:r>
            </w:ins>
          </w:p>
        </w:tc>
      </w:tr>
      <w:tr w:rsidR="00842520" w:rsidRPr="00DC7CE3" w:rsidTr="00842520">
        <w:trPr>
          <w:trHeight w:val="510"/>
          <w:jc w:val="center"/>
          <w:ins w:id="17228"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229" w:author="임수환/책임연구원/차세대표준(연)CAS팀(suhwan.lim@lge.com)" w:date="2018-03-22T14:21:00Z"/>
                <w:lang w:val="en-US" w:eastAsia="ko-KR"/>
              </w:rPr>
            </w:pPr>
            <w:ins w:id="17230" w:author="임수환/책임연구원/차세대표준(연)CAS팀(suhwan.lim@lge.com)" w:date="2018-03-22T14:21:00Z">
              <w:r w:rsidRPr="00DC7CE3">
                <w:rPr>
                  <w:lang w:val="en-US" w:eastAsia="ko-KR"/>
                </w:rPr>
                <w:t>Two-tone 3</w:t>
              </w:r>
              <w:r w:rsidRPr="00DC7CE3">
                <w:rPr>
                  <w:vertAlign w:val="superscript"/>
                  <w:lang w:val="en-US" w:eastAsia="ko-KR"/>
                </w:rPr>
                <w:t>rd</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31" w:author="임수환/책임연구원/차세대표준(연)CAS팀(suhwan.lim@lge.com)" w:date="2018-03-22T14:21:00Z"/>
                <w:lang w:val="en-US" w:eastAsia="ko-KR"/>
              </w:rPr>
            </w:pPr>
            <w:ins w:id="17232" w:author="임수환/책임연구원/차세대표준(연)CAS팀(suhwan.lim@lge.com)" w:date="2018-03-22T14:21:00Z">
              <w:r w:rsidRPr="00DC7CE3">
                <w:rPr>
                  <w:lang w:val="en-US" w:eastAsia="ko-KR"/>
                </w:rPr>
                <w:t>|2*fx_low + fy_low|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33" w:author="임수환/책임연구원/차세대표준(연)CAS팀(suhwan.lim@lge.com)" w:date="2018-03-22T14:21:00Z"/>
                <w:lang w:val="en-US" w:eastAsia="ko-KR"/>
              </w:rPr>
            </w:pPr>
            <w:ins w:id="17234" w:author="임수환/책임연구원/차세대표준(연)CAS팀(suhwan.lim@lge.com)" w:date="2018-03-22T14:21:00Z">
              <w:r w:rsidRPr="00DC7CE3">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35" w:author="임수환/책임연구원/차세대표준(연)CAS팀(suhwan.lim@lge.com)" w:date="2018-03-22T14:21:00Z"/>
                <w:lang w:val="en-US" w:eastAsia="ko-KR"/>
              </w:rPr>
            </w:pPr>
            <w:ins w:id="17236" w:author="임수환/책임연구원/차세대표준(연)CAS팀(suhwan.lim@lge.com)" w:date="2018-03-22T14:21:00Z">
              <w:r w:rsidRPr="00DC7CE3">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37" w:author="임수환/책임연구원/차세대표준(연)CAS팀(suhwan.lim@lge.com)" w:date="2018-03-22T14:21:00Z"/>
                <w:lang w:val="en-US" w:eastAsia="ko-KR"/>
              </w:rPr>
            </w:pPr>
            <w:ins w:id="17238" w:author="임수환/책임연구원/차세대표준(연)CAS팀(suhwan.lim@lge.com)" w:date="2018-03-22T14:21:00Z">
              <w:r w:rsidRPr="00DC7CE3">
                <w:rPr>
                  <w:lang w:val="en-US" w:eastAsia="ko-KR"/>
                </w:rPr>
                <w:t>|2*fy_high + fx_high|</w:t>
              </w:r>
            </w:ins>
          </w:p>
        </w:tc>
      </w:tr>
      <w:tr w:rsidR="00842520" w:rsidRPr="00DC7CE3" w:rsidTr="00842520">
        <w:trPr>
          <w:trHeight w:val="616"/>
          <w:jc w:val="center"/>
          <w:ins w:id="17239"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240" w:author="임수환/책임연구원/차세대표준(연)CAS팀(suhwan.lim@lge.com)" w:date="2018-03-22T14:21:00Z"/>
                <w:lang w:val="en-US" w:eastAsia="ko-KR"/>
              </w:rPr>
            </w:pPr>
            <w:ins w:id="17241"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42" w:author="임수환/책임연구원/차세대표준(연)CAS팀(suhwan.lim@lge.com)" w:date="2018-03-22T14:21:00Z"/>
                <w:lang w:val="en-US" w:eastAsia="ko-KR"/>
              </w:rPr>
            </w:pPr>
            <w:ins w:id="17243" w:author="임수환/책임연구원/차세대표준(연)CAS팀(suhwan.lim@lge.com)" w:date="2018-03-22T14:21:00Z">
              <w:r w:rsidRPr="00DC7CE3">
                <w:rPr>
                  <w:lang w:val="en-US" w:eastAsia="ko-KR"/>
                </w:rPr>
                <w:t>6340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44" w:author="임수환/책임연구원/차세대표준(연)CAS팀(suhwan.lim@lge.com)" w:date="2018-03-22T14:21:00Z"/>
                <w:lang w:val="en-US" w:eastAsia="ko-KR"/>
              </w:rPr>
            </w:pPr>
            <w:ins w:id="17245" w:author="임수환/책임연구원/차세대표준(연)CAS팀(suhwan.lim@lge.com)" w:date="2018-03-22T14:21:00Z">
              <w:r w:rsidRPr="00DC7CE3">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46" w:author="임수환/책임연구원/차세대표준(연)CAS팀(suhwan.lim@lge.com)" w:date="2018-03-22T14:21:00Z"/>
                <w:lang w:val="en-US" w:eastAsia="ko-KR"/>
              </w:rPr>
            </w:pPr>
            <w:ins w:id="17247" w:author="임수환/책임연구원/차세대표준(연)CAS팀(suhwan.lim@lge.com)" w:date="2018-03-22T14:21:00Z">
              <w:r w:rsidRPr="00DC7CE3">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48" w:author="임수환/책임연구원/차세대표준(연)CAS팀(suhwan.lim@lge.com)" w:date="2018-03-22T14:21:00Z"/>
                <w:lang w:val="en-US" w:eastAsia="ko-KR"/>
              </w:rPr>
            </w:pPr>
            <w:ins w:id="17249" w:author="임수환/책임연구원/차세대표준(연)CAS팀(suhwan.lim@lge.com)" w:date="2018-03-22T14:21:00Z">
              <w:r w:rsidRPr="00DC7CE3">
                <w:rPr>
                  <w:lang w:val="en-US" w:eastAsia="ko-KR"/>
                </w:rPr>
                <w:t>7120</w:t>
              </w:r>
            </w:ins>
          </w:p>
        </w:tc>
      </w:tr>
      <w:tr w:rsidR="00842520" w:rsidRPr="00DC7CE3" w:rsidTr="00842520">
        <w:trPr>
          <w:trHeight w:val="510"/>
          <w:jc w:val="center"/>
          <w:ins w:id="17250"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251" w:author="임수환/책임연구원/차세대표준(연)CAS팀(suhwan.lim@lge.com)" w:date="2018-03-22T14:21:00Z"/>
                <w:lang w:val="en-US" w:eastAsia="ko-KR"/>
              </w:rPr>
            </w:pPr>
            <w:ins w:id="17252"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53" w:author="임수환/책임연구원/차세대표준(연)CAS팀(suhwan.lim@lge.com)" w:date="2018-03-22T14:21:00Z"/>
                <w:lang w:val="en-US" w:eastAsia="ko-KR"/>
              </w:rPr>
            </w:pPr>
            <w:ins w:id="17254" w:author="임수환/책임연구원/차세대표준(연)CAS팀(suhwan.lim@lge.com)" w:date="2018-03-22T14:21:00Z">
              <w:r w:rsidRPr="00DC7CE3">
                <w:rPr>
                  <w:lang w:val="en-US" w:eastAsia="ko-KR"/>
                </w:rPr>
                <w:t>|3*fx_low – fy_high|</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55" w:author="임수환/책임연구원/차세대표준(연)CAS팀(suhwan.lim@lge.com)" w:date="2018-03-22T14:21:00Z"/>
                <w:lang w:val="en-US" w:eastAsia="ko-KR"/>
              </w:rPr>
            </w:pPr>
            <w:ins w:id="17256" w:author="임수환/책임연구원/차세대표준(연)CAS팀(suhwan.lim@lge.com)" w:date="2018-03-22T14:21:00Z">
              <w:r w:rsidRPr="00DC7CE3">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57" w:author="임수환/책임연구원/차세대표준(연)CAS팀(suhwan.lim@lge.com)" w:date="2018-03-22T14:21:00Z"/>
                <w:lang w:val="en-US" w:eastAsia="ko-KR"/>
              </w:rPr>
            </w:pPr>
            <w:ins w:id="17258" w:author="임수환/책임연구원/차세대표준(연)CAS팀(suhwan.lim@lge.com)" w:date="2018-03-22T14:21:00Z">
              <w:r w:rsidRPr="00DC7CE3">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59" w:author="임수환/책임연구원/차세대표준(연)CAS팀(suhwan.lim@lge.com)" w:date="2018-03-22T14:21:00Z"/>
                <w:lang w:val="en-US" w:eastAsia="ko-KR"/>
              </w:rPr>
            </w:pPr>
            <w:ins w:id="17260" w:author="임수환/책임연구원/차세대표준(연)CAS팀(suhwan.lim@lge.com)" w:date="2018-03-22T14:21:00Z">
              <w:r w:rsidRPr="00DC7CE3">
                <w:rPr>
                  <w:lang w:val="en-US" w:eastAsia="ko-KR"/>
                </w:rPr>
                <w:t>|3*fy_high – fx_low|</w:t>
              </w:r>
            </w:ins>
          </w:p>
        </w:tc>
      </w:tr>
      <w:tr w:rsidR="00842520" w:rsidRPr="00DC7CE3" w:rsidTr="00842520">
        <w:trPr>
          <w:trHeight w:val="495"/>
          <w:jc w:val="center"/>
          <w:ins w:id="17261"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262" w:author="임수환/책임연구원/차세대표준(연)CAS팀(suhwan.lim@lge.com)" w:date="2018-03-22T14:21:00Z"/>
                <w:lang w:val="en-US" w:eastAsia="ko-KR"/>
              </w:rPr>
            </w:pPr>
            <w:ins w:id="17263"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64" w:author="임수환/책임연구원/차세대표준(연)CAS팀(suhwan.lim@lge.com)" w:date="2018-03-22T14:21:00Z"/>
                <w:lang w:val="en-US" w:eastAsia="ko-KR"/>
              </w:rPr>
            </w:pPr>
            <w:ins w:id="17265" w:author="임수환/책임연구원/차세대표준(연)CAS팀(suhwan.lim@lge.com)" w:date="2018-03-22T14:21:00Z">
              <w:r w:rsidRPr="00DC7CE3">
                <w:rPr>
                  <w:lang w:val="en-US" w:eastAsia="ko-KR"/>
                </w:rPr>
                <w:t>3190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66" w:author="임수환/책임연구원/차세대표준(연)CAS팀(suhwan.lim@lge.com)" w:date="2018-03-22T14:21:00Z"/>
                <w:lang w:val="en-US" w:eastAsia="ko-KR"/>
              </w:rPr>
            </w:pPr>
            <w:ins w:id="17267" w:author="임수환/책임연구원/차세대표준(연)CAS팀(suhwan.lim@lge.com)" w:date="2018-03-22T14:21:00Z">
              <w:r w:rsidRPr="00DC7CE3">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68" w:author="임수환/책임연구원/차세대표준(연)CAS팀(suhwan.lim@lge.com)" w:date="2018-03-22T14:21:00Z"/>
                <w:lang w:val="en-US" w:eastAsia="ko-KR"/>
              </w:rPr>
            </w:pPr>
            <w:ins w:id="17269" w:author="임수환/책임연구원/차세대표준(연)CAS팀(suhwan.lim@lge.com)" w:date="2018-03-22T14:21:00Z">
              <w:r w:rsidRPr="00DC7CE3">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70" w:author="임수환/책임연구원/차세대표준(연)CAS팀(suhwan.lim@lge.com)" w:date="2018-03-22T14:21:00Z"/>
                <w:lang w:val="en-US" w:eastAsia="ko-KR"/>
              </w:rPr>
            </w:pPr>
            <w:ins w:id="17271" w:author="임수환/책임연구원/차세대표준(연)CAS팀(suhwan.lim@lge.com)" w:date="2018-03-22T14:21:00Z">
              <w:r w:rsidRPr="00DC7CE3">
                <w:rPr>
                  <w:lang w:val="en-US" w:eastAsia="ko-KR"/>
                </w:rPr>
                <w:t>5790</w:t>
              </w:r>
            </w:ins>
          </w:p>
        </w:tc>
      </w:tr>
      <w:tr w:rsidR="00842520" w:rsidRPr="00DC7CE3" w:rsidTr="00842520">
        <w:trPr>
          <w:trHeight w:val="525"/>
          <w:jc w:val="center"/>
          <w:ins w:id="17272"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273" w:author="임수환/책임연구원/차세대표준(연)CAS팀(suhwan.lim@lge.com)" w:date="2018-03-22T14:21:00Z"/>
                <w:lang w:val="en-US" w:eastAsia="ko-KR"/>
              </w:rPr>
            </w:pPr>
            <w:ins w:id="17274"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75" w:author="임수환/책임연구원/차세대표준(연)CAS팀(suhwan.lim@lge.com)" w:date="2018-03-22T14:21:00Z"/>
                <w:lang w:val="en-US" w:eastAsia="ko-KR"/>
              </w:rPr>
            </w:pPr>
            <w:ins w:id="17276" w:author="임수환/책임연구원/차세대표준(연)CAS팀(suhwan.lim@lge.com)" w:date="2018-03-22T14:21:00Z">
              <w:r w:rsidRPr="00DC7CE3">
                <w:rPr>
                  <w:lang w:val="en-US" w:eastAsia="ko-KR"/>
                </w:rPr>
                <w:t>|3*fx_low + fy_low|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77" w:author="임수환/책임연구원/차세대표준(연)CAS팀(suhwan.lim@lge.com)" w:date="2018-03-22T14:21:00Z"/>
                <w:lang w:val="en-US" w:eastAsia="ko-KR"/>
              </w:rPr>
            </w:pPr>
            <w:ins w:id="17278" w:author="임수환/책임연구원/차세대표준(연)CAS팀(suhwan.lim@lge.com)" w:date="2018-03-22T14:21:00Z">
              <w:r w:rsidRPr="00DC7CE3">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79" w:author="임수환/책임연구원/차세대표준(연)CAS팀(suhwan.lim@lge.com)" w:date="2018-03-22T14:21:00Z"/>
                <w:lang w:val="en-US" w:eastAsia="ko-KR"/>
              </w:rPr>
            </w:pPr>
            <w:ins w:id="17280" w:author="임수환/책임연구원/차세대표준(연)CAS팀(suhwan.lim@lge.com)" w:date="2018-03-22T14:21:00Z">
              <w:r w:rsidRPr="00DC7CE3">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81" w:author="임수환/책임연구원/차세대표준(연)CAS팀(suhwan.lim@lge.com)" w:date="2018-03-22T14:21:00Z"/>
                <w:lang w:val="en-US" w:eastAsia="ko-KR"/>
              </w:rPr>
            </w:pPr>
            <w:ins w:id="17282" w:author="임수환/책임연구원/차세대표준(연)CAS팀(suhwan.lim@lge.com)" w:date="2018-03-22T14:21:00Z">
              <w:r w:rsidRPr="00DC7CE3">
                <w:rPr>
                  <w:lang w:val="en-US" w:eastAsia="ko-KR"/>
                </w:rPr>
                <w:t>|3*fy_high + fx_high|</w:t>
              </w:r>
            </w:ins>
          </w:p>
        </w:tc>
      </w:tr>
      <w:tr w:rsidR="00842520" w:rsidRPr="00DC7CE3" w:rsidTr="00842520">
        <w:trPr>
          <w:trHeight w:val="480"/>
          <w:jc w:val="center"/>
          <w:ins w:id="17283"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284" w:author="임수환/책임연구원/차세대표준(연)CAS팀(suhwan.lim@lge.com)" w:date="2018-03-22T14:21:00Z"/>
                <w:lang w:val="en-US" w:eastAsia="ko-KR"/>
              </w:rPr>
            </w:pPr>
            <w:ins w:id="17285"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286" w:author="임수환/책임연구원/차세대표준(연)CAS팀(suhwan.lim@lge.com)" w:date="2018-03-22T14:21:00Z"/>
                <w:lang w:val="en-US" w:eastAsia="ko-KR"/>
              </w:rPr>
            </w:pPr>
            <w:ins w:id="17287" w:author="임수환/책임연구원/차세대표준(연)CAS팀(suhwan.lim@lge.com)" w:date="2018-03-22T14:21:00Z">
              <w:r w:rsidRPr="00DC7CE3">
                <w:rPr>
                  <w:lang w:val="en-US" w:eastAsia="ko-KR"/>
                </w:rPr>
                <w:t>8260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288" w:author="임수환/책임연구원/차세대표준(연)CAS팀(suhwan.lim@lge.com)" w:date="2018-03-22T14:21:00Z"/>
                <w:lang w:val="en-US" w:eastAsia="ko-KR"/>
              </w:rPr>
            </w:pPr>
            <w:ins w:id="17289" w:author="임수환/책임연구원/차세대표준(연)CAS팀(suhwan.lim@lge.com)" w:date="2018-03-22T14:21:00Z">
              <w:r w:rsidRPr="00DC7CE3">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290" w:author="임수환/책임연구원/차세대표준(연)CAS팀(suhwan.lim@lge.com)" w:date="2018-03-22T14:21:00Z"/>
                <w:lang w:val="en-US" w:eastAsia="ko-KR"/>
              </w:rPr>
            </w:pPr>
            <w:ins w:id="17291" w:author="임수환/책임연구원/차세대표준(연)CAS팀(suhwan.lim@lge.com)" w:date="2018-03-22T14:21:00Z">
              <w:r w:rsidRPr="00DC7CE3">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292" w:author="임수환/책임연구원/차세대표준(연)CAS팀(suhwan.lim@lge.com)" w:date="2018-03-22T14:21:00Z"/>
                <w:lang w:val="en-US" w:eastAsia="ko-KR"/>
              </w:rPr>
            </w:pPr>
            <w:ins w:id="17293" w:author="임수환/책임연구원/차세대표준(연)CAS팀(suhwan.lim@lge.com)" w:date="2018-03-22T14:21:00Z">
              <w:r w:rsidRPr="00DC7CE3">
                <w:rPr>
                  <w:lang w:val="en-US" w:eastAsia="ko-KR"/>
                </w:rPr>
                <w:t>9690</w:t>
              </w:r>
            </w:ins>
          </w:p>
        </w:tc>
      </w:tr>
      <w:tr w:rsidR="00842520" w:rsidRPr="00DC7CE3" w:rsidTr="00842520">
        <w:trPr>
          <w:trHeight w:val="510"/>
          <w:jc w:val="center"/>
          <w:ins w:id="17294"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295" w:author="임수환/책임연구원/차세대표준(연)CAS팀(suhwan.lim@lge.com)" w:date="2018-03-22T14:21:00Z"/>
                <w:lang w:val="en-US" w:eastAsia="ko-KR"/>
              </w:rPr>
            </w:pPr>
            <w:ins w:id="17296"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297" w:author="임수환/책임연구원/차세대표준(연)CAS팀(suhwan.lim@lge.com)" w:date="2018-03-22T14:21:00Z"/>
                <w:lang w:val="en-US" w:eastAsia="ko-KR"/>
              </w:rPr>
            </w:pPr>
            <w:ins w:id="17298" w:author="임수환/책임연구원/차세대표준(연)CAS팀(suhwan.lim@lge.com)" w:date="2018-03-22T14:21:00Z">
              <w:r w:rsidRPr="00DC7CE3">
                <w:rPr>
                  <w:lang w:val="en-US" w:eastAsia="ko-KR"/>
                </w:rPr>
                <w:t>|2*fx_low – 2*fy_high|</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299" w:author="임수환/책임연구원/차세대표준(연)CAS팀(suhwan.lim@lge.com)" w:date="2018-03-22T14:21:00Z"/>
                <w:lang w:val="en-US" w:eastAsia="ko-KR"/>
              </w:rPr>
            </w:pPr>
            <w:ins w:id="17300" w:author="임수환/책임연구원/차세대표준(연)CAS팀(suhwan.lim@lge.com)" w:date="2018-03-22T14:21:00Z">
              <w:r w:rsidRPr="00DC7CE3">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01" w:author="임수환/책임연구원/차세대표준(연)CAS팀(suhwan.lim@lge.com)" w:date="2018-03-22T14:21:00Z"/>
                <w:lang w:val="en-US" w:eastAsia="ko-KR"/>
              </w:rPr>
            </w:pPr>
            <w:ins w:id="17302" w:author="임수환/책임연구원/차세대표준(연)CAS팀(suhwan.lim@lge.com)" w:date="2018-03-22T14:21:00Z">
              <w:r w:rsidRPr="00DC7CE3">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03" w:author="임수환/책임연구원/차세대표준(연)CAS팀(suhwan.lim@lge.com)" w:date="2018-03-22T14:21:00Z"/>
                <w:lang w:val="en-US" w:eastAsia="ko-KR"/>
              </w:rPr>
            </w:pPr>
            <w:ins w:id="17304" w:author="임수환/책임연구원/차세대표준(연)CAS팀(suhwan.lim@lge.com)" w:date="2018-03-22T14:21:00Z">
              <w:r w:rsidRPr="00DC7CE3">
                <w:rPr>
                  <w:lang w:val="en-US" w:eastAsia="ko-KR"/>
                </w:rPr>
                <w:t>|2*fx_high + 2*fy_high|</w:t>
              </w:r>
            </w:ins>
          </w:p>
        </w:tc>
      </w:tr>
      <w:tr w:rsidR="00842520" w:rsidRPr="00DC7CE3" w:rsidTr="00842520">
        <w:trPr>
          <w:trHeight w:val="480"/>
          <w:jc w:val="center"/>
          <w:ins w:id="17305"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06" w:author="임수환/책임연구원/차세대표준(연)CAS팀(suhwan.lim@lge.com)" w:date="2018-03-22T14:21:00Z"/>
                <w:lang w:val="en-US" w:eastAsia="ko-KR"/>
              </w:rPr>
            </w:pPr>
            <w:ins w:id="17307"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08" w:author="임수환/책임연구원/차세대표준(연)CAS팀(suhwan.lim@lge.com)" w:date="2018-03-22T14:21:00Z"/>
                <w:lang w:val="en-US" w:eastAsia="ko-KR"/>
              </w:rPr>
            </w:pPr>
            <w:ins w:id="17309" w:author="임수환/책임연구원/차세대표준(연)CAS팀(suhwan.lim@lge.com)" w:date="2018-03-22T14:21:00Z">
              <w:r w:rsidRPr="00DC7CE3">
                <w:rPr>
                  <w:lang w:val="en-US" w:eastAsia="ko-KR"/>
                </w:rPr>
                <w:t>1300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10" w:author="임수환/책임연구원/차세대표준(연)CAS팀(suhwan.lim@lge.com)" w:date="2018-03-22T14:21:00Z"/>
                <w:lang w:val="en-US" w:eastAsia="ko-KR"/>
              </w:rPr>
            </w:pPr>
            <w:ins w:id="17311" w:author="임수환/책임연구원/차세대표준(연)CAS팀(suhwan.lim@lge.com)" w:date="2018-03-22T14:21:00Z">
              <w:r w:rsidRPr="00DC7CE3">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12" w:author="임수환/책임연구원/차세대표준(연)CAS팀(suhwan.lim@lge.com)" w:date="2018-03-22T14:21:00Z"/>
                <w:lang w:val="en-US" w:eastAsia="ko-KR"/>
              </w:rPr>
            </w:pPr>
            <w:ins w:id="17313" w:author="임수환/책임연구원/차세대표준(연)CAS팀(suhwan.lim@lge.com)" w:date="2018-03-22T14:21:00Z">
              <w:r w:rsidRPr="00DC7CE3">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14" w:author="임수환/책임연구원/차세대표준(연)CAS팀(suhwan.lim@lge.com)" w:date="2018-03-22T14:21:00Z"/>
                <w:lang w:val="en-US" w:eastAsia="ko-KR"/>
              </w:rPr>
            </w:pPr>
            <w:ins w:id="17315" w:author="임수환/책임연구원/차세대표준(연)CAS팀(suhwan.lim@lge.com)" w:date="2018-03-22T14:21:00Z">
              <w:r w:rsidRPr="00DC7CE3">
                <w:rPr>
                  <w:lang w:val="en-US" w:eastAsia="ko-KR"/>
                </w:rPr>
                <w:t>9100</w:t>
              </w:r>
            </w:ins>
          </w:p>
        </w:tc>
      </w:tr>
      <w:tr w:rsidR="00842520" w:rsidRPr="00DC7CE3" w:rsidTr="00842520">
        <w:trPr>
          <w:trHeight w:val="420"/>
          <w:jc w:val="center"/>
          <w:ins w:id="17316"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17" w:author="임수환/책임연구원/차세대표준(연)CAS팀(suhwan.lim@lge.com)" w:date="2018-03-22T14:21:00Z"/>
                <w:lang w:val="en-US" w:eastAsia="ko-KR"/>
              </w:rPr>
            </w:pPr>
            <w:ins w:id="17318"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19" w:author="임수환/책임연구원/차세대표준(연)CAS팀(suhwan.lim@lge.com)" w:date="2018-03-22T14:21:00Z"/>
                <w:lang w:val="en-US" w:eastAsia="ko-KR"/>
              </w:rPr>
            </w:pPr>
            <w:ins w:id="17320" w:author="임수환/책임연구원/차세대표준(연)CAS팀(suhwan.lim@lge.com)" w:date="2018-03-22T14:21:00Z">
              <w:r w:rsidRPr="00DC7CE3">
                <w:rPr>
                  <w:lang w:val="en-US" w:eastAsia="ko-KR"/>
                </w:rPr>
                <w:t xml:space="preserve">|fx_low – 4*fy_high| </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21" w:author="임수환/책임연구원/차세대표준(연)CAS팀(suhwan.lim@lge.com)" w:date="2018-03-22T14:21:00Z"/>
                <w:lang w:val="en-US" w:eastAsia="ko-KR"/>
              </w:rPr>
            </w:pPr>
            <w:ins w:id="17322" w:author="임수환/책임연구원/차세대표준(연)CAS팀(suhwan.lim@lge.com)" w:date="2018-03-22T14:21:00Z">
              <w:r w:rsidRPr="00DC7CE3">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23" w:author="임수환/책임연구원/차세대표준(연)CAS팀(suhwan.lim@lge.com)" w:date="2018-03-22T14:21:00Z"/>
                <w:lang w:val="en-US" w:eastAsia="ko-KR"/>
              </w:rPr>
            </w:pPr>
            <w:ins w:id="17324" w:author="임수환/책임연구원/차세대표준(연)CAS팀(suhwan.lim@lge.com)" w:date="2018-03-22T14:21:00Z">
              <w:r w:rsidRPr="00DC7CE3">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25" w:author="임수환/책임연구원/차세대표준(연)CAS팀(suhwan.lim@lge.com)" w:date="2018-03-22T14:21:00Z"/>
                <w:lang w:val="en-US" w:eastAsia="ko-KR"/>
              </w:rPr>
            </w:pPr>
            <w:ins w:id="17326" w:author="임수환/책임연구원/차세대표준(연)CAS팀(suhwan.lim@lge.com)" w:date="2018-03-22T14:21:00Z">
              <w:r w:rsidRPr="00DC7CE3">
                <w:rPr>
                  <w:lang w:val="en-US" w:eastAsia="ko-KR"/>
                </w:rPr>
                <w:t>|fy_high – 4*fx_low|</w:t>
              </w:r>
            </w:ins>
          </w:p>
        </w:tc>
      </w:tr>
      <w:tr w:rsidR="00842520" w:rsidRPr="00DC7CE3" w:rsidTr="00842520">
        <w:trPr>
          <w:trHeight w:val="495"/>
          <w:jc w:val="center"/>
          <w:ins w:id="17327"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28" w:author="임수환/책임연구원/차세대표준(연)CAS팀(suhwan.lim@lge.com)" w:date="2018-03-22T14:21:00Z"/>
                <w:lang w:val="en-US" w:eastAsia="ko-KR"/>
              </w:rPr>
            </w:pPr>
            <w:ins w:id="17329"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30" w:author="임수환/책임연구원/차세대표준(연)CAS팀(suhwan.lim@lge.com)" w:date="2018-03-22T14:21:00Z"/>
                <w:lang w:val="en-US" w:eastAsia="ko-KR"/>
              </w:rPr>
            </w:pPr>
            <w:ins w:id="17331" w:author="임수환/책임연구원/차세대표준(연)CAS팀(suhwan.lim@lge.com)" w:date="2018-03-22T14:21:00Z">
              <w:r w:rsidRPr="00DC7CE3">
                <w:rPr>
                  <w:lang w:val="en-US" w:eastAsia="ko-KR"/>
                </w:rPr>
                <w:t>8360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32" w:author="임수환/책임연구원/차세대표준(연)CAS팀(suhwan.lim@lge.com)" w:date="2018-03-22T14:21:00Z"/>
                <w:lang w:val="en-US" w:eastAsia="ko-KR"/>
              </w:rPr>
            </w:pPr>
            <w:ins w:id="17333" w:author="임수환/책임연구원/차세대표준(연)CAS팀(suhwan.lim@lge.com)" w:date="2018-03-22T14:21:00Z">
              <w:r w:rsidRPr="00DC7CE3">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34" w:author="임수환/책임연구원/차세대표준(연)CAS팀(suhwan.lim@lge.com)" w:date="2018-03-22T14:21:00Z"/>
                <w:lang w:val="en-US" w:eastAsia="ko-KR"/>
              </w:rPr>
            </w:pPr>
            <w:ins w:id="17335" w:author="임수환/책임연구원/차세대표준(연)CAS팀(suhwan.lim@lge.com)" w:date="2018-03-22T14:21:00Z">
              <w:r w:rsidRPr="00DC7CE3">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36" w:author="임수환/책임연구원/차세대표준(연)CAS팀(suhwan.lim@lge.com)" w:date="2018-03-22T14:21:00Z"/>
                <w:lang w:val="en-US" w:eastAsia="ko-KR"/>
              </w:rPr>
            </w:pPr>
            <w:ins w:id="17337" w:author="임수환/책임연구원/차세대표준(연)CAS팀(suhwan.lim@lge.com)" w:date="2018-03-22T14:21:00Z">
              <w:r w:rsidRPr="00DC7CE3">
                <w:rPr>
                  <w:lang w:val="en-US" w:eastAsia="ko-KR"/>
                </w:rPr>
                <w:t>5110</w:t>
              </w:r>
            </w:ins>
          </w:p>
        </w:tc>
      </w:tr>
      <w:tr w:rsidR="00842520" w:rsidRPr="00DC7CE3" w:rsidTr="00842520">
        <w:trPr>
          <w:trHeight w:val="510"/>
          <w:jc w:val="center"/>
          <w:ins w:id="17338"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39" w:author="임수환/책임연구원/차세대표준(연)CAS팀(suhwan.lim@lge.com)" w:date="2018-03-22T14:21:00Z"/>
                <w:lang w:val="en-US" w:eastAsia="ko-KR"/>
              </w:rPr>
            </w:pPr>
            <w:ins w:id="17340"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41" w:author="임수환/책임연구원/차세대표준(연)CAS팀(suhwan.lim@lge.com)" w:date="2018-03-22T14:21:00Z"/>
                <w:lang w:val="en-US" w:eastAsia="ko-KR"/>
              </w:rPr>
            </w:pPr>
            <w:ins w:id="17342" w:author="임수환/책임연구원/차세대표준(연)CAS팀(suhwan.lim@lge.com)" w:date="2018-03-22T14:21:00Z">
              <w:r w:rsidRPr="00DC7CE3">
                <w:rPr>
                  <w:lang w:val="en-US" w:eastAsia="ko-KR"/>
                </w:rPr>
                <w:t>|fx_low + 4*fy_low|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43" w:author="임수환/책임연구원/차세대표준(연)CAS팀(suhwan.lim@lge.com)" w:date="2018-03-22T14:21:00Z"/>
                <w:lang w:val="en-US" w:eastAsia="ko-KR"/>
              </w:rPr>
            </w:pPr>
            <w:ins w:id="17344" w:author="임수환/책임연구원/차세대표준(연)CAS팀(suhwan.lim@lge.com)" w:date="2018-03-22T14:21:00Z">
              <w:r w:rsidRPr="00DC7CE3">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45" w:author="임수환/책임연구원/차세대표준(연)CAS팀(suhwan.lim@lge.com)" w:date="2018-03-22T14:21:00Z"/>
                <w:lang w:val="en-US" w:eastAsia="ko-KR"/>
              </w:rPr>
            </w:pPr>
            <w:ins w:id="17346" w:author="임수환/책임연구원/차세대표준(연)CAS팀(suhwan.lim@lge.com)" w:date="2018-03-22T14:21:00Z">
              <w:r w:rsidRPr="00DC7CE3">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47" w:author="임수환/책임연구원/차세대표준(연)CAS팀(suhwan.lim@lge.com)" w:date="2018-03-22T14:21:00Z"/>
                <w:lang w:val="en-US" w:eastAsia="ko-KR"/>
              </w:rPr>
            </w:pPr>
            <w:ins w:id="17348" w:author="임수환/책임연구원/차세대표준(연)CAS팀(suhwan.lim@lge.com)" w:date="2018-03-22T14:21:00Z">
              <w:r w:rsidRPr="00DC7CE3">
                <w:rPr>
                  <w:lang w:val="en-US" w:eastAsia="ko-KR"/>
                </w:rPr>
                <w:t>|fy_high + 4*fx_high|</w:t>
              </w:r>
            </w:ins>
          </w:p>
        </w:tc>
      </w:tr>
      <w:tr w:rsidR="00842520" w:rsidRPr="00DC7CE3" w:rsidTr="00842520">
        <w:trPr>
          <w:trHeight w:val="480"/>
          <w:jc w:val="center"/>
          <w:ins w:id="17349"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50" w:author="임수환/책임연구원/차세대표준(연)CAS팀(suhwan.lim@lge.com)" w:date="2018-03-22T14:21:00Z"/>
                <w:lang w:val="en-US" w:eastAsia="ko-KR"/>
              </w:rPr>
            </w:pPr>
            <w:ins w:id="17351"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52" w:author="임수환/책임연구원/차세대표준(연)CAS팀(suhwan.lim@lge.com)" w:date="2018-03-22T14:21:00Z"/>
                <w:lang w:val="en-US" w:eastAsia="ko-KR"/>
              </w:rPr>
            </w:pPr>
            <w:ins w:id="17353" w:author="임수환/책임연구원/차세대표준(연)CAS팀(suhwan.lim@lge.com)" w:date="2018-03-22T14:21:00Z">
              <w:r w:rsidRPr="00DC7CE3">
                <w:rPr>
                  <w:lang w:val="en-US" w:eastAsia="ko-KR"/>
                </w:rPr>
                <w:t>11920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54" w:author="임수환/책임연구원/차세대표준(연)CAS팀(suhwan.lim@lge.com)" w:date="2018-03-22T14:21:00Z"/>
                <w:lang w:val="en-US" w:eastAsia="ko-KR"/>
              </w:rPr>
            </w:pPr>
            <w:ins w:id="17355" w:author="임수환/책임연구원/차세대표준(연)CAS팀(suhwan.lim@lge.com)" w:date="2018-03-22T14:21:00Z">
              <w:r w:rsidRPr="00DC7CE3">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56" w:author="임수환/책임연구원/차세대표준(연)CAS팀(suhwan.lim@lge.com)" w:date="2018-03-22T14:21:00Z"/>
                <w:lang w:val="en-US" w:eastAsia="ko-KR"/>
              </w:rPr>
            </w:pPr>
            <w:ins w:id="17357" w:author="임수환/책임연구원/차세대표준(연)CAS팀(suhwan.lim@lge.com)" w:date="2018-03-22T14:21:00Z">
              <w:r w:rsidRPr="00DC7CE3">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58" w:author="임수환/책임연구원/차세대표준(연)CAS팀(suhwan.lim@lge.com)" w:date="2018-03-22T14:21:00Z"/>
                <w:lang w:val="en-US" w:eastAsia="ko-KR"/>
              </w:rPr>
            </w:pPr>
            <w:ins w:id="17359" w:author="임수환/책임연구원/차세대표준(연)CAS팀(suhwan.lim@lge.com)" w:date="2018-03-22T14:21:00Z">
              <w:r w:rsidRPr="00DC7CE3">
                <w:rPr>
                  <w:lang w:val="en-US" w:eastAsia="ko-KR"/>
                </w:rPr>
                <w:t>10490</w:t>
              </w:r>
            </w:ins>
          </w:p>
        </w:tc>
      </w:tr>
      <w:tr w:rsidR="00842520" w:rsidRPr="00DC7CE3" w:rsidTr="00842520">
        <w:trPr>
          <w:trHeight w:val="510"/>
          <w:jc w:val="center"/>
          <w:ins w:id="17360"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61" w:author="임수환/책임연구원/차세대표준(연)CAS팀(suhwan.lim@lge.com)" w:date="2018-03-22T14:21:00Z"/>
                <w:lang w:val="en-US" w:eastAsia="ko-KR"/>
              </w:rPr>
            </w:pPr>
            <w:ins w:id="17362"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63" w:author="임수환/책임연구원/차세대표준(연)CAS팀(suhwan.lim@lge.com)" w:date="2018-03-22T14:21:00Z"/>
                <w:lang w:val="en-US" w:eastAsia="ko-KR"/>
              </w:rPr>
            </w:pPr>
            <w:ins w:id="17364" w:author="임수환/책임연구원/차세대표준(연)CAS팀(suhwan.lim@lge.com)" w:date="2018-03-22T14:21:00Z">
              <w:r w:rsidRPr="00DC7CE3">
                <w:rPr>
                  <w:lang w:val="en-US" w:eastAsia="ko-KR"/>
                </w:rPr>
                <w:t>|2*fx_low – 3*fy_high|</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65" w:author="임수환/책임연구원/차세대표준(연)CAS팀(suhwan.lim@lge.com)" w:date="2018-03-22T14:21:00Z"/>
                <w:lang w:val="en-US" w:eastAsia="ko-KR"/>
              </w:rPr>
            </w:pPr>
            <w:ins w:id="17366" w:author="임수환/책임연구원/차세대표준(연)CAS팀(suhwan.lim@lge.com)" w:date="2018-03-22T14:21:00Z">
              <w:r w:rsidRPr="00DC7CE3">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67" w:author="임수환/책임연구원/차세대표준(연)CAS팀(suhwan.lim@lge.com)" w:date="2018-03-22T14:21:00Z"/>
                <w:lang w:val="en-US" w:eastAsia="ko-KR"/>
              </w:rPr>
            </w:pPr>
            <w:ins w:id="17368" w:author="임수환/책임연구원/차세대표준(연)CAS팀(suhwan.lim@lge.com)" w:date="2018-03-22T14:21:00Z">
              <w:r w:rsidRPr="00DC7CE3">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69" w:author="임수환/책임연구원/차세대표준(연)CAS팀(suhwan.lim@lge.com)" w:date="2018-03-22T14:21:00Z"/>
                <w:lang w:val="en-US" w:eastAsia="ko-KR"/>
              </w:rPr>
            </w:pPr>
            <w:ins w:id="17370" w:author="임수환/책임연구원/차세대표준(연)CAS팀(suhwan.lim@lge.com)" w:date="2018-03-22T14:21:00Z">
              <w:r w:rsidRPr="00DC7CE3">
                <w:rPr>
                  <w:lang w:val="en-US" w:eastAsia="ko-KR"/>
                </w:rPr>
                <w:t>|2*fy_high – 3*fx_low|</w:t>
              </w:r>
            </w:ins>
          </w:p>
        </w:tc>
      </w:tr>
      <w:tr w:rsidR="00842520" w:rsidRPr="00DC7CE3" w:rsidTr="00842520">
        <w:trPr>
          <w:trHeight w:val="435"/>
          <w:jc w:val="center"/>
          <w:ins w:id="17371"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72" w:author="임수환/책임연구원/차세대표준(연)CAS팀(suhwan.lim@lge.com)" w:date="2018-03-22T14:21:00Z"/>
                <w:lang w:val="en-US" w:eastAsia="ko-KR"/>
              </w:rPr>
            </w:pPr>
            <w:ins w:id="17373"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74" w:author="임수환/책임연구원/차세대표준(연)CAS팀(suhwan.lim@lge.com)" w:date="2018-03-22T14:21:00Z"/>
                <w:lang w:val="en-US" w:eastAsia="ko-KR"/>
              </w:rPr>
            </w:pPr>
            <w:ins w:id="17375" w:author="임수환/책임연구원/차세대표준(연)CAS팀(suhwan.lim@lge.com)" w:date="2018-03-22T14:21:00Z">
              <w:r w:rsidRPr="00DC7CE3">
                <w:rPr>
                  <w:lang w:val="en-US" w:eastAsia="ko-KR"/>
                </w:rPr>
                <w:t>3870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76" w:author="임수환/책임연구원/차세대표준(연)CAS팀(suhwan.lim@lge.com)" w:date="2018-03-22T14:21:00Z"/>
                <w:lang w:val="en-US" w:eastAsia="ko-KR"/>
              </w:rPr>
            </w:pPr>
            <w:ins w:id="17377" w:author="임수환/책임연구원/차세대표준(연)CAS팀(suhwan.lim@lge.com)" w:date="2018-03-22T14:21:00Z">
              <w:r w:rsidRPr="00DC7CE3">
                <w:rPr>
                  <w:lang w:val="en-US" w:eastAsia="ko-KR"/>
                </w:rPr>
                <w:t>3540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78" w:author="임수환/책임연구원/차세대표준(연)CAS팀(suhwan.lim@lge.com)" w:date="2018-03-22T14:21:00Z"/>
                <w:lang w:val="en-US" w:eastAsia="ko-KR"/>
              </w:rPr>
            </w:pPr>
            <w:ins w:id="17379" w:author="임수환/책임연구원/차세대표준(연)CAS팀(suhwan.lim@lge.com)" w:date="2018-03-22T14:21:00Z">
              <w:r w:rsidRPr="00DC7CE3">
                <w:rPr>
                  <w:lang w:val="en-US" w:eastAsia="ko-KR"/>
                </w:rPr>
                <w:t>940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80" w:author="임수환/책임연구원/차세대표준(연)CAS팀(suhwan.lim@lge.com)" w:date="2018-03-22T14:21:00Z"/>
                <w:lang w:val="en-US" w:eastAsia="ko-KR"/>
              </w:rPr>
            </w:pPr>
            <w:ins w:id="17381" w:author="임수환/책임연구원/차세대표준(연)CAS팀(suhwan.lim@lge.com)" w:date="2018-03-22T14:21:00Z">
              <w:r w:rsidRPr="00DC7CE3">
                <w:rPr>
                  <w:lang w:val="en-US" w:eastAsia="ko-KR"/>
                </w:rPr>
                <w:t>620</w:t>
              </w:r>
            </w:ins>
          </w:p>
        </w:tc>
      </w:tr>
      <w:tr w:rsidR="00842520" w:rsidRPr="00DC7CE3" w:rsidTr="00842520">
        <w:trPr>
          <w:trHeight w:val="525"/>
          <w:jc w:val="center"/>
          <w:ins w:id="17382" w:author="임수환/책임연구원/차세대표준(연)CAS팀(suhwan.lim@lge.com)" w:date="2018-03-22T14:21: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383" w:author="임수환/책임연구원/차세대표준(연)CAS팀(suhwan.lim@lge.com)" w:date="2018-03-22T14:21:00Z"/>
                <w:lang w:val="en-US" w:eastAsia="ko-KR"/>
              </w:rPr>
            </w:pPr>
            <w:ins w:id="17384"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85" w:author="임수환/책임연구원/차세대표준(연)CAS팀(suhwan.lim@lge.com)" w:date="2018-03-22T14:21:00Z"/>
                <w:lang w:val="en-US" w:eastAsia="ko-KR"/>
              </w:rPr>
            </w:pPr>
            <w:ins w:id="17386" w:author="임수환/책임연구원/차세대표준(연)CAS팀(suhwan.lim@lge.com)" w:date="2018-03-22T14:21:00Z">
              <w:r w:rsidRPr="00DC7CE3">
                <w:rPr>
                  <w:lang w:val="en-US" w:eastAsia="ko-KR"/>
                </w:rPr>
                <w:t>|2*fx_low + 3*fy_low|</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387" w:author="임수환/책임연구원/차세대표준(연)CAS팀(suhwan.lim@lge.com)" w:date="2018-03-22T14:21:00Z"/>
                <w:lang w:val="en-US" w:eastAsia="ko-KR"/>
              </w:rPr>
            </w:pPr>
            <w:ins w:id="17388" w:author="임수환/책임연구원/차세대표준(연)CAS팀(suhwan.lim@lge.com)" w:date="2018-03-22T14:21:00Z">
              <w:r w:rsidRPr="00DC7CE3">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389" w:author="임수환/책임연구원/차세대표준(연)CAS팀(suhwan.lim@lge.com)" w:date="2018-03-22T14:21:00Z"/>
                <w:lang w:val="en-US" w:eastAsia="ko-KR"/>
              </w:rPr>
            </w:pPr>
            <w:ins w:id="17390" w:author="임수환/책임연구원/차세대표준(연)CAS팀(suhwan.lim@lge.com)" w:date="2018-03-22T14:21:00Z">
              <w:r w:rsidRPr="00DC7CE3">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391" w:author="임수환/책임연구원/차세대표준(연)CAS팀(suhwan.lim@lge.com)" w:date="2018-03-22T14:21:00Z"/>
                <w:lang w:val="en-US" w:eastAsia="ko-KR"/>
              </w:rPr>
            </w:pPr>
            <w:ins w:id="17392" w:author="임수환/책임연구원/차세대표준(연)CAS팀(suhwan.lim@lge.com)" w:date="2018-03-22T14:21:00Z">
              <w:r w:rsidRPr="00DC7CE3">
                <w:rPr>
                  <w:lang w:val="en-US" w:eastAsia="ko-KR"/>
                </w:rPr>
                <w:t>|2*fy_high + 3*fx_high|</w:t>
              </w:r>
            </w:ins>
          </w:p>
        </w:tc>
      </w:tr>
      <w:tr w:rsidR="00842520" w:rsidRPr="00DC7CE3" w:rsidTr="00842520">
        <w:trPr>
          <w:trHeight w:val="495"/>
          <w:jc w:val="center"/>
          <w:ins w:id="17393" w:author="임수환/책임연구원/차세대표준(연)CAS팀(suhwan.lim@lge.com)" w:date="2018-03-22T14:21:00Z"/>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ins w:id="17394" w:author="임수환/책임연구원/차세대표준(연)CAS팀(suhwan.lim@lge.com)" w:date="2018-03-22T14:21:00Z"/>
                <w:lang w:val="en-US" w:eastAsia="ko-KR"/>
              </w:rPr>
            </w:pPr>
            <w:ins w:id="17395" w:author="임수환/책임연구원/차세대표준(연)CAS팀(suhwan.lim@lge.com)" w:date="2018-03-22T14:21:00Z">
              <w:r w:rsidRPr="00DC7CE3">
                <w:rPr>
                  <w:lang w:val="en-US" w:eastAsia="ko-KR"/>
                </w:rPr>
                <w:t>IMD frequency limits (MHz)</w:t>
              </w:r>
            </w:ins>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396" w:author="임수환/책임연구원/차세대표준(연)CAS팀(suhwan.lim@lge.com)" w:date="2018-03-22T14:21:00Z"/>
                <w:lang w:val="en-US" w:eastAsia="ko-KR"/>
              </w:rPr>
            </w:pPr>
            <w:ins w:id="17397" w:author="임수환/책임연구원/차세대표준(연)CAS팀(suhwan.lim@lge.com)" w:date="2018-03-22T14:21:00Z">
              <w:r w:rsidRPr="00DC7CE3">
                <w:rPr>
                  <w:lang w:val="en-US" w:eastAsia="ko-KR"/>
                </w:rPr>
                <w:t>11340</w:t>
              </w:r>
            </w:ins>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398" w:author="임수환/책임연구원/차세대표준(연)CAS팀(suhwan.lim@lge.com)" w:date="2018-03-22T14:21:00Z"/>
                <w:lang w:val="en-US" w:eastAsia="ko-KR"/>
              </w:rPr>
            </w:pPr>
            <w:ins w:id="17399" w:author="임수환/책임연구원/차세대표준(연)CAS팀(suhwan.lim@lge.com)" w:date="2018-03-22T14:21:00Z">
              <w:r w:rsidRPr="00DC7CE3">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400" w:author="임수환/책임연구원/차세대표준(연)CAS팀(suhwan.lim@lge.com)" w:date="2018-03-22T14:21:00Z"/>
                <w:lang w:val="en-US" w:eastAsia="ko-KR"/>
              </w:rPr>
            </w:pPr>
            <w:ins w:id="17401" w:author="임수환/책임연구원/차세대표준(연)CAS팀(suhwan.lim@lge.com)" w:date="2018-03-22T14:21:00Z">
              <w:r w:rsidRPr="00DC7CE3">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ins w:id="17402" w:author="임수환/책임연구원/차세대표준(연)CAS팀(suhwan.lim@lge.com)" w:date="2018-03-22T14:21:00Z"/>
                <w:lang w:val="en-US" w:eastAsia="ko-KR"/>
              </w:rPr>
            </w:pPr>
            <w:ins w:id="17403" w:author="임수환/책임연구원/차세대표준(연)CAS팀(suhwan.lim@lge.com)" w:date="2018-03-22T14:21:00Z">
              <w:r w:rsidRPr="00DC7CE3">
                <w:rPr>
                  <w:lang w:val="en-US" w:eastAsia="ko-KR"/>
                </w:rPr>
                <w:t>11080</w:t>
              </w:r>
            </w:ins>
          </w:p>
        </w:tc>
      </w:tr>
    </w:tbl>
    <w:p w:rsidR="00842520" w:rsidRPr="00DC7CE3" w:rsidRDefault="00842520" w:rsidP="00842520">
      <w:pPr>
        <w:spacing w:before="120"/>
        <w:rPr>
          <w:ins w:id="17404" w:author="임수환/책임연구원/차세대표준(연)CAS팀(suhwan.lim@lge.com)" w:date="2018-03-22T14:21:00Z"/>
          <w:lang w:eastAsia="ko-KR"/>
        </w:rPr>
      </w:pPr>
      <w:ins w:id="17405" w:author="임수환/책임연구원/차세대표준(연)CAS팀(suhwan.lim@lge.com)" w:date="2018-03-22T14:21:00Z">
        <w:r w:rsidRPr="00DC7CE3">
          <w:rPr>
            <w:lang w:eastAsia="ko-KR"/>
          </w:rPr>
          <w:t xml:space="preserve">Based on the results from Table </w:t>
        </w:r>
      </w:ins>
      <w:ins w:id="17406" w:author="임수환/책임연구원/차세대표준(연)CAS팀(suhwan.lim@lge.com)" w:date="2018-03-22T14:22:00Z">
        <w:r>
          <w:rPr>
            <w:lang w:eastAsia="ko-KR"/>
          </w:rPr>
          <w:t>7.25</w:t>
        </w:r>
      </w:ins>
      <w:ins w:id="17407" w:author="임수환/책임연구원/차세대표준(연)CAS팀(suhwan.lim@lge.com)" w:date="2018-03-22T14:21:00Z">
        <w:r w:rsidRPr="00DC7CE3">
          <w:rPr>
            <w:lang w:eastAsia="ko-KR"/>
          </w:rPr>
          <w:t>.1.</w:t>
        </w:r>
        <w:r>
          <w:rPr>
            <w:lang w:eastAsia="ko-KR"/>
          </w:rPr>
          <w:t>3</w:t>
        </w:r>
        <w:r w:rsidRPr="00DC7CE3">
          <w:rPr>
            <w:lang w:eastAsia="ko-KR"/>
          </w:rPr>
          <w:t>-1, there is no harmonics and IMDs products that fall into own Rx band.</w:t>
        </w:r>
      </w:ins>
    </w:p>
    <w:p w:rsidR="00842520" w:rsidRDefault="00842520" w:rsidP="00842520">
      <w:pPr>
        <w:pStyle w:val="40"/>
        <w:rPr>
          <w:ins w:id="17408" w:author="임수환/책임연구원/차세대표준(연)CAS팀(suhwan.lim@lge.com)" w:date="2018-03-22T14:21:00Z"/>
          <w:lang w:val="en-US" w:eastAsia="ko-KR"/>
        </w:rPr>
      </w:pPr>
      <w:bookmarkStart w:id="17409" w:name="_Toc509495841"/>
      <w:bookmarkStart w:id="17410" w:name="_Toc510016953"/>
      <w:ins w:id="17411" w:author="임수환/책임연구원/차세대표준(연)CAS팀(suhwan.lim@lge.com)" w:date="2018-03-22T14:22:00Z">
        <w:r>
          <w:rPr>
            <w:lang w:val="en-US"/>
          </w:rPr>
          <w:t>7.25</w:t>
        </w:r>
      </w:ins>
      <w:ins w:id="17412" w:author="임수환/책임연구원/차세대표준(연)CAS팀(suhwan.lim@lge.com)" w:date="2018-03-22T14:21:00Z">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17409"/>
        <w:bookmarkEnd w:id="17410"/>
      </w:ins>
    </w:p>
    <w:p w:rsidR="00842520" w:rsidRPr="00DC7CE3" w:rsidRDefault="00842520" w:rsidP="00842520">
      <w:pPr>
        <w:rPr>
          <w:ins w:id="17413" w:author="임수환/책임연구원/차세대표준(연)CAS팀(suhwan.lim@lge.com)" w:date="2018-03-22T14:21:00Z"/>
          <w:lang w:eastAsia="ko-KR"/>
        </w:rPr>
      </w:pPr>
      <w:ins w:id="17414" w:author="임수환/책임연구원/차세대표준(연)CAS팀(suhwan.lim@lge.com)" w:date="2018-03-22T14:21:00Z">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ins>
      <w:ins w:id="17415" w:author="임수환/책임연구원/차세대표준(연)CAS팀(suhwan.lim@lge.com)" w:date="2018-03-22T14:22:00Z">
        <w:r>
          <w:rPr>
            <w:lang w:val="en-US"/>
          </w:rPr>
          <w:t>7.25</w:t>
        </w:r>
      </w:ins>
      <w:ins w:id="17416" w:author="임수환/책임연구원/차세대표준(연)CAS팀(suhwan.lim@lge.com)" w:date="2018-03-22T14:21:00Z">
        <w:r w:rsidRPr="00DC7CE3">
          <w:rPr>
            <w:lang w:val="en-US"/>
          </w:rPr>
          <w:t>.1.</w:t>
        </w:r>
        <w:r>
          <w:rPr>
            <w:lang w:val="en-US"/>
          </w:rPr>
          <w:t>4</w:t>
        </w:r>
        <w:r w:rsidRPr="00DC7CE3">
          <w:rPr>
            <w:lang w:val="en-US"/>
          </w:rPr>
          <w:t>-1</w:t>
        </w:r>
      </w:ins>
    </w:p>
    <w:p w:rsidR="00842520" w:rsidRPr="0076425B" w:rsidRDefault="00842520" w:rsidP="00842520">
      <w:pPr>
        <w:rPr>
          <w:ins w:id="17417" w:author="임수환/책임연구원/차세대표준(연)CAS팀(suhwan.lim@lge.com)" w:date="2018-03-22T14:21:00Z"/>
          <w:rFonts w:eastAsia="맑은 고딕"/>
          <w:lang w:eastAsia="ko-KR"/>
        </w:rPr>
      </w:pPr>
    </w:p>
    <w:p w:rsidR="00842520" w:rsidRPr="00DC7CE3" w:rsidRDefault="00842520" w:rsidP="00842520">
      <w:pPr>
        <w:pStyle w:val="TH"/>
        <w:rPr>
          <w:ins w:id="17418" w:author="임수환/책임연구원/차세대표준(연)CAS팀(suhwan.lim@lge.com)" w:date="2018-03-22T14:21:00Z"/>
        </w:rPr>
      </w:pPr>
      <w:ins w:id="17419" w:author="임수환/책임연구원/차세대표준(연)CAS팀(suhwan.lim@lge.com)" w:date="2018-03-22T14:21:00Z">
        <w:r w:rsidRPr="00DC7CE3">
          <w:t xml:space="preserve">Table </w:t>
        </w:r>
      </w:ins>
      <w:ins w:id="17420" w:author="임수환/책임연구원/차세대표준(연)CAS팀(suhwan.lim@lge.com)" w:date="2018-03-22T14:22:00Z">
        <w:r>
          <w:t>7.25</w:t>
        </w:r>
      </w:ins>
      <w:ins w:id="17421" w:author="임수환/책임연구원/차세대표준(연)CAS팀(suhwan.lim@lge.com)" w:date="2018-03-22T14:21:00Z">
        <w:r w:rsidRPr="00DC7CE3">
          <w:t>.1.4-1: Harmonic and IMD analysis</w:t>
        </w:r>
      </w:ins>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DC7CE3" w:rsidTr="00842520">
        <w:trPr>
          <w:trHeight w:val="345"/>
          <w:jc w:val="center"/>
          <w:ins w:id="17422" w:author="임수환/책임연구원/차세대표준(연)CAS팀(suhwan.lim@lge.com)" w:date="2018-03-22T14:21:00Z"/>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ins w:id="17423" w:author="임수환/책임연구원/차세대표준(연)CAS팀(suhwan.lim@lge.com)" w:date="2018-03-22T14:21:00Z"/>
                <w:lang w:val="en-US" w:eastAsia="ko-KR"/>
              </w:rPr>
            </w:pPr>
            <w:ins w:id="17424" w:author="임수환/책임연구원/차세대표준(연)CAS팀(suhwan.lim@lge.com)" w:date="2018-03-22T14:21:00Z">
              <w:r w:rsidRPr="00DC7CE3">
                <w:rPr>
                  <w:lang w:val="en-US" w:eastAsia="ko-KR"/>
                </w:rPr>
                <w:t>UE UL carriers</w:t>
              </w:r>
            </w:ins>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7425" w:author="임수환/책임연구원/차세대표준(연)CAS팀(suhwan.lim@lge.com)" w:date="2018-03-22T14:21:00Z"/>
                <w:lang w:val="en-US" w:eastAsia="ko-KR"/>
              </w:rPr>
            </w:pPr>
            <w:ins w:id="17426" w:author="임수환/책임연구원/차세대표준(연)CAS팀(suhwan.lim@lge.com)" w:date="2018-03-22T14:21:00Z">
              <w:r w:rsidRPr="00DC7CE3">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7427" w:author="임수환/책임연구원/차세대표준(연)CAS팀(suhwan.lim@lge.com)" w:date="2018-03-22T14:21:00Z"/>
                <w:lang w:val="en-US" w:eastAsia="ko-KR"/>
              </w:rPr>
            </w:pPr>
            <w:ins w:id="17428" w:author="임수환/책임연구원/차세대표준(연)CAS팀(suhwan.lim@lge.com)" w:date="2018-03-22T14:21:00Z">
              <w:r w:rsidRPr="00DC7CE3">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ins w:id="17429" w:author="임수환/책임연구원/차세대표준(연)CAS팀(suhwan.lim@lge.com)" w:date="2018-03-22T14:21:00Z"/>
                <w:lang w:val="en-US" w:eastAsia="ko-KR"/>
              </w:rPr>
            </w:pPr>
            <w:ins w:id="17430" w:author="임수환/책임연구원/차세대표준(연)CAS팀(suhwan.lim@lge.com)" w:date="2018-03-22T14:21:00Z">
              <w:r w:rsidRPr="00DC7CE3">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ins w:id="17431" w:author="임수환/책임연구원/차세대표준(연)CAS팀(suhwan.lim@lge.com)" w:date="2018-03-22T14:21:00Z"/>
                <w:lang w:val="en-US" w:eastAsia="ko-KR"/>
              </w:rPr>
            </w:pPr>
            <w:ins w:id="17432" w:author="임수환/책임연구원/차세대표준(연)CAS팀(suhwan.lim@lge.com)" w:date="2018-03-22T14:21:00Z">
              <w:r w:rsidRPr="00DC7CE3">
                <w:rPr>
                  <w:lang w:val="en-US" w:eastAsia="ko-KR"/>
                </w:rPr>
                <w:t>fy_high</w:t>
              </w:r>
            </w:ins>
          </w:p>
        </w:tc>
      </w:tr>
      <w:tr w:rsidR="00842520" w:rsidRPr="00DC7CE3" w:rsidTr="00842520">
        <w:trPr>
          <w:trHeight w:val="330"/>
          <w:jc w:val="center"/>
          <w:ins w:id="17433"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434" w:author="임수환/책임연구원/차세대표준(연)CAS팀(suhwan.lim@lge.com)" w:date="2018-03-22T14:21:00Z"/>
                <w:lang w:val="en-US" w:eastAsia="ko-KR"/>
              </w:rPr>
            </w:pPr>
            <w:ins w:id="17435" w:author="임수환/책임연구원/차세대표준(연)CAS팀(suhwan.lim@lge.com)" w:date="2018-03-22T14:21:00Z">
              <w:r w:rsidRPr="00DC7CE3">
                <w:rPr>
                  <w:lang w:val="en-US" w:eastAsia="ko-KR"/>
                </w:rPr>
                <w:t>UL frequency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36" w:author="임수환/책임연구원/차세대표준(연)CAS팀(suhwan.lim@lge.com)" w:date="2018-03-22T14:21:00Z"/>
                <w:lang w:val="en-US" w:eastAsia="ko-KR"/>
              </w:rPr>
            </w:pPr>
            <w:ins w:id="17437" w:author="임수환/책임연구원/차세대표준(연)CAS팀(suhwan.lim@lge.com)" w:date="2018-03-22T14:21:00Z">
              <w:r w:rsidRPr="00DC7CE3">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38" w:author="임수환/책임연구원/차세대표준(연)CAS팀(suhwan.lim@lge.com)" w:date="2018-03-22T14:21:00Z"/>
                <w:lang w:val="en-US" w:eastAsia="ko-KR"/>
              </w:rPr>
            </w:pPr>
            <w:ins w:id="17439" w:author="임수환/책임연구원/차세대표준(연)CAS팀(suhwan.lim@lge.com)" w:date="2018-03-22T14:21:00Z">
              <w:r w:rsidRPr="00DC7CE3">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ins w:id="17440" w:author="임수환/책임연구원/차세대표준(연)CAS팀(suhwan.lim@lge.com)" w:date="2018-03-22T14:21:00Z"/>
                <w:lang w:val="en-US" w:eastAsia="ko-KR"/>
              </w:rPr>
            </w:pPr>
            <w:ins w:id="17441" w:author="임수환/책임연구원/차세대표준(연)CAS팀(suhwan.lim@lge.com)" w:date="2018-03-22T14:21:00Z">
              <w:r w:rsidRPr="00DC7CE3">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ins w:id="17442" w:author="임수환/책임연구원/차세대표준(연)CAS팀(suhwan.lim@lge.com)" w:date="2018-03-22T14:21:00Z"/>
                <w:lang w:val="en-US" w:eastAsia="ko-KR"/>
              </w:rPr>
            </w:pPr>
            <w:ins w:id="17443" w:author="임수환/책임연구원/차세대표준(연)CAS팀(suhwan.lim@lge.com)" w:date="2018-03-22T14:21:00Z">
              <w:r w:rsidRPr="00DC7CE3">
                <w:rPr>
                  <w:lang w:val="en-US" w:eastAsia="ko-KR"/>
                </w:rPr>
                <w:t>2570</w:t>
              </w:r>
            </w:ins>
          </w:p>
        </w:tc>
      </w:tr>
      <w:tr w:rsidR="00842520" w:rsidRPr="00DC7CE3" w:rsidTr="00842520">
        <w:trPr>
          <w:trHeight w:val="510"/>
          <w:jc w:val="center"/>
          <w:ins w:id="17444"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445" w:author="임수환/책임연구원/차세대표준(연)CAS팀(suhwan.lim@lge.com)" w:date="2018-03-22T14:21:00Z"/>
                <w:lang w:val="en-US" w:eastAsia="ko-KR"/>
              </w:rPr>
            </w:pPr>
            <w:ins w:id="17446" w:author="임수환/책임연구원/차세대표준(연)CAS팀(suhwan.lim@lge.com)" w:date="2018-03-22T14:21:00Z">
              <w:r w:rsidRPr="00DC7CE3">
                <w:rPr>
                  <w:lang w:val="en-US" w:eastAsia="ko-KR"/>
                </w:rPr>
                <w:t>2</w:t>
              </w:r>
              <w:r w:rsidRPr="00DC7CE3">
                <w:rPr>
                  <w:vertAlign w:val="superscript"/>
                  <w:lang w:val="en-US" w:eastAsia="ko-KR"/>
                </w:rPr>
                <w:t>nd</w:t>
              </w:r>
              <w:r w:rsidRPr="00DC7CE3">
                <w:rPr>
                  <w:lang w:val="en-US" w:eastAsia="ko-KR"/>
                </w:rPr>
                <w:t xml:space="preserve"> harmonics frequency limits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47" w:author="임수환/책임연구원/차세대표준(연)CAS팀(suhwan.lim@lge.com)" w:date="2018-03-22T14:21:00Z"/>
                <w:lang w:val="en-US" w:eastAsia="ko-KR"/>
              </w:rPr>
            </w:pPr>
            <w:ins w:id="17448" w:author="임수환/책임연구원/차세대표준(연)CAS팀(suhwan.lim@lge.com)" w:date="2018-03-22T14:21:00Z">
              <w:r w:rsidRPr="00DC7CE3">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49" w:author="임수환/책임연구원/차세대표준(연)CAS팀(suhwan.lim@lge.com)" w:date="2018-03-22T14:21:00Z"/>
                <w:lang w:val="en-US" w:eastAsia="ko-KR"/>
              </w:rPr>
            </w:pPr>
            <w:ins w:id="17450" w:author="임수환/책임연구원/차세대표준(연)CAS팀(suhwan.lim@lge.com)" w:date="2018-03-22T14:21:00Z">
              <w:r w:rsidRPr="00DC7CE3">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51" w:author="임수환/책임연구원/차세대표준(연)CAS팀(suhwan.lim@lge.com)" w:date="2018-03-22T14:21:00Z"/>
                <w:lang w:val="en-US" w:eastAsia="ko-KR"/>
              </w:rPr>
            </w:pPr>
            <w:ins w:id="17452" w:author="임수환/책임연구원/차세대표준(연)CAS팀(suhwan.lim@lge.com)" w:date="2018-03-22T14:21:00Z">
              <w:r w:rsidRPr="00DC7CE3">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453" w:author="임수환/책임연구원/차세대표준(연)CAS팀(suhwan.lim@lge.com)" w:date="2018-03-22T14:21:00Z"/>
                <w:lang w:val="en-US" w:eastAsia="ko-KR"/>
              </w:rPr>
            </w:pPr>
            <w:ins w:id="17454" w:author="임수환/책임연구원/차세대표준(연)CAS팀(suhwan.lim@lge.com)" w:date="2018-03-22T14:21:00Z">
              <w:r w:rsidRPr="00DC7CE3">
                <w:rPr>
                  <w:lang w:val="en-US" w:eastAsia="ko-KR"/>
                </w:rPr>
                <w:t>2* fy_high</w:t>
              </w:r>
            </w:ins>
          </w:p>
        </w:tc>
      </w:tr>
      <w:tr w:rsidR="00842520" w:rsidRPr="00DC7CE3" w:rsidTr="00842520">
        <w:trPr>
          <w:trHeight w:val="510"/>
          <w:jc w:val="center"/>
          <w:ins w:id="17455"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456" w:author="임수환/책임연구원/차세대표준(연)CAS팀(suhwan.lim@lge.com)" w:date="2018-03-22T14:21:00Z"/>
                <w:lang w:val="en-US" w:eastAsia="ko-KR"/>
              </w:rPr>
            </w:pPr>
            <w:ins w:id="17457" w:author="임수환/책임연구원/차세대표준(연)CAS팀(suhwan.lim@lge.com)" w:date="2018-03-22T14:21:00Z">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ins>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458" w:author="임수환/책임연구원/차세대표준(연)CAS팀(suhwan.lim@lge.com)" w:date="2018-03-22T14:21:00Z"/>
                <w:lang w:val="en-US" w:eastAsia="ko-KR"/>
              </w:rPr>
            </w:pPr>
            <w:ins w:id="17459" w:author="임수환/책임연구원/차세대표준(연)CAS팀(suhwan.lim@lge.com)" w:date="2018-03-22T14:21:00Z">
              <w:r w:rsidRPr="00DC7CE3">
                <w:rPr>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460" w:author="임수환/책임연구원/차세대표준(연)CAS팀(suhwan.lim@lge.com)" w:date="2018-03-22T14:21:00Z"/>
                <w:lang w:val="en-US" w:eastAsia="ko-KR"/>
              </w:rPr>
            </w:pPr>
            <w:ins w:id="17461" w:author="임수환/책임연구원/차세대표준(연)CAS팀(suhwan.lim@lge.com)" w:date="2018-03-22T14:21:00Z">
              <w:r w:rsidRPr="00DC7CE3">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462" w:author="임수환/책임연구원/차세대표준(연)CAS팀(suhwan.lim@lge.com)" w:date="2018-03-22T14:21:00Z"/>
                <w:lang w:val="en-US" w:eastAsia="ko-KR"/>
              </w:rPr>
            </w:pPr>
            <w:ins w:id="17463" w:author="임수환/책임연구원/차세대표준(연)CAS팀(suhwan.lim@lge.com)" w:date="2018-03-22T14:21:00Z">
              <w:r w:rsidRPr="00DC7CE3">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ins w:id="17464" w:author="임수환/책임연구원/차세대표준(연)CAS팀(suhwan.lim@lge.com)" w:date="2018-03-22T14:21:00Z"/>
                <w:lang w:val="en-US" w:eastAsia="ko-KR"/>
              </w:rPr>
            </w:pPr>
            <w:ins w:id="17465" w:author="임수환/책임연구원/차세대표준(연)CAS팀(suhwan.lim@lge.com)" w:date="2018-03-22T14:21:00Z">
              <w:r w:rsidRPr="00DC7CE3">
                <w:rPr>
                  <w:lang w:val="en-US" w:eastAsia="ko-KR"/>
                </w:rPr>
                <w:t>5140</w:t>
              </w:r>
            </w:ins>
          </w:p>
        </w:tc>
      </w:tr>
      <w:tr w:rsidR="00842520" w:rsidRPr="00DC7CE3" w:rsidTr="00842520">
        <w:trPr>
          <w:trHeight w:val="525"/>
          <w:jc w:val="center"/>
          <w:ins w:id="17466"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467" w:author="임수환/책임연구원/차세대표준(연)CAS팀(suhwan.lim@lge.com)" w:date="2018-03-22T14:21:00Z"/>
                <w:lang w:val="en-US" w:eastAsia="ko-KR"/>
              </w:rPr>
            </w:pPr>
            <w:ins w:id="17468" w:author="임수환/책임연구원/차세대표준(연)CAS팀(suhwan.lim@lge.com)" w:date="2018-03-22T14:21:00Z">
              <w:r w:rsidRPr="00DC7CE3">
                <w:rPr>
                  <w:lang w:val="en-US" w:eastAsia="ko-KR"/>
                </w:rPr>
                <w:t>3</w:t>
              </w:r>
              <w:r w:rsidRPr="00DC7CE3">
                <w:rPr>
                  <w:vertAlign w:val="superscript"/>
                  <w:lang w:val="en-US" w:eastAsia="ko-KR"/>
                </w:rPr>
                <w:t>rd</w:t>
              </w:r>
              <w:r w:rsidRPr="00DC7CE3">
                <w:rPr>
                  <w:lang w:val="en-US" w:eastAsia="ko-KR"/>
                </w:rPr>
                <w:t xml:space="preserve"> harmonics frequency limits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469" w:author="임수환/책임연구원/차세대표준(연)CAS팀(suhwan.lim@lge.com)" w:date="2018-03-22T14:21:00Z"/>
                <w:lang w:val="en-US" w:eastAsia="ko-KR"/>
              </w:rPr>
            </w:pPr>
            <w:ins w:id="17470" w:author="임수환/책임연구원/차세대표준(연)CAS팀(suhwan.lim@lge.com)" w:date="2018-03-22T14:21:00Z">
              <w:r w:rsidRPr="00DC7CE3">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471" w:author="임수환/책임연구원/차세대표준(연)CAS팀(suhwan.lim@lge.com)" w:date="2018-03-22T14:21:00Z"/>
                <w:lang w:val="en-US" w:eastAsia="ko-KR"/>
              </w:rPr>
            </w:pPr>
            <w:ins w:id="17472" w:author="임수환/책임연구원/차세대표준(연)CAS팀(suhwan.lim@lge.com)" w:date="2018-03-22T14:21:00Z">
              <w:r w:rsidRPr="00DC7CE3">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73" w:author="임수환/책임연구원/차세대표준(연)CAS팀(suhwan.lim@lge.com)" w:date="2018-03-22T14:21:00Z"/>
                <w:lang w:val="en-US" w:eastAsia="ko-KR"/>
              </w:rPr>
            </w:pPr>
            <w:ins w:id="17474" w:author="임수환/책임연구원/차세대표준(연)CAS팀(suhwan.lim@lge.com)" w:date="2018-03-22T14:21:00Z">
              <w:r w:rsidRPr="00DC7CE3">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475" w:author="임수환/책임연구원/차세대표준(연)CAS팀(suhwan.lim@lge.com)" w:date="2018-03-22T14:21:00Z"/>
                <w:lang w:val="en-US" w:eastAsia="ko-KR"/>
              </w:rPr>
            </w:pPr>
            <w:ins w:id="17476" w:author="임수환/책임연구원/차세대표준(연)CAS팀(suhwan.lim@lge.com)" w:date="2018-03-22T14:21:00Z">
              <w:r w:rsidRPr="00DC7CE3">
                <w:rPr>
                  <w:lang w:val="en-US" w:eastAsia="ko-KR"/>
                </w:rPr>
                <w:t>3* fy_high</w:t>
              </w:r>
            </w:ins>
          </w:p>
        </w:tc>
      </w:tr>
      <w:tr w:rsidR="00842520" w:rsidRPr="00DC7CE3" w:rsidTr="00842520">
        <w:trPr>
          <w:trHeight w:val="510"/>
          <w:jc w:val="center"/>
          <w:ins w:id="17477"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478" w:author="임수환/책임연구원/차세대표준(연)CAS팀(suhwan.lim@lge.com)" w:date="2018-03-22T14:21:00Z"/>
                <w:lang w:val="en-US" w:eastAsia="ko-KR"/>
              </w:rPr>
            </w:pPr>
            <w:ins w:id="17479" w:author="임수환/책임연구원/차세대표준(연)CAS팀(suhwan.lim@lge.com)" w:date="2018-03-22T14:21:00Z">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ins>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ins w:id="17480" w:author="임수환/책임연구원/차세대표준(연)CAS팀(suhwan.lim@lge.com)" w:date="2018-03-22T14:21:00Z"/>
                <w:lang w:val="en-US" w:eastAsia="ko-KR"/>
              </w:rPr>
            </w:pPr>
            <w:ins w:id="17481" w:author="임수환/책임연구원/차세대표준(연)CAS팀(suhwan.lim@lge.com)" w:date="2018-03-22T14:21:00Z">
              <w:r w:rsidRPr="00DC7CE3">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ins w:id="17482" w:author="임수환/책임연구원/차세대표준(연)CAS팀(suhwan.lim@lge.com)" w:date="2018-03-22T14:21:00Z"/>
                <w:lang w:val="en-US" w:eastAsia="ko-KR"/>
              </w:rPr>
            </w:pPr>
            <w:ins w:id="17483" w:author="임수환/책임연구원/차세대표준(연)CAS팀(suhwan.lim@lge.com)" w:date="2018-03-22T14:21:00Z">
              <w:r w:rsidRPr="00DC7CE3">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ins w:id="17484" w:author="임수환/책임연구원/차세대표준(연)CAS팀(suhwan.lim@lge.com)" w:date="2018-03-22T14:21:00Z"/>
                <w:lang w:val="en-US" w:eastAsia="ko-KR"/>
              </w:rPr>
            </w:pPr>
            <w:ins w:id="17485" w:author="임수환/책임연구원/차세대표준(연)CAS팀(suhwan.lim@lge.com)" w:date="2018-03-22T14:21:00Z">
              <w:r w:rsidRPr="00DC7CE3">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ins w:id="17486" w:author="임수환/책임연구원/차세대표준(연)CAS팀(suhwan.lim@lge.com)" w:date="2018-03-22T14:21:00Z"/>
                <w:lang w:val="en-US" w:eastAsia="ko-KR"/>
              </w:rPr>
            </w:pPr>
            <w:ins w:id="17487" w:author="임수환/책임연구원/차세대표준(연)CAS팀(suhwan.lim@lge.com)" w:date="2018-03-22T14:21:00Z">
              <w:r w:rsidRPr="00DC7CE3">
                <w:rPr>
                  <w:lang w:val="en-US" w:eastAsia="ko-KR"/>
                </w:rPr>
                <w:t>7710</w:t>
              </w:r>
            </w:ins>
          </w:p>
        </w:tc>
      </w:tr>
      <w:tr w:rsidR="00842520" w:rsidRPr="00DC7CE3" w:rsidTr="00842520">
        <w:trPr>
          <w:trHeight w:val="510"/>
          <w:jc w:val="center"/>
          <w:ins w:id="17488"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489" w:author="임수환/책임연구원/차세대표준(연)CAS팀(suhwan.lim@lge.com)" w:date="2018-03-22T14:21:00Z"/>
                <w:lang w:val="en-US" w:eastAsia="ko-KR"/>
              </w:rPr>
            </w:pPr>
            <w:ins w:id="17490" w:author="임수환/책임연구원/차세대표준(연)CAS팀(suhwan.lim@lge.com)" w:date="2018-03-22T14:21:00Z">
              <w:r w:rsidRPr="00DC7CE3">
                <w:rPr>
                  <w:lang w:val="en-US" w:eastAsia="ko-KR"/>
                </w:rPr>
                <w:t>Two tone 2</w:t>
              </w:r>
              <w:r w:rsidRPr="00DC7CE3">
                <w:rPr>
                  <w:vertAlign w:val="superscript"/>
                  <w:lang w:val="en-US" w:eastAsia="ko-KR"/>
                </w:rPr>
                <w:t>nd</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491" w:author="임수환/책임연구원/차세대표준(연)CAS팀(suhwan.lim@lge.com)" w:date="2018-03-22T14:21:00Z"/>
                <w:lang w:val="en-US" w:eastAsia="ko-KR"/>
              </w:rPr>
            </w:pPr>
            <w:ins w:id="17492" w:author="임수환/책임연구원/차세대표준(연)CAS팀(suhwan.lim@lge.com)" w:date="2018-03-22T14:21:00Z">
              <w:r w:rsidRPr="00DC7CE3">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493" w:author="임수환/책임연구원/차세대표준(연)CAS팀(suhwan.lim@lge.com)" w:date="2018-03-22T14:21:00Z"/>
                <w:lang w:val="en-US" w:eastAsia="ko-KR"/>
              </w:rPr>
            </w:pPr>
            <w:ins w:id="17494" w:author="임수환/책임연구원/차세대표준(연)CAS팀(suhwan.lim@lge.com)" w:date="2018-03-22T14:21:00Z">
              <w:r w:rsidRPr="00DC7CE3">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495" w:author="임수환/책임연구원/차세대표준(연)CAS팀(suhwan.lim@lge.com)" w:date="2018-03-22T14:21:00Z"/>
                <w:lang w:val="en-US" w:eastAsia="ko-KR"/>
              </w:rPr>
            </w:pPr>
            <w:ins w:id="17496" w:author="임수환/책임연구원/차세대표준(연)CAS팀(suhwan.lim@lge.com)" w:date="2018-03-22T14:21:00Z">
              <w:r w:rsidRPr="00DC7CE3">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497" w:author="임수환/책임연구원/차세대표준(연)CAS팀(suhwan.lim@lge.com)" w:date="2018-03-22T14:21:00Z"/>
                <w:lang w:val="en-US" w:eastAsia="ko-KR"/>
              </w:rPr>
            </w:pPr>
            <w:ins w:id="17498" w:author="임수환/책임연구원/차세대표준(연)CAS팀(suhwan.lim@lge.com)" w:date="2018-03-22T14:21:00Z">
              <w:r w:rsidRPr="00DC7CE3">
                <w:rPr>
                  <w:lang w:val="en-US" w:eastAsia="ko-KR"/>
                </w:rPr>
                <w:t>|fy_high + fx_high|</w:t>
              </w:r>
            </w:ins>
          </w:p>
        </w:tc>
      </w:tr>
      <w:tr w:rsidR="00842520" w:rsidRPr="00DC7CE3" w:rsidTr="00842520">
        <w:trPr>
          <w:trHeight w:val="480"/>
          <w:jc w:val="center"/>
          <w:ins w:id="17499"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500" w:author="임수환/책임연구원/차세대표준(연)CAS팀(suhwan.lim@lge.com)" w:date="2018-03-22T14:21:00Z"/>
                <w:lang w:val="en-US" w:eastAsia="ko-KR"/>
              </w:rPr>
            </w:pPr>
            <w:ins w:id="17501"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02" w:author="임수환/책임연구원/차세대표준(연)CAS팀(suhwan.lim@lge.com)" w:date="2018-03-22T14:21:00Z"/>
                <w:lang w:val="en-US" w:eastAsia="ko-KR"/>
              </w:rPr>
            </w:pPr>
            <w:ins w:id="17503" w:author="임수환/책임연구원/차세대표준(연)CAS팀(suhwan.lim@lge.com)" w:date="2018-03-22T14:21:00Z">
              <w:r w:rsidRPr="00DC7CE3">
                <w:rPr>
                  <w:lang w:val="en-US" w:eastAsia="ko-KR"/>
                </w:rPr>
                <w:t>715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04" w:author="임수환/책임연구원/차세대표준(연)CAS팀(suhwan.lim@lge.com)" w:date="2018-03-22T14:21:00Z"/>
                <w:lang w:val="en-US" w:eastAsia="ko-KR"/>
              </w:rPr>
            </w:pPr>
            <w:ins w:id="17505" w:author="임수환/책임연구원/차세대표준(연)CAS팀(suhwan.lim@lge.com)" w:date="2018-03-22T14:21:00Z">
              <w:r w:rsidRPr="00DC7CE3">
                <w:rPr>
                  <w:lang w:val="en-US" w:eastAsia="ko-KR"/>
                </w:rPr>
                <w:t>860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506" w:author="임수환/책임연구원/차세대표준(연)CAS팀(suhwan.lim@lge.com)" w:date="2018-03-22T14:21:00Z"/>
                <w:lang w:val="en-US" w:eastAsia="ko-KR"/>
              </w:rPr>
            </w:pPr>
            <w:ins w:id="17507" w:author="임수환/책임연구원/차세대표준(연)CAS팀(suhwan.lim@lge.com)" w:date="2018-03-22T14:21:00Z">
              <w:r w:rsidRPr="00DC7CE3">
                <w:rPr>
                  <w:lang w:val="en-US" w:eastAsia="ko-KR"/>
                </w:rPr>
                <w:t>4210</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ins w:id="17508" w:author="임수환/책임연구원/차세대표준(연)CAS팀(suhwan.lim@lge.com)" w:date="2018-03-22T14:21:00Z"/>
                <w:lang w:val="en-US" w:eastAsia="ko-KR"/>
              </w:rPr>
            </w:pPr>
            <w:ins w:id="17509" w:author="임수환/책임연구원/차세대표준(연)CAS팀(suhwan.lim@lge.com)" w:date="2018-03-22T14:21:00Z">
              <w:r w:rsidRPr="00DC7CE3">
                <w:rPr>
                  <w:lang w:val="en-US" w:eastAsia="ko-KR"/>
                </w:rPr>
                <w:t>4355</w:t>
              </w:r>
            </w:ins>
          </w:p>
        </w:tc>
      </w:tr>
      <w:tr w:rsidR="00842520" w:rsidRPr="00DC7CE3" w:rsidTr="00842520">
        <w:trPr>
          <w:trHeight w:val="525"/>
          <w:jc w:val="center"/>
          <w:ins w:id="17510"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511" w:author="임수환/책임연구원/차세대표준(연)CAS팀(suhwan.lim@lge.com)" w:date="2018-03-22T14:21:00Z"/>
                <w:lang w:val="en-US" w:eastAsia="ko-KR"/>
              </w:rPr>
            </w:pPr>
            <w:ins w:id="17512" w:author="임수환/책임연구원/차세대표준(연)CAS팀(suhwan.lim@lge.com)" w:date="2018-03-22T14:21:00Z">
              <w:r w:rsidRPr="00DC7CE3">
                <w:rPr>
                  <w:lang w:val="en-US" w:eastAsia="ko-KR"/>
                </w:rPr>
                <w:t>Two-tone 3</w:t>
              </w:r>
              <w:r w:rsidRPr="00DC7CE3">
                <w:rPr>
                  <w:vertAlign w:val="superscript"/>
                  <w:lang w:val="en-US" w:eastAsia="ko-KR"/>
                </w:rPr>
                <w:t>rd</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513" w:author="임수환/책임연구원/차세대표준(연)CAS팀(suhwan.lim@lge.com)" w:date="2018-03-22T14:21:00Z"/>
                <w:lang w:val="en-US" w:eastAsia="ko-KR"/>
              </w:rPr>
            </w:pPr>
            <w:ins w:id="17514" w:author="임수환/책임연구원/차세대표준(연)CAS팀(suhwan.lim@lge.com)" w:date="2018-03-22T14:21:00Z">
              <w:r w:rsidRPr="00DC7CE3">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515" w:author="임수환/책임연구원/차세대표준(연)CAS팀(suhwan.lim@lge.com)" w:date="2018-03-22T14:21:00Z"/>
                <w:lang w:val="en-US" w:eastAsia="ko-KR"/>
              </w:rPr>
            </w:pPr>
            <w:ins w:id="17516" w:author="임수환/책임연구원/차세대표준(연)CAS팀(suhwan.lim@lge.com)" w:date="2018-03-22T14:21:00Z">
              <w:r w:rsidRPr="00DC7CE3">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17" w:author="임수환/책임연구원/차세대표준(연)CAS팀(suhwan.lim@lge.com)" w:date="2018-03-22T14:21:00Z"/>
                <w:lang w:val="en-US" w:eastAsia="ko-KR"/>
              </w:rPr>
            </w:pPr>
            <w:ins w:id="17518" w:author="임수환/책임연구원/차세대표준(연)CAS팀(suhwan.lim@lge.com)" w:date="2018-03-22T14:21:00Z">
              <w:r w:rsidRPr="00DC7CE3">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19" w:author="임수환/책임연구원/차세대표준(연)CAS팀(suhwan.lim@lge.com)" w:date="2018-03-22T14:21:00Z"/>
                <w:lang w:val="en-US" w:eastAsia="ko-KR"/>
              </w:rPr>
            </w:pPr>
            <w:ins w:id="17520" w:author="임수환/책임연구원/차세대표준(연)CAS팀(suhwan.lim@lge.com)" w:date="2018-03-22T14:21:00Z">
              <w:r w:rsidRPr="00DC7CE3">
                <w:rPr>
                  <w:lang w:val="en-US" w:eastAsia="ko-KR"/>
                </w:rPr>
                <w:t>|2*fy_high – fx_low|</w:t>
              </w:r>
            </w:ins>
          </w:p>
        </w:tc>
      </w:tr>
      <w:tr w:rsidR="00842520" w:rsidRPr="00DC7CE3" w:rsidTr="00842520">
        <w:trPr>
          <w:trHeight w:val="495"/>
          <w:jc w:val="center"/>
          <w:ins w:id="17521"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522" w:author="임수환/책임연구원/차세대표준(연)CAS팀(suhwan.lim@lge.com)" w:date="2018-03-22T14:21:00Z"/>
                <w:lang w:val="en-US" w:eastAsia="ko-KR"/>
              </w:rPr>
            </w:pPr>
            <w:ins w:id="17523"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524" w:author="임수환/책임연구원/차세대표준(연)CAS팀(suhwan.lim@lge.com)" w:date="2018-03-22T14:21:00Z"/>
                <w:lang w:val="en-US" w:eastAsia="ko-KR"/>
              </w:rPr>
            </w:pPr>
            <w:ins w:id="17525" w:author="임수환/책임연구원/차세대표준(연)CAS팀(suhwan.lim@lge.com)" w:date="2018-03-22T14:21:00Z">
              <w:r w:rsidRPr="00DC7CE3">
                <w:rPr>
                  <w:lang w:val="en-US" w:eastAsia="ko-KR"/>
                </w:rPr>
                <w:t>850</w:t>
              </w:r>
            </w:ins>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ins w:id="17526" w:author="임수환/책임연구원/차세대표준(연)CAS팀(suhwan.lim@lge.com)" w:date="2018-03-22T14:21:00Z"/>
                <w:lang w:val="en-US" w:eastAsia="ko-KR"/>
              </w:rPr>
            </w:pPr>
            <w:ins w:id="17527" w:author="임수환/책임연구원/차세대표준(연)CAS팀(suhwan.lim@lge.com)" w:date="2018-03-22T14:21:00Z">
              <w:r w:rsidRPr="00DC7CE3">
                <w:rPr>
                  <w:lang w:val="en-US" w:eastAsia="ko-KR"/>
                </w:rPr>
                <w:t>1070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28" w:author="임수환/책임연구원/차세대표준(연)CAS팀(suhwan.lim@lge.com)" w:date="2018-03-22T14:21:00Z"/>
                <w:lang w:val="en-US" w:eastAsia="ko-KR"/>
              </w:rPr>
            </w:pPr>
            <w:ins w:id="17529" w:author="임수환/책임연구원/차세대표준(연)CAS팀(suhwan.lim@lge.com)" w:date="2018-03-22T14:21:00Z">
              <w:r w:rsidRPr="00DC7CE3">
                <w:rPr>
                  <w:lang w:val="en-US" w:eastAsia="ko-KR"/>
                </w:rPr>
                <w:t>3215</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30" w:author="임수환/책임연구원/차세대표준(연)CAS팀(suhwan.lim@lge.com)" w:date="2018-03-22T14:21:00Z"/>
                <w:lang w:val="en-US" w:eastAsia="ko-KR"/>
              </w:rPr>
            </w:pPr>
            <w:ins w:id="17531" w:author="임수환/책임연구원/차세대표준(연)CAS팀(suhwan.lim@lge.com)" w:date="2018-03-22T14:21:00Z">
              <w:r w:rsidRPr="00DC7CE3">
                <w:rPr>
                  <w:lang w:val="en-US" w:eastAsia="ko-KR"/>
                </w:rPr>
                <w:t>3430</w:t>
              </w:r>
            </w:ins>
          </w:p>
        </w:tc>
      </w:tr>
      <w:tr w:rsidR="00842520" w:rsidRPr="00DC7CE3" w:rsidTr="00842520">
        <w:trPr>
          <w:trHeight w:val="510"/>
          <w:jc w:val="center"/>
          <w:ins w:id="17532"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533" w:author="임수환/책임연구원/차세대표준(연)CAS팀(suhwan.lim@lge.com)" w:date="2018-03-22T14:21:00Z"/>
                <w:lang w:val="en-US" w:eastAsia="ko-KR"/>
              </w:rPr>
            </w:pPr>
            <w:ins w:id="17534" w:author="임수환/책임연구원/차세대표준(연)CAS팀(suhwan.lim@lge.com)" w:date="2018-03-22T14:21:00Z">
              <w:r w:rsidRPr="00DC7CE3">
                <w:rPr>
                  <w:lang w:val="en-US" w:eastAsia="ko-KR"/>
                </w:rPr>
                <w:t>Two-tone 3</w:t>
              </w:r>
              <w:r w:rsidRPr="00DC7CE3">
                <w:rPr>
                  <w:vertAlign w:val="superscript"/>
                  <w:lang w:val="en-US" w:eastAsia="ko-KR"/>
                </w:rPr>
                <w:t>rd</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35" w:author="임수환/책임연구원/차세대표준(연)CAS팀(suhwan.lim@lge.com)" w:date="2018-03-22T14:21:00Z"/>
                <w:lang w:val="en-US" w:eastAsia="ko-KR"/>
              </w:rPr>
            </w:pPr>
            <w:ins w:id="17536" w:author="임수환/책임연구원/차세대표준(연)CAS팀(suhwan.lim@lge.com)" w:date="2018-03-22T14:21:00Z">
              <w:r w:rsidRPr="00DC7CE3">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37" w:author="임수환/책임연구원/차세대표준(연)CAS팀(suhwan.lim@lge.com)" w:date="2018-03-22T14:21:00Z"/>
                <w:lang w:val="en-US" w:eastAsia="ko-KR"/>
              </w:rPr>
            </w:pPr>
            <w:ins w:id="17538" w:author="임수환/책임연구원/차세대표준(연)CAS팀(suhwan.lim@lge.com)" w:date="2018-03-22T14:21:00Z">
              <w:r w:rsidRPr="00DC7CE3">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39" w:author="임수환/책임연구원/차세대표준(연)CAS팀(suhwan.lim@lge.com)" w:date="2018-03-22T14:21:00Z"/>
                <w:lang w:val="en-US" w:eastAsia="ko-KR"/>
              </w:rPr>
            </w:pPr>
            <w:ins w:id="17540" w:author="임수환/책임연구원/차세대표준(연)CAS팀(suhwan.lim@lge.com)" w:date="2018-03-22T14:21:00Z">
              <w:r w:rsidRPr="00DC7CE3">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41" w:author="임수환/책임연구원/차세대표준(연)CAS팀(suhwan.lim@lge.com)" w:date="2018-03-22T14:21:00Z"/>
                <w:lang w:val="en-US" w:eastAsia="ko-KR"/>
              </w:rPr>
            </w:pPr>
            <w:ins w:id="17542" w:author="임수환/책임연구원/차세대표준(연)CAS팀(suhwan.lim@lge.com)" w:date="2018-03-22T14:21:00Z">
              <w:r w:rsidRPr="00DC7CE3">
                <w:rPr>
                  <w:lang w:val="en-US" w:eastAsia="ko-KR"/>
                </w:rPr>
                <w:t>|2*fy_high + fx_high|</w:t>
              </w:r>
            </w:ins>
          </w:p>
        </w:tc>
      </w:tr>
      <w:tr w:rsidR="00842520" w:rsidRPr="00DC7CE3" w:rsidTr="00842520">
        <w:trPr>
          <w:trHeight w:val="616"/>
          <w:jc w:val="center"/>
          <w:ins w:id="17543"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544" w:author="임수환/책임연구원/차세대표준(연)CAS팀(suhwan.lim@lge.com)" w:date="2018-03-22T14:21:00Z"/>
                <w:lang w:val="en-US" w:eastAsia="ko-KR"/>
              </w:rPr>
            </w:pPr>
            <w:ins w:id="17545"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46" w:author="임수환/책임연구원/차세대표준(연)CAS팀(suhwan.lim@lge.com)" w:date="2018-03-22T14:21:00Z"/>
                <w:lang w:val="en-US" w:eastAsia="ko-KR"/>
              </w:rPr>
            </w:pPr>
            <w:ins w:id="17547" w:author="임수환/책임연구원/차세대표준(연)CAS팀(suhwan.lim@lge.com)" w:date="2018-03-22T14:21:00Z">
              <w:r w:rsidRPr="00DC7CE3">
                <w:rPr>
                  <w:lang w:val="en-US" w:eastAsia="ko-KR"/>
                </w:rPr>
                <w:t>5920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48" w:author="임수환/책임연구원/차세대표준(연)CAS팀(suhwan.lim@lge.com)" w:date="2018-03-22T14:21:00Z"/>
                <w:lang w:val="en-US" w:eastAsia="ko-KR"/>
              </w:rPr>
            </w:pPr>
            <w:ins w:id="17549" w:author="임수환/책임연구원/차세대표준(연)CAS팀(suhwan.lim@lge.com)" w:date="2018-03-22T14:21:00Z">
              <w:r w:rsidRPr="00DC7CE3">
                <w:rPr>
                  <w:lang w:val="en-US" w:eastAsia="ko-KR"/>
                </w:rPr>
                <w:t>6140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50" w:author="임수환/책임연구원/차세대표준(연)CAS팀(suhwan.lim@lge.com)" w:date="2018-03-22T14:21:00Z"/>
                <w:lang w:val="en-US" w:eastAsia="ko-KR"/>
              </w:rPr>
            </w:pPr>
            <w:ins w:id="17551" w:author="임수환/책임연구원/차세대표준(연)CAS팀(suhwan.lim@lge.com)" w:date="2018-03-22T14:21:00Z">
              <w:r w:rsidRPr="00DC7CE3">
                <w:rPr>
                  <w:lang w:val="en-US" w:eastAsia="ko-KR"/>
                </w:rPr>
                <w:t>6710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52" w:author="임수환/책임연구원/차세대표준(연)CAS팀(suhwan.lim@lge.com)" w:date="2018-03-22T14:21:00Z"/>
                <w:lang w:val="en-US" w:eastAsia="ko-KR"/>
              </w:rPr>
            </w:pPr>
            <w:ins w:id="17553" w:author="임수환/책임연구원/차세대표준(연)CAS팀(suhwan.lim@lge.com)" w:date="2018-03-22T14:21:00Z">
              <w:r w:rsidRPr="00DC7CE3">
                <w:rPr>
                  <w:lang w:val="en-US" w:eastAsia="ko-KR"/>
                </w:rPr>
                <w:t>6925</w:t>
              </w:r>
            </w:ins>
          </w:p>
        </w:tc>
      </w:tr>
      <w:tr w:rsidR="00842520" w:rsidRPr="00DC7CE3" w:rsidTr="00842520">
        <w:trPr>
          <w:trHeight w:val="510"/>
          <w:jc w:val="center"/>
          <w:ins w:id="17554"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555" w:author="임수환/책임연구원/차세대표준(연)CAS팀(suhwan.lim@lge.com)" w:date="2018-03-22T14:21:00Z"/>
                <w:lang w:val="en-US" w:eastAsia="ko-KR"/>
              </w:rPr>
            </w:pPr>
            <w:ins w:id="17556"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57" w:author="임수환/책임연구원/차세대표준(연)CAS팀(suhwan.lim@lge.com)" w:date="2018-03-22T14:21:00Z"/>
                <w:lang w:val="en-US" w:eastAsia="ko-KR"/>
              </w:rPr>
            </w:pPr>
            <w:ins w:id="17558" w:author="임수환/책임연구원/차세대표준(연)CAS팀(suhwan.lim@lge.com)" w:date="2018-03-22T14:21:00Z">
              <w:r w:rsidRPr="00DC7CE3">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59" w:author="임수환/책임연구원/차세대표준(연)CAS팀(suhwan.lim@lge.com)" w:date="2018-03-22T14:21:00Z"/>
                <w:lang w:val="en-US" w:eastAsia="ko-KR"/>
              </w:rPr>
            </w:pPr>
            <w:ins w:id="17560" w:author="임수환/책임연구원/차세대표준(연)CAS팀(suhwan.lim@lge.com)" w:date="2018-03-22T14:21:00Z">
              <w:r w:rsidRPr="00DC7CE3">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61" w:author="임수환/책임연구원/차세대표준(연)CAS팀(suhwan.lim@lge.com)" w:date="2018-03-22T14:21:00Z"/>
                <w:lang w:val="en-US" w:eastAsia="ko-KR"/>
              </w:rPr>
            </w:pPr>
            <w:ins w:id="17562" w:author="임수환/책임연구원/차세대표준(연)CAS팀(suhwan.lim@lge.com)" w:date="2018-03-22T14:21:00Z">
              <w:r w:rsidRPr="00DC7CE3">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63" w:author="임수환/책임연구원/차세대표준(연)CAS팀(suhwan.lim@lge.com)" w:date="2018-03-22T14:21:00Z"/>
                <w:lang w:val="en-US" w:eastAsia="ko-KR"/>
              </w:rPr>
            </w:pPr>
            <w:ins w:id="17564" w:author="임수환/책임연구원/차세대표준(연)CAS팀(suhwan.lim@lge.com)" w:date="2018-03-22T14:21:00Z">
              <w:r w:rsidRPr="00DC7CE3">
                <w:rPr>
                  <w:lang w:val="en-US" w:eastAsia="ko-KR"/>
                </w:rPr>
                <w:t>|3*fy_high – fx_low|</w:t>
              </w:r>
            </w:ins>
          </w:p>
        </w:tc>
      </w:tr>
      <w:tr w:rsidR="00842520" w:rsidRPr="00DC7CE3" w:rsidTr="00842520">
        <w:trPr>
          <w:trHeight w:val="495"/>
          <w:jc w:val="center"/>
          <w:ins w:id="17565"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ins w:id="17566" w:author="임수환/책임연구원/차세대표준(연)CAS팀(suhwan.lim@lge.com)" w:date="2018-03-22T14:21:00Z"/>
                <w:lang w:val="en-US" w:eastAsia="ko-KR"/>
              </w:rPr>
            </w:pPr>
            <w:ins w:id="17567"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68" w:author="임수환/책임연구원/차세대표준(연)CAS팀(suhwan.lim@lge.com)" w:date="2018-03-22T14:21:00Z"/>
                <w:lang w:val="en-US" w:eastAsia="ko-KR"/>
              </w:rPr>
            </w:pPr>
            <w:ins w:id="17569" w:author="임수환/책임연구원/차세대표준(연)CAS팀(suhwan.lim@lge.com)" w:date="2018-03-22T14:21:00Z">
              <w:r w:rsidRPr="00DC7CE3">
                <w:rPr>
                  <w:lang w:val="en-US" w:eastAsia="ko-KR"/>
                </w:rPr>
                <w:t>2560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70" w:author="임수환/책임연구원/차세대표준(연)CAS팀(suhwan.lim@lge.com)" w:date="2018-03-22T14:21:00Z"/>
                <w:lang w:val="en-US" w:eastAsia="ko-KR"/>
              </w:rPr>
            </w:pPr>
            <w:ins w:id="17571" w:author="임수환/책임연구원/차세대표준(연)CAS팀(suhwan.lim@lge.com)" w:date="2018-03-22T14:21:00Z">
              <w:r w:rsidRPr="00DC7CE3">
                <w:rPr>
                  <w:lang w:val="en-US" w:eastAsia="ko-KR"/>
                </w:rPr>
                <w:t>2855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72" w:author="임수환/책임연구원/차세대표준(연)CAS팀(suhwan.lim@lge.com)" w:date="2018-03-22T14:21:00Z"/>
                <w:lang w:val="en-US" w:eastAsia="ko-KR"/>
              </w:rPr>
            </w:pPr>
            <w:ins w:id="17573" w:author="임수환/책임연구원/차세대표준(연)CAS팀(suhwan.lim@lge.com)" w:date="2018-03-22T14:21:00Z">
              <w:r w:rsidRPr="00DC7CE3">
                <w:rPr>
                  <w:lang w:val="en-US" w:eastAsia="ko-KR"/>
                </w:rPr>
                <w:t>5715</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74" w:author="임수환/책임연구원/차세대표준(연)CAS팀(suhwan.lim@lge.com)" w:date="2018-03-22T14:21:00Z"/>
                <w:lang w:val="en-US" w:eastAsia="ko-KR"/>
              </w:rPr>
            </w:pPr>
            <w:ins w:id="17575" w:author="임수환/책임연구원/차세대표준(연)CAS팀(suhwan.lim@lge.com)" w:date="2018-03-22T14:21:00Z">
              <w:r w:rsidRPr="00DC7CE3">
                <w:rPr>
                  <w:lang w:val="en-US" w:eastAsia="ko-KR"/>
                </w:rPr>
                <w:t>6000</w:t>
              </w:r>
            </w:ins>
          </w:p>
        </w:tc>
      </w:tr>
      <w:tr w:rsidR="00842520" w:rsidRPr="00DC7CE3" w:rsidTr="00842520">
        <w:trPr>
          <w:trHeight w:val="525"/>
          <w:jc w:val="center"/>
          <w:ins w:id="17576"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577" w:author="임수환/책임연구원/차세대표준(연)CAS팀(suhwan.lim@lge.com)" w:date="2018-03-22T14:21:00Z"/>
                <w:lang w:val="en-US" w:eastAsia="ko-KR"/>
              </w:rPr>
            </w:pPr>
            <w:ins w:id="17578"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79" w:author="임수환/책임연구원/차세대표준(연)CAS팀(suhwan.lim@lge.com)" w:date="2018-03-22T14:21:00Z"/>
                <w:lang w:val="en-US" w:eastAsia="ko-KR"/>
              </w:rPr>
            </w:pPr>
            <w:ins w:id="17580" w:author="임수환/책임연구원/차세대표준(연)CAS팀(suhwan.lim@lge.com)" w:date="2018-03-22T14:21:00Z">
              <w:r w:rsidRPr="00DC7CE3">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81" w:author="임수환/책임연구원/차세대표준(연)CAS팀(suhwan.lim@lge.com)" w:date="2018-03-22T14:21:00Z"/>
                <w:lang w:val="en-US" w:eastAsia="ko-KR"/>
              </w:rPr>
            </w:pPr>
            <w:ins w:id="17582" w:author="임수환/책임연구원/차세대표준(연)CAS팀(suhwan.lim@lge.com)" w:date="2018-03-22T14:21:00Z">
              <w:r w:rsidRPr="00DC7CE3">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83" w:author="임수환/책임연구원/차세대표준(연)CAS팀(suhwan.lim@lge.com)" w:date="2018-03-22T14:21:00Z"/>
                <w:lang w:val="en-US" w:eastAsia="ko-KR"/>
              </w:rPr>
            </w:pPr>
            <w:ins w:id="17584" w:author="임수환/책임연구원/차세대표준(연)CAS팀(suhwan.lim@lge.com)" w:date="2018-03-22T14:21:00Z">
              <w:r w:rsidRPr="00DC7CE3">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85" w:author="임수환/책임연구원/차세대표준(연)CAS팀(suhwan.lim@lge.com)" w:date="2018-03-22T14:21:00Z"/>
                <w:lang w:val="en-US" w:eastAsia="ko-KR"/>
              </w:rPr>
            </w:pPr>
            <w:ins w:id="17586" w:author="임수환/책임연구원/차세대표준(연)CAS팀(suhwan.lim@lge.com)" w:date="2018-03-22T14:21:00Z">
              <w:r w:rsidRPr="00DC7CE3">
                <w:rPr>
                  <w:lang w:val="en-US" w:eastAsia="ko-KR"/>
                </w:rPr>
                <w:t>|3*fy_high + fx_high|</w:t>
              </w:r>
            </w:ins>
          </w:p>
        </w:tc>
      </w:tr>
      <w:tr w:rsidR="00842520" w:rsidRPr="00DC7CE3" w:rsidTr="00842520">
        <w:trPr>
          <w:trHeight w:val="480"/>
          <w:jc w:val="center"/>
          <w:ins w:id="17587"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588" w:author="임수환/책임연구원/차세대표준(연)CAS팀(suhwan.lim@lge.com)" w:date="2018-03-22T14:21:00Z"/>
                <w:lang w:val="en-US" w:eastAsia="ko-KR"/>
              </w:rPr>
            </w:pPr>
            <w:ins w:id="17589"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590" w:author="임수환/책임연구원/차세대표준(연)CAS팀(suhwan.lim@lge.com)" w:date="2018-03-22T14:21:00Z"/>
                <w:lang w:val="en-US" w:eastAsia="ko-KR"/>
              </w:rPr>
            </w:pPr>
            <w:ins w:id="17591" w:author="임수환/책임연구원/차세대표준(연)CAS팀(suhwan.lim@lge.com)" w:date="2018-03-22T14:21:00Z">
              <w:r w:rsidRPr="00DC7CE3">
                <w:rPr>
                  <w:lang w:val="en-US" w:eastAsia="ko-KR"/>
                </w:rPr>
                <w:t>7630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592" w:author="임수환/책임연구원/차세대표준(연)CAS팀(suhwan.lim@lge.com)" w:date="2018-03-22T14:21:00Z"/>
                <w:lang w:val="en-US" w:eastAsia="ko-KR"/>
              </w:rPr>
            </w:pPr>
            <w:ins w:id="17593" w:author="임수환/책임연구원/차세대표준(연)CAS팀(suhwan.lim@lge.com)" w:date="2018-03-22T14:21:00Z">
              <w:r w:rsidRPr="00DC7CE3">
                <w:rPr>
                  <w:lang w:val="en-US" w:eastAsia="ko-KR"/>
                </w:rPr>
                <w:t>7925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594" w:author="임수환/책임연구원/차세대표준(연)CAS팀(suhwan.lim@lge.com)" w:date="2018-03-22T14:21:00Z"/>
                <w:lang w:val="en-US" w:eastAsia="ko-KR"/>
              </w:rPr>
            </w:pPr>
            <w:ins w:id="17595" w:author="임수환/책임연구원/차세대표준(연)CAS팀(suhwan.lim@lge.com)" w:date="2018-03-22T14:21:00Z">
              <w:r w:rsidRPr="00DC7CE3">
                <w:rPr>
                  <w:lang w:val="en-US" w:eastAsia="ko-KR"/>
                </w:rPr>
                <w:t>9210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596" w:author="임수환/책임연구원/차세대표준(연)CAS팀(suhwan.lim@lge.com)" w:date="2018-03-22T14:21:00Z"/>
                <w:lang w:val="en-US" w:eastAsia="ko-KR"/>
              </w:rPr>
            </w:pPr>
            <w:ins w:id="17597" w:author="임수환/책임연구원/차세대표준(연)CAS팀(suhwan.lim@lge.com)" w:date="2018-03-22T14:21:00Z">
              <w:r w:rsidRPr="00DC7CE3">
                <w:rPr>
                  <w:lang w:val="en-US" w:eastAsia="ko-KR"/>
                </w:rPr>
                <w:t>9495</w:t>
              </w:r>
            </w:ins>
          </w:p>
        </w:tc>
      </w:tr>
      <w:tr w:rsidR="00842520" w:rsidRPr="00DC7CE3" w:rsidTr="00842520">
        <w:trPr>
          <w:trHeight w:val="510"/>
          <w:jc w:val="center"/>
          <w:ins w:id="17598"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599" w:author="임수환/책임연구원/차세대표준(연)CAS팀(suhwan.lim@lge.com)" w:date="2018-03-22T14:21:00Z"/>
                <w:lang w:val="en-US" w:eastAsia="ko-KR"/>
              </w:rPr>
            </w:pPr>
            <w:ins w:id="17600" w:author="임수환/책임연구원/차세대표준(연)CAS팀(suhwan.lim@lge.com)" w:date="2018-03-22T14:21:00Z">
              <w:r w:rsidRPr="00DC7CE3">
                <w:rPr>
                  <w:lang w:val="en-US" w:eastAsia="ko-KR"/>
                </w:rPr>
                <w:t>Two-tone 4</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01" w:author="임수환/책임연구원/차세대표준(연)CAS팀(suhwan.lim@lge.com)" w:date="2018-03-22T14:21:00Z"/>
                <w:lang w:val="en-US" w:eastAsia="ko-KR"/>
              </w:rPr>
            </w:pPr>
            <w:ins w:id="17602" w:author="임수환/책임연구원/차세대표준(연)CAS팀(suhwan.lim@lge.com)" w:date="2018-03-22T14:21:00Z">
              <w:r w:rsidRPr="00DC7CE3">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03" w:author="임수환/책임연구원/차세대표준(연)CAS팀(suhwan.lim@lge.com)" w:date="2018-03-22T14:21:00Z"/>
                <w:lang w:val="en-US" w:eastAsia="ko-KR"/>
              </w:rPr>
            </w:pPr>
            <w:ins w:id="17604" w:author="임수환/책임연구원/차세대표준(연)CAS팀(suhwan.lim@lge.com)" w:date="2018-03-22T14:21:00Z">
              <w:r w:rsidRPr="00DC7CE3">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05" w:author="임수환/책임연구원/차세대표준(연)CAS팀(suhwan.lim@lge.com)" w:date="2018-03-22T14:21:00Z"/>
                <w:lang w:val="en-US" w:eastAsia="ko-KR"/>
              </w:rPr>
            </w:pPr>
            <w:ins w:id="17606" w:author="임수환/책임연구원/차세대표준(연)CAS팀(suhwan.lim@lge.com)" w:date="2018-03-22T14:21:00Z">
              <w:r w:rsidRPr="00DC7CE3">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07" w:author="임수환/책임연구원/차세대표준(연)CAS팀(suhwan.lim@lge.com)" w:date="2018-03-22T14:21:00Z"/>
                <w:lang w:val="en-US" w:eastAsia="ko-KR"/>
              </w:rPr>
            </w:pPr>
            <w:ins w:id="17608" w:author="임수환/책임연구원/차세대표준(연)CAS팀(suhwan.lim@lge.com)" w:date="2018-03-22T14:21:00Z">
              <w:r w:rsidRPr="00DC7CE3">
                <w:rPr>
                  <w:lang w:val="en-US" w:eastAsia="ko-KR"/>
                </w:rPr>
                <w:t>|2*fx_high + 2*fy_high|</w:t>
              </w:r>
            </w:ins>
          </w:p>
        </w:tc>
      </w:tr>
      <w:tr w:rsidR="00842520" w:rsidRPr="00DC7CE3" w:rsidTr="00842520">
        <w:trPr>
          <w:trHeight w:val="480"/>
          <w:jc w:val="center"/>
          <w:ins w:id="17609"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10" w:author="임수환/책임연구원/차세대표준(연)CAS팀(suhwan.lim@lge.com)" w:date="2018-03-22T14:21:00Z"/>
                <w:lang w:val="en-US" w:eastAsia="ko-KR"/>
              </w:rPr>
            </w:pPr>
            <w:ins w:id="17611"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12" w:author="임수환/책임연구원/차세대표준(연)CAS팀(suhwan.lim@lge.com)" w:date="2018-03-22T14:21:00Z"/>
                <w:lang w:val="en-US" w:eastAsia="ko-KR"/>
              </w:rPr>
            </w:pPr>
            <w:ins w:id="17613" w:author="임수환/책임연구원/차세대표준(연)CAS팀(suhwan.lim@lge.com)" w:date="2018-03-22T14:21:00Z">
              <w:r w:rsidRPr="00DC7CE3">
                <w:rPr>
                  <w:lang w:val="en-US" w:eastAsia="ko-KR"/>
                </w:rPr>
                <w:t>1720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14" w:author="임수환/책임연구원/차세대표준(연)CAS팀(suhwan.lim@lge.com)" w:date="2018-03-22T14:21:00Z"/>
                <w:lang w:val="en-US" w:eastAsia="ko-KR"/>
              </w:rPr>
            </w:pPr>
            <w:ins w:id="17615" w:author="임수환/책임연구원/차세대표준(연)CAS팀(suhwan.lim@lge.com)" w:date="2018-03-22T14:21:00Z">
              <w:r w:rsidRPr="00DC7CE3">
                <w:rPr>
                  <w:lang w:val="en-US" w:eastAsia="ko-KR"/>
                </w:rPr>
                <w:t>1430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16" w:author="임수환/책임연구원/차세대표준(연)CAS팀(suhwan.lim@lge.com)" w:date="2018-03-22T14:21:00Z"/>
                <w:lang w:val="en-US" w:eastAsia="ko-KR"/>
              </w:rPr>
            </w:pPr>
            <w:ins w:id="17617" w:author="임수환/책임연구원/차세대표준(연)CAS팀(suhwan.lim@lge.com)" w:date="2018-03-22T14:21:00Z">
              <w:r w:rsidRPr="00DC7CE3">
                <w:rPr>
                  <w:lang w:val="en-US" w:eastAsia="ko-KR"/>
                </w:rPr>
                <w:t>8420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18" w:author="임수환/책임연구원/차세대표준(연)CAS팀(suhwan.lim@lge.com)" w:date="2018-03-22T14:21:00Z"/>
                <w:lang w:val="en-US" w:eastAsia="ko-KR"/>
              </w:rPr>
            </w:pPr>
            <w:ins w:id="17619" w:author="임수환/책임연구원/차세대표준(연)CAS팀(suhwan.lim@lge.com)" w:date="2018-03-22T14:21:00Z">
              <w:r w:rsidRPr="00DC7CE3">
                <w:rPr>
                  <w:lang w:val="en-US" w:eastAsia="ko-KR"/>
                </w:rPr>
                <w:t>8710</w:t>
              </w:r>
            </w:ins>
          </w:p>
        </w:tc>
      </w:tr>
      <w:tr w:rsidR="00842520" w:rsidRPr="00DC7CE3" w:rsidTr="00842520">
        <w:trPr>
          <w:trHeight w:val="420"/>
          <w:jc w:val="center"/>
          <w:ins w:id="17620"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21" w:author="임수환/책임연구원/차세대표준(연)CAS팀(suhwan.lim@lge.com)" w:date="2018-03-22T14:21:00Z"/>
                <w:lang w:val="en-US" w:eastAsia="ko-KR"/>
              </w:rPr>
            </w:pPr>
            <w:ins w:id="17622"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23" w:author="임수환/책임연구원/차세대표준(연)CAS팀(suhwan.lim@lge.com)" w:date="2018-03-22T14:21:00Z"/>
                <w:lang w:val="en-US" w:eastAsia="ko-KR"/>
              </w:rPr>
            </w:pPr>
            <w:ins w:id="17624" w:author="임수환/책임연구원/차세대표준(연)CAS팀(suhwan.lim@lge.com)" w:date="2018-03-22T14:21:00Z">
              <w:r w:rsidRPr="00DC7CE3">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25" w:author="임수환/책임연구원/차세대표준(연)CAS팀(suhwan.lim@lge.com)" w:date="2018-03-22T14:21:00Z"/>
                <w:lang w:val="en-US" w:eastAsia="ko-KR"/>
              </w:rPr>
            </w:pPr>
            <w:ins w:id="17626" w:author="임수환/책임연구원/차세대표준(연)CAS팀(suhwan.lim@lge.com)" w:date="2018-03-22T14:21:00Z">
              <w:r w:rsidRPr="00DC7CE3">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27" w:author="임수환/책임연구원/차세대표준(연)CAS팀(suhwan.lim@lge.com)" w:date="2018-03-22T14:21:00Z"/>
                <w:lang w:val="en-US" w:eastAsia="ko-KR"/>
              </w:rPr>
            </w:pPr>
            <w:ins w:id="17628" w:author="임수환/책임연구원/차세대표준(연)CAS팀(suhwan.lim@lge.com)" w:date="2018-03-22T14:21:00Z">
              <w:r w:rsidRPr="00DC7CE3">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29" w:author="임수환/책임연구원/차세대표준(연)CAS팀(suhwan.lim@lge.com)" w:date="2018-03-22T14:21:00Z"/>
                <w:lang w:val="en-US" w:eastAsia="ko-KR"/>
              </w:rPr>
            </w:pPr>
            <w:ins w:id="17630" w:author="임수환/책임연구원/차세대표준(연)CAS팀(suhwan.lim@lge.com)" w:date="2018-03-22T14:21:00Z">
              <w:r w:rsidRPr="00DC7CE3">
                <w:rPr>
                  <w:lang w:val="en-US" w:eastAsia="ko-KR"/>
                </w:rPr>
                <w:t>|fy_high – 4*fx_low|</w:t>
              </w:r>
            </w:ins>
          </w:p>
        </w:tc>
      </w:tr>
      <w:tr w:rsidR="00842520" w:rsidRPr="00DC7CE3" w:rsidTr="00842520">
        <w:trPr>
          <w:trHeight w:val="495"/>
          <w:jc w:val="center"/>
          <w:ins w:id="17631"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32" w:author="임수환/책임연구원/차세대표준(연)CAS팀(suhwan.lim@lge.com)" w:date="2018-03-22T14:21:00Z"/>
                <w:lang w:val="en-US" w:eastAsia="ko-KR"/>
              </w:rPr>
            </w:pPr>
            <w:ins w:id="17633"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34" w:author="임수환/책임연구원/차세대표준(연)CAS팀(suhwan.lim@lge.com)" w:date="2018-03-22T14:21:00Z"/>
                <w:lang w:val="en-US" w:eastAsia="ko-KR"/>
              </w:rPr>
            </w:pPr>
            <w:ins w:id="17635" w:author="임수환/책임연구원/차세대표준(연)CAS팀(suhwan.lim@lge.com)" w:date="2018-03-22T14:21:00Z">
              <w:r w:rsidRPr="00DC7CE3">
                <w:rPr>
                  <w:lang w:val="en-US" w:eastAsia="ko-KR"/>
                </w:rPr>
                <w:t>8570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36" w:author="임수환/책임연구원/차세대표준(연)CAS팀(suhwan.lim@lge.com)" w:date="2018-03-22T14:21:00Z"/>
                <w:lang w:val="en-US" w:eastAsia="ko-KR"/>
              </w:rPr>
            </w:pPr>
            <w:ins w:id="17637" w:author="임수환/책임연구원/차세대표준(연)CAS팀(suhwan.lim@lge.com)" w:date="2018-03-22T14:21:00Z">
              <w:r w:rsidRPr="00DC7CE3">
                <w:rPr>
                  <w:lang w:val="en-US" w:eastAsia="ko-KR"/>
                </w:rPr>
                <w:t>8215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38" w:author="임수환/책임연구원/차세대표준(연)CAS팀(suhwan.lim@lge.com)" w:date="2018-03-22T14:21:00Z"/>
                <w:lang w:val="en-US" w:eastAsia="ko-KR"/>
              </w:rPr>
            </w:pPr>
            <w:ins w:id="17639" w:author="임수환/책임연구원/차세대표준(연)CAS팀(suhwan.lim@lge.com)" w:date="2018-03-22T14:21:00Z">
              <w:r w:rsidRPr="00DC7CE3">
                <w:rPr>
                  <w:lang w:val="en-US" w:eastAsia="ko-KR"/>
                </w:rPr>
                <w:t>4640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40" w:author="임수환/책임연구원/차세대표준(연)CAS팀(suhwan.lim@lge.com)" w:date="2018-03-22T14:21:00Z"/>
                <w:lang w:val="en-US" w:eastAsia="ko-KR"/>
              </w:rPr>
            </w:pPr>
            <w:ins w:id="17641" w:author="임수환/책임연구원/차세대표준(연)CAS팀(suhwan.lim@lge.com)" w:date="2018-03-22T14:21:00Z">
              <w:r w:rsidRPr="00DC7CE3">
                <w:rPr>
                  <w:lang w:val="en-US" w:eastAsia="ko-KR"/>
                </w:rPr>
                <w:t>4270</w:t>
              </w:r>
            </w:ins>
          </w:p>
        </w:tc>
      </w:tr>
      <w:tr w:rsidR="00842520" w:rsidRPr="00DC7CE3" w:rsidTr="00842520">
        <w:trPr>
          <w:trHeight w:val="510"/>
          <w:jc w:val="center"/>
          <w:ins w:id="17642"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43" w:author="임수환/책임연구원/차세대표준(연)CAS팀(suhwan.lim@lge.com)" w:date="2018-03-22T14:21:00Z"/>
                <w:lang w:val="en-US" w:eastAsia="ko-KR"/>
              </w:rPr>
            </w:pPr>
            <w:ins w:id="17644"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45" w:author="임수환/책임연구원/차세대표준(연)CAS팀(suhwan.lim@lge.com)" w:date="2018-03-22T14:21:00Z"/>
                <w:lang w:val="en-US" w:eastAsia="ko-KR"/>
              </w:rPr>
            </w:pPr>
            <w:ins w:id="17646" w:author="임수환/책임연구원/차세대표준(연)CAS팀(suhwan.lim@lge.com)" w:date="2018-03-22T14:21:00Z">
              <w:r w:rsidRPr="00DC7CE3">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47" w:author="임수환/책임연구원/차세대표준(연)CAS팀(suhwan.lim@lge.com)" w:date="2018-03-22T14:21:00Z"/>
                <w:lang w:val="en-US" w:eastAsia="ko-KR"/>
              </w:rPr>
            </w:pPr>
            <w:ins w:id="17648" w:author="임수환/책임연구원/차세대표준(연)CAS팀(suhwan.lim@lge.com)" w:date="2018-03-22T14:21:00Z">
              <w:r w:rsidRPr="00DC7CE3">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49" w:author="임수환/책임연구원/차세대표준(연)CAS팀(suhwan.lim@lge.com)" w:date="2018-03-22T14:21:00Z"/>
                <w:lang w:val="en-US" w:eastAsia="ko-KR"/>
              </w:rPr>
            </w:pPr>
            <w:ins w:id="17650" w:author="임수환/책임연구원/차세대표준(연)CAS팀(suhwan.lim@lge.com)" w:date="2018-03-22T14:21:00Z">
              <w:r w:rsidRPr="00DC7CE3">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51" w:author="임수환/책임연구원/차세대표준(연)CAS팀(suhwan.lim@lge.com)" w:date="2018-03-22T14:21:00Z"/>
                <w:lang w:val="en-US" w:eastAsia="ko-KR"/>
              </w:rPr>
            </w:pPr>
            <w:ins w:id="17652" w:author="임수환/책임연구원/차세대표준(연)CAS팀(suhwan.lim@lge.com)" w:date="2018-03-22T14:21:00Z">
              <w:r w:rsidRPr="00DC7CE3">
                <w:rPr>
                  <w:lang w:val="en-US" w:eastAsia="ko-KR"/>
                </w:rPr>
                <w:t>|fy_high + 4*fx_high|</w:t>
              </w:r>
            </w:ins>
          </w:p>
        </w:tc>
      </w:tr>
      <w:tr w:rsidR="00842520" w:rsidRPr="00DC7CE3" w:rsidTr="00842520">
        <w:trPr>
          <w:trHeight w:val="480"/>
          <w:jc w:val="center"/>
          <w:ins w:id="17653"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54" w:author="임수환/책임연구원/차세대표준(연)CAS팀(suhwan.lim@lge.com)" w:date="2018-03-22T14:21:00Z"/>
                <w:lang w:val="en-US" w:eastAsia="ko-KR"/>
              </w:rPr>
            </w:pPr>
            <w:ins w:id="17655"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56" w:author="임수환/책임연구원/차세대표준(연)CAS팀(suhwan.lim@lge.com)" w:date="2018-03-22T14:21:00Z"/>
                <w:lang w:val="en-US" w:eastAsia="ko-KR"/>
              </w:rPr>
            </w:pPr>
            <w:ins w:id="17657" w:author="임수환/책임연구원/차세대표준(연)CAS팀(suhwan.lim@lge.com)" w:date="2018-03-22T14:21:00Z">
              <w:r w:rsidRPr="00DC7CE3">
                <w:rPr>
                  <w:lang w:val="en-US" w:eastAsia="ko-KR"/>
                </w:rPr>
                <w:t>11710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58" w:author="임수환/책임연구원/차세대표준(연)CAS팀(suhwan.lim@lge.com)" w:date="2018-03-22T14:21:00Z"/>
                <w:lang w:val="en-US" w:eastAsia="ko-KR"/>
              </w:rPr>
            </w:pPr>
            <w:ins w:id="17659" w:author="임수환/책임연구원/차세대표준(연)CAS팀(suhwan.lim@lge.com)" w:date="2018-03-22T14:21:00Z">
              <w:r w:rsidRPr="00DC7CE3">
                <w:rPr>
                  <w:lang w:val="en-US" w:eastAsia="ko-KR"/>
                </w:rPr>
                <w:t>12065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60" w:author="임수환/책임연구원/차세대표준(연)CAS팀(suhwan.lim@lge.com)" w:date="2018-03-22T14:21:00Z"/>
                <w:lang w:val="en-US" w:eastAsia="ko-KR"/>
              </w:rPr>
            </w:pPr>
            <w:ins w:id="17661" w:author="임수환/책임연구원/차세대표준(연)CAS팀(suhwan.lim@lge.com)" w:date="2018-03-22T14:21:00Z">
              <w:r w:rsidRPr="00DC7CE3">
                <w:rPr>
                  <w:lang w:val="en-US" w:eastAsia="ko-KR"/>
                </w:rPr>
                <w:t>9340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62" w:author="임수환/책임연구원/차세대표준(연)CAS팀(suhwan.lim@lge.com)" w:date="2018-03-22T14:21:00Z"/>
                <w:lang w:val="en-US" w:eastAsia="ko-KR"/>
              </w:rPr>
            </w:pPr>
            <w:ins w:id="17663" w:author="임수환/책임연구원/차세대표준(연)CAS팀(suhwan.lim@lge.com)" w:date="2018-03-22T14:21:00Z">
              <w:r w:rsidRPr="00DC7CE3">
                <w:rPr>
                  <w:lang w:val="en-US" w:eastAsia="ko-KR"/>
                </w:rPr>
                <w:t>9710</w:t>
              </w:r>
            </w:ins>
          </w:p>
        </w:tc>
      </w:tr>
      <w:tr w:rsidR="00842520" w:rsidRPr="00DC7CE3" w:rsidTr="00842520">
        <w:trPr>
          <w:trHeight w:val="510"/>
          <w:jc w:val="center"/>
          <w:ins w:id="17664"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65" w:author="임수환/책임연구원/차세대표준(연)CAS팀(suhwan.lim@lge.com)" w:date="2018-03-22T14:21:00Z"/>
                <w:lang w:val="en-US" w:eastAsia="ko-KR"/>
              </w:rPr>
            </w:pPr>
            <w:ins w:id="17666"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67" w:author="임수환/책임연구원/차세대표준(연)CAS팀(suhwan.lim@lge.com)" w:date="2018-03-22T14:21:00Z"/>
                <w:lang w:val="en-US" w:eastAsia="ko-KR"/>
              </w:rPr>
            </w:pPr>
            <w:ins w:id="17668" w:author="임수환/책임연구원/차세대표준(연)CAS팀(suhwan.lim@lge.com)" w:date="2018-03-22T14:21:00Z">
              <w:r w:rsidRPr="00DC7CE3">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69" w:author="임수환/책임연구원/차세대표준(연)CAS팀(suhwan.lim@lge.com)" w:date="2018-03-22T14:21:00Z"/>
                <w:lang w:val="en-US" w:eastAsia="ko-KR"/>
              </w:rPr>
            </w:pPr>
            <w:ins w:id="17670" w:author="임수환/책임연구원/차세대표준(연)CAS팀(suhwan.lim@lge.com)" w:date="2018-03-22T14:21:00Z">
              <w:r w:rsidRPr="00DC7CE3">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71" w:author="임수환/책임연구원/차세대표준(연)CAS팀(suhwan.lim@lge.com)" w:date="2018-03-22T14:21:00Z"/>
                <w:lang w:val="en-US" w:eastAsia="ko-KR"/>
              </w:rPr>
            </w:pPr>
            <w:ins w:id="17672" w:author="임수환/책임연구원/차세대표준(연)CAS팀(suhwan.lim@lge.com)" w:date="2018-03-22T14:21:00Z">
              <w:r w:rsidRPr="00DC7CE3">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73" w:author="임수환/책임연구원/차세대표준(연)CAS팀(suhwan.lim@lge.com)" w:date="2018-03-22T14:21:00Z"/>
                <w:lang w:val="en-US" w:eastAsia="ko-KR"/>
              </w:rPr>
            </w:pPr>
            <w:ins w:id="17674" w:author="임수환/책임연구원/차세대표준(연)CAS팀(suhwan.lim@lge.com)" w:date="2018-03-22T14:21:00Z">
              <w:r w:rsidRPr="00DC7CE3">
                <w:rPr>
                  <w:lang w:val="en-US" w:eastAsia="ko-KR"/>
                </w:rPr>
                <w:t>|2*fy_high – 3*fx_low|</w:t>
              </w:r>
            </w:ins>
          </w:p>
        </w:tc>
      </w:tr>
      <w:tr w:rsidR="00842520" w:rsidRPr="00DC7CE3" w:rsidTr="00842520">
        <w:trPr>
          <w:trHeight w:val="435"/>
          <w:jc w:val="center"/>
          <w:ins w:id="17675"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76" w:author="임수환/책임연구원/차세대표준(연)CAS팀(suhwan.lim@lge.com)" w:date="2018-03-22T14:21:00Z"/>
                <w:lang w:val="en-US" w:eastAsia="ko-KR"/>
              </w:rPr>
            </w:pPr>
            <w:ins w:id="17677"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78" w:author="임수환/책임연구원/차세대표준(연)CAS팀(suhwan.lim@lge.com)" w:date="2018-03-22T14:21:00Z"/>
                <w:lang w:val="en-US" w:eastAsia="ko-KR"/>
              </w:rPr>
            </w:pPr>
            <w:ins w:id="17679" w:author="임수환/책임연구원/차세대표준(연)CAS팀(suhwan.lim@lge.com)" w:date="2018-03-22T14:21:00Z">
              <w:r w:rsidRPr="00DC7CE3">
                <w:rPr>
                  <w:lang w:val="en-US" w:eastAsia="ko-KR"/>
                </w:rPr>
                <w:t>4290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80" w:author="임수환/책임연구원/차세대표준(연)CAS팀(suhwan.lim@lge.com)" w:date="2018-03-22T14:21:00Z"/>
                <w:lang w:val="en-US" w:eastAsia="ko-KR"/>
              </w:rPr>
            </w:pPr>
            <w:ins w:id="17681" w:author="임수환/책임연구원/차세대표준(연)CAS팀(suhwan.lim@lge.com)" w:date="2018-03-22T14:21:00Z">
              <w:r w:rsidRPr="00DC7CE3">
                <w:rPr>
                  <w:lang w:val="en-US" w:eastAsia="ko-KR"/>
                </w:rPr>
                <w:t>3930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82" w:author="임수환/책임연구원/차세대표준(연)CAS팀(suhwan.lim@lge.com)" w:date="2018-03-22T14:21:00Z"/>
                <w:lang w:val="en-US" w:eastAsia="ko-KR"/>
              </w:rPr>
            </w:pPr>
            <w:ins w:id="17683" w:author="임수환/책임연구원/차세대표준(연)CAS팀(suhwan.lim@lge.com)" w:date="2018-03-22T14:21:00Z">
              <w:r w:rsidRPr="00DC7CE3">
                <w:rPr>
                  <w:lang w:val="en-US" w:eastAsia="ko-KR"/>
                </w:rPr>
                <w:t>355</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84" w:author="임수환/책임연구원/차세대표준(연)CAS팀(suhwan.lim@lge.com)" w:date="2018-03-22T14:21:00Z"/>
                <w:lang w:val="en-US" w:eastAsia="ko-KR"/>
              </w:rPr>
            </w:pPr>
            <w:ins w:id="17685" w:author="임수환/책임연구원/차세대표준(연)CAS팀(suhwan.lim@lge.com)" w:date="2018-03-22T14:21:00Z">
              <w:r w:rsidRPr="00DC7CE3">
                <w:rPr>
                  <w:lang w:val="en-US" w:eastAsia="ko-KR"/>
                </w:rPr>
                <w:t>10</w:t>
              </w:r>
            </w:ins>
          </w:p>
        </w:tc>
      </w:tr>
      <w:tr w:rsidR="00842520" w:rsidRPr="00DC7CE3" w:rsidTr="00842520">
        <w:trPr>
          <w:trHeight w:val="525"/>
          <w:jc w:val="center"/>
          <w:ins w:id="17686" w:author="임수환/책임연구원/차세대표준(연)CAS팀(suhwan.lim@lge.com)" w:date="2018-03-22T14:21: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ins w:id="17687" w:author="임수환/책임연구원/차세대표준(연)CAS팀(suhwan.lim@lge.com)" w:date="2018-03-22T14:21:00Z"/>
                <w:lang w:val="en-US" w:eastAsia="ko-KR"/>
              </w:rPr>
            </w:pPr>
            <w:ins w:id="17688" w:author="임수환/책임연구원/차세대표준(연)CAS팀(suhwan.lim@lge.com)" w:date="2018-03-22T14:21:00Z">
              <w:r w:rsidRPr="00DC7CE3">
                <w:rPr>
                  <w:lang w:val="en-US" w:eastAsia="ko-KR"/>
                </w:rPr>
                <w:t>Two-tone 5</w:t>
              </w:r>
              <w:r w:rsidRPr="00DC7CE3">
                <w:rPr>
                  <w:vertAlign w:val="superscript"/>
                  <w:lang w:val="en-US" w:eastAsia="ko-KR"/>
                </w:rPr>
                <w:t>th</w:t>
              </w:r>
              <w:r w:rsidRPr="00DC7CE3">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89" w:author="임수환/책임연구원/차세대표준(연)CAS팀(suhwan.lim@lge.com)" w:date="2018-03-22T14:21:00Z"/>
                <w:lang w:val="en-US" w:eastAsia="ko-KR"/>
              </w:rPr>
            </w:pPr>
            <w:ins w:id="17690" w:author="임수환/책임연구원/차세대표준(연)CAS팀(suhwan.lim@lge.com)" w:date="2018-03-22T14:21:00Z">
              <w:r w:rsidRPr="00DC7CE3">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ins w:id="17691" w:author="임수환/책임연구원/차세대표준(연)CAS팀(suhwan.lim@lge.com)" w:date="2018-03-22T14:21:00Z"/>
                <w:lang w:val="en-US" w:eastAsia="ko-KR"/>
              </w:rPr>
            </w:pPr>
            <w:ins w:id="17692" w:author="임수환/책임연구원/차세대표준(연)CAS팀(suhwan.lim@lge.com)" w:date="2018-03-22T14:21:00Z">
              <w:r w:rsidRPr="00DC7CE3">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ins w:id="17693" w:author="임수환/책임연구원/차세대표준(연)CAS팀(suhwan.lim@lge.com)" w:date="2018-03-22T14:21:00Z"/>
                <w:lang w:val="en-US" w:eastAsia="ko-KR"/>
              </w:rPr>
            </w:pPr>
            <w:ins w:id="17694" w:author="임수환/책임연구원/차세대표준(연)CAS팀(suhwan.lim@lge.com)" w:date="2018-03-22T14:21:00Z">
              <w:r w:rsidRPr="00DC7CE3">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ins w:id="17695" w:author="임수환/책임연구원/차세대표준(연)CAS팀(suhwan.lim@lge.com)" w:date="2018-03-22T14:21:00Z"/>
                <w:lang w:val="en-US" w:eastAsia="ko-KR"/>
              </w:rPr>
            </w:pPr>
            <w:ins w:id="17696" w:author="임수환/책임연구원/차세대표준(연)CAS팀(suhwan.lim@lge.com)" w:date="2018-03-22T14:21:00Z">
              <w:r w:rsidRPr="00DC7CE3">
                <w:rPr>
                  <w:lang w:val="en-US" w:eastAsia="ko-KR"/>
                </w:rPr>
                <w:t>|2*fy_high + 3*fx_high|</w:t>
              </w:r>
            </w:ins>
          </w:p>
        </w:tc>
      </w:tr>
      <w:tr w:rsidR="00842520" w:rsidRPr="00DC7CE3" w:rsidTr="00842520">
        <w:trPr>
          <w:trHeight w:val="495"/>
          <w:jc w:val="center"/>
          <w:ins w:id="17697" w:author="임수환/책임연구원/차세대표준(연)CAS팀(suhwan.lim@lge.com)" w:date="2018-03-22T14:21:00Z"/>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ins w:id="17698" w:author="임수환/책임연구원/차세대표준(연)CAS팀(suhwan.lim@lge.com)" w:date="2018-03-22T14:21:00Z"/>
                <w:lang w:val="en-US" w:eastAsia="ko-KR"/>
              </w:rPr>
            </w:pPr>
            <w:ins w:id="17699" w:author="임수환/책임연구원/차세대표준(연)CAS팀(suhwan.lim@lge.com)" w:date="2018-03-22T14:21:00Z">
              <w:r w:rsidRPr="00DC7CE3">
                <w:rPr>
                  <w:lang w:val="en-US" w:eastAsia="ko-KR"/>
                </w:rPr>
                <w:t>IMD frequency limits (MHz)</w:t>
              </w:r>
            </w:ins>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700" w:author="임수환/책임연구원/차세대표준(연)CAS팀(suhwan.lim@lge.com)" w:date="2018-03-22T14:21:00Z"/>
                <w:lang w:val="en-US" w:eastAsia="ko-KR"/>
              </w:rPr>
            </w:pPr>
            <w:ins w:id="17701" w:author="임수환/책임연구원/차세대표준(연)CAS팀(suhwan.lim@lge.com)" w:date="2018-03-22T14:21:00Z">
              <w:r w:rsidRPr="00DC7CE3">
                <w:rPr>
                  <w:lang w:val="en-US" w:eastAsia="ko-KR"/>
                </w:rPr>
                <w:t>10920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702" w:author="임수환/책임연구원/차세대표준(연)CAS팀(suhwan.lim@lge.com)" w:date="2018-03-22T14:21:00Z"/>
                <w:lang w:val="en-US" w:eastAsia="ko-KR"/>
              </w:rPr>
            </w:pPr>
            <w:ins w:id="17703" w:author="임수환/책임연구원/차세대표준(연)CAS팀(suhwan.lim@lge.com)" w:date="2018-03-22T14:21:00Z">
              <w:r w:rsidRPr="00DC7CE3">
                <w:rPr>
                  <w:lang w:val="en-US" w:eastAsia="ko-KR"/>
                </w:rPr>
                <w:t>11280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ins w:id="17704" w:author="임수환/책임연구원/차세대표준(연)CAS팀(suhwan.lim@lge.com)" w:date="2018-03-22T14:21:00Z"/>
                <w:lang w:val="en-US" w:eastAsia="ko-KR"/>
              </w:rPr>
            </w:pPr>
            <w:ins w:id="17705" w:author="임수환/책임연구원/차세대표준(연)CAS팀(suhwan.lim@lge.com)" w:date="2018-03-22T14:21:00Z">
              <w:r w:rsidRPr="00DC7CE3">
                <w:rPr>
                  <w:lang w:val="en-US" w:eastAsia="ko-KR"/>
                </w:rPr>
                <w:t>10130</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ins w:id="17706" w:author="임수환/책임연구원/차세대표준(연)CAS팀(suhwan.lim@lge.com)" w:date="2018-03-22T14:21:00Z"/>
                <w:lang w:val="en-US" w:eastAsia="ko-KR"/>
              </w:rPr>
            </w:pPr>
            <w:ins w:id="17707" w:author="임수환/책임연구원/차세대표준(연)CAS팀(suhwan.lim@lge.com)" w:date="2018-03-22T14:21:00Z">
              <w:r w:rsidRPr="00DC7CE3">
                <w:rPr>
                  <w:lang w:val="en-US" w:eastAsia="ko-KR"/>
                </w:rPr>
                <w:t>10495</w:t>
              </w:r>
            </w:ins>
          </w:p>
        </w:tc>
      </w:tr>
    </w:tbl>
    <w:p w:rsidR="00842520" w:rsidRPr="00DC7CE3" w:rsidRDefault="00842520" w:rsidP="00842520">
      <w:pPr>
        <w:spacing w:before="120"/>
        <w:rPr>
          <w:ins w:id="17708" w:author="임수환/책임연구원/차세대표준(연)CAS팀(suhwan.lim@lge.com)" w:date="2018-03-22T14:21:00Z"/>
          <w:lang w:eastAsia="ko-KR"/>
        </w:rPr>
      </w:pPr>
      <w:ins w:id="17709" w:author="임수환/책임연구원/차세대표준(연)CAS팀(suhwan.lim@lge.com)" w:date="2018-03-22T14:21:00Z">
        <w:r w:rsidRPr="00DC7CE3">
          <w:rPr>
            <w:lang w:eastAsia="ko-KR"/>
          </w:rPr>
          <w:t xml:space="preserve">Based on the results from Table </w:t>
        </w:r>
      </w:ins>
      <w:ins w:id="17710" w:author="임수환/책임연구원/차세대표준(연)CAS팀(suhwan.lim@lge.com)" w:date="2018-03-22T14:22:00Z">
        <w:r>
          <w:rPr>
            <w:lang w:eastAsia="ko-KR"/>
          </w:rPr>
          <w:t>7.25</w:t>
        </w:r>
      </w:ins>
      <w:ins w:id="17711" w:author="임수환/책임연구원/차세대표준(연)CAS팀(suhwan.lim@lge.com)" w:date="2018-03-22T14:21:00Z">
        <w:r w:rsidRPr="00DC7CE3">
          <w:rPr>
            <w:lang w:eastAsia="ko-KR"/>
          </w:rPr>
          <w:t>.1.</w:t>
        </w:r>
        <w:r>
          <w:rPr>
            <w:lang w:eastAsia="ko-KR"/>
          </w:rPr>
          <w:t>4</w:t>
        </w:r>
        <w:r w:rsidRPr="00DC7CE3">
          <w:rPr>
            <w:lang w:eastAsia="ko-KR"/>
          </w:rPr>
          <w:t>-1, there is no harmonics and IMDs products that fall into own Rx band 1.</w:t>
        </w:r>
      </w:ins>
    </w:p>
    <w:p w:rsidR="00842520" w:rsidRPr="00DC7CE3" w:rsidRDefault="00842520" w:rsidP="00842520">
      <w:pPr>
        <w:pStyle w:val="40"/>
        <w:rPr>
          <w:ins w:id="17712" w:author="임수환/책임연구원/차세대표준(연)CAS팀(suhwan.lim@lge.com)" w:date="2018-03-22T14:21:00Z"/>
          <w:lang w:val="en-US" w:eastAsia="ko-KR"/>
        </w:rPr>
      </w:pPr>
      <w:bookmarkStart w:id="17713" w:name="_Toc509495842"/>
      <w:bookmarkStart w:id="17714" w:name="_Toc510016954"/>
      <w:ins w:id="17715" w:author="임수환/책임연구원/차세대표준(연)CAS팀(suhwan.lim@lge.com)" w:date="2018-03-22T14:22:00Z">
        <w:r>
          <w:rPr>
            <w:lang w:val="en-US"/>
          </w:rPr>
          <w:t>7.25</w:t>
        </w:r>
      </w:ins>
      <w:ins w:id="17716" w:author="임수환/책임연구원/차세대표준(연)CAS팀(suhwan.lim@lge.com)" w:date="2018-03-22T14:21:00Z">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17713"/>
        <w:bookmarkEnd w:id="17714"/>
      </w:ins>
    </w:p>
    <w:p w:rsidR="00842520" w:rsidRPr="00DC7CE3" w:rsidRDefault="00842520" w:rsidP="00842520">
      <w:pPr>
        <w:rPr>
          <w:ins w:id="17717" w:author="임수환/책임연구원/차세대표준(연)CAS팀(suhwan.lim@lge.com)" w:date="2018-03-22T14:21:00Z"/>
          <w:lang w:eastAsia="ko-KR"/>
        </w:rPr>
      </w:pPr>
      <w:ins w:id="17718" w:author="임수환/책임연구원/차세대표준(연)CAS팀(suhwan.lim@lge.com)" w:date="2018-03-22T14:21:00Z">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ins>
      <w:ins w:id="17719" w:author="임수환/책임연구원/차세대표준(연)CAS팀(suhwan.lim@lge.com)" w:date="2018-03-22T14:22:00Z">
        <w:r>
          <w:rPr>
            <w:rFonts w:hint="eastAsia"/>
            <w:lang w:val="en-US" w:eastAsia="ja-JP"/>
          </w:rPr>
          <w:t>7.25</w:t>
        </w:r>
      </w:ins>
      <w:ins w:id="17720" w:author="임수환/책임연구원/차세대표준(연)CAS팀(suhwan.lim@lge.com)" w:date="2018-03-22T14:21:00Z">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ins>
    </w:p>
    <w:p w:rsidR="00842520" w:rsidRPr="00DC7CE3" w:rsidRDefault="00842520" w:rsidP="00842520">
      <w:pPr>
        <w:pStyle w:val="ad"/>
        <w:keepNext/>
        <w:jc w:val="center"/>
        <w:rPr>
          <w:ins w:id="17721" w:author="임수환/책임연구원/차세대표준(연)CAS팀(suhwan.lim@lge.com)" w:date="2018-03-22T14:21:00Z"/>
        </w:rPr>
      </w:pPr>
      <w:ins w:id="17722" w:author="임수환/책임연구원/차세대표준(연)CAS팀(suhwan.lim@lge.com)" w:date="2018-03-22T14:21:00Z">
        <w:r w:rsidRPr="00DC7CE3">
          <w:t xml:space="preserve">Table </w:t>
        </w:r>
      </w:ins>
      <w:ins w:id="17723" w:author="임수환/책임연구원/차세대표준(연)CAS팀(suhwan.lim@lge.com)" w:date="2018-03-22T14:22:00Z">
        <w:r>
          <w:rPr>
            <w:lang w:eastAsia="ja-JP"/>
          </w:rPr>
          <w:t>7.25</w:t>
        </w:r>
      </w:ins>
      <w:ins w:id="17724" w:author="임수환/책임연구원/차세대표준(연)CAS팀(suhwan.lim@lge.com)" w:date="2018-03-22T14:21:00Z">
        <w:r w:rsidRPr="00DC7CE3">
          <w:t>.</w:t>
        </w:r>
        <w:r w:rsidRPr="00DC7CE3">
          <w:rPr>
            <w:rFonts w:hint="eastAsia"/>
            <w:lang w:eastAsia="ja-JP"/>
          </w:rPr>
          <w:t>1</w:t>
        </w:r>
        <w:r w:rsidRPr="00DC7CE3">
          <w:t>.5-1: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DC7CE3" w:rsidTr="00842520">
        <w:trPr>
          <w:trHeight w:val="179"/>
          <w:ins w:id="17725" w:author="임수환/책임연구원/차세대표준(연)CAS팀(suhwan.lim@lge.com)" w:date="2018-03-22T14:21: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ins w:id="17726" w:author="임수환/책임연구원/차세대표준(연)CAS팀(suhwan.lim@lge.com)" w:date="2018-03-22T14:21:00Z"/>
                <w:rFonts w:ascii="Calibri" w:hAnsi="Calibri" w:cs="굴림"/>
                <w:b/>
                <w:bCs/>
                <w:color w:val="000000"/>
                <w:sz w:val="18"/>
                <w:szCs w:val="18"/>
                <w:lang w:val="en-US" w:eastAsia="ko-KR"/>
              </w:rPr>
            </w:pPr>
            <w:ins w:id="17727" w:author="임수환/책임연구원/차세대표준(연)CAS팀(suhwan.lim@lge.com)" w:date="2018-03-22T14:21:00Z">
              <w:r w:rsidRPr="00DC7CE3">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ins w:id="17728" w:author="임수환/책임연구원/차세대표준(연)CAS팀(suhwan.lim@lge.com)" w:date="2018-03-22T14:21:00Z"/>
                <w:rFonts w:ascii="Calibri" w:hAnsi="Calibri" w:cs="굴림"/>
                <w:b/>
                <w:bCs/>
                <w:color w:val="000000"/>
                <w:sz w:val="18"/>
                <w:szCs w:val="18"/>
                <w:lang w:val="en-US" w:eastAsia="ko-KR"/>
              </w:rPr>
            </w:pPr>
            <w:ins w:id="17729" w:author="임수환/책임연구원/차세대표준(연)CAS팀(suhwan.lim@lge.com)" w:date="2018-03-22T14:21:00Z">
              <w:r w:rsidRPr="00DC7CE3">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ins w:id="17730" w:author="임수환/책임연구원/차세대표준(연)CAS팀(suhwan.lim@lge.com)" w:date="2018-03-22T14:21:00Z"/>
                <w:rFonts w:ascii="Calibri" w:hAnsi="Calibri" w:cs="굴림"/>
                <w:b/>
                <w:bCs/>
                <w:color w:val="000000"/>
                <w:sz w:val="18"/>
                <w:szCs w:val="18"/>
                <w:lang w:val="en-US" w:eastAsia="ko-KR"/>
              </w:rPr>
            </w:pPr>
            <w:ins w:id="17731" w:author="임수환/책임연구원/차세대표준(연)CAS팀(suhwan.lim@lge.com)" w:date="2018-03-22T14:21:00Z">
              <w:r w:rsidRPr="00DC7CE3">
                <w:rPr>
                  <w:rFonts w:ascii="Calibri" w:hAnsi="Calibri" w:cs="굴림"/>
                  <w:b/>
                  <w:bCs/>
                  <w:color w:val="000000"/>
                  <w:sz w:val="18"/>
                  <w:szCs w:val="18"/>
                  <w:lang w:val="en-US" w:eastAsia="ko-KR"/>
                </w:rPr>
                <w:t>fx_high</w:t>
              </w:r>
            </w:ins>
          </w:p>
        </w:tc>
      </w:tr>
      <w:tr w:rsidR="00842520" w:rsidRPr="00DC7CE3" w:rsidTr="00842520">
        <w:trPr>
          <w:trHeight w:val="279"/>
          <w:ins w:id="17732" w:author="임수환/책임연구원/차세대표준(연)CAS팀(suhwan.lim@lge.com)" w:date="2018-03-22T14:21: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ins w:id="17733" w:author="임수환/책임연구원/차세대표준(연)CAS팀(suhwan.lim@lge.com)" w:date="2018-03-22T14:21:00Z"/>
                <w:rFonts w:ascii="Arial" w:hAnsi="Arial" w:cs="Arial"/>
                <w:color w:val="000000"/>
                <w:sz w:val="18"/>
                <w:szCs w:val="18"/>
                <w:lang w:val="en-US" w:eastAsia="ko-KR"/>
              </w:rPr>
            </w:pPr>
            <w:ins w:id="17734" w:author="임수환/책임연구원/차세대표준(연)CAS팀(suhwan.lim@lge.com)" w:date="2018-03-22T14:21:00Z">
              <w:r w:rsidRPr="00DC7CE3">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ins w:id="17735" w:author="임수환/책임연구원/차세대표준(연)CAS팀(suhwan.lim@lge.com)" w:date="2018-03-22T14:21:00Z"/>
                <w:rFonts w:ascii="Arial" w:hAnsi="Arial" w:cs="Arial"/>
                <w:color w:val="000000"/>
                <w:sz w:val="18"/>
                <w:szCs w:val="18"/>
                <w:lang w:val="en-US" w:eastAsia="ko-KR"/>
              </w:rPr>
            </w:pPr>
            <w:ins w:id="17736" w:author="임수환/책임연구원/차세대표준(연)CAS팀(suhwan.lim@lge.com)" w:date="2018-03-22T14:21:00Z">
              <w:r>
                <w:rPr>
                  <w:rFonts w:ascii="Arial" w:hAnsi="Arial" w:cs="Arial"/>
                  <w:color w:val="000000"/>
                  <w:sz w:val="18"/>
                  <w:szCs w:val="18"/>
                  <w:lang w:val="en-US" w:eastAsia="ko-KR"/>
                </w:rPr>
                <w:t>1710</w:t>
              </w:r>
            </w:ins>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ins w:id="17737" w:author="임수환/책임연구원/차세대표준(연)CAS팀(suhwan.lim@lge.com)" w:date="2018-03-22T14:21:00Z"/>
                <w:rFonts w:ascii="Arial" w:hAnsi="Arial" w:cs="Arial"/>
                <w:color w:val="000000"/>
                <w:sz w:val="18"/>
                <w:szCs w:val="18"/>
                <w:lang w:val="en-US" w:eastAsia="ko-KR"/>
              </w:rPr>
            </w:pPr>
            <w:ins w:id="17738" w:author="임수환/책임연구원/차세대표준(연)CAS팀(suhwan.lim@lge.com)" w:date="2018-03-22T14:21:00Z">
              <w:r>
                <w:rPr>
                  <w:rFonts w:ascii="Arial" w:hAnsi="Arial" w:cs="Arial"/>
                  <w:color w:val="000000"/>
                  <w:sz w:val="18"/>
                  <w:szCs w:val="18"/>
                  <w:lang w:val="en-US" w:eastAsia="ko-KR"/>
                </w:rPr>
                <w:t>1785</w:t>
              </w:r>
            </w:ins>
          </w:p>
        </w:tc>
      </w:tr>
      <w:tr w:rsidR="00842520" w:rsidRPr="00DC7CE3" w:rsidTr="00842520">
        <w:trPr>
          <w:trHeight w:val="390"/>
          <w:ins w:id="17739" w:author="임수환/책임연구원/차세대표준(연)CAS팀(suhwan.lim@lge.com)" w:date="2018-03-22T14:21: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ins w:id="17740" w:author="임수환/책임연구원/차세대표준(연)CAS팀(suhwan.lim@lge.com)" w:date="2018-03-22T14:21:00Z"/>
                <w:rFonts w:ascii="Arial" w:hAnsi="Arial" w:cs="Arial"/>
                <w:color w:val="000000"/>
                <w:sz w:val="18"/>
                <w:szCs w:val="18"/>
                <w:lang w:val="en-US" w:eastAsia="ko-KR"/>
              </w:rPr>
            </w:pPr>
            <w:ins w:id="17741" w:author="임수환/책임연구원/차세대표준(연)CAS팀(suhwan.lim@lge.com)" w:date="2018-03-22T14:21:00Z">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ins w:id="17742" w:author="임수환/책임연구원/차세대표준(연)CAS팀(suhwan.lim@lge.com)" w:date="2018-03-22T14:21:00Z"/>
                <w:rFonts w:ascii="Arial" w:hAnsi="Arial" w:cs="Arial"/>
                <w:color w:val="000000"/>
                <w:sz w:val="18"/>
                <w:szCs w:val="18"/>
                <w:lang w:val="en-US" w:eastAsia="ko-KR"/>
              </w:rPr>
            </w:pPr>
            <w:ins w:id="17743" w:author="임수환/책임연구원/차세대표준(연)CAS팀(suhwan.lim@lge.com)" w:date="2018-03-22T14:21:00Z">
              <w:r w:rsidRPr="00DC7CE3">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ins w:id="17744" w:author="임수환/책임연구원/차세대표준(연)CAS팀(suhwan.lim@lge.com)" w:date="2018-03-22T14:21:00Z"/>
                <w:rFonts w:ascii="Arial" w:hAnsi="Arial" w:cs="Arial"/>
                <w:color w:val="000000"/>
                <w:sz w:val="18"/>
                <w:szCs w:val="18"/>
                <w:lang w:val="en-US" w:eastAsia="ko-KR"/>
              </w:rPr>
            </w:pPr>
            <w:ins w:id="17745" w:author="임수환/책임연구원/차세대표준(연)CAS팀(suhwan.lim@lge.com)" w:date="2018-03-22T14:21:00Z">
              <w:r w:rsidRPr="00DC7CE3">
                <w:rPr>
                  <w:rFonts w:ascii="Arial" w:hAnsi="Arial" w:cs="Arial"/>
                  <w:color w:val="000000"/>
                  <w:sz w:val="18"/>
                  <w:szCs w:val="18"/>
                  <w:lang w:val="en-US" w:eastAsia="ko-KR"/>
                </w:rPr>
                <w:t>2* fy_high</w:t>
              </w:r>
            </w:ins>
          </w:p>
        </w:tc>
      </w:tr>
      <w:tr w:rsidR="00842520" w:rsidRPr="00DC7CE3" w:rsidTr="00842520">
        <w:trPr>
          <w:trHeight w:val="390"/>
          <w:ins w:id="17746" w:author="임수환/책임연구원/차세대표준(연)CAS팀(suhwan.lim@lge.com)" w:date="2018-03-22T14:21: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ins w:id="17747" w:author="임수환/책임연구원/차세대표준(연)CAS팀(suhwan.lim@lge.com)" w:date="2018-03-22T14:21:00Z"/>
                <w:rFonts w:ascii="Arial" w:hAnsi="Arial" w:cs="Arial"/>
                <w:color w:val="000000"/>
                <w:sz w:val="18"/>
                <w:szCs w:val="18"/>
                <w:lang w:val="en-US" w:eastAsia="ko-KR"/>
              </w:rPr>
            </w:pPr>
            <w:ins w:id="17748" w:author="임수환/책임연구원/차세대표준(연)CAS팀(suhwan.lim@lge.com)" w:date="2018-03-22T14:21:00Z">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ins w:id="17749" w:author="임수환/책임연구원/차세대표준(연)CAS팀(suhwan.lim@lge.com)" w:date="2018-03-22T14:21:00Z"/>
                <w:rFonts w:ascii="Arial" w:hAnsi="Arial" w:cs="Arial"/>
                <w:color w:val="000000"/>
                <w:sz w:val="18"/>
                <w:szCs w:val="18"/>
                <w:lang w:val="en-US" w:eastAsia="ko-KR"/>
              </w:rPr>
            </w:pPr>
            <w:ins w:id="17750" w:author="임수환/책임연구원/차세대표준(연)CAS팀(suhwan.lim@lge.com)" w:date="2018-03-22T14:21:00Z">
              <w:r>
                <w:rPr>
                  <w:rFonts w:ascii="Arial" w:hAnsi="Arial" w:cs="Arial"/>
                  <w:color w:val="000000"/>
                  <w:sz w:val="18"/>
                  <w:szCs w:val="18"/>
                  <w:lang w:val="en-US" w:eastAsia="ko-KR"/>
                </w:rPr>
                <w:t>3420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ins w:id="17751" w:author="임수환/책임연구원/차세대표준(연)CAS팀(suhwan.lim@lge.com)" w:date="2018-03-22T14:21:00Z"/>
                <w:rFonts w:ascii="Arial" w:hAnsi="Arial" w:cs="Arial"/>
                <w:color w:val="000000"/>
                <w:sz w:val="18"/>
                <w:szCs w:val="18"/>
                <w:lang w:val="en-US" w:eastAsia="ko-KR"/>
              </w:rPr>
            </w:pPr>
            <w:ins w:id="17752" w:author="임수환/책임연구원/차세대표준(연)CAS팀(suhwan.lim@lge.com)" w:date="2018-03-22T14:21:00Z">
              <w:r>
                <w:rPr>
                  <w:rFonts w:ascii="Arial" w:hAnsi="Arial" w:cs="Arial"/>
                  <w:color w:val="000000"/>
                  <w:sz w:val="18"/>
                  <w:szCs w:val="18"/>
                  <w:lang w:val="en-US" w:eastAsia="ko-KR"/>
                </w:rPr>
                <w:t>3570</w:t>
              </w:r>
            </w:ins>
          </w:p>
        </w:tc>
      </w:tr>
      <w:tr w:rsidR="00842520" w:rsidRPr="00DC7CE3" w:rsidTr="00842520">
        <w:trPr>
          <w:trHeight w:val="390"/>
          <w:ins w:id="17753" w:author="임수환/책임연구원/차세대표준(연)CAS팀(suhwan.lim@lge.com)" w:date="2018-03-22T14:21: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ins w:id="17754" w:author="임수환/책임연구원/차세대표준(연)CAS팀(suhwan.lim@lge.com)" w:date="2018-03-22T14:21:00Z"/>
                <w:rFonts w:ascii="Arial" w:hAnsi="Arial" w:cs="Arial"/>
                <w:color w:val="000000"/>
                <w:sz w:val="18"/>
                <w:szCs w:val="18"/>
                <w:lang w:val="en-US" w:eastAsia="ko-KR"/>
              </w:rPr>
            </w:pPr>
            <w:ins w:id="17755" w:author="임수환/책임연구원/차세대표준(연)CAS팀(suhwan.lim@lge.com)" w:date="2018-03-22T14:21:00Z">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ins w:id="17756" w:author="임수환/책임연구원/차세대표준(연)CAS팀(suhwan.lim@lge.com)" w:date="2018-03-22T14:21:00Z"/>
                <w:rFonts w:ascii="Arial" w:hAnsi="Arial" w:cs="Arial"/>
                <w:color w:val="000000"/>
                <w:sz w:val="18"/>
                <w:szCs w:val="18"/>
                <w:lang w:val="en-US" w:eastAsia="ko-KR"/>
              </w:rPr>
            </w:pPr>
            <w:ins w:id="17757" w:author="임수환/책임연구원/차세대표준(연)CAS팀(suhwan.lim@lge.com)" w:date="2018-03-22T14:21:00Z">
              <w:r w:rsidRPr="00DC7CE3">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ins w:id="17758" w:author="임수환/책임연구원/차세대표준(연)CAS팀(suhwan.lim@lge.com)" w:date="2018-03-22T14:21:00Z"/>
                <w:rFonts w:ascii="Arial" w:hAnsi="Arial" w:cs="Arial"/>
                <w:color w:val="000000"/>
                <w:sz w:val="18"/>
                <w:szCs w:val="18"/>
                <w:lang w:val="en-US" w:eastAsia="ko-KR"/>
              </w:rPr>
            </w:pPr>
            <w:ins w:id="17759" w:author="임수환/책임연구원/차세대표준(연)CAS팀(suhwan.lim@lge.com)" w:date="2018-03-22T14:21:00Z">
              <w:r w:rsidRPr="00DC7CE3">
                <w:rPr>
                  <w:rFonts w:ascii="Arial" w:hAnsi="Arial" w:cs="Arial"/>
                  <w:color w:val="000000"/>
                  <w:sz w:val="18"/>
                  <w:szCs w:val="18"/>
                  <w:lang w:val="en-US" w:eastAsia="ko-KR"/>
                </w:rPr>
                <w:t>3* fy_high</w:t>
              </w:r>
            </w:ins>
          </w:p>
        </w:tc>
      </w:tr>
      <w:tr w:rsidR="00842520" w:rsidRPr="00DC7CE3" w:rsidTr="00842520">
        <w:trPr>
          <w:trHeight w:val="390"/>
          <w:ins w:id="17760" w:author="임수환/책임연구원/차세대표준(연)CAS팀(suhwan.lim@lge.com)" w:date="2018-03-22T14:21: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ins w:id="17761" w:author="임수환/책임연구원/차세대표준(연)CAS팀(suhwan.lim@lge.com)" w:date="2018-03-22T14:21:00Z"/>
                <w:rFonts w:ascii="Arial" w:hAnsi="Arial" w:cs="Arial"/>
                <w:color w:val="000000"/>
                <w:sz w:val="18"/>
                <w:szCs w:val="18"/>
                <w:lang w:val="en-US" w:eastAsia="ko-KR"/>
              </w:rPr>
            </w:pPr>
            <w:ins w:id="17762" w:author="임수환/책임연구원/차세대표준(연)CAS팀(suhwan.lim@lge.com)" w:date="2018-03-22T14:21:00Z">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ins w:id="17763" w:author="임수환/책임연구원/차세대표준(연)CAS팀(suhwan.lim@lge.com)" w:date="2018-03-22T14:21:00Z"/>
                <w:rFonts w:ascii="Arial" w:hAnsi="Arial" w:cs="Arial"/>
                <w:color w:val="000000"/>
                <w:sz w:val="18"/>
                <w:szCs w:val="18"/>
                <w:lang w:val="en-US" w:eastAsia="ko-KR"/>
              </w:rPr>
            </w:pPr>
            <w:ins w:id="17764" w:author="임수환/책임연구원/차세대표준(연)CAS팀(suhwan.lim@lge.com)" w:date="2018-03-22T14:21:00Z">
              <w:r>
                <w:rPr>
                  <w:rFonts w:ascii="Arial" w:hAnsi="Arial" w:cs="Arial"/>
                  <w:color w:val="000000"/>
                  <w:sz w:val="18"/>
                  <w:szCs w:val="18"/>
                  <w:lang w:val="en-US" w:eastAsia="ko-KR"/>
                </w:rPr>
                <w:t>5130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ins w:id="17765" w:author="임수환/책임연구원/차세대표준(연)CAS팀(suhwan.lim@lge.com)" w:date="2018-03-22T14:21:00Z"/>
                <w:rFonts w:ascii="Arial" w:hAnsi="Arial" w:cs="Arial"/>
                <w:color w:val="000000"/>
                <w:sz w:val="18"/>
                <w:szCs w:val="18"/>
                <w:lang w:val="en-US" w:eastAsia="ko-KR"/>
              </w:rPr>
            </w:pPr>
            <w:ins w:id="17766" w:author="임수환/책임연구원/차세대표준(연)CAS팀(suhwan.lim@lge.com)" w:date="2018-03-22T14:21:00Z">
              <w:r>
                <w:rPr>
                  <w:rFonts w:ascii="Arial" w:hAnsi="Arial" w:cs="Arial"/>
                  <w:color w:val="000000"/>
                  <w:sz w:val="18"/>
                  <w:szCs w:val="18"/>
                  <w:lang w:val="en-US" w:eastAsia="ko-KR"/>
                </w:rPr>
                <w:t>5355</w:t>
              </w:r>
            </w:ins>
          </w:p>
        </w:tc>
      </w:tr>
    </w:tbl>
    <w:p w:rsidR="00842520" w:rsidRPr="00DC7CE3" w:rsidRDefault="00842520" w:rsidP="00842520">
      <w:pPr>
        <w:rPr>
          <w:ins w:id="17767" w:author="임수환/책임연구원/차세대표준(연)CAS팀(suhwan.lim@lge.com)" w:date="2018-03-22T14:21:00Z"/>
          <w:lang w:eastAsia="ko-KR"/>
        </w:rPr>
      </w:pPr>
    </w:p>
    <w:p w:rsidR="00842520" w:rsidRDefault="00842520" w:rsidP="00842520">
      <w:pPr>
        <w:rPr>
          <w:ins w:id="17768" w:author="임수환/책임연구원/차세대표준(연)CAS팀(suhwan.lim@lge.com)" w:date="2018-03-22T14:21:00Z"/>
          <w:lang w:eastAsia="ko-KR"/>
        </w:rPr>
      </w:pPr>
      <w:ins w:id="17769" w:author="임수환/책임연구원/차세대표준(연)CAS팀(suhwan.lim@lge.com)" w:date="2018-03-22T14:21:00Z">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ins>
    </w:p>
    <w:p w:rsidR="00842520" w:rsidRDefault="00842520" w:rsidP="00842520">
      <w:pPr>
        <w:rPr>
          <w:ins w:id="17770" w:author="임수환/책임연구원/차세대표준(연)CAS팀(suhwan.lim@lge.com)" w:date="2018-03-22T14:21:00Z"/>
          <w:lang w:eastAsia="ko-KR"/>
        </w:rPr>
      </w:pPr>
      <w:ins w:id="17771" w:author="임수환/책임연구원/차세대표준(연)CAS팀(suhwan.lim@lge.com)" w:date="2018-03-22T14:21:00Z">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ins>
    </w:p>
    <w:p w:rsidR="00842520" w:rsidRPr="00907B33" w:rsidRDefault="00842520" w:rsidP="00842520">
      <w:pPr>
        <w:rPr>
          <w:ins w:id="17772" w:author="임수환/책임연구원/차세대표준(연)CAS팀(suhwan.lim@lge.com)" w:date="2018-03-22T14:21:00Z"/>
          <w:rFonts w:eastAsia="맑은 고딕"/>
          <w:lang w:val="en-US" w:eastAsia="ko-KR"/>
        </w:rPr>
      </w:pPr>
      <w:ins w:id="17773" w:author="임수환/책임연구원/차세대표준(연)CAS팀(suhwan.lim@lge.com)" w:date="2018-03-22T14:21:00Z">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ins>
    </w:p>
    <w:p w:rsidR="00842520" w:rsidRDefault="00842520" w:rsidP="00842520">
      <w:pPr>
        <w:pStyle w:val="40"/>
        <w:rPr>
          <w:ins w:id="17774" w:author="임수환/책임연구원/차세대표준(연)CAS팀(suhwan.lim@lge.com)" w:date="2018-03-22T14:21:00Z"/>
          <w:lang w:val="en-US"/>
        </w:rPr>
      </w:pPr>
      <w:bookmarkStart w:id="17775" w:name="_Toc509495843"/>
      <w:bookmarkStart w:id="17776" w:name="_Toc510016955"/>
      <w:ins w:id="17777" w:author="임수환/책임연구원/차세대표준(연)CAS팀(suhwan.lim@lge.com)" w:date="2018-03-22T14:22:00Z">
        <w:r>
          <w:rPr>
            <w:lang w:val="en-US"/>
          </w:rPr>
          <w:t>7.25</w:t>
        </w:r>
      </w:ins>
      <w:ins w:id="17778" w:author="임수환/책임연구원/차세대표준(연)CAS팀(suhwan.lim@lge.com)" w:date="2018-03-22T14:21:00Z">
        <w:r w:rsidRPr="00D32895">
          <w:rPr>
            <w:lang w:val="en-US"/>
          </w:rPr>
          <w:t>.1.6</w:t>
        </w:r>
        <w:r w:rsidRPr="00D32895">
          <w:rPr>
            <w:lang w:val="en-US"/>
          </w:rPr>
          <w:tab/>
        </w:r>
        <w:r w:rsidRPr="00D32895">
          <w:rPr>
            <w:lang w:val="en-US"/>
          </w:rPr>
          <w:tab/>
          <w:t>MSD</w:t>
        </w:r>
        <w:bookmarkEnd w:id="17775"/>
        <w:bookmarkEnd w:id="17776"/>
      </w:ins>
    </w:p>
    <w:p w:rsidR="00842520" w:rsidRPr="00272B05" w:rsidRDefault="00842520" w:rsidP="00842520">
      <w:pPr>
        <w:rPr>
          <w:ins w:id="17779" w:author="임수환/책임연구원/차세대표준(연)CAS팀(suhwan.lim@lge.com)" w:date="2018-03-22T14:21:00Z"/>
          <w:lang w:val="en-US"/>
        </w:rPr>
      </w:pPr>
      <w:ins w:id="17780" w:author="임수환/책임연구원/차세대표준(연)CAS팀(suhwan.lim@lge.com)" w:date="2018-03-22T14:21:00Z">
        <w:r>
          <w:rPr>
            <w:lang w:val="en-US"/>
          </w:rPr>
          <w:t>No MSD issues that need to be addressed.</w:t>
        </w:r>
      </w:ins>
    </w:p>
    <w:p w:rsidR="00842520" w:rsidRPr="00D32895" w:rsidRDefault="00842520" w:rsidP="00842520">
      <w:pPr>
        <w:pStyle w:val="40"/>
        <w:rPr>
          <w:ins w:id="17781" w:author="임수환/책임연구원/차세대표준(연)CAS팀(suhwan.lim@lge.com)" w:date="2018-03-22T14:21:00Z"/>
          <w:lang w:val="en-US"/>
        </w:rPr>
      </w:pPr>
      <w:bookmarkStart w:id="17782" w:name="_Toc509495844"/>
      <w:bookmarkStart w:id="17783" w:name="_Toc510016956"/>
      <w:ins w:id="17784" w:author="임수환/책임연구원/차세대표준(연)CAS팀(suhwan.lim@lge.com)" w:date="2018-03-22T14:22:00Z">
        <w:r>
          <w:rPr>
            <w:lang w:val="en-US"/>
          </w:rPr>
          <w:t>7.25</w:t>
        </w:r>
      </w:ins>
      <w:ins w:id="17785" w:author="임수환/책임연구원/차세대표준(연)CAS팀(suhwan.lim@lge.com)" w:date="2018-03-22T14:21:00Z">
        <w:r w:rsidRPr="00D32895">
          <w:rPr>
            <w:lang w:val="en-US"/>
          </w:rPr>
          <w:t>.1.7</w:t>
        </w:r>
        <w:r w:rsidRPr="00D32895">
          <w:rPr>
            <w:lang w:val="en-US"/>
          </w:rPr>
          <w:tab/>
        </w:r>
        <w:r w:rsidRPr="00D32895">
          <w:rPr>
            <w:lang w:val="en-US"/>
          </w:rPr>
          <w:tab/>
          <w:t>∆TIB and ∆RIB values</w:t>
        </w:r>
        <w:bookmarkEnd w:id="17782"/>
        <w:bookmarkEnd w:id="17783"/>
      </w:ins>
    </w:p>
    <w:p w:rsidR="00842520" w:rsidRDefault="00842520" w:rsidP="00842520">
      <w:pPr>
        <w:rPr>
          <w:ins w:id="17786" w:author="임수환/책임연구원/차세대표준(연)CAS팀(suhwan.lim@lge.com)" w:date="2018-03-22T14:21:00Z"/>
          <w:lang w:val="en-US"/>
        </w:rPr>
      </w:pPr>
      <w:ins w:id="17787" w:author="임수환/책임연구원/차세대표준(연)CAS팀(suhwan.lim@lge.com)" w:date="2018-03-22T14:21:00Z">
        <w:r>
          <w:rPr>
            <w:lang w:val="en-US"/>
          </w:rPr>
          <w:t>S</w:t>
        </w:r>
        <w:r>
          <w:t>ame values for ∆T</w:t>
        </w:r>
        <w:r>
          <w:rPr>
            <w:vertAlign w:val="subscript"/>
          </w:rPr>
          <w:t>IB</w:t>
        </w:r>
        <w:r>
          <w:t xml:space="preserve"> and ∆R</w:t>
        </w:r>
        <w:r>
          <w:rPr>
            <w:vertAlign w:val="subscript"/>
          </w:rPr>
          <w:t>IB</w:t>
        </w:r>
        <w:r>
          <w:t> of 4DL/1UL CA_1A-3C-7A are applied.</w:t>
        </w:r>
      </w:ins>
    </w:p>
    <w:p w:rsidR="00842520" w:rsidRDefault="00842520" w:rsidP="00C629EC">
      <w:pPr>
        <w:rPr>
          <w:ins w:id="17788" w:author="임수환/책임연구원/차세대표준(연)CAS팀(suhwan.lim@lge.com)" w:date="2018-03-22T14:24:00Z"/>
          <w:lang w:val="en-US"/>
        </w:rPr>
      </w:pPr>
    </w:p>
    <w:p w:rsidR="00842520" w:rsidRPr="001E238A" w:rsidRDefault="00842520" w:rsidP="001E238A">
      <w:pPr>
        <w:pStyle w:val="2"/>
        <w:rPr>
          <w:ins w:id="17789" w:author="임수환/책임연구원/차세대표준(연)CAS팀(suhwan.lim@lge.com)" w:date="2018-03-22T14:24:00Z"/>
          <w:rFonts w:eastAsia="맑은 고딕"/>
          <w:lang w:eastAsia="ko-KR"/>
        </w:rPr>
      </w:pPr>
      <w:bookmarkStart w:id="17790" w:name="_Toc509495845"/>
      <w:bookmarkStart w:id="17791" w:name="_Toc510016957"/>
      <w:ins w:id="17792" w:author="임수환/책임연구원/차세대표준(연)CAS팀(suhwan.lim@lge.com)" w:date="2018-03-22T14:25:00Z">
        <w:r w:rsidRPr="001E238A">
          <w:rPr>
            <w:rFonts w:eastAsia="맑은 고딕"/>
            <w:lang w:eastAsia="ko-KR"/>
          </w:rPr>
          <w:t>7.26</w:t>
        </w:r>
      </w:ins>
      <w:ins w:id="17793" w:author="임수환/책임연구원/차세대표준(연)CAS팀(suhwan.lim@lge.com)" w:date="2018-03-22T14:24:00Z">
        <w:r w:rsidRPr="000626DB">
          <w:rPr>
            <w:rFonts w:eastAsia="맑은 고딕"/>
            <w:lang w:eastAsia="ko-KR"/>
          </w:rPr>
          <w:tab/>
        </w:r>
        <w:r w:rsidRPr="001E238A">
          <w:rPr>
            <w:rFonts w:eastAsia="맑은 고딕"/>
            <w:lang w:eastAsia="ko-KR"/>
          </w:rPr>
          <w:t>LTE Advanced Carrier Aggregation: Band 3 and Band 3 and Band 7 and Band 7 with 2ULs</w:t>
        </w:r>
        <w:bookmarkEnd w:id="17790"/>
        <w:bookmarkEnd w:id="17791"/>
      </w:ins>
    </w:p>
    <w:p w:rsidR="00842520" w:rsidRPr="00194EE5" w:rsidRDefault="00842520" w:rsidP="00842520">
      <w:pPr>
        <w:pStyle w:val="30"/>
        <w:rPr>
          <w:ins w:id="17794" w:author="임수환/책임연구원/차세대표준(연)CAS팀(suhwan.lim@lge.com)" w:date="2018-03-22T14:24:00Z"/>
          <w:rFonts w:ascii="Calibri" w:hAnsi="Calibri"/>
          <w:sz w:val="22"/>
          <w:szCs w:val="22"/>
          <w:lang w:val="en-US" w:eastAsia="sv-SE"/>
        </w:rPr>
      </w:pPr>
      <w:bookmarkStart w:id="17795" w:name="_Toc509495846"/>
      <w:bookmarkStart w:id="17796" w:name="_Toc510016958"/>
      <w:ins w:id="17797" w:author="임수환/책임연구원/차세대표준(연)CAS팀(suhwan.lim@lge.com)" w:date="2018-03-22T14:25:00Z">
        <w:r>
          <w:rPr>
            <w:lang w:val="en-US"/>
          </w:rPr>
          <w:t>7.26</w:t>
        </w:r>
      </w:ins>
      <w:ins w:id="17798" w:author="임수환/책임연구원/차세대표준(연)CAS팀(suhwan.lim@lge.com)" w:date="2018-03-22T14:24:00Z">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17795"/>
        <w:bookmarkEnd w:id="17796"/>
      </w:ins>
    </w:p>
    <w:p w:rsidR="00842520" w:rsidRPr="00194EE5" w:rsidRDefault="00842520" w:rsidP="00842520">
      <w:pPr>
        <w:pStyle w:val="40"/>
        <w:rPr>
          <w:ins w:id="17799" w:author="임수환/책임연구원/차세대표준(연)CAS팀(suhwan.lim@lge.com)" w:date="2018-03-22T14:24:00Z"/>
          <w:lang w:val="en-US"/>
        </w:rPr>
      </w:pPr>
      <w:bookmarkStart w:id="17800" w:name="_Toc509495847"/>
      <w:bookmarkStart w:id="17801" w:name="_Toc510016959"/>
      <w:ins w:id="17802" w:author="임수환/책임연구원/차세대표준(연)CAS팀(suhwan.lim@lge.com)" w:date="2018-03-22T14:25:00Z">
        <w:r>
          <w:rPr>
            <w:lang w:val="en-US"/>
          </w:rPr>
          <w:t>7.26</w:t>
        </w:r>
      </w:ins>
      <w:ins w:id="17803" w:author="임수환/책임연구원/차세대표준(연)CAS팀(suhwan.lim@lge.com)" w:date="2018-03-22T14:24:00Z">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17800"/>
        <w:bookmarkEnd w:id="17801"/>
      </w:ins>
    </w:p>
    <w:p w:rsidR="00842520" w:rsidRPr="00194EE5" w:rsidRDefault="00842520" w:rsidP="00842520">
      <w:pPr>
        <w:pStyle w:val="TH"/>
        <w:rPr>
          <w:ins w:id="17804" w:author="임수환/책임연구원/차세대표준(연)CAS팀(suhwan.lim@lge.com)" w:date="2018-03-22T14:24:00Z"/>
        </w:rPr>
      </w:pPr>
      <w:ins w:id="17805" w:author="임수환/책임연구원/차세대표준(연)CAS팀(suhwan.lim@lge.com)" w:date="2018-03-22T14:24:00Z">
        <w:r w:rsidRPr="00194EE5">
          <w:t xml:space="preserve">Table </w:t>
        </w:r>
      </w:ins>
      <w:ins w:id="17806" w:author="임수환/책임연구원/차세대표준(연)CAS팀(suhwan.lim@lge.com)" w:date="2018-03-22T14:25:00Z">
        <w:r>
          <w:t>7.26</w:t>
        </w:r>
      </w:ins>
      <w:ins w:id="17807" w:author="임수환/책임연구원/차세대표준(연)CAS팀(suhwan.lim@lge.com)" w:date="2018-03-22T14:24:00Z">
        <w:r w:rsidRPr="00194EE5">
          <w:t>.1.1-1: CA configurations under study</w:t>
        </w:r>
      </w:ins>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ins w:id="17808" w:author="임수환/책임연구원/차세대표준(연)CAS팀(suhwan.lim@lge.com)" w:date="2018-03-22T14:24:00Z"/>
        </w:trPr>
        <w:tc>
          <w:tcPr>
            <w:tcW w:w="10772" w:type="dxa"/>
            <w:gridSpan w:val="11"/>
          </w:tcPr>
          <w:p w:rsidR="00842520" w:rsidRPr="003F42CB" w:rsidRDefault="00842520" w:rsidP="00842520">
            <w:pPr>
              <w:pStyle w:val="TAH"/>
              <w:rPr>
                <w:ins w:id="17809" w:author="임수환/책임연구원/차세대표준(연)CAS팀(suhwan.lim@lge.com)" w:date="2018-03-22T14:24:00Z"/>
                <w:rFonts w:cs="Arial"/>
              </w:rPr>
            </w:pPr>
            <w:ins w:id="17810" w:author="임수환/책임연구원/차세대표준(연)CAS팀(suhwan.lim@lge.com)" w:date="2018-03-22T14:24:00Z">
              <w:r w:rsidRPr="003F42CB">
                <w:rPr>
                  <w:rFonts w:cs="Arial"/>
                </w:rPr>
                <w:t>E-UTRA CA configuration / Bandwidth combination set</w:t>
              </w:r>
            </w:ins>
          </w:p>
        </w:tc>
      </w:tr>
      <w:tr w:rsidR="00842520" w:rsidRPr="003F42CB" w:rsidTr="00842520">
        <w:trPr>
          <w:trHeight w:val="860"/>
          <w:jc w:val="center"/>
          <w:ins w:id="17811" w:author="임수환/책임연구원/차세대표준(연)CAS팀(suhwan.lim@lge.com)" w:date="2018-03-22T14:24:00Z"/>
        </w:trPr>
        <w:tc>
          <w:tcPr>
            <w:tcW w:w="1974" w:type="dxa"/>
            <w:vAlign w:val="center"/>
          </w:tcPr>
          <w:p w:rsidR="00842520" w:rsidRPr="003F42CB" w:rsidRDefault="00842520" w:rsidP="00842520">
            <w:pPr>
              <w:pStyle w:val="TAH"/>
              <w:rPr>
                <w:ins w:id="17812" w:author="임수환/책임연구원/차세대표준(연)CAS팀(suhwan.lim@lge.com)" w:date="2018-03-22T14:24:00Z"/>
                <w:rFonts w:cs="Arial"/>
              </w:rPr>
            </w:pPr>
            <w:ins w:id="17813" w:author="임수환/책임연구원/차세대표준(연)CAS팀(suhwan.lim@lge.com)" w:date="2018-03-22T14:24:00Z">
              <w:r w:rsidRPr="003F42CB">
                <w:rPr>
                  <w:rFonts w:cs="Arial"/>
                </w:rPr>
                <w:t>E-UTRA CA Configuration</w:t>
              </w:r>
            </w:ins>
          </w:p>
        </w:tc>
        <w:tc>
          <w:tcPr>
            <w:tcW w:w="1701" w:type="dxa"/>
            <w:vAlign w:val="center"/>
          </w:tcPr>
          <w:p w:rsidR="00842520" w:rsidRPr="003F42CB" w:rsidRDefault="00842520" w:rsidP="00842520">
            <w:pPr>
              <w:pStyle w:val="TAH"/>
              <w:rPr>
                <w:ins w:id="17814" w:author="임수환/책임연구원/차세대표준(연)CAS팀(suhwan.lim@lge.com)" w:date="2018-03-22T14:24:00Z"/>
                <w:rFonts w:cs="Arial"/>
                <w:lang w:eastAsia="ko-KR"/>
              </w:rPr>
            </w:pPr>
            <w:ins w:id="17815" w:author="임수환/책임연구원/차세대표준(연)CAS팀(suhwan.lim@lge.com)" w:date="2018-03-22T14:24:00Z">
              <w:r w:rsidRPr="003F42CB">
                <w:rPr>
                  <w:rFonts w:cs="Arial" w:hint="eastAsia"/>
                  <w:lang w:eastAsia="ko-KR"/>
                </w:rPr>
                <w:t>Uplink CA configurations</w:t>
              </w:r>
            </w:ins>
          </w:p>
        </w:tc>
        <w:tc>
          <w:tcPr>
            <w:tcW w:w="953" w:type="dxa"/>
            <w:vAlign w:val="center"/>
          </w:tcPr>
          <w:p w:rsidR="00842520" w:rsidRPr="003F42CB" w:rsidRDefault="00842520" w:rsidP="00842520">
            <w:pPr>
              <w:pStyle w:val="TAH"/>
              <w:rPr>
                <w:ins w:id="17816" w:author="임수환/책임연구원/차세대표준(연)CAS팀(suhwan.lim@lge.com)" w:date="2018-03-22T14:24:00Z"/>
                <w:rFonts w:cs="Arial"/>
              </w:rPr>
            </w:pPr>
            <w:ins w:id="17817" w:author="임수환/책임연구원/차세대표준(연)CAS팀(suhwan.lim@lge.com)" w:date="2018-03-22T14:24:00Z">
              <w:r w:rsidRPr="003F42CB">
                <w:rPr>
                  <w:rFonts w:cs="Arial"/>
                </w:rPr>
                <w:t>E-UTRA Bands</w:t>
              </w:r>
            </w:ins>
          </w:p>
        </w:tc>
        <w:tc>
          <w:tcPr>
            <w:tcW w:w="601" w:type="dxa"/>
            <w:vAlign w:val="center"/>
          </w:tcPr>
          <w:p w:rsidR="00842520" w:rsidRPr="003F42CB" w:rsidRDefault="00842520" w:rsidP="00842520">
            <w:pPr>
              <w:pStyle w:val="TAH"/>
              <w:rPr>
                <w:ins w:id="17818" w:author="임수환/책임연구원/차세대표준(연)CAS팀(suhwan.lim@lge.com)" w:date="2018-03-22T14:24:00Z"/>
                <w:rFonts w:cs="Arial"/>
              </w:rPr>
            </w:pPr>
            <w:ins w:id="17819" w:author="임수환/책임연구원/차세대표준(연)CAS팀(suhwan.lim@lge.com)" w:date="2018-03-22T14:24:00Z">
              <w:r w:rsidRPr="003F42CB">
                <w:rPr>
                  <w:rFonts w:cs="Arial"/>
                </w:rPr>
                <w:t>1.4</w:t>
              </w:r>
              <w:r w:rsidRPr="003F42CB">
                <w:rPr>
                  <w:rFonts w:cs="Arial"/>
                </w:rPr>
                <w:br/>
                <w:t>MHz</w:t>
              </w:r>
            </w:ins>
          </w:p>
        </w:tc>
        <w:tc>
          <w:tcPr>
            <w:tcW w:w="601" w:type="dxa"/>
            <w:vAlign w:val="center"/>
          </w:tcPr>
          <w:p w:rsidR="00842520" w:rsidRPr="003F42CB" w:rsidRDefault="00842520" w:rsidP="00842520">
            <w:pPr>
              <w:pStyle w:val="TAH"/>
              <w:rPr>
                <w:ins w:id="17820" w:author="임수환/책임연구원/차세대표준(연)CAS팀(suhwan.lim@lge.com)" w:date="2018-03-22T14:24:00Z"/>
                <w:rFonts w:cs="Arial"/>
              </w:rPr>
            </w:pPr>
            <w:ins w:id="17821" w:author="임수환/책임연구원/차세대표준(연)CAS팀(suhwan.lim@lge.com)" w:date="2018-03-22T14:24:00Z">
              <w:r w:rsidRPr="003F42CB">
                <w:rPr>
                  <w:rFonts w:cs="Arial"/>
                </w:rPr>
                <w:t>3</w:t>
              </w:r>
              <w:r w:rsidRPr="003F42CB">
                <w:rPr>
                  <w:rFonts w:cs="Arial"/>
                </w:rPr>
                <w:br/>
                <w:t>MHz</w:t>
              </w:r>
            </w:ins>
          </w:p>
        </w:tc>
        <w:tc>
          <w:tcPr>
            <w:tcW w:w="601" w:type="dxa"/>
            <w:vAlign w:val="center"/>
          </w:tcPr>
          <w:p w:rsidR="00842520" w:rsidRPr="003F42CB" w:rsidRDefault="00842520" w:rsidP="00842520">
            <w:pPr>
              <w:pStyle w:val="TAH"/>
              <w:rPr>
                <w:ins w:id="17822" w:author="임수환/책임연구원/차세대표준(연)CAS팀(suhwan.lim@lge.com)" w:date="2018-03-22T14:24:00Z"/>
                <w:rFonts w:cs="Arial"/>
              </w:rPr>
            </w:pPr>
            <w:ins w:id="17823" w:author="임수환/책임연구원/차세대표준(연)CAS팀(suhwan.lim@lge.com)" w:date="2018-03-22T14:24:00Z">
              <w:r w:rsidRPr="003F42CB">
                <w:rPr>
                  <w:rFonts w:cs="Arial"/>
                </w:rPr>
                <w:t>5</w:t>
              </w:r>
              <w:r w:rsidRPr="003F42CB">
                <w:rPr>
                  <w:rFonts w:cs="Arial"/>
                </w:rPr>
                <w:br/>
                <w:t>MHz</w:t>
              </w:r>
            </w:ins>
          </w:p>
        </w:tc>
        <w:tc>
          <w:tcPr>
            <w:tcW w:w="601" w:type="dxa"/>
            <w:vAlign w:val="center"/>
          </w:tcPr>
          <w:p w:rsidR="00842520" w:rsidRPr="003F42CB" w:rsidRDefault="00842520" w:rsidP="00842520">
            <w:pPr>
              <w:pStyle w:val="TAH"/>
              <w:rPr>
                <w:ins w:id="17824" w:author="임수환/책임연구원/차세대표준(연)CAS팀(suhwan.lim@lge.com)" w:date="2018-03-22T14:24:00Z"/>
                <w:rFonts w:cs="Arial"/>
              </w:rPr>
            </w:pPr>
            <w:ins w:id="17825" w:author="임수환/책임연구원/차세대표준(연)CAS팀(suhwan.lim@lge.com)" w:date="2018-03-22T14:24:00Z">
              <w:r w:rsidRPr="003F42CB">
                <w:rPr>
                  <w:rFonts w:cs="Arial"/>
                </w:rPr>
                <w:t>10</w:t>
              </w:r>
              <w:r w:rsidRPr="003F42CB">
                <w:rPr>
                  <w:rFonts w:cs="Arial"/>
                </w:rPr>
                <w:br/>
                <w:t>MHz</w:t>
              </w:r>
            </w:ins>
          </w:p>
        </w:tc>
        <w:tc>
          <w:tcPr>
            <w:tcW w:w="601" w:type="dxa"/>
            <w:vAlign w:val="center"/>
          </w:tcPr>
          <w:p w:rsidR="00842520" w:rsidRPr="003F42CB" w:rsidRDefault="00842520" w:rsidP="00842520">
            <w:pPr>
              <w:pStyle w:val="TAH"/>
              <w:rPr>
                <w:ins w:id="17826" w:author="임수환/책임연구원/차세대표준(연)CAS팀(suhwan.lim@lge.com)" w:date="2018-03-22T14:24:00Z"/>
                <w:rFonts w:cs="Arial"/>
              </w:rPr>
            </w:pPr>
            <w:ins w:id="17827" w:author="임수환/책임연구원/차세대표준(연)CAS팀(suhwan.lim@lge.com)" w:date="2018-03-22T14:24:00Z">
              <w:r w:rsidRPr="003F42CB">
                <w:rPr>
                  <w:rFonts w:cs="Arial"/>
                </w:rPr>
                <w:t>15</w:t>
              </w:r>
              <w:r w:rsidRPr="003F42CB">
                <w:rPr>
                  <w:rFonts w:cs="Arial"/>
                </w:rPr>
                <w:br/>
                <w:t>MHz</w:t>
              </w:r>
            </w:ins>
          </w:p>
        </w:tc>
        <w:tc>
          <w:tcPr>
            <w:tcW w:w="601" w:type="dxa"/>
            <w:vAlign w:val="center"/>
          </w:tcPr>
          <w:p w:rsidR="00842520" w:rsidRPr="003F42CB" w:rsidRDefault="00842520" w:rsidP="00842520">
            <w:pPr>
              <w:pStyle w:val="TAH"/>
              <w:rPr>
                <w:ins w:id="17828" w:author="임수환/책임연구원/차세대표준(연)CAS팀(suhwan.lim@lge.com)" w:date="2018-03-22T14:24:00Z"/>
                <w:rFonts w:cs="Arial"/>
              </w:rPr>
            </w:pPr>
            <w:ins w:id="17829" w:author="임수환/책임연구원/차세대표준(연)CAS팀(suhwan.lim@lge.com)" w:date="2018-03-22T14:24:00Z">
              <w:r w:rsidRPr="003F42CB">
                <w:rPr>
                  <w:rFonts w:cs="Arial"/>
                </w:rPr>
                <w:t>20</w:t>
              </w:r>
              <w:r w:rsidRPr="003F42CB">
                <w:rPr>
                  <w:rFonts w:cs="Arial"/>
                </w:rPr>
                <w:br/>
                <w:t>MHz</w:t>
              </w:r>
            </w:ins>
          </w:p>
        </w:tc>
        <w:tc>
          <w:tcPr>
            <w:tcW w:w="1218" w:type="dxa"/>
            <w:vAlign w:val="center"/>
          </w:tcPr>
          <w:p w:rsidR="00842520" w:rsidRPr="003F42CB" w:rsidRDefault="00842520" w:rsidP="00842520">
            <w:pPr>
              <w:pStyle w:val="TAH"/>
              <w:rPr>
                <w:ins w:id="17830" w:author="임수환/책임연구원/차세대표준(연)CAS팀(suhwan.lim@lge.com)" w:date="2018-03-22T14:24:00Z"/>
                <w:rFonts w:cs="Arial"/>
              </w:rPr>
            </w:pPr>
            <w:ins w:id="17831" w:author="임수환/책임연구원/차세대표준(연)CAS팀(suhwan.lim@lge.com)" w:date="2018-03-22T14:24:00Z">
              <w:r w:rsidRPr="003F42CB">
                <w:rPr>
                  <w:rFonts w:cs="Arial"/>
                </w:rPr>
                <w:t>Maximum aggregated bandwidth</w:t>
              </w:r>
            </w:ins>
          </w:p>
          <w:p w:rsidR="00842520" w:rsidRPr="003F42CB" w:rsidRDefault="00842520" w:rsidP="00842520">
            <w:pPr>
              <w:pStyle w:val="TAH"/>
              <w:rPr>
                <w:ins w:id="17832" w:author="임수환/책임연구원/차세대표준(연)CAS팀(suhwan.lim@lge.com)" w:date="2018-03-22T14:24:00Z"/>
                <w:rFonts w:cs="Arial"/>
              </w:rPr>
            </w:pPr>
            <w:ins w:id="17833" w:author="임수환/책임연구원/차세대표준(연)CAS팀(suhwan.lim@lge.com)" w:date="2018-03-22T14:24:00Z">
              <w:r w:rsidRPr="003F42CB">
                <w:rPr>
                  <w:rFonts w:cs="Arial"/>
                </w:rPr>
                <w:t>[MHz]</w:t>
              </w:r>
            </w:ins>
          </w:p>
        </w:tc>
        <w:tc>
          <w:tcPr>
            <w:tcW w:w="1320" w:type="dxa"/>
            <w:vAlign w:val="center"/>
          </w:tcPr>
          <w:p w:rsidR="00842520" w:rsidRPr="003F42CB" w:rsidRDefault="00842520" w:rsidP="00842520">
            <w:pPr>
              <w:pStyle w:val="TAH"/>
              <w:rPr>
                <w:ins w:id="17834" w:author="임수환/책임연구원/차세대표준(연)CAS팀(suhwan.lim@lge.com)" w:date="2018-03-22T14:24:00Z"/>
                <w:rFonts w:cs="Arial"/>
              </w:rPr>
            </w:pPr>
            <w:ins w:id="17835" w:author="임수환/책임연구원/차세대표준(연)CAS팀(suhwan.lim@lge.com)" w:date="2018-03-22T14:24:00Z">
              <w:r w:rsidRPr="003F42CB">
                <w:rPr>
                  <w:rFonts w:cs="Arial"/>
                </w:rPr>
                <w:t>Bandwidth combination set</w:t>
              </w:r>
            </w:ins>
          </w:p>
        </w:tc>
      </w:tr>
      <w:tr w:rsidR="00842520" w:rsidRPr="003F42CB" w:rsidTr="00842520">
        <w:trPr>
          <w:trHeight w:val="194"/>
          <w:jc w:val="center"/>
          <w:ins w:id="17836" w:author="임수환/책임연구원/차세대표준(연)CAS팀(suhwan.lim@lge.com)" w:date="2018-03-22T14:24:00Z"/>
        </w:trPr>
        <w:tc>
          <w:tcPr>
            <w:tcW w:w="1974" w:type="dxa"/>
            <w:vMerge w:val="restart"/>
            <w:vAlign w:val="center"/>
          </w:tcPr>
          <w:p w:rsidR="00842520" w:rsidRPr="00F36FBA" w:rsidRDefault="00842520" w:rsidP="00842520">
            <w:pPr>
              <w:pStyle w:val="TAC"/>
              <w:rPr>
                <w:ins w:id="17837" w:author="임수환/책임연구원/차세대표준(연)CAS팀(suhwan.lim@lge.com)" w:date="2018-03-22T14:24:00Z"/>
                <w:rFonts w:cs="Arial"/>
                <w:highlight w:val="yellow"/>
                <w:lang w:eastAsia="ja-JP"/>
              </w:rPr>
            </w:pPr>
            <w:ins w:id="17838" w:author="임수환/책임연구원/차세대표준(연)CAS팀(suhwan.lim@lge.com)" w:date="2018-03-22T14:24:00Z">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ins>
          </w:p>
        </w:tc>
        <w:tc>
          <w:tcPr>
            <w:tcW w:w="1701" w:type="dxa"/>
            <w:vMerge w:val="restart"/>
            <w:vAlign w:val="center"/>
          </w:tcPr>
          <w:p w:rsidR="00842520" w:rsidRPr="00171217" w:rsidRDefault="00842520" w:rsidP="00842520">
            <w:pPr>
              <w:pStyle w:val="TAC"/>
              <w:rPr>
                <w:ins w:id="17839" w:author="임수환/책임연구원/차세대표준(연)CAS팀(suhwan.lim@lge.com)" w:date="2018-03-22T14:24:00Z"/>
                <w:rFonts w:cs="Arial"/>
                <w:color w:val="000000"/>
                <w:lang w:eastAsia="ja-JP"/>
              </w:rPr>
            </w:pPr>
            <w:ins w:id="17840" w:author="임수환/책임연구원/차세대표준(연)CAS팀(suhwan.lim@lge.com)" w:date="2018-03-22T14:24:00Z">
              <w:r w:rsidRPr="00171217">
                <w:rPr>
                  <w:rFonts w:cs="Arial"/>
                  <w:color w:val="000000"/>
                  <w:lang w:eastAsia="ja-JP"/>
                </w:rPr>
                <w:t>CA_3A-7A</w:t>
              </w:r>
            </w:ins>
          </w:p>
          <w:p w:rsidR="00842520" w:rsidRPr="00E67F76" w:rsidRDefault="00842520" w:rsidP="00842520">
            <w:pPr>
              <w:pStyle w:val="TAC"/>
              <w:rPr>
                <w:ins w:id="17841" w:author="임수환/책임연구원/차세대표준(연)CAS팀(suhwan.lim@lge.com)" w:date="2018-03-22T14:24:00Z"/>
                <w:rFonts w:cs="Arial"/>
                <w:color w:val="000000"/>
                <w:lang w:eastAsia="ja-JP"/>
              </w:rPr>
            </w:pPr>
            <w:ins w:id="17842" w:author="임수환/책임연구원/차세대표준(연)CAS팀(suhwan.lim@lge.com)" w:date="2018-03-22T14:24:00Z">
              <w:r w:rsidRPr="00E67F76">
                <w:rPr>
                  <w:rFonts w:cs="Arial"/>
                  <w:color w:val="000000"/>
                  <w:lang w:eastAsia="ja-JP"/>
                </w:rPr>
                <w:t>CA_3C</w:t>
              </w:r>
            </w:ins>
          </w:p>
          <w:p w:rsidR="00842520" w:rsidRPr="00E67F76" w:rsidRDefault="00842520" w:rsidP="00842520">
            <w:pPr>
              <w:pStyle w:val="TAC"/>
              <w:rPr>
                <w:ins w:id="17843" w:author="임수환/책임연구원/차세대표준(연)CAS팀(suhwan.lim@lge.com)" w:date="2018-03-22T14:24:00Z"/>
                <w:rFonts w:cs="Arial"/>
                <w:color w:val="000000"/>
                <w:lang w:eastAsia="ja-JP"/>
              </w:rPr>
            </w:pPr>
            <w:ins w:id="17844" w:author="임수환/책임연구원/차세대표준(연)CAS팀(suhwan.lim@lge.com)" w:date="2018-03-22T14:24:00Z">
              <w:r w:rsidRPr="00E67F76">
                <w:rPr>
                  <w:rFonts w:cs="Arial"/>
                  <w:color w:val="000000"/>
                  <w:lang w:eastAsia="ja-JP"/>
                </w:rPr>
                <w:t>CA_7C</w:t>
              </w:r>
            </w:ins>
          </w:p>
          <w:p w:rsidR="00842520" w:rsidRPr="00F36FBA" w:rsidRDefault="00842520" w:rsidP="00842520">
            <w:pPr>
              <w:pStyle w:val="TAC"/>
              <w:rPr>
                <w:ins w:id="17845" w:author="임수환/책임연구원/차세대표준(연)CAS팀(suhwan.lim@lge.com)" w:date="2018-03-22T14:24:00Z"/>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ins w:id="17846" w:author="임수환/책임연구원/차세대표준(연)CAS팀(suhwan.lim@lge.com)" w:date="2018-03-22T14:24:00Z"/>
                <w:rFonts w:cs="Arial"/>
                <w:lang w:eastAsia="ja-JP"/>
              </w:rPr>
            </w:pPr>
            <w:ins w:id="17847" w:author="임수환/책임연구원/차세대표준(연)CAS팀(suhwan.lim@lge.com)" w:date="2018-03-22T14:24:00Z">
              <w:r>
                <w:rPr>
                  <w:rFonts w:cs="Arial"/>
                  <w:lang w:eastAsia="ja-JP"/>
                </w:rPr>
                <w:t>3</w:t>
              </w:r>
            </w:ins>
          </w:p>
        </w:tc>
        <w:tc>
          <w:tcPr>
            <w:tcW w:w="3606" w:type="dxa"/>
            <w:gridSpan w:val="6"/>
            <w:shd w:val="clear" w:color="auto" w:fill="auto"/>
            <w:vAlign w:val="center"/>
          </w:tcPr>
          <w:p w:rsidR="00842520" w:rsidRPr="003F42CB" w:rsidRDefault="00842520" w:rsidP="00842520">
            <w:pPr>
              <w:pStyle w:val="TAC"/>
              <w:rPr>
                <w:ins w:id="17848" w:author="임수환/책임연구원/차세대표준(연)CAS팀(suhwan.lim@lge.com)" w:date="2018-03-22T14:24:00Z"/>
                <w:rFonts w:cs="Arial"/>
              </w:rPr>
            </w:pPr>
            <w:ins w:id="17849" w:author="임수환/책임연구원/차세대표준(연)CAS팀(suhwan.lim@lge.com)" w:date="2018-03-22T14:24:00Z">
              <w:r w:rsidRPr="003F42CB">
                <w:rPr>
                  <w:rFonts w:eastAsia="Calibri" w:cs="Arial"/>
                  <w:lang w:val="en-US" w:eastAsia="ja-JP"/>
                </w:rPr>
                <w:t>See CA_3C Bandwidth Combination Set 0 in Table 5.6A.1-1</w:t>
              </w:r>
            </w:ins>
          </w:p>
        </w:tc>
        <w:tc>
          <w:tcPr>
            <w:tcW w:w="1218" w:type="dxa"/>
            <w:vMerge w:val="restart"/>
            <w:vAlign w:val="center"/>
          </w:tcPr>
          <w:p w:rsidR="00842520" w:rsidRPr="003F42CB" w:rsidRDefault="00842520" w:rsidP="00842520">
            <w:pPr>
              <w:pStyle w:val="TAC"/>
              <w:rPr>
                <w:ins w:id="17850" w:author="임수환/책임연구원/차세대표준(연)CAS팀(suhwan.lim@lge.com)" w:date="2018-03-22T14:24:00Z"/>
                <w:rFonts w:cs="Arial"/>
                <w:lang w:eastAsia="ja-JP"/>
              </w:rPr>
            </w:pPr>
            <w:ins w:id="17851" w:author="임수환/책임연구원/차세대표준(연)CAS팀(suhwan.lim@lge.com)" w:date="2018-03-22T14:24:00Z">
              <w:r w:rsidRPr="003F42CB">
                <w:rPr>
                  <w:rFonts w:cs="Arial" w:hint="eastAsia"/>
                  <w:lang w:eastAsia="ja-JP"/>
                </w:rPr>
                <w:t>80</w:t>
              </w:r>
            </w:ins>
          </w:p>
        </w:tc>
        <w:tc>
          <w:tcPr>
            <w:tcW w:w="1320" w:type="dxa"/>
            <w:vMerge w:val="restart"/>
            <w:vAlign w:val="center"/>
          </w:tcPr>
          <w:p w:rsidR="00842520" w:rsidRPr="003F42CB" w:rsidRDefault="00842520" w:rsidP="00842520">
            <w:pPr>
              <w:pStyle w:val="TAC"/>
              <w:rPr>
                <w:ins w:id="17852" w:author="임수환/책임연구원/차세대표준(연)CAS팀(suhwan.lim@lge.com)" w:date="2018-03-22T14:24:00Z"/>
                <w:rFonts w:eastAsia="맑은 고딕" w:cs="Arial"/>
                <w:lang w:eastAsia="ko-KR"/>
              </w:rPr>
            </w:pPr>
            <w:ins w:id="17853" w:author="임수환/책임연구원/차세대표준(연)CAS팀(suhwan.lim@lge.com)" w:date="2018-03-22T14:24:00Z">
              <w:r w:rsidRPr="003F42CB">
                <w:rPr>
                  <w:rFonts w:eastAsia="맑은 고딕" w:cs="Arial" w:hint="eastAsia"/>
                  <w:lang w:eastAsia="ko-KR"/>
                </w:rPr>
                <w:t>0</w:t>
              </w:r>
            </w:ins>
          </w:p>
        </w:tc>
      </w:tr>
      <w:tr w:rsidR="00842520" w:rsidRPr="003F42CB" w:rsidTr="00842520">
        <w:trPr>
          <w:trHeight w:val="194"/>
          <w:jc w:val="center"/>
          <w:ins w:id="17854" w:author="임수환/책임연구원/차세대표준(연)CAS팀(suhwan.lim@lge.com)" w:date="2018-03-22T14:24:00Z"/>
        </w:trPr>
        <w:tc>
          <w:tcPr>
            <w:tcW w:w="1974" w:type="dxa"/>
            <w:vMerge/>
            <w:vAlign w:val="center"/>
          </w:tcPr>
          <w:p w:rsidR="00842520" w:rsidRPr="00F36FBA" w:rsidRDefault="00842520" w:rsidP="00842520">
            <w:pPr>
              <w:pStyle w:val="TAC"/>
              <w:rPr>
                <w:ins w:id="17855" w:author="임수환/책임연구원/차세대표준(연)CAS팀(suhwan.lim@lge.com)" w:date="2018-03-22T14:24:00Z"/>
                <w:rFonts w:cs="Arial"/>
                <w:highlight w:val="yellow"/>
                <w:lang w:eastAsia="ko-KR"/>
              </w:rPr>
            </w:pPr>
          </w:p>
        </w:tc>
        <w:tc>
          <w:tcPr>
            <w:tcW w:w="1701" w:type="dxa"/>
            <w:vMerge/>
            <w:vAlign w:val="center"/>
          </w:tcPr>
          <w:p w:rsidR="00842520" w:rsidRPr="00F36FBA" w:rsidRDefault="00842520" w:rsidP="00842520">
            <w:pPr>
              <w:pStyle w:val="TAC"/>
              <w:rPr>
                <w:ins w:id="17856" w:author="임수환/책임연구원/차세대표준(연)CAS팀(suhwan.lim@lge.com)" w:date="2018-03-22T14:24:00Z"/>
                <w:rFonts w:cs="Arial"/>
                <w:highlight w:val="yellow"/>
                <w:lang w:eastAsia="ko-KR"/>
              </w:rPr>
            </w:pPr>
          </w:p>
        </w:tc>
        <w:tc>
          <w:tcPr>
            <w:tcW w:w="953" w:type="dxa"/>
            <w:shd w:val="clear" w:color="auto" w:fill="auto"/>
            <w:vAlign w:val="center"/>
          </w:tcPr>
          <w:p w:rsidR="00842520" w:rsidRPr="003F42CB" w:rsidRDefault="00842520" w:rsidP="00842520">
            <w:pPr>
              <w:pStyle w:val="TAC"/>
              <w:rPr>
                <w:ins w:id="17857" w:author="임수환/책임연구원/차세대표준(연)CAS팀(suhwan.lim@lge.com)" w:date="2018-03-22T14:24:00Z"/>
                <w:rFonts w:cs="Arial"/>
                <w:lang w:eastAsia="ja-JP"/>
              </w:rPr>
            </w:pPr>
            <w:ins w:id="17858" w:author="임수환/책임연구원/차세대표준(연)CAS팀(suhwan.lim@lge.com)" w:date="2018-03-22T14:24:00Z">
              <w:r>
                <w:rPr>
                  <w:rFonts w:cs="Arial"/>
                  <w:lang w:eastAsia="ja-JP"/>
                </w:rPr>
                <w:t>7</w:t>
              </w:r>
            </w:ins>
          </w:p>
        </w:tc>
        <w:tc>
          <w:tcPr>
            <w:tcW w:w="3606" w:type="dxa"/>
            <w:gridSpan w:val="6"/>
            <w:shd w:val="clear" w:color="auto" w:fill="auto"/>
            <w:vAlign w:val="center"/>
          </w:tcPr>
          <w:p w:rsidR="00842520" w:rsidRPr="00E76EB6" w:rsidRDefault="00842520" w:rsidP="00842520">
            <w:pPr>
              <w:pStyle w:val="TAC"/>
              <w:rPr>
                <w:ins w:id="17859" w:author="임수환/책임연구원/차세대표준(연)CAS팀(suhwan.lim@lge.com)" w:date="2018-03-22T14:24:00Z"/>
                <w:rFonts w:eastAsia="Calibri" w:cs="Arial"/>
                <w:lang w:val="en-US"/>
              </w:rPr>
            </w:pPr>
            <w:ins w:id="17860" w:author="임수환/책임연구원/차세대표준(연)CAS팀(suhwan.lim@lge.com)" w:date="2018-03-22T14:24:00Z">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ins>
          </w:p>
        </w:tc>
        <w:tc>
          <w:tcPr>
            <w:tcW w:w="1218" w:type="dxa"/>
            <w:vMerge/>
            <w:vAlign w:val="center"/>
          </w:tcPr>
          <w:p w:rsidR="00842520" w:rsidRPr="003F42CB" w:rsidRDefault="00842520" w:rsidP="00842520">
            <w:pPr>
              <w:pStyle w:val="TAC"/>
              <w:rPr>
                <w:ins w:id="17861" w:author="임수환/책임연구원/차세대표준(연)CAS팀(suhwan.lim@lge.com)" w:date="2018-03-22T14:24:00Z"/>
                <w:rFonts w:cs="Arial"/>
                <w:lang w:eastAsia="ja-JP"/>
              </w:rPr>
            </w:pPr>
          </w:p>
        </w:tc>
        <w:tc>
          <w:tcPr>
            <w:tcW w:w="1320" w:type="dxa"/>
            <w:vMerge/>
            <w:vAlign w:val="center"/>
          </w:tcPr>
          <w:p w:rsidR="00842520" w:rsidRPr="003F42CB" w:rsidRDefault="00842520" w:rsidP="00842520">
            <w:pPr>
              <w:pStyle w:val="TAC"/>
              <w:rPr>
                <w:ins w:id="17862" w:author="임수환/책임연구원/차세대표준(연)CAS팀(suhwan.lim@lge.com)" w:date="2018-03-22T14:24:00Z"/>
                <w:rFonts w:eastAsia="맑은 고딕" w:cs="Arial"/>
                <w:lang w:eastAsia="ko-KR"/>
              </w:rPr>
            </w:pPr>
          </w:p>
        </w:tc>
      </w:tr>
      <w:tr w:rsidR="00842520" w:rsidRPr="003F42CB" w:rsidTr="00842520">
        <w:trPr>
          <w:trHeight w:val="194"/>
          <w:jc w:val="center"/>
          <w:ins w:id="17863" w:author="임수환/책임연구원/차세대표준(연)CAS팀(suhwan.lim@lge.com)" w:date="2018-03-22T14:24:00Z"/>
        </w:trPr>
        <w:tc>
          <w:tcPr>
            <w:tcW w:w="1974" w:type="dxa"/>
            <w:vMerge/>
            <w:vAlign w:val="center"/>
          </w:tcPr>
          <w:p w:rsidR="00842520" w:rsidRPr="00F36FBA" w:rsidRDefault="00842520" w:rsidP="00842520">
            <w:pPr>
              <w:pStyle w:val="TAC"/>
              <w:rPr>
                <w:ins w:id="17864" w:author="임수환/책임연구원/차세대표준(연)CAS팀(suhwan.lim@lge.com)" w:date="2018-03-22T14:24:00Z"/>
                <w:rFonts w:cs="Arial"/>
                <w:highlight w:val="yellow"/>
                <w:lang w:eastAsia="ko-KR"/>
              </w:rPr>
            </w:pPr>
          </w:p>
        </w:tc>
        <w:tc>
          <w:tcPr>
            <w:tcW w:w="1701" w:type="dxa"/>
            <w:vMerge/>
            <w:vAlign w:val="center"/>
          </w:tcPr>
          <w:p w:rsidR="00842520" w:rsidRPr="00F36FBA" w:rsidRDefault="00842520" w:rsidP="00842520">
            <w:pPr>
              <w:pStyle w:val="TAC"/>
              <w:rPr>
                <w:ins w:id="17865" w:author="임수환/책임연구원/차세대표준(연)CAS팀(suhwan.lim@lge.com)" w:date="2018-03-22T14:24:00Z"/>
                <w:b/>
                <w:color w:val="FF0000"/>
                <w:highlight w:val="yellow"/>
                <w:lang w:eastAsia="ja-JP"/>
              </w:rPr>
            </w:pPr>
          </w:p>
        </w:tc>
        <w:tc>
          <w:tcPr>
            <w:tcW w:w="953" w:type="dxa"/>
            <w:shd w:val="clear" w:color="auto" w:fill="auto"/>
            <w:vAlign w:val="center"/>
          </w:tcPr>
          <w:p w:rsidR="00842520" w:rsidRPr="003F42CB" w:rsidRDefault="00842520" w:rsidP="00842520">
            <w:pPr>
              <w:pStyle w:val="TAC"/>
              <w:rPr>
                <w:ins w:id="17866" w:author="임수환/책임연구원/차세대표준(연)CAS팀(suhwan.lim@lge.com)" w:date="2018-03-22T14:24:00Z"/>
                <w:rFonts w:cs="Arial"/>
                <w:lang w:eastAsia="ja-JP"/>
              </w:rPr>
            </w:pPr>
            <w:ins w:id="17867" w:author="임수환/책임연구원/차세대표준(연)CAS팀(suhwan.lim@lge.com)" w:date="2018-03-22T14:24:00Z">
              <w:r>
                <w:rPr>
                  <w:rFonts w:cs="Arial" w:hint="eastAsia"/>
                  <w:lang w:eastAsia="ja-JP"/>
                </w:rPr>
                <w:t>3</w:t>
              </w:r>
            </w:ins>
          </w:p>
        </w:tc>
        <w:tc>
          <w:tcPr>
            <w:tcW w:w="3606" w:type="dxa"/>
            <w:gridSpan w:val="6"/>
            <w:shd w:val="clear" w:color="auto" w:fill="auto"/>
            <w:vAlign w:val="center"/>
          </w:tcPr>
          <w:p w:rsidR="00842520" w:rsidRPr="00E76EB6" w:rsidRDefault="00842520" w:rsidP="00842520">
            <w:pPr>
              <w:pStyle w:val="TAC"/>
              <w:rPr>
                <w:ins w:id="17868" w:author="임수환/책임연구원/차세대표준(연)CAS팀(suhwan.lim@lge.com)" w:date="2018-03-22T14:24:00Z"/>
                <w:rFonts w:eastAsia="Calibri" w:cs="Arial"/>
                <w:lang w:val="en-US" w:eastAsia="ja-JP"/>
              </w:rPr>
            </w:pPr>
            <w:ins w:id="17869" w:author="임수환/책임연구원/차세대표준(연)CAS팀(suhwan.lim@lge.com)" w:date="2018-03-22T14:24:00Z">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ins>
          </w:p>
        </w:tc>
        <w:tc>
          <w:tcPr>
            <w:tcW w:w="1218" w:type="dxa"/>
            <w:vMerge w:val="restart"/>
            <w:vAlign w:val="center"/>
          </w:tcPr>
          <w:p w:rsidR="00842520" w:rsidRPr="003F42CB" w:rsidRDefault="00842520" w:rsidP="00842520">
            <w:pPr>
              <w:pStyle w:val="TAC"/>
              <w:rPr>
                <w:ins w:id="17870" w:author="임수환/책임연구원/차세대표준(연)CAS팀(suhwan.lim@lge.com)" w:date="2018-03-22T14:24:00Z"/>
                <w:rFonts w:cs="Arial"/>
                <w:lang w:eastAsia="ja-JP"/>
              </w:rPr>
            </w:pPr>
            <w:ins w:id="17871" w:author="임수환/책임연구원/차세대표준(연)CAS팀(suhwan.lim@lge.com)" w:date="2018-03-22T14:24:00Z">
              <w:r w:rsidRPr="003F42CB">
                <w:rPr>
                  <w:rFonts w:cs="Arial" w:hint="eastAsia"/>
                  <w:lang w:eastAsia="ja-JP"/>
                </w:rPr>
                <w:t>80</w:t>
              </w:r>
            </w:ins>
          </w:p>
        </w:tc>
        <w:tc>
          <w:tcPr>
            <w:tcW w:w="1320" w:type="dxa"/>
            <w:vMerge w:val="restart"/>
            <w:vAlign w:val="center"/>
          </w:tcPr>
          <w:p w:rsidR="00842520" w:rsidRPr="003F42CB" w:rsidRDefault="00842520" w:rsidP="00842520">
            <w:pPr>
              <w:pStyle w:val="TAC"/>
              <w:rPr>
                <w:ins w:id="17872" w:author="임수환/책임연구원/차세대표준(연)CAS팀(suhwan.lim@lge.com)" w:date="2018-03-22T14:24:00Z"/>
                <w:rFonts w:cs="Arial"/>
                <w:lang w:eastAsia="ko-KR"/>
              </w:rPr>
            </w:pPr>
            <w:ins w:id="17873" w:author="임수환/책임연구원/차세대표준(연)CAS팀(suhwan.lim@lge.com)" w:date="2018-03-22T14:24:00Z">
              <w:r w:rsidRPr="003F42CB">
                <w:rPr>
                  <w:rFonts w:cs="Arial"/>
                  <w:lang w:eastAsia="ko-KR"/>
                </w:rPr>
                <w:t>1</w:t>
              </w:r>
            </w:ins>
          </w:p>
        </w:tc>
      </w:tr>
      <w:tr w:rsidR="00842520" w:rsidRPr="00F36FBA" w:rsidTr="00842520">
        <w:trPr>
          <w:trHeight w:val="194"/>
          <w:jc w:val="center"/>
          <w:ins w:id="17874" w:author="임수환/책임연구원/차세대표준(연)CAS팀(suhwan.lim@lge.com)" w:date="2018-03-22T14:24:00Z"/>
        </w:trPr>
        <w:tc>
          <w:tcPr>
            <w:tcW w:w="1974" w:type="dxa"/>
            <w:vMerge/>
            <w:vAlign w:val="center"/>
          </w:tcPr>
          <w:p w:rsidR="00842520" w:rsidRPr="00F36FBA" w:rsidRDefault="00842520" w:rsidP="00842520">
            <w:pPr>
              <w:pStyle w:val="TAC"/>
              <w:rPr>
                <w:ins w:id="17875" w:author="임수환/책임연구원/차세대표준(연)CAS팀(suhwan.lim@lge.com)" w:date="2018-03-22T14:24:00Z"/>
                <w:rFonts w:cs="Arial"/>
                <w:highlight w:val="yellow"/>
                <w:lang w:eastAsia="ko-KR"/>
              </w:rPr>
            </w:pPr>
          </w:p>
        </w:tc>
        <w:tc>
          <w:tcPr>
            <w:tcW w:w="1701" w:type="dxa"/>
            <w:vMerge/>
            <w:vAlign w:val="center"/>
          </w:tcPr>
          <w:p w:rsidR="00842520" w:rsidRPr="00F36FBA" w:rsidRDefault="00842520" w:rsidP="00842520">
            <w:pPr>
              <w:pStyle w:val="TAC"/>
              <w:rPr>
                <w:ins w:id="17876" w:author="임수환/책임연구원/차세대표준(연)CAS팀(suhwan.lim@lge.com)" w:date="2018-03-22T14:24:00Z"/>
                <w:rFonts w:cs="Arial"/>
                <w:highlight w:val="yellow"/>
                <w:lang w:eastAsia="ko-KR"/>
              </w:rPr>
            </w:pPr>
          </w:p>
        </w:tc>
        <w:tc>
          <w:tcPr>
            <w:tcW w:w="953" w:type="dxa"/>
            <w:shd w:val="clear" w:color="auto" w:fill="auto"/>
            <w:vAlign w:val="center"/>
          </w:tcPr>
          <w:p w:rsidR="00842520" w:rsidRPr="003F42CB" w:rsidRDefault="00842520" w:rsidP="00842520">
            <w:pPr>
              <w:pStyle w:val="TAC"/>
              <w:rPr>
                <w:ins w:id="17877" w:author="임수환/책임연구원/차세대표준(연)CAS팀(suhwan.lim@lge.com)" w:date="2018-03-22T14:24:00Z"/>
                <w:rFonts w:cs="Arial"/>
                <w:lang w:eastAsia="ja-JP"/>
              </w:rPr>
            </w:pPr>
            <w:ins w:id="17878" w:author="임수환/책임연구원/차세대표준(연)CAS팀(suhwan.lim@lge.com)" w:date="2018-03-22T14:24:00Z">
              <w:r>
                <w:rPr>
                  <w:rFonts w:cs="Arial" w:hint="eastAsia"/>
                  <w:lang w:eastAsia="ja-JP"/>
                </w:rPr>
                <w:t>7</w:t>
              </w:r>
            </w:ins>
          </w:p>
        </w:tc>
        <w:tc>
          <w:tcPr>
            <w:tcW w:w="3606" w:type="dxa"/>
            <w:gridSpan w:val="6"/>
            <w:shd w:val="clear" w:color="auto" w:fill="auto"/>
            <w:vAlign w:val="center"/>
          </w:tcPr>
          <w:p w:rsidR="00842520" w:rsidRPr="00E76EB6" w:rsidRDefault="00842520" w:rsidP="00842520">
            <w:pPr>
              <w:pStyle w:val="TAC"/>
              <w:rPr>
                <w:ins w:id="17879" w:author="임수환/책임연구원/차세대표준(연)CAS팀(suhwan.lim@lge.com)" w:date="2018-03-22T14:24:00Z"/>
                <w:rFonts w:eastAsia="Calibri" w:cs="Arial"/>
                <w:lang w:val="en-US" w:eastAsia="ja-JP"/>
              </w:rPr>
            </w:pPr>
            <w:ins w:id="17880" w:author="임수환/책임연구원/차세대표준(연)CAS팀(suhwan.lim@lge.com)" w:date="2018-03-22T14:24:00Z">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ins>
          </w:p>
        </w:tc>
        <w:tc>
          <w:tcPr>
            <w:tcW w:w="1218" w:type="dxa"/>
            <w:vMerge/>
            <w:vAlign w:val="center"/>
          </w:tcPr>
          <w:p w:rsidR="00842520" w:rsidRPr="00F36FBA" w:rsidRDefault="00842520" w:rsidP="00842520">
            <w:pPr>
              <w:pStyle w:val="TAC"/>
              <w:rPr>
                <w:ins w:id="17881" w:author="임수환/책임연구원/차세대표준(연)CAS팀(suhwan.lim@lge.com)" w:date="2018-03-22T14:24:00Z"/>
                <w:rFonts w:cs="Arial"/>
                <w:highlight w:val="yellow"/>
                <w:lang w:eastAsia="ja-JP"/>
              </w:rPr>
            </w:pPr>
          </w:p>
        </w:tc>
        <w:tc>
          <w:tcPr>
            <w:tcW w:w="1320" w:type="dxa"/>
            <w:vMerge/>
            <w:vAlign w:val="center"/>
          </w:tcPr>
          <w:p w:rsidR="00842520" w:rsidRPr="00F36FBA" w:rsidRDefault="00842520" w:rsidP="00842520">
            <w:pPr>
              <w:pStyle w:val="TAC"/>
              <w:rPr>
                <w:ins w:id="17882" w:author="임수환/책임연구원/차세대표준(연)CAS팀(suhwan.lim@lge.com)" w:date="2018-03-22T14:24:00Z"/>
                <w:rFonts w:eastAsia="맑은 고딕" w:cs="Arial"/>
                <w:highlight w:val="yellow"/>
                <w:lang w:eastAsia="ko-KR"/>
              </w:rPr>
            </w:pPr>
          </w:p>
        </w:tc>
      </w:tr>
    </w:tbl>
    <w:p w:rsidR="00842520" w:rsidRPr="000626DB" w:rsidRDefault="00842520" w:rsidP="001E238A">
      <w:pPr>
        <w:spacing w:after="60"/>
        <w:rPr>
          <w:ins w:id="17883" w:author="임수환/책임연구원/차세대표준(연)CAS팀(suhwan.lim@lge.com)" w:date="2018-03-22T14:24:00Z"/>
        </w:rPr>
      </w:pPr>
    </w:p>
    <w:p w:rsidR="00842520" w:rsidRPr="000E6D86" w:rsidRDefault="00842520" w:rsidP="00842520">
      <w:pPr>
        <w:pStyle w:val="TH"/>
        <w:rPr>
          <w:ins w:id="17884" w:author="임수환/책임연구원/차세대표준(연)CAS팀(suhwan.lim@lge.com)" w:date="2018-03-22T14:24:00Z"/>
          <w:lang w:eastAsia="ko-KR"/>
        </w:rPr>
      </w:pPr>
      <w:ins w:id="17885" w:author="임수환/책임연구원/차세대표준(연)CAS팀(suhwan.lim@lge.com)" w:date="2018-03-22T14:24:00Z">
        <w:r w:rsidRPr="000E6D86">
          <w:rPr>
            <w:rFonts w:hint="eastAsia"/>
          </w:rPr>
          <w:t xml:space="preserve">Table </w:t>
        </w:r>
      </w:ins>
      <w:ins w:id="17886" w:author="임수환/책임연구원/차세대표준(연)CAS팀(suhwan.lim@lge.com)" w:date="2018-03-22T14:25:00Z">
        <w:r>
          <w:t>7.26</w:t>
        </w:r>
      </w:ins>
      <w:ins w:id="17887" w:author="임수환/책임연구원/차세대표준(연)CAS팀(suhwan.lim@lge.com)" w:date="2018-03-22T14:24:00Z">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ins w:id="17888" w:author="임수환/책임연구원/차세대표준(연)CAS팀(suhwan.lim@lge.com)" w:date="2018-03-22T14:24:00Z"/>
        </w:trPr>
        <w:tc>
          <w:tcPr>
            <w:tcW w:w="8887" w:type="dxa"/>
            <w:gridSpan w:val="5"/>
            <w:shd w:val="clear" w:color="auto" w:fill="auto"/>
            <w:noWrap/>
            <w:vAlign w:val="bottom"/>
          </w:tcPr>
          <w:p w:rsidR="00842520" w:rsidRPr="000E6D86" w:rsidRDefault="00842520" w:rsidP="00842520">
            <w:pPr>
              <w:spacing w:after="0"/>
              <w:jc w:val="center"/>
              <w:rPr>
                <w:ins w:id="17889" w:author="임수환/책임연구원/차세대표준(연)CAS팀(suhwan.lim@lge.com)" w:date="2018-03-22T14:24:00Z"/>
                <w:rFonts w:ascii="Arial" w:hAnsi="Arial" w:cs="Arial"/>
                <w:b/>
                <w:sz w:val="18"/>
                <w:szCs w:val="18"/>
                <w:lang w:val="en-US"/>
              </w:rPr>
            </w:pPr>
            <w:ins w:id="17890" w:author="임수환/책임연구원/차세대표준(연)CAS팀(suhwan.lim@lge.com)" w:date="2018-03-22T14:24:00Z">
              <w:r w:rsidRPr="000E6D86">
                <w:rPr>
                  <w:rFonts w:ascii="Arial" w:hAnsi="Arial" w:cs="Arial"/>
                  <w:b/>
                  <w:sz w:val="18"/>
                  <w:szCs w:val="18"/>
                  <w:lang w:val="en-US"/>
                </w:rPr>
                <w:t>E-UTRA CA configuration / Bandwidth combination set</w:t>
              </w:r>
            </w:ins>
          </w:p>
        </w:tc>
      </w:tr>
      <w:tr w:rsidR="00842520" w:rsidRPr="000E6D86" w:rsidTr="00842520">
        <w:trPr>
          <w:trHeight w:val="250"/>
          <w:jc w:val="center"/>
          <w:ins w:id="17891" w:author="임수환/책임연구원/차세대표준(연)CAS팀(suhwan.lim@lge.com)" w:date="2018-03-22T14:24:00Z"/>
        </w:trPr>
        <w:tc>
          <w:tcPr>
            <w:tcW w:w="1476" w:type="dxa"/>
            <w:vMerge w:val="restart"/>
            <w:shd w:val="clear" w:color="auto" w:fill="auto"/>
            <w:vAlign w:val="center"/>
          </w:tcPr>
          <w:p w:rsidR="00842520" w:rsidRPr="000E6D86" w:rsidRDefault="00842520" w:rsidP="00842520">
            <w:pPr>
              <w:spacing w:after="0"/>
              <w:jc w:val="center"/>
              <w:rPr>
                <w:ins w:id="17892" w:author="임수환/책임연구원/차세대표준(연)CAS팀(suhwan.lim@lge.com)" w:date="2018-03-22T14:24:00Z"/>
                <w:rFonts w:ascii="Arial" w:hAnsi="Arial" w:cs="Arial"/>
                <w:b/>
                <w:sz w:val="18"/>
                <w:szCs w:val="18"/>
                <w:lang w:val="en-US"/>
              </w:rPr>
            </w:pPr>
            <w:ins w:id="17893" w:author="임수환/책임연구원/차세대표준(연)CAS팀(suhwan.lim@lge.com)" w:date="2018-03-22T14:24:00Z">
              <w:r w:rsidRPr="000E6D86">
                <w:rPr>
                  <w:rFonts w:ascii="Arial" w:hAnsi="Arial" w:cs="Arial"/>
                  <w:b/>
                  <w:sz w:val="18"/>
                  <w:szCs w:val="18"/>
                  <w:lang w:val="en-US"/>
                </w:rPr>
                <w:t>E-UTRA CA configuration</w:t>
              </w:r>
            </w:ins>
          </w:p>
        </w:tc>
        <w:tc>
          <w:tcPr>
            <w:tcW w:w="4835" w:type="dxa"/>
            <w:gridSpan w:val="2"/>
            <w:shd w:val="clear" w:color="auto" w:fill="auto"/>
            <w:vAlign w:val="center"/>
          </w:tcPr>
          <w:p w:rsidR="00842520" w:rsidRPr="000E6D86" w:rsidRDefault="00842520" w:rsidP="00842520">
            <w:pPr>
              <w:pStyle w:val="TAH"/>
              <w:rPr>
                <w:ins w:id="17894" w:author="임수환/책임연구원/차세대표준(연)CAS팀(suhwan.lim@lge.com)" w:date="2018-03-22T14:24:00Z"/>
                <w:lang w:val="en-US"/>
              </w:rPr>
            </w:pPr>
            <w:ins w:id="17895" w:author="임수환/책임연구원/차세대표준(연)CAS팀(suhwan.lim@lge.com)" w:date="2018-03-22T14:24:00Z">
              <w:r w:rsidRPr="000E6D86">
                <w:rPr>
                  <w:lang w:val="en-US"/>
                </w:rPr>
                <w:t>Component carriers in order of increasing carrier frequency</w:t>
              </w:r>
            </w:ins>
          </w:p>
        </w:tc>
        <w:tc>
          <w:tcPr>
            <w:tcW w:w="1187" w:type="dxa"/>
            <w:vMerge w:val="restart"/>
            <w:shd w:val="clear" w:color="auto" w:fill="auto"/>
            <w:vAlign w:val="center"/>
          </w:tcPr>
          <w:p w:rsidR="00842520" w:rsidRPr="000E6D86" w:rsidRDefault="00842520" w:rsidP="00842520">
            <w:pPr>
              <w:spacing w:after="0"/>
              <w:jc w:val="center"/>
              <w:rPr>
                <w:ins w:id="17896" w:author="임수환/책임연구원/차세대표준(연)CAS팀(suhwan.lim@lge.com)" w:date="2018-03-22T14:24:00Z"/>
                <w:rFonts w:ascii="Arial" w:hAnsi="Arial" w:cs="Arial"/>
                <w:b/>
                <w:sz w:val="18"/>
                <w:szCs w:val="18"/>
                <w:lang w:val="en-US"/>
              </w:rPr>
            </w:pPr>
            <w:ins w:id="17897" w:author="임수환/책임연구원/차세대표준(연)CAS팀(suhwan.lim@lge.com)" w:date="2018-03-22T14:24:00Z">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ins>
          </w:p>
        </w:tc>
        <w:tc>
          <w:tcPr>
            <w:tcW w:w="1389" w:type="dxa"/>
            <w:vMerge w:val="restart"/>
            <w:shd w:val="clear" w:color="auto" w:fill="auto"/>
            <w:vAlign w:val="center"/>
          </w:tcPr>
          <w:p w:rsidR="00842520" w:rsidRPr="000E6D86" w:rsidRDefault="00842520" w:rsidP="00842520">
            <w:pPr>
              <w:spacing w:after="0"/>
              <w:jc w:val="center"/>
              <w:rPr>
                <w:ins w:id="17898" w:author="임수환/책임연구원/차세대표준(연)CAS팀(suhwan.lim@lge.com)" w:date="2018-03-22T14:24:00Z"/>
                <w:rFonts w:ascii="Arial" w:hAnsi="Arial" w:cs="Arial"/>
                <w:b/>
                <w:sz w:val="18"/>
                <w:szCs w:val="18"/>
                <w:lang w:val="en-US"/>
              </w:rPr>
            </w:pPr>
            <w:ins w:id="17899" w:author="임수환/책임연구원/차세대표준(연)CAS팀(suhwan.lim@lge.com)" w:date="2018-03-22T14:24:00Z">
              <w:r w:rsidRPr="000E6D86">
                <w:rPr>
                  <w:rFonts w:ascii="Arial" w:hAnsi="Arial" w:cs="Arial"/>
                  <w:b/>
                  <w:sz w:val="18"/>
                  <w:szCs w:val="18"/>
                  <w:lang w:val="en-US"/>
                </w:rPr>
                <w:t>Bandwidth combination set</w:t>
              </w:r>
            </w:ins>
          </w:p>
        </w:tc>
      </w:tr>
      <w:tr w:rsidR="00842520" w:rsidRPr="000E6D86" w:rsidTr="00842520">
        <w:trPr>
          <w:trHeight w:val="792"/>
          <w:jc w:val="center"/>
          <w:ins w:id="17900" w:author="임수환/책임연구원/차세대표준(연)CAS팀(suhwan.lim@lge.com)" w:date="2018-03-22T14:24:00Z"/>
        </w:trPr>
        <w:tc>
          <w:tcPr>
            <w:tcW w:w="1476" w:type="dxa"/>
            <w:vMerge/>
            <w:vAlign w:val="center"/>
          </w:tcPr>
          <w:p w:rsidR="00842520" w:rsidRPr="000E6D86" w:rsidRDefault="00842520" w:rsidP="00842520">
            <w:pPr>
              <w:spacing w:after="0"/>
              <w:rPr>
                <w:ins w:id="17901" w:author="임수환/책임연구원/차세대표준(연)CAS팀(suhwan.lim@lge.com)" w:date="2018-03-22T14:24:00Z"/>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ins w:id="17902" w:author="임수환/책임연구원/차세대표준(연)CAS팀(suhwan.lim@lge.com)" w:date="2018-03-22T14:24:00Z"/>
                <w:lang w:val="en-US"/>
              </w:rPr>
            </w:pPr>
            <w:ins w:id="17903" w:author="임수환/책임연구원/차세대표준(연)CAS팀(suhwan.lim@lge.com)" w:date="2018-03-22T14:24:00Z">
              <w:r w:rsidRPr="000E6D86">
                <w:rPr>
                  <w:lang w:val="en-US"/>
                </w:rPr>
                <w:t>Allowed channel bandwidths for carrier [MHz]</w:t>
              </w:r>
            </w:ins>
          </w:p>
        </w:tc>
        <w:tc>
          <w:tcPr>
            <w:tcW w:w="2369" w:type="dxa"/>
            <w:shd w:val="clear" w:color="auto" w:fill="auto"/>
            <w:vAlign w:val="center"/>
          </w:tcPr>
          <w:p w:rsidR="00842520" w:rsidRPr="000E6D86" w:rsidRDefault="00842520" w:rsidP="00842520">
            <w:pPr>
              <w:pStyle w:val="TAH"/>
              <w:rPr>
                <w:ins w:id="17904" w:author="임수환/책임연구원/차세대표준(연)CAS팀(suhwan.lim@lge.com)" w:date="2018-03-22T14:24:00Z"/>
                <w:lang w:val="en-US"/>
              </w:rPr>
            </w:pPr>
            <w:ins w:id="17905" w:author="임수환/책임연구원/차세대표준(연)CAS팀(suhwan.lim@lge.com)" w:date="2018-03-22T14:24:00Z">
              <w:r w:rsidRPr="000E6D86">
                <w:rPr>
                  <w:lang w:val="en-US"/>
                </w:rPr>
                <w:t>Allowed channel bandwidths for carrier [MHz]</w:t>
              </w:r>
            </w:ins>
          </w:p>
        </w:tc>
        <w:tc>
          <w:tcPr>
            <w:tcW w:w="1187" w:type="dxa"/>
            <w:vMerge/>
            <w:vAlign w:val="center"/>
          </w:tcPr>
          <w:p w:rsidR="00842520" w:rsidRPr="000E6D86" w:rsidRDefault="00842520" w:rsidP="00842520">
            <w:pPr>
              <w:spacing w:after="0"/>
              <w:rPr>
                <w:ins w:id="17906" w:author="임수환/책임연구원/차세대표준(연)CAS팀(suhwan.lim@lge.com)" w:date="2018-03-22T14:24:00Z"/>
                <w:rFonts w:ascii="Arial" w:hAnsi="Arial" w:cs="Arial"/>
                <w:b/>
                <w:bCs/>
                <w:sz w:val="18"/>
                <w:szCs w:val="18"/>
                <w:lang w:val="en-US"/>
              </w:rPr>
            </w:pPr>
          </w:p>
        </w:tc>
        <w:tc>
          <w:tcPr>
            <w:tcW w:w="1389" w:type="dxa"/>
            <w:vMerge/>
            <w:vAlign w:val="center"/>
          </w:tcPr>
          <w:p w:rsidR="00842520" w:rsidRPr="000E6D86" w:rsidRDefault="00842520" w:rsidP="00842520">
            <w:pPr>
              <w:spacing w:after="0"/>
              <w:rPr>
                <w:ins w:id="17907" w:author="임수환/책임연구원/차세대표준(연)CAS팀(suhwan.lim@lge.com)" w:date="2018-03-22T14:24:00Z"/>
                <w:rFonts w:ascii="Arial" w:hAnsi="Arial" w:cs="Arial"/>
                <w:b/>
                <w:bCs/>
                <w:sz w:val="18"/>
                <w:szCs w:val="18"/>
                <w:lang w:val="en-US"/>
              </w:rPr>
            </w:pPr>
          </w:p>
        </w:tc>
      </w:tr>
      <w:tr w:rsidR="00842520" w:rsidRPr="000E6D86" w:rsidTr="00842520">
        <w:trPr>
          <w:trHeight w:val="53"/>
          <w:jc w:val="center"/>
          <w:ins w:id="17908" w:author="임수환/책임연구원/차세대표준(연)CAS팀(suhwan.lim@lge.com)" w:date="2018-03-22T14:24:00Z"/>
        </w:trPr>
        <w:tc>
          <w:tcPr>
            <w:tcW w:w="1476" w:type="dxa"/>
            <w:vMerge w:val="restart"/>
            <w:shd w:val="clear" w:color="auto" w:fill="auto"/>
            <w:vAlign w:val="center"/>
          </w:tcPr>
          <w:p w:rsidR="00842520" w:rsidRPr="000E6D86" w:rsidRDefault="00842520" w:rsidP="00842520">
            <w:pPr>
              <w:spacing w:after="0"/>
              <w:jc w:val="center"/>
              <w:rPr>
                <w:ins w:id="17909" w:author="임수환/책임연구원/차세대표준(연)CAS팀(suhwan.lim@lge.com)" w:date="2018-03-22T14:24:00Z"/>
                <w:rFonts w:ascii="Arial" w:hAnsi="Arial" w:cs="Arial"/>
                <w:sz w:val="18"/>
                <w:szCs w:val="18"/>
              </w:rPr>
            </w:pPr>
            <w:ins w:id="17910" w:author="임수환/책임연구원/차세대표준(연)CAS팀(suhwan.lim@lge.com)" w:date="2018-03-22T14:24:00Z">
              <w:r w:rsidRPr="000E6D86">
                <w:rPr>
                  <w:rFonts w:ascii="Arial" w:hAnsi="Arial" w:cs="Arial"/>
                  <w:sz w:val="18"/>
                  <w:szCs w:val="18"/>
                </w:rPr>
                <w:t>CA_</w:t>
              </w:r>
              <w:r w:rsidRPr="000E6D86">
                <w:rPr>
                  <w:rFonts w:ascii="Arial" w:hAnsi="Arial" w:cs="Arial" w:hint="eastAsia"/>
                  <w:sz w:val="18"/>
                  <w:szCs w:val="18"/>
                </w:rPr>
                <w:t>3C</w:t>
              </w:r>
            </w:ins>
          </w:p>
        </w:tc>
        <w:tc>
          <w:tcPr>
            <w:tcW w:w="2466" w:type="dxa"/>
            <w:shd w:val="clear" w:color="auto" w:fill="auto"/>
            <w:vAlign w:val="center"/>
          </w:tcPr>
          <w:p w:rsidR="00842520" w:rsidRPr="000E6D86" w:rsidRDefault="00842520" w:rsidP="00842520">
            <w:pPr>
              <w:pStyle w:val="TAC"/>
              <w:rPr>
                <w:ins w:id="17911" w:author="임수환/책임연구원/차세대표준(연)CAS팀(suhwan.lim@lge.com)" w:date="2018-03-22T14:24:00Z"/>
                <w:rFonts w:cs="Arial"/>
              </w:rPr>
            </w:pPr>
            <w:ins w:id="17912" w:author="임수환/책임연구원/차세대표준(연)CAS팀(suhwan.lim@lge.com)" w:date="2018-03-22T14:24:00Z">
              <w:r w:rsidRPr="000E6D86">
                <w:rPr>
                  <w:rFonts w:cs="Arial"/>
                </w:rPr>
                <w:t>5, 10, 15</w:t>
              </w:r>
            </w:ins>
          </w:p>
        </w:tc>
        <w:tc>
          <w:tcPr>
            <w:tcW w:w="2369" w:type="dxa"/>
            <w:shd w:val="clear" w:color="auto" w:fill="auto"/>
            <w:vAlign w:val="center"/>
          </w:tcPr>
          <w:p w:rsidR="00842520" w:rsidRPr="000E6D86" w:rsidRDefault="00842520" w:rsidP="00842520">
            <w:pPr>
              <w:pStyle w:val="TAC"/>
              <w:rPr>
                <w:ins w:id="17913" w:author="임수환/책임연구원/차세대표준(연)CAS팀(suhwan.lim@lge.com)" w:date="2018-03-22T14:24:00Z"/>
                <w:rFonts w:cs="Arial"/>
              </w:rPr>
            </w:pPr>
            <w:ins w:id="17914" w:author="임수환/책임연구원/차세대표준(연)CAS팀(suhwan.lim@lge.com)" w:date="2018-03-22T14:24:00Z">
              <w:r w:rsidRPr="000E6D86">
                <w:rPr>
                  <w:rFonts w:cs="Arial"/>
                </w:rPr>
                <w:t>20</w:t>
              </w:r>
            </w:ins>
          </w:p>
        </w:tc>
        <w:tc>
          <w:tcPr>
            <w:tcW w:w="1187" w:type="dxa"/>
            <w:vMerge w:val="restart"/>
            <w:shd w:val="clear" w:color="auto" w:fill="auto"/>
            <w:vAlign w:val="center"/>
          </w:tcPr>
          <w:p w:rsidR="00842520" w:rsidRPr="000E6D86" w:rsidRDefault="00842520" w:rsidP="00842520">
            <w:pPr>
              <w:spacing w:after="0"/>
              <w:jc w:val="center"/>
              <w:rPr>
                <w:ins w:id="17915" w:author="임수환/책임연구원/차세대표준(연)CAS팀(suhwan.lim@lge.com)" w:date="2018-03-22T14:24:00Z"/>
                <w:rFonts w:ascii="Arial" w:hAnsi="Arial" w:cs="Arial"/>
                <w:sz w:val="18"/>
                <w:szCs w:val="18"/>
              </w:rPr>
            </w:pPr>
            <w:ins w:id="17916" w:author="임수환/책임연구원/차세대표준(연)CAS팀(suhwan.lim@lge.com)" w:date="2018-03-22T14:24:00Z">
              <w:r w:rsidRPr="000E6D86">
                <w:rPr>
                  <w:rFonts w:ascii="Arial" w:hAnsi="Arial" w:cs="Arial" w:hint="eastAsia"/>
                  <w:sz w:val="18"/>
                  <w:szCs w:val="18"/>
                </w:rPr>
                <w:t>40</w:t>
              </w:r>
            </w:ins>
          </w:p>
        </w:tc>
        <w:tc>
          <w:tcPr>
            <w:tcW w:w="1389" w:type="dxa"/>
            <w:vMerge w:val="restart"/>
            <w:shd w:val="clear" w:color="auto" w:fill="auto"/>
            <w:vAlign w:val="center"/>
          </w:tcPr>
          <w:p w:rsidR="00842520" w:rsidRPr="000E6D86" w:rsidRDefault="00842520" w:rsidP="00842520">
            <w:pPr>
              <w:spacing w:after="0"/>
              <w:jc w:val="center"/>
              <w:rPr>
                <w:ins w:id="17917" w:author="임수환/책임연구원/차세대표준(연)CAS팀(suhwan.lim@lge.com)" w:date="2018-03-22T14:24:00Z"/>
                <w:rFonts w:ascii="Arial" w:hAnsi="Arial" w:cs="Arial"/>
                <w:sz w:val="18"/>
                <w:szCs w:val="18"/>
                <w:lang w:eastAsia="ko-KR"/>
              </w:rPr>
            </w:pPr>
            <w:ins w:id="17918" w:author="임수환/책임연구원/차세대표준(연)CAS팀(suhwan.lim@lge.com)" w:date="2018-03-22T14:24:00Z">
              <w:r>
                <w:rPr>
                  <w:rFonts w:ascii="Arial" w:hAnsi="Arial" w:cs="Arial"/>
                  <w:sz w:val="18"/>
                  <w:szCs w:val="18"/>
                </w:rPr>
                <w:t>0</w:t>
              </w:r>
            </w:ins>
          </w:p>
        </w:tc>
      </w:tr>
      <w:tr w:rsidR="00842520" w:rsidRPr="009E120B" w:rsidTr="00842520">
        <w:trPr>
          <w:trHeight w:val="53"/>
          <w:jc w:val="center"/>
          <w:ins w:id="17919" w:author="임수환/책임연구원/차세대표준(연)CAS팀(suhwan.lim@lge.com)" w:date="2018-03-22T14:24:00Z"/>
        </w:trPr>
        <w:tc>
          <w:tcPr>
            <w:tcW w:w="1476" w:type="dxa"/>
            <w:vMerge/>
            <w:shd w:val="clear" w:color="auto" w:fill="auto"/>
            <w:vAlign w:val="center"/>
          </w:tcPr>
          <w:p w:rsidR="00842520" w:rsidRPr="009E120B" w:rsidRDefault="00842520" w:rsidP="00842520">
            <w:pPr>
              <w:spacing w:after="0"/>
              <w:jc w:val="center"/>
              <w:rPr>
                <w:ins w:id="17920" w:author="임수환/책임연구원/차세대표준(연)CAS팀(suhwan.lim@lge.com)" w:date="2018-03-22T14:24:00Z"/>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ins w:id="17921" w:author="임수환/책임연구원/차세대표준(연)CAS팀(suhwan.lim@lge.com)" w:date="2018-03-22T14:24:00Z"/>
                <w:rFonts w:cs="Arial"/>
              </w:rPr>
            </w:pPr>
            <w:ins w:id="17922" w:author="임수환/책임연구원/차세대표준(연)CAS팀(suhwan.lim@lge.com)" w:date="2018-03-22T14:24:00Z">
              <w:r w:rsidRPr="00E76EB6">
                <w:rPr>
                  <w:rFonts w:cs="Arial"/>
                </w:rPr>
                <w:t>20</w:t>
              </w:r>
            </w:ins>
          </w:p>
        </w:tc>
        <w:tc>
          <w:tcPr>
            <w:tcW w:w="2369" w:type="dxa"/>
            <w:shd w:val="clear" w:color="auto" w:fill="auto"/>
            <w:vAlign w:val="center"/>
          </w:tcPr>
          <w:p w:rsidR="00842520" w:rsidRPr="00E76EB6" w:rsidRDefault="00842520" w:rsidP="00842520">
            <w:pPr>
              <w:pStyle w:val="TAC"/>
              <w:rPr>
                <w:ins w:id="17923" w:author="임수환/책임연구원/차세대표준(연)CAS팀(suhwan.lim@lge.com)" w:date="2018-03-22T14:24:00Z"/>
                <w:rFonts w:cs="Arial"/>
              </w:rPr>
            </w:pPr>
            <w:ins w:id="17924" w:author="임수환/책임연구원/차세대표준(연)CAS팀(suhwan.lim@lge.com)" w:date="2018-03-22T14:24:00Z">
              <w:r w:rsidRPr="00E76EB6">
                <w:rPr>
                  <w:rFonts w:cs="Arial"/>
                </w:rPr>
                <w:t>5, 10, 15, 20</w:t>
              </w:r>
            </w:ins>
          </w:p>
        </w:tc>
        <w:tc>
          <w:tcPr>
            <w:tcW w:w="1187" w:type="dxa"/>
            <w:vMerge/>
            <w:shd w:val="clear" w:color="auto" w:fill="auto"/>
            <w:vAlign w:val="center"/>
          </w:tcPr>
          <w:p w:rsidR="00842520" w:rsidRPr="009E120B" w:rsidRDefault="00842520" w:rsidP="00842520">
            <w:pPr>
              <w:spacing w:after="0"/>
              <w:jc w:val="center"/>
              <w:rPr>
                <w:ins w:id="17925" w:author="임수환/책임연구원/차세대표준(연)CAS팀(suhwan.lim@lge.com)" w:date="2018-03-22T14:24:00Z"/>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ins w:id="17926" w:author="임수환/책임연구원/차세대표준(연)CAS팀(suhwan.lim@lge.com)" w:date="2018-03-22T14:24:00Z"/>
                <w:rFonts w:ascii="Arial" w:hAnsi="Arial" w:cs="Arial"/>
                <w:sz w:val="18"/>
                <w:szCs w:val="18"/>
                <w:highlight w:val="yellow"/>
              </w:rPr>
            </w:pPr>
          </w:p>
        </w:tc>
      </w:tr>
    </w:tbl>
    <w:p w:rsidR="00842520" w:rsidRPr="00A30C95" w:rsidRDefault="00842520" w:rsidP="00842520">
      <w:pPr>
        <w:pStyle w:val="TH"/>
        <w:rPr>
          <w:ins w:id="17927" w:author="임수환/책임연구원/차세대표준(연)CAS팀(suhwan.lim@lge.com)" w:date="2018-03-22T14:24:00Z"/>
          <w:lang w:eastAsia="ko-KR"/>
        </w:rPr>
      </w:pPr>
      <w:ins w:id="17928" w:author="임수환/책임연구원/차세대표준(연)CAS팀(suhwan.lim@lge.com)" w:date="2018-03-22T14:24:00Z">
        <w:r w:rsidRPr="00A30C95">
          <w:rPr>
            <w:rFonts w:hint="eastAsia"/>
          </w:rPr>
          <w:t xml:space="preserve">Table </w:t>
        </w:r>
      </w:ins>
      <w:ins w:id="17929" w:author="임수환/책임연구원/차세대표준(연)CAS팀(suhwan.lim@lge.com)" w:date="2018-03-22T14:25:00Z">
        <w:r>
          <w:t>7.26</w:t>
        </w:r>
      </w:ins>
      <w:ins w:id="17930" w:author="임수환/책임연구원/차세대표준(연)CAS팀(suhwan.lim@lge.com)" w:date="2018-03-22T14:24:00Z">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ins w:id="17931" w:author="임수환/책임연구원/차세대표준(연)CAS팀(suhwan.lim@lge.com)" w:date="2018-03-22T14:24:00Z"/>
        </w:trPr>
        <w:tc>
          <w:tcPr>
            <w:tcW w:w="8887" w:type="dxa"/>
            <w:gridSpan w:val="5"/>
            <w:shd w:val="clear" w:color="auto" w:fill="auto"/>
            <w:noWrap/>
            <w:vAlign w:val="bottom"/>
          </w:tcPr>
          <w:p w:rsidR="00842520" w:rsidRPr="00A30C95" w:rsidRDefault="00842520" w:rsidP="00842520">
            <w:pPr>
              <w:spacing w:after="0"/>
              <w:jc w:val="center"/>
              <w:rPr>
                <w:ins w:id="17932" w:author="임수환/책임연구원/차세대표준(연)CAS팀(suhwan.lim@lge.com)" w:date="2018-03-22T14:24:00Z"/>
                <w:rFonts w:ascii="Arial" w:hAnsi="Arial" w:cs="Arial"/>
                <w:b/>
                <w:sz w:val="18"/>
                <w:szCs w:val="18"/>
                <w:lang w:val="en-US"/>
              </w:rPr>
            </w:pPr>
            <w:ins w:id="17933" w:author="임수환/책임연구원/차세대표준(연)CAS팀(suhwan.lim@lge.com)" w:date="2018-03-22T14:24:00Z">
              <w:r w:rsidRPr="00A30C95">
                <w:rPr>
                  <w:rFonts w:ascii="Arial" w:hAnsi="Arial" w:cs="Arial"/>
                  <w:b/>
                  <w:sz w:val="18"/>
                  <w:szCs w:val="18"/>
                  <w:lang w:val="en-US"/>
                </w:rPr>
                <w:t>E-UTRA CA configuration / Bandwidth combination set</w:t>
              </w:r>
            </w:ins>
          </w:p>
        </w:tc>
      </w:tr>
      <w:tr w:rsidR="00842520" w:rsidRPr="00A30C95" w:rsidTr="00842520">
        <w:trPr>
          <w:trHeight w:val="250"/>
          <w:jc w:val="center"/>
          <w:ins w:id="17934" w:author="임수환/책임연구원/차세대표준(연)CAS팀(suhwan.lim@lge.com)" w:date="2018-03-22T14:24:00Z"/>
        </w:trPr>
        <w:tc>
          <w:tcPr>
            <w:tcW w:w="1494" w:type="dxa"/>
            <w:vMerge w:val="restart"/>
            <w:shd w:val="clear" w:color="auto" w:fill="auto"/>
            <w:vAlign w:val="center"/>
          </w:tcPr>
          <w:p w:rsidR="00842520" w:rsidRPr="00A30C95" w:rsidRDefault="00842520" w:rsidP="00842520">
            <w:pPr>
              <w:spacing w:after="0"/>
              <w:jc w:val="center"/>
              <w:rPr>
                <w:ins w:id="17935" w:author="임수환/책임연구원/차세대표준(연)CAS팀(suhwan.lim@lge.com)" w:date="2018-03-22T14:24:00Z"/>
                <w:rFonts w:ascii="Arial" w:hAnsi="Arial" w:cs="Arial"/>
                <w:b/>
                <w:sz w:val="18"/>
                <w:szCs w:val="18"/>
                <w:lang w:val="en-US"/>
              </w:rPr>
            </w:pPr>
            <w:ins w:id="17936" w:author="임수환/책임연구원/차세대표준(연)CAS팀(suhwan.lim@lge.com)" w:date="2018-03-22T14:24:00Z">
              <w:r w:rsidRPr="00A30C95">
                <w:rPr>
                  <w:rFonts w:ascii="Arial" w:hAnsi="Arial" w:cs="Arial"/>
                  <w:b/>
                  <w:sz w:val="18"/>
                  <w:szCs w:val="18"/>
                  <w:lang w:val="en-US"/>
                </w:rPr>
                <w:t>E-UTRA CA configuration</w:t>
              </w:r>
            </w:ins>
          </w:p>
        </w:tc>
        <w:tc>
          <w:tcPr>
            <w:tcW w:w="5217" w:type="dxa"/>
            <w:gridSpan w:val="2"/>
            <w:shd w:val="clear" w:color="auto" w:fill="auto"/>
            <w:vAlign w:val="center"/>
          </w:tcPr>
          <w:p w:rsidR="00842520" w:rsidRPr="00A30C95" w:rsidRDefault="00842520" w:rsidP="00842520">
            <w:pPr>
              <w:pStyle w:val="TAH"/>
              <w:rPr>
                <w:ins w:id="17937" w:author="임수환/책임연구원/차세대표준(연)CAS팀(suhwan.lim@lge.com)" w:date="2018-03-22T14:24:00Z"/>
                <w:lang w:val="en-US"/>
              </w:rPr>
            </w:pPr>
            <w:ins w:id="17938" w:author="임수환/책임연구원/차세대표준(연)CAS팀(suhwan.lim@lge.com)" w:date="2018-03-22T14:24:00Z">
              <w:r w:rsidRPr="00A30C95">
                <w:rPr>
                  <w:lang w:val="en-US"/>
                </w:rPr>
                <w:t>Component carriers in order of increasing carrier frequency</w:t>
              </w:r>
            </w:ins>
          </w:p>
        </w:tc>
        <w:tc>
          <w:tcPr>
            <w:tcW w:w="771" w:type="dxa"/>
            <w:vMerge w:val="restart"/>
            <w:shd w:val="clear" w:color="auto" w:fill="auto"/>
            <w:vAlign w:val="center"/>
          </w:tcPr>
          <w:p w:rsidR="00842520" w:rsidRPr="00A30C95" w:rsidRDefault="00842520" w:rsidP="00842520">
            <w:pPr>
              <w:spacing w:after="0"/>
              <w:jc w:val="center"/>
              <w:rPr>
                <w:ins w:id="17939" w:author="임수환/책임연구원/차세대표준(연)CAS팀(suhwan.lim@lge.com)" w:date="2018-03-22T14:24:00Z"/>
                <w:rFonts w:ascii="Arial" w:hAnsi="Arial" w:cs="Arial"/>
                <w:b/>
                <w:sz w:val="18"/>
                <w:szCs w:val="18"/>
                <w:lang w:val="en-US"/>
              </w:rPr>
            </w:pPr>
            <w:ins w:id="17940" w:author="임수환/책임연구원/차세대표준(연)CAS팀(suhwan.lim@lge.com)" w:date="2018-03-22T14:24:00Z">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ins>
          </w:p>
        </w:tc>
        <w:tc>
          <w:tcPr>
            <w:tcW w:w="1405" w:type="dxa"/>
            <w:vMerge w:val="restart"/>
            <w:shd w:val="clear" w:color="auto" w:fill="auto"/>
            <w:vAlign w:val="center"/>
          </w:tcPr>
          <w:p w:rsidR="00842520" w:rsidRPr="00A30C95" w:rsidRDefault="00842520" w:rsidP="00842520">
            <w:pPr>
              <w:spacing w:after="0"/>
              <w:jc w:val="center"/>
              <w:rPr>
                <w:ins w:id="17941" w:author="임수환/책임연구원/차세대표준(연)CAS팀(suhwan.lim@lge.com)" w:date="2018-03-22T14:24:00Z"/>
                <w:rFonts w:ascii="Arial" w:hAnsi="Arial" w:cs="Arial"/>
                <w:b/>
                <w:sz w:val="18"/>
                <w:szCs w:val="18"/>
                <w:lang w:val="en-US"/>
              </w:rPr>
            </w:pPr>
            <w:ins w:id="17942" w:author="임수환/책임연구원/차세대표준(연)CAS팀(suhwan.lim@lge.com)" w:date="2018-03-22T14:24:00Z">
              <w:r w:rsidRPr="00A30C95">
                <w:rPr>
                  <w:rFonts w:ascii="Arial" w:hAnsi="Arial" w:cs="Arial"/>
                  <w:b/>
                  <w:sz w:val="18"/>
                  <w:szCs w:val="18"/>
                  <w:lang w:val="en-US"/>
                </w:rPr>
                <w:t>Bandwidth combination set</w:t>
              </w:r>
            </w:ins>
          </w:p>
        </w:tc>
      </w:tr>
      <w:tr w:rsidR="00842520" w:rsidRPr="00A30C95" w:rsidTr="00842520">
        <w:trPr>
          <w:trHeight w:val="792"/>
          <w:jc w:val="center"/>
          <w:ins w:id="17943" w:author="임수환/책임연구원/차세대표준(연)CAS팀(suhwan.lim@lge.com)" w:date="2018-03-22T14:24:00Z"/>
        </w:trPr>
        <w:tc>
          <w:tcPr>
            <w:tcW w:w="1494" w:type="dxa"/>
            <w:vMerge/>
            <w:vAlign w:val="center"/>
          </w:tcPr>
          <w:p w:rsidR="00842520" w:rsidRPr="00A30C95" w:rsidRDefault="00842520" w:rsidP="00842520">
            <w:pPr>
              <w:spacing w:after="0"/>
              <w:rPr>
                <w:ins w:id="17944" w:author="임수환/책임연구원/차세대표준(연)CAS팀(suhwan.lim@lge.com)" w:date="2018-03-22T14:24:00Z"/>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ins w:id="17945" w:author="임수환/책임연구원/차세대표준(연)CAS팀(suhwan.lim@lge.com)" w:date="2018-03-22T14:24:00Z"/>
                <w:lang w:val="en-US"/>
              </w:rPr>
            </w:pPr>
            <w:ins w:id="17946" w:author="임수환/책임연구원/차세대표준(연)CAS팀(suhwan.lim@lge.com)" w:date="2018-03-22T14:24:00Z">
              <w:r w:rsidRPr="00A30C95">
                <w:rPr>
                  <w:lang w:val="en-US"/>
                </w:rPr>
                <w:t>Allowed channel bandwidths for carrier [MHz]</w:t>
              </w:r>
            </w:ins>
          </w:p>
        </w:tc>
        <w:tc>
          <w:tcPr>
            <w:tcW w:w="2552" w:type="dxa"/>
            <w:shd w:val="clear" w:color="auto" w:fill="auto"/>
            <w:vAlign w:val="center"/>
          </w:tcPr>
          <w:p w:rsidR="00842520" w:rsidRPr="00A30C95" w:rsidRDefault="00842520" w:rsidP="00842520">
            <w:pPr>
              <w:pStyle w:val="TAH"/>
              <w:rPr>
                <w:ins w:id="17947" w:author="임수환/책임연구원/차세대표준(연)CAS팀(suhwan.lim@lge.com)" w:date="2018-03-22T14:24:00Z"/>
                <w:lang w:val="en-US"/>
              </w:rPr>
            </w:pPr>
            <w:ins w:id="17948" w:author="임수환/책임연구원/차세대표준(연)CAS팀(suhwan.lim@lge.com)" w:date="2018-03-22T14:24:00Z">
              <w:r w:rsidRPr="00A30C95">
                <w:rPr>
                  <w:lang w:val="en-US"/>
                </w:rPr>
                <w:t>Allowed channel bandwidths for carrier [MHz]</w:t>
              </w:r>
            </w:ins>
          </w:p>
        </w:tc>
        <w:tc>
          <w:tcPr>
            <w:tcW w:w="771" w:type="dxa"/>
            <w:vMerge/>
            <w:vAlign w:val="center"/>
          </w:tcPr>
          <w:p w:rsidR="00842520" w:rsidRPr="00A30C95" w:rsidRDefault="00842520" w:rsidP="00842520">
            <w:pPr>
              <w:spacing w:after="0"/>
              <w:rPr>
                <w:ins w:id="17949" w:author="임수환/책임연구원/차세대표준(연)CAS팀(suhwan.lim@lge.com)" w:date="2018-03-22T14:24:00Z"/>
                <w:rFonts w:ascii="Arial" w:hAnsi="Arial" w:cs="Arial"/>
                <w:b/>
                <w:bCs/>
                <w:sz w:val="18"/>
                <w:szCs w:val="18"/>
                <w:lang w:val="en-US"/>
              </w:rPr>
            </w:pPr>
          </w:p>
        </w:tc>
        <w:tc>
          <w:tcPr>
            <w:tcW w:w="1405" w:type="dxa"/>
            <w:vMerge/>
            <w:vAlign w:val="center"/>
          </w:tcPr>
          <w:p w:rsidR="00842520" w:rsidRPr="00A30C95" w:rsidRDefault="00842520" w:rsidP="00842520">
            <w:pPr>
              <w:spacing w:after="0"/>
              <w:rPr>
                <w:ins w:id="17950" w:author="임수환/책임연구원/차세대표준(연)CAS팀(suhwan.lim@lge.com)" w:date="2018-03-22T14:24:00Z"/>
                <w:rFonts w:ascii="Arial" w:hAnsi="Arial" w:cs="Arial"/>
                <w:b/>
                <w:bCs/>
                <w:sz w:val="18"/>
                <w:szCs w:val="18"/>
                <w:lang w:val="en-US"/>
              </w:rPr>
            </w:pPr>
          </w:p>
        </w:tc>
      </w:tr>
      <w:tr w:rsidR="00842520" w:rsidRPr="00A30C95" w:rsidTr="00842520">
        <w:trPr>
          <w:trHeight w:val="53"/>
          <w:jc w:val="center"/>
          <w:ins w:id="17951" w:author="임수환/책임연구원/차세대표준(연)CAS팀(suhwan.lim@lge.com)" w:date="2018-03-22T14:24:00Z"/>
        </w:trPr>
        <w:tc>
          <w:tcPr>
            <w:tcW w:w="1494" w:type="dxa"/>
            <w:vMerge w:val="restart"/>
            <w:shd w:val="clear" w:color="auto" w:fill="auto"/>
            <w:vAlign w:val="center"/>
          </w:tcPr>
          <w:p w:rsidR="00842520" w:rsidRPr="00A30C95" w:rsidRDefault="00842520" w:rsidP="00842520">
            <w:pPr>
              <w:spacing w:after="0"/>
              <w:jc w:val="center"/>
              <w:rPr>
                <w:ins w:id="17952" w:author="임수환/책임연구원/차세대표준(연)CAS팀(suhwan.lim@lge.com)" w:date="2018-03-22T14:24:00Z"/>
                <w:rFonts w:ascii="Arial" w:hAnsi="Arial" w:cs="Arial"/>
                <w:sz w:val="18"/>
                <w:szCs w:val="18"/>
              </w:rPr>
            </w:pPr>
            <w:ins w:id="17953" w:author="임수환/책임연구원/차세대표준(연)CAS팀(suhwan.lim@lge.com)" w:date="2018-03-22T14:24: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842520" w:rsidRPr="00A30C95" w:rsidRDefault="00842520" w:rsidP="00842520">
            <w:pPr>
              <w:pStyle w:val="TAC"/>
              <w:rPr>
                <w:ins w:id="17954" w:author="임수환/책임연구원/차세대표준(연)CAS팀(suhwan.lim@lge.com)" w:date="2018-03-22T14:24:00Z"/>
                <w:rFonts w:cs="Arial"/>
              </w:rPr>
            </w:pPr>
            <w:ins w:id="17955" w:author="임수환/책임연구원/차세대표준(연)CAS팀(suhwan.lim@lge.com)" w:date="2018-03-22T14:24:00Z">
              <w:r w:rsidRPr="00A30C95">
                <w:rPr>
                  <w:rFonts w:cs="Arial"/>
                </w:rPr>
                <w:t>10</w:t>
              </w:r>
            </w:ins>
          </w:p>
        </w:tc>
        <w:tc>
          <w:tcPr>
            <w:tcW w:w="2552" w:type="dxa"/>
            <w:shd w:val="clear" w:color="auto" w:fill="auto"/>
            <w:vAlign w:val="center"/>
          </w:tcPr>
          <w:p w:rsidR="00842520" w:rsidRPr="00A30C95" w:rsidRDefault="00842520" w:rsidP="00842520">
            <w:pPr>
              <w:pStyle w:val="TAC"/>
              <w:rPr>
                <w:ins w:id="17956" w:author="임수환/책임연구원/차세대표준(연)CAS팀(suhwan.lim@lge.com)" w:date="2018-03-22T14:24:00Z"/>
                <w:rFonts w:cs="Arial"/>
              </w:rPr>
            </w:pPr>
            <w:ins w:id="17957" w:author="임수환/책임연구원/차세대표준(연)CAS팀(suhwan.lim@lge.com)" w:date="2018-03-22T14:24:00Z">
              <w:r w:rsidRPr="00A30C95">
                <w:rPr>
                  <w:rFonts w:cs="Arial"/>
                </w:rPr>
                <w:t>20</w:t>
              </w:r>
            </w:ins>
          </w:p>
        </w:tc>
        <w:tc>
          <w:tcPr>
            <w:tcW w:w="771" w:type="dxa"/>
            <w:vMerge w:val="restart"/>
            <w:shd w:val="clear" w:color="auto" w:fill="auto"/>
            <w:vAlign w:val="center"/>
          </w:tcPr>
          <w:p w:rsidR="00842520" w:rsidRPr="00A30C95" w:rsidRDefault="00842520" w:rsidP="00842520">
            <w:pPr>
              <w:spacing w:after="0"/>
              <w:jc w:val="center"/>
              <w:rPr>
                <w:ins w:id="17958" w:author="임수환/책임연구원/차세대표준(연)CAS팀(suhwan.lim@lge.com)" w:date="2018-03-22T14:24:00Z"/>
                <w:rFonts w:ascii="Arial" w:hAnsi="Arial" w:cs="Arial"/>
                <w:sz w:val="18"/>
                <w:szCs w:val="18"/>
              </w:rPr>
            </w:pPr>
            <w:ins w:id="17959" w:author="임수환/책임연구원/차세대표준(연)CAS팀(suhwan.lim@lge.com)" w:date="2018-03-22T14:24:00Z">
              <w:r w:rsidRPr="00A30C95">
                <w:rPr>
                  <w:rFonts w:ascii="Arial" w:hAnsi="Arial" w:cs="Arial" w:hint="eastAsia"/>
                  <w:sz w:val="18"/>
                  <w:szCs w:val="18"/>
                </w:rPr>
                <w:t>40</w:t>
              </w:r>
            </w:ins>
          </w:p>
        </w:tc>
        <w:tc>
          <w:tcPr>
            <w:tcW w:w="1405" w:type="dxa"/>
            <w:vMerge w:val="restart"/>
            <w:shd w:val="clear" w:color="auto" w:fill="auto"/>
            <w:vAlign w:val="center"/>
          </w:tcPr>
          <w:p w:rsidR="00842520" w:rsidRPr="00A30C95" w:rsidRDefault="00842520" w:rsidP="00842520">
            <w:pPr>
              <w:spacing w:after="0"/>
              <w:jc w:val="center"/>
              <w:rPr>
                <w:ins w:id="17960" w:author="임수환/책임연구원/차세대표준(연)CAS팀(suhwan.lim@lge.com)" w:date="2018-03-22T14:24:00Z"/>
                <w:rFonts w:ascii="Arial" w:hAnsi="Arial" w:cs="Arial"/>
                <w:sz w:val="18"/>
                <w:szCs w:val="18"/>
                <w:lang w:eastAsia="ko-KR"/>
              </w:rPr>
            </w:pPr>
            <w:ins w:id="17961" w:author="임수환/책임연구원/차세대표준(연)CAS팀(suhwan.lim@lge.com)" w:date="2018-03-22T14:24:00Z">
              <w:r w:rsidRPr="00A30C95">
                <w:rPr>
                  <w:rFonts w:ascii="Arial" w:hAnsi="Arial" w:cs="Arial"/>
                  <w:sz w:val="18"/>
                  <w:szCs w:val="18"/>
                </w:rPr>
                <w:t>1</w:t>
              </w:r>
            </w:ins>
          </w:p>
        </w:tc>
      </w:tr>
      <w:tr w:rsidR="00842520" w:rsidRPr="00A30C95" w:rsidTr="00842520">
        <w:trPr>
          <w:trHeight w:val="53"/>
          <w:jc w:val="center"/>
          <w:ins w:id="17962" w:author="임수환/책임연구원/차세대표준(연)CAS팀(suhwan.lim@lge.com)" w:date="2018-03-22T14:24:00Z"/>
        </w:trPr>
        <w:tc>
          <w:tcPr>
            <w:tcW w:w="1494" w:type="dxa"/>
            <w:vMerge/>
            <w:shd w:val="clear" w:color="auto" w:fill="auto"/>
            <w:vAlign w:val="center"/>
          </w:tcPr>
          <w:p w:rsidR="00842520" w:rsidRPr="00A30C95" w:rsidRDefault="00842520" w:rsidP="00842520">
            <w:pPr>
              <w:spacing w:after="0"/>
              <w:jc w:val="center"/>
              <w:rPr>
                <w:ins w:id="17963" w:author="임수환/책임연구원/차세대표준(연)CAS팀(suhwan.lim@lge.com)" w:date="2018-03-22T14:24:00Z"/>
                <w:rFonts w:ascii="Arial" w:hAnsi="Arial" w:cs="Arial"/>
                <w:sz w:val="18"/>
                <w:szCs w:val="18"/>
              </w:rPr>
            </w:pPr>
          </w:p>
        </w:tc>
        <w:tc>
          <w:tcPr>
            <w:tcW w:w="2665" w:type="dxa"/>
            <w:shd w:val="clear" w:color="auto" w:fill="auto"/>
            <w:vAlign w:val="center"/>
          </w:tcPr>
          <w:p w:rsidR="00842520" w:rsidRPr="00A30C95" w:rsidRDefault="00842520" w:rsidP="00842520">
            <w:pPr>
              <w:pStyle w:val="TAC"/>
              <w:rPr>
                <w:ins w:id="17964" w:author="임수환/책임연구원/차세대표준(연)CAS팀(suhwan.lim@lge.com)" w:date="2018-03-22T14:24:00Z"/>
                <w:rFonts w:cs="Arial"/>
              </w:rPr>
            </w:pPr>
            <w:ins w:id="17965" w:author="임수환/책임연구원/차세대표준(연)CAS팀(suhwan.lim@lge.com)" w:date="2018-03-22T14:24:00Z">
              <w:r w:rsidRPr="00A30C95">
                <w:rPr>
                  <w:rFonts w:cs="Arial"/>
                </w:rPr>
                <w:t>15</w:t>
              </w:r>
            </w:ins>
          </w:p>
        </w:tc>
        <w:tc>
          <w:tcPr>
            <w:tcW w:w="2552" w:type="dxa"/>
            <w:shd w:val="clear" w:color="auto" w:fill="auto"/>
            <w:vAlign w:val="center"/>
          </w:tcPr>
          <w:p w:rsidR="00842520" w:rsidRPr="00A30C95" w:rsidRDefault="00842520" w:rsidP="00842520">
            <w:pPr>
              <w:pStyle w:val="TAC"/>
              <w:rPr>
                <w:ins w:id="17966" w:author="임수환/책임연구원/차세대표준(연)CAS팀(suhwan.lim@lge.com)" w:date="2018-03-22T14:24:00Z"/>
                <w:rFonts w:cs="Arial"/>
              </w:rPr>
            </w:pPr>
            <w:ins w:id="17967" w:author="임수환/책임연구원/차세대표준(연)CAS팀(suhwan.lim@lge.com)" w:date="2018-03-22T14:24:00Z">
              <w:r w:rsidRPr="00A30C95">
                <w:rPr>
                  <w:rFonts w:cs="Arial"/>
                </w:rPr>
                <w:t>15, 20</w:t>
              </w:r>
            </w:ins>
          </w:p>
        </w:tc>
        <w:tc>
          <w:tcPr>
            <w:tcW w:w="771" w:type="dxa"/>
            <w:vMerge/>
            <w:shd w:val="clear" w:color="auto" w:fill="auto"/>
            <w:vAlign w:val="center"/>
          </w:tcPr>
          <w:p w:rsidR="00842520" w:rsidRPr="00A30C95" w:rsidRDefault="00842520" w:rsidP="00842520">
            <w:pPr>
              <w:spacing w:after="0"/>
              <w:jc w:val="center"/>
              <w:rPr>
                <w:ins w:id="17968" w:author="임수환/책임연구원/차세대표준(연)CAS팀(suhwan.lim@lge.com)" w:date="2018-03-22T14:24:00Z"/>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ins w:id="17969" w:author="임수환/책임연구원/차세대표준(연)CAS팀(suhwan.lim@lge.com)" w:date="2018-03-22T14:24:00Z"/>
                <w:rFonts w:ascii="Arial" w:hAnsi="Arial" w:cs="Arial"/>
                <w:sz w:val="18"/>
                <w:szCs w:val="18"/>
              </w:rPr>
            </w:pPr>
          </w:p>
        </w:tc>
      </w:tr>
      <w:tr w:rsidR="00842520" w:rsidRPr="00A30C95" w:rsidTr="00842520">
        <w:trPr>
          <w:trHeight w:val="53"/>
          <w:jc w:val="center"/>
          <w:ins w:id="17970" w:author="임수환/책임연구원/차세대표준(연)CAS팀(suhwan.lim@lge.com)" w:date="2018-03-22T14:24:00Z"/>
        </w:trPr>
        <w:tc>
          <w:tcPr>
            <w:tcW w:w="1494" w:type="dxa"/>
            <w:vMerge/>
            <w:shd w:val="clear" w:color="auto" w:fill="auto"/>
            <w:vAlign w:val="center"/>
          </w:tcPr>
          <w:p w:rsidR="00842520" w:rsidRPr="00A30C95" w:rsidRDefault="00842520" w:rsidP="00842520">
            <w:pPr>
              <w:spacing w:after="0"/>
              <w:jc w:val="center"/>
              <w:rPr>
                <w:ins w:id="17971" w:author="임수환/책임연구원/차세대표준(연)CAS팀(suhwan.lim@lge.com)" w:date="2018-03-22T14:24:00Z"/>
                <w:rFonts w:ascii="Arial" w:hAnsi="Arial" w:cs="Arial"/>
                <w:sz w:val="18"/>
                <w:szCs w:val="18"/>
              </w:rPr>
            </w:pPr>
          </w:p>
        </w:tc>
        <w:tc>
          <w:tcPr>
            <w:tcW w:w="2665" w:type="dxa"/>
            <w:shd w:val="clear" w:color="auto" w:fill="auto"/>
            <w:vAlign w:val="center"/>
          </w:tcPr>
          <w:p w:rsidR="00842520" w:rsidRPr="00A30C95" w:rsidRDefault="00842520" w:rsidP="00842520">
            <w:pPr>
              <w:pStyle w:val="TAC"/>
              <w:rPr>
                <w:ins w:id="17972" w:author="임수환/책임연구원/차세대표준(연)CAS팀(suhwan.lim@lge.com)" w:date="2018-03-22T14:24:00Z"/>
                <w:rFonts w:cs="Arial"/>
              </w:rPr>
            </w:pPr>
            <w:ins w:id="17973" w:author="임수환/책임연구원/차세대표준(연)CAS팀(suhwan.lim@lge.com)" w:date="2018-03-22T14:24:00Z">
              <w:r w:rsidRPr="00A30C95">
                <w:rPr>
                  <w:rFonts w:cs="Arial"/>
                </w:rPr>
                <w:t>20</w:t>
              </w:r>
            </w:ins>
          </w:p>
        </w:tc>
        <w:tc>
          <w:tcPr>
            <w:tcW w:w="2552" w:type="dxa"/>
            <w:shd w:val="clear" w:color="auto" w:fill="auto"/>
            <w:vAlign w:val="center"/>
          </w:tcPr>
          <w:p w:rsidR="00842520" w:rsidRPr="00A30C95" w:rsidRDefault="00842520" w:rsidP="00842520">
            <w:pPr>
              <w:pStyle w:val="TAC"/>
              <w:rPr>
                <w:ins w:id="17974" w:author="임수환/책임연구원/차세대표준(연)CAS팀(suhwan.lim@lge.com)" w:date="2018-03-22T14:24:00Z"/>
                <w:rFonts w:cs="Arial"/>
              </w:rPr>
            </w:pPr>
            <w:ins w:id="17975" w:author="임수환/책임연구원/차세대표준(연)CAS팀(suhwan.lim@lge.com)" w:date="2018-03-22T14:24:00Z">
              <w:r w:rsidRPr="00A30C95">
                <w:rPr>
                  <w:rFonts w:cs="Arial"/>
                </w:rPr>
                <w:t>10, 15, 20</w:t>
              </w:r>
            </w:ins>
          </w:p>
        </w:tc>
        <w:tc>
          <w:tcPr>
            <w:tcW w:w="771" w:type="dxa"/>
            <w:vMerge/>
            <w:shd w:val="clear" w:color="auto" w:fill="auto"/>
            <w:vAlign w:val="center"/>
          </w:tcPr>
          <w:p w:rsidR="00842520" w:rsidRPr="00A30C95" w:rsidRDefault="00842520" w:rsidP="00842520">
            <w:pPr>
              <w:spacing w:after="0"/>
              <w:jc w:val="center"/>
              <w:rPr>
                <w:ins w:id="17976" w:author="임수환/책임연구원/차세대표준(연)CAS팀(suhwan.lim@lge.com)" w:date="2018-03-22T14:24:00Z"/>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ins w:id="17977" w:author="임수환/책임연구원/차세대표준(연)CAS팀(suhwan.lim@lge.com)" w:date="2018-03-22T14:24:00Z"/>
                <w:rFonts w:ascii="Arial" w:hAnsi="Arial" w:cs="Arial"/>
                <w:sz w:val="18"/>
                <w:szCs w:val="18"/>
              </w:rPr>
            </w:pPr>
          </w:p>
        </w:tc>
      </w:tr>
      <w:tr w:rsidR="00842520" w:rsidRPr="00A30C95" w:rsidTr="00842520">
        <w:trPr>
          <w:trHeight w:val="53"/>
          <w:jc w:val="center"/>
          <w:ins w:id="17978" w:author="임수환/책임연구원/차세대표준(연)CAS팀(suhwan.lim@lge.com)" w:date="2018-03-22T14:24:00Z"/>
        </w:trPr>
        <w:tc>
          <w:tcPr>
            <w:tcW w:w="1494" w:type="dxa"/>
            <w:vMerge w:val="restart"/>
            <w:shd w:val="clear" w:color="auto" w:fill="auto"/>
            <w:vAlign w:val="center"/>
          </w:tcPr>
          <w:p w:rsidR="00842520" w:rsidRPr="00A30C95" w:rsidRDefault="00842520" w:rsidP="00842520">
            <w:pPr>
              <w:spacing w:after="0"/>
              <w:jc w:val="center"/>
              <w:rPr>
                <w:ins w:id="17979" w:author="임수환/책임연구원/차세대표준(연)CAS팀(suhwan.lim@lge.com)" w:date="2018-03-22T14:24:00Z"/>
                <w:rFonts w:ascii="Arial" w:hAnsi="Arial" w:cs="Arial"/>
                <w:sz w:val="18"/>
                <w:szCs w:val="18"/>
              </w:rPr>
            </w:pPr>
            <w:ins w:id="17980" w:author="임수환/책임연구원/차세대표준(연)CAS팀(suhwan.lim@lge.com)" w:date="2018-03-22T14:24: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842520" w:rsidRPr="00A30C95" w:rsidRDefault="00842520" w:rsidP="00842520">
            <w:pPr>
              <w:pStyle w:val="TAC"/>
              <w:rPr>
                <w:ins w:id="17981" w:author="임수환/책임연구원/차세대표준(연)CAS팀(suhwan.lim@lge.com)" w:date="2018-03-22T14:24:00Z"/>
                <w:rFonts w:cs="Arial"/>
              </w:rPr>
            </w:pPr>
            <w:ins w:id="17982" w:author="임수환/책임연구원/차세대표준(연)CAS팀(suhwan.lim@lge.com)" w:date="2018-03-22T14:24:00Z">
              <w:r w:rsidRPr="00A30C95">
                <w:rPr>
                  <w:rFonts w:cs="Arial"/>
                  <w:lang w:val="en-US"/>
                </w:rPr>
                <w:t>15</w:t>
              </w:r>
            </w:ins>
          </w:p>
        </w:tc>
        <w:tc>
          <w:tcPr>
            <w:tcW w:w="2552" w:type="dxa"/>
            <w:shd w:val="clear" w:color="auto" w:fill="auto"/>
            <w:vAlign w:val="center"/>
          </w:tcPr>
          <w:p w:rsidR="00842520" w:rsidRPr="00A30C95" w:rsidRDefault="00842520" w:rsidP="00842520">
            <w:pPr>
              <w:pStyle w:val="TAC"/>
              <w:rPr>
                <w:ins w:id="17983" w:author="임수환/책임연구원/차세대표준(연)CAS팀(suhwan.lim@lge.com)" w:date="2018-03-22T14:24:00Z"/>
                <w:rFonts w:cs="Arial"/>
              </w:rPr>
            </w:pPr>
            <w:ins w:id="17984" w:author="임수환/책임연구원/차세대표준(연)CAS팀(suhwan.lim@lge.com)" w:date="2018-03-22T14:24:00Z">
              <w:r w:rsidRPr="00A30C95">
                <w:rPr>
                  <w:rFonts w:cs="Arial"/>
                  <w:lang w:val="en-US"/>
                </w:rPr>
                <w:t>10, 15</w:t>
              </w:r>
            </w:ins>
          </w:p>
        </w:tc>
        <w:tc>
          <w:tcPr>
            <w:tcW w:w="771" w:type="dxa"/>
            <w:vMerge w:val="restart"/>
            <w:shd w:val="clear" w:color="auto" w:fill="auto"/>
            <w:vAlign w:val="center"/>
          </w:tcPr>
          <w:p w:rsidR="00842520" w:rsidRPr="00A30C95" w:rsidRDefault="00842520" w:rsidP="00842520">
            <w:pPr>
              <w:spacing w:after="0"/>
              <w:jc w:val="center"/>
              <w:rPr>
                <w:ins w:id="17985" w:author="임수환/책임연구원/차세대표준(연)CAS팀(suhwan.lim@lge.com)" w:date="2018-03-22T14:24:00Z"/>
                <w:rFonts w:ascii="Arial" w:hAnsi="Arial" w:cs="Arial"/>
                <w:sz w:val="18"/>
                <w:szCs w:val="18"/>
              </w:rPr>
            </w:pPr>
            <w:ins w:id="17986" w:author="임수환/책임연구원/차세대표준(연)CAS팀(suhwan.lim@lge.com)" w:date="2018-03-22T14:24:00Z">
              <w:r w:rsidRPr="00A30C95">
                <w:rPr>
                  <w:rFonts w:ascii="Arial" w:hAnsi="Arial" w:cs="Arial" w:hint="eastAsia"/>
                  <w:sz w:val="18"/>
                  <w:szCs w:val="18"/>
                </w:rPr>
                <w:t>40</w:t>
              </w:r>
            </w:ins>
          </w:p>
        </w:tc>
        <w:tc>
          <w:tcPr>
            <w:tcW w:w="1405" w:type="dxa"/>
            <w:vMerge w:val="restart"/>
            <w:shd w:val="clear" w:color="auto" w:fill="auto"/>
            <w:vAlign w:val="center"/>
          </w:tcPr>
          <w:p w:rsidR="00842520" w:rsidRPr="00A30C95" w:rsidRDefault="00842520" w:rsidP="00842520">
            <w:pPr>
              <w:spacing w:after="0"/>
              <w:jc w:val="center"/>
              <w:rPr>
                <w:ins w:id="17987" w:author="임수환/책임연구원/차세대표준(연)CAS팀(suhwan.lim@lge.com)" w:date="2018-03-22T14:24:00Z"/>
                <w:rFonts w:ascii="Arial" w:hAnsi="Arial" w:cs="Arial"/>
                <w:sz w:val="18"/>
                <w:szCs w:val="18"/>
                <w:lang w:eastAsia="ko-KR"/>
              </w:rPr>
            </w:pPr>
            <w:ins w:id="17988" w:author="임수환/책임연구원/차세대표준(연)CAS팀(suhwan.lim@lge.com)" w:date="2018-03-22T14:24:00Z">
              <w:r w:rsidRPr="00A30C95">
                <w:rPr>
                  <w:rFonts w:ascii="Arial" w:hAnsi="Arial" w:cs="Arial"/>
                  <w:sz w:val="18"/>
                  <w:szCs w:val="18"/>
                </w:rPr>
                <w:t>2</w:t>
              </w:r>
            </w:ins>
          </w:p>
        </w:tc>
      </w:tr>
      <w:tr w:rsidR="00842520" w:rsidRPr="00A30C95" w:rsidTr="00842520">
        <w:trPr>
          <w:trHeight w:val="53"/>
          <w:jc w:val="center"/>
          <w:ins w:id="17989" w:author="임수환/책임연구원/차세대표준(연)CAS팀(suhwan.lim@lge.com)" w:date="2018-03-22T14:24:00Z"/>
        </w:trPr>
        <w:tc>
          <w:tcPr>
            <w:tcW w:w="1494" w:type="dxa"/>
            <w:vMerge/>
            <w:shd w:val="clear" w:color="auto" w:fill="auto"/>
            <w:vAlign w:val="center"/>
          </w:tcPr>
          <w:p w:rsidR="00842520" w:rsidRPr="00A30C95" w:rsidRDefault="00842520" w:rsidP="00842520">
            <w:pPr>
              <w:spacing w:after="0"/>
              <w:jc w:val="center"/>
              <w:rPr>
                <w:ins w:id="17990" w:author="임수환/책임연구원/차세대표준(연)CAS팀(suhwan.lim@lge.com)" w:date="2018-03-22T14:24:00Z"/>
                <w:rFonts w:ascii="Arial" w:hAnsi="Arial" w:cs="Arial"/>
                <w:sz w:val="18"/>
                <w:szCs w:val="18"/>
              </w:rPr>
            </w:pPr>
          </w:p>
        </w:tc>
        <w:tc>
          <w:tcPr>
            <w:tcW w:w="2665" w:type="dxa"/>
            <w:shd w:val="clear" w:color="auto" w:fill="auto"/>
          </w:tcPr>
          <w:p w:rsidR="00842520" w:rsidRPr="00A30C95" w:rsidRDefault="00842520" w:rsidP="00842520">
            <w:pPr>
              <w:pStyle w:val="TAC"/>
              <w:rPr>
                <w:ins w:id="17991" w:author="임수환/책임연구원/차세대표준(연)CAS팀(suhwan.lim@lge.com)" w:date="2018-03-22T14:24:00Z"/>
                <w:rFonts w:cs="Arial"/>
              </w:rPr>
            </w:pPr>
            <w:ins w:id="17992" w:author="임수환/책임연구원/차세대표준(연)CAS팀(suhwan.lim@lge.com)" w:date="2018-03-22T14:24:00Z">
              <w:r w:rsidRPr="00A30C95">
                <w:rPr>
                  <w:rFonts w:cs="Arial"/>
                  <w:lang w:val="en-US"/>
                </w:rPr>
                <w:t>20</w:t>
              </w:r>
            </w:ins>
          </w:p>
        </w:tc>
        <w:tc>
          <w:tcPr>
            <w:tcW w:w="2552" w:type="dxa"/>
            <w:shd w:val="clear" w:color="auto" w:fill="auto"/>
            <w:vAlign w:val="center"/>
          </w:tcPr>
          <w:p w:rsidR="00842520" w:rsidRPr="00A30C95" w:rsidRDefault="00842520" w:rsidP="00842520">
            <w:pPr>
              <w:pStyle w:val="TAC"/>
              <w:rPr>
                <w:ins w:id="17993" w:author="임수환/책임연구원/차세대표준(연)CAS팀(suhwan.lim@lge.com)" w:date="2018-03-22T14:24:00Z"/>
                <w:rFonts w:cs="Arial"/>
              </w:rPr>
            </w:pPr>
            <w:ins w:id="17994" w:author="임수환/책임연구원/차세대표준(연)CAS팀(suhwan.lim@lge.com)" w:date="2018-03-22T14:24:00Z">
              <w:r w:rsidRPr="00A30C95">
                <w:rPr>
                  <w:rFonts w:cs="Arial"/>
                  <w:lang w:val="en-US"/>
                </w:rPr>
                <w:t>15, 20</w:t>
              </w:r>
            </w:ins>
          </w:p>
        </w:tc>
        <w:tc>
          <w:tcPr>
            <w:tcW w:w="771" w:type="dxa"/>
            <w:vMerge/>
            <w:shd w:val="clear" w:color="auto" w:fill="auto"/>
            <w:vAlign w:val="center"/>
          </w:tcPr>
          <w:p w:rsidR="00842520" w:rsidRPr="00A30C95" w:rsidRDefault="00842520" w:rsidP="00842520">
            <w:pPr>
              <w:spacing w:after="0"/>
              <w:jc w:val="center"/>
              <w:rPr>
                <w:ins w:id="17995" w:author="임수환/책임연구원/차세대표준(연)CAS팀(suhwan.lim@lge.com)" w:date="2018-03-22T14:24:00Z"/>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ins w:id="17996" w:author="임수환/책임연구원/차세대표준(연)CAS팀(suhwan.lim@lge.com)" w:date="2018-03-22T14:24:00Z"/>
                <w:rFonts w:ascii="Arial" w:hAnsi="Arial" w:cs="Arial"/>
                <w:sz w:val="18"/>
                <w:szCs w:val="18"/>
              </w:rPr>
            </w:pPr>
          </w:p>
        </w:tc>
      </w:tr>
    </w:tbl>
    <w:p w:rsidR="00842520" w:rsidRDefault="00842520" w:rsidP="00842520">
      <w:pPr>
        <w:rPr>
          <w:ins w:id="17997" w:author="임수환/책임연구원/차세대표준(연)CAS팀(suhwan.lim@lge.com)" w:date="2018-03-22T14:24:00Z"/>
          <w:highlight w:val="yellow"/>
          <w:lang w:eastAsia="zh-TW"/>
        </w:rPr>
      </w:pPr>
    </w:p>
    <w:p w:rsidR="00842520" w:rsidRPr="00171217" w:rsidRDefault="00842520" w:rsidP="00842520">
      <w:pPr>
        <w:pStyle w:val="40"/>
        <w:rPr>
          <w:ins w:id="17998" w:author="임수환/책임연구원/차세대표준(연)CAS팀(suhwan.lim@lge.com)" w:date="2018-03-22T14:24:00Z"/>
          <w:lang w:val="en-US" w:eastAsia="ko-KR"/>
        </w:rPr>
      </w:pPr>
      <w:bookmarkStart w:id="17999" w:name="_Toc509495848"/>
      <w:bookmarkStart w:id="18000" w:name="_Toc510016960"/>
      <w:ins w:id="18001" w:author="임수환/책임연구원/차세대표준(연)CAS팀(suhwan.lim@lge.com)" w:date="2018-03-22T14:25:00Z">
        <w:r>
          <w:rPr>
            <w:lang w:val="en-US"/>
          </w:rPr>
          <w:t>7.26</w:t>
        </w:r>
      </w:ins>
      <w:ins w:id="18002" w:author="임수환/책임연구원/차세대표준(연)CAS팀(suhwan.lim@lge.com)" w:date="2018-03-22T14:24:00Z">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17999"/>
        <w:bookmarkEnd w:id="18000"/>
      </w:ins>
    </w:p>
    <w:p w:rsidR="00842520" w:rsidRPr="00A30C95" w:rsidRDefault="00842520" w:rsidP="00842520">
      <w:pPr>
        <w:rPr>
          <w:ins w:id="18003" w:author="임수환/책임연구원/차세대표준(연)CAS팀(suhwan.lim@lge.com)" w:date="2018-03-22T14:24:00Z"/>
          <w:highlight w:val="yellow"/>
          <w:lang w:eastAsia="zh-TW"/>
        </w:rPr>
      </w:pPr>
      <w:ins w:id="18004" w:author="임수환/책임연구원/차세대표준(연)CAS팀(suhwan.lim@lge.com)" w:date="2018-03-22T14:24:00Z">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ins>
    </w:p>
    <w:p w:rsidR="00842520" w:rsidRPr="00171217" w:rsidRDefault="00842520" w:rsidP="00842520">
      <w:pPr>
        <w:pStyle w:val="40"/>
        <w:rPr>
          <w:ins w:id="18005" w:author="임수환/책임연구원/차세대표준(연)CAS팀(suhwan.lim@lge.com)" w:date="2018-03-22T14:24:00Z"/>
          <w:lang w:val="en-US" w:eastAsia="ko-KR"/>
        </w:rPr>
      </w:pPr>
      <w:bookmarkStart w:id="18006" w:name="_Toc509495849"/>
      <w:bookmarkStart w:id="18007" w:name="_Toc510016961"/>
      <w:ins w:id="18008" w:author="임수환/책임연구원/차세대표준(연)CAS팀(suhwan.lim@lge.com)" w:date="2018-03-22T14:25:00Z">
        <w:r>
          <w:rPr>
            <w:lang w:val="en-US"/>
          </w:rPr>
          <w:t>7.26</w:t>
        </w:r>
      </w:ins>
      <w:ins w:id="18009" w:author="임수환/책임연구원/차세대표준(연)CAS팀(suhwan.lim@lge.com)" w:date="2018-03-22T14:24:00Z">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18006"/>
        <w:bookmarkEnd w:id="18007"/>
      </w:ins>
    </w:p>
    <w:p w:rsidR="00842520" w:rsidRPr="00171217" w:rsidRDefault="00842520" w:rsidP="00842520">
      <w:pPr>
        <w:rPr>
          <w:ins w:id="18010" w:author="임수환/책임연구원/차세대표준(연)CAS팀(suhwan.lim@lge.com)" w:date="2018-03-22T14:24:00Z"/>
          <w:lang w:eastAsia="ko-KR"/>
        </w:rPr>
      </w:pPr>
      <w:ins w:id="18011" w:author="임수환/책임연구원/차세대표준(연)CAS팀(suhwan.lim@lge.com)" w:date="2018-03-22T14:24:00Z">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ins>
      <w:ins w:id="18012" w:author="임수환/책임연구원/차세대표준(연)CAS팀(suhwan.lim@lge.com)" w:date="2018-03-22T14:25:00Z">
        <w:r>
          <w:rPr>
            <w:rFonts w:hint="eastAsia"/>
            <w:lang w:val="en-US" w:eastAsia="ja-JP"/>
          </w:rPr>
          <w:t>7.26</w:t>
        </w:r>
      </w:ins>
      <w:ins w:id="18013" w:author="임수환/책임연구원/차세대표준(연)CAS팀(suhwan.lim@lge.com)" w:date="2018-03-22T14:24:00Z">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ins>
    </w:p>
    <w:p w:rsidR="00842520" w:rsidRPr="00171217" w:rsidRDefault="00842520" w:rsidP="00842520">
      <w:pPr>
        <w:pStyle w:val="ad"/>
        <w:keepNext/>
        <w:jc w:val="center"/>
        <w:rPr>
          <w:ins w:id="18014" w:author="임수환/책임연구원/차세대표준(연)CAS팀(suhwan.lim@lge.com)" w:date="2018-03-22T14:24:00Z"/>
        </w:rPr>
      </w:pPr>
      <w:ins w:id="18015" w:author="임수환/책임연구원/차세대표준(연)CAS팀(suhwan.lim@lge.com)" w:date="2018-03-22T14:24:00Z">
        <w:r w:rsidRPr="00171217">
          <w:t xml:space="preserve">Table </w:t>
        </w:r>
      </w:ins>
      <w:ins w:id="18016" w:author="임수환/책임연구원/차세대표준(연)CAS팀(suhwan.lim@lge.com)" w:date="2018-03-22T14:25:00Z">
        <w:r>
          <w:rPr>
            <w:lang w:eastAsia="ja-JP"/>
          </w:rPr>
          <w:t>7.26</w:t>
        </w:r>
      </w:ins>
      <w:ins w:id="18017" w:author="임수환/책임연구원/차세대표준(연)CAS팀(suhwan.lim@lge.com)" w:date="2018-03-22T14:24:00Z">
        <w:r w:rsidRPr="00171217">
          <w:t>.</w:t>
        </w:r>
        <w:r w:rsidRPr="00171217">
          <w:rPr>
            <w:rFonts w:hint="eastAsia"/>
            <w:lang w:eastAsia="ja-JP"/>
          </w:rPr>
          <w:t>1</w:t>
        </w:r>
        <w:r w:rsidRPr="00171217">
          <w:t>.</w:t>
        </w:r>
        <w:r>
          <w:t>3</w:t>
        </w:r>
        <w:r w:rsidRPr="00171217">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ins w:id="18018" w:author="임수환/책임연구원/차세대표준(연)CAS팀(suhwan.lim@lge.com)" w:date="2018-03-22T14:24: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ins w:id="18019" w:author="임수환/책임연구원/차세대표준(연)CAS팀(suhwan.lim@lge.com)" w:date="2018-03-22T14:24:00Z"/>
                <w:rFonts w:ascii="Calibri" w:hAnsi="Calibri" w:cs="굴림"/>
                <w:b/>
                <w:bCs/>
                <w:color w:val="000000"/>
                <w:sz w:val="18"/>
                <w:szCs w:val="18"/>
                <w:lang w:val="en-US" w:eastAsia="ko-KR"/>
              </w:rPr>
            </w:pPr>
            <w:ins w:id="18020" w:author="임수환/책임연구원/차세대표준(연)CAS팀(suhwan.lim@lge.com)" w:date="2018-03-22T14:24:00Z">
              <w:r w:rsidRPr="0017121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ins w:id="18021" w:author="임수환/책임연구원/차세대표준(연)CAS팀(suhwan.lim@lge.com)" w:date="2018-03-22T14:24:00Z"/>
                <w:rFonts w:ascii="Calibri" w:hAnsi="Calibri" w:cs="굴림"/>
                <w:b/>
                <w:bCs/>
                <w:color w:val="000000"/>
                <w:sz w:val="18"/>
                <w:szCs w:val="18"/>
                <w:lang w:val="en-US" w:eastAsia="ko-KR"/>
              </w:rPr>
            </w:pPr>
            <w:ins w:id="18022" w:author="임수환/책임연구원/차세대표준(연)CAS팀(suhwan.lim@lge.com)" w:date="2018-03-22T14:24:00Z">
              <w:r w:rsidRPr="0017121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ins w:id="18023" w:author="임수환/책임연구원/차세대표준(연)CAS팀(suhwan.lim@lge.com)" w:date="2018-03-22T14:24:00Z"/>
                <w:rFonts w:ascii="Calibri" w:hAnsi="Calibri" w:cs="굴림"/>
                <w:b/>
                <w:bCs/>
                <w:color w:val="000000"/>
                <w:sz w:val="18"/>
                <w:szCs w:val="18"/>
                <w:lang w:val="en-US" w:eastAsia="ko-KR"/>
              </w:rPr>
            </w:pPr>
            <w:ins w:id="18024" w:author="임수환/책임연구원/차세대표준(연)CAS팀(suhwan.lim@lge.com)" w:date="2018-03-22T14:24:00Z">
              <w:r w:rsidRPr="00171217">
                <w:rPr>
                  <w:rFonts w:ascii="Calibri" w:hAnsi="Calibri" w:cs="굴림"/>
                  <w:b/>
                  <w:bCs/>
                  <w:color w:val="000000"/>
                  <w:sz w:val="18"/>
                  <w:szCs w:val="18"/>
                  <w:lang w:val="en-US" w:eastAsia="ko-KR"/>
                </w:rPr>
                <w:t>fx_high</w:t>
              </w:r>
            </w:ins>
          </w:p>
        </w:tc>
      </w:tr>
      <w:tr w:rsidR="00842520" w:rsidRPr="00171217" w:rsidTr="00842520">
        <w:trPr>
          <w:trHeight w:val="279"/>
          <w:ins w:id="18025"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26" w:author="임수환/책임연구원/차세대표준(연)CAS팀(suhwan.lim@lge.com)" w:date="2018-03-22T14:24:00Z"/>
                <w:rFonts w:ascii="Arial" w:hAnsi="Arial" w:cs="Arial"/>
                <w:color w:val="000000"/>
                <w:sz w:val="18"/>
                <w:szCs w:val="18"/>
                <w:lang w:val="en-US" w:eastAsia="ko-KR"/>
              </w:rPr>
            </w:pPr>
            <w:ins w:id="18027" w:author="임수환/책임연구원/차세대표준(연)CAS팀(suhwan.lim@lge.com)" w:date="2018-03-22T14:24:00Z">
              <w:r w:rsidRPr="0017121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ins w:id="18028" w:author="임수환/책임연구원/차세대표준(연)CAS팀(suhwan.lim@lge.com)" w:date="2018-03-22T14:24:00Z"/>
                <w:rFonts w:ascii="Arial" w:hAnsi="Arial" w:cs="Arial"/>
                <w:color w:val="000000"/>
                <w:sz w:val="18"/>
                <w:szCs w:val="18"/>
                <w:lang w:val="en-US" w:eastAsia="ko-KR"/>
              </w:rPr>
            </w:pPr>
            <w:ins w:id="18029" w:author="임수환/책임연구원/차세대표준(연)CAS팀(suhwan.lim@lge.com)" w:date="2018-03-22T14:24:00Z">
              <w:r w:rsidRPr="00171217">
                <w:rPr>
                  <w:rFonts w:ascii="Arial" w:hAnsi="Arial" w:cs="Arial"/>
                  <w:color w:val="000000"/>
                  <w:sz w:val="18"/>
                  <w:szCs w:val="18"/>
                  <w:lang w:val="en-US" w:eastAsia="ko-KR"/>
                </w:rPr>
                <w:t>1710</w:t>
              </w:r>
            </w:ins>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ins w:id="18030" w:author="임수환/책임연구원/차세대표준(연)CAS팀(suhwan.lim@lge.com)" w:date="2018-03-22T14:24:00Z"/>
                <w:rFonts w:ascii="Arial" w:hAnsi="Arial" w:cs="Arial"/>
                <w:color w:val="000000"/>
                <w:sz w:val="18"/>
                <w:szCs w:val="18"/>
                <w:lang w:val="en-US" w:eastAsia="ko-KR"/>
              </w:rPr>
            </w:pPr>
            <w:ins w:id="18031" w:author="임수환/책임연구원/차세대표준(연)CAS팀(suhwan.lim@lge.com)" w:date="2018-03-22T14:24:00Z">
              <w:r w:rsidRPr="00171217">
                <w:rPr>
                  <w:rFonts w:ascii="Arial" w:hAnsi="Arial" w:cs="Arial"/>
                  <w:color w:val="000000"/>
                  <w:sz w:val="18"/>
                  <w:szCs w:val="18"/>
                  <w:lang w:val="en-US" w:eastAsia="ko-KR"/>
                </w:rPr>
                <w:t>1785</w:t>
              </w:r>
            </w:ins>
          </w:p>
        </w:tc>
      </w:tr>
      <w:tr w:rsidR="00842520" w:rsidRPr="00171217" w:rsidTr="00842520">
        <w:trPr>
          <w:trHeight w:val="390"/>
          <w:ins w:id="18032"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33" w:author="임수환/책임연구원/차세대표준(연)CAS팀(suhwan.lim@lge.com)" w:date="2018-03-22T14:24:00Z"/>
                <w:rFonts w:ascii="Arial" w:hAnsi="Arial" w:cs="Arial"/>
                <w:color w:val="000000"/>
                <w:sz w:val="18"/>
                <w:szCs w:val="18"/>
                <w:lang w:val="en-US" w:eastAsia="ko-KR"/>
              </w:rPr>
            </w:pPr>
            <w:ins w:id="18034" w:author="임수환/책임연구원/차세대표준(연)CAS팀(suhwan.lim@lge.com)" w:date="2018-03-22T14:24:00Z">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035" w:author="임수환/책임연구원/차세대표준(연)CAS팀(suhwan.lim@lge.com)" w:date="2018-03-22T14:24:00Z"/>
                <w:rFonts w:ascii="Arial" w:hAnsi="Arial" w:cs="Arial"/>
                <w:color w:val="000000"/>
                <w:sz w:val="18"/>
                <w:szCs w:val="18"/>
                <w:lang w:val="en-US" w:eastAsia="ko-KR"/>
              </w:rPr>
            </w:pPr>
            <w:ins w:id="18036" w:author="임수환/책임연구원/차세대표준(연)CAS팀(suhwan.lim@lge.com)" w:date="2018-03-22T14:24:00Z">
              <w:r w:rsidRPr="0017121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037" w:author="임수환/책임연구원/차세대표준(연)CAS팀(suhwan.lim@lge.com)" w:date="2018-03-22T14:24:00Z"/>
                <w:rFonts w:ascii="Arial" w:hAnsi="Arial" w:cs="Arial"/>
                <w:color w:val="000000"/>
                <w:sz w:val="18"/>
                <w:szCs w:val="18"/>
                <w:lang w:val="en-US" w:eastAsia="ko-KR"/>
              </w:rPr>
            </w:pPr>
            <w:ins w:id="18038" w:author="임수환/책임연구원/차세대표준(연)CAS팀(suhwan.lim@lge.com)" w:date="2018-03-22T14:24:00Z">
              <w:r w:rsidRPr="00171217">
                <w:rPr>
                  <w:rFonts w:ascii="Arial" w:hAnsi="Arial" w:cs="Arial"/>
                  <w:color w:val="000000"/>
                  <w:sz w:val="18"/>
                  <w:szCs w:val="18"/>
                  <w:lang w:val="en-US" w:eastAsia="ko-KR"/>
                </w:rPr>
                <w:t>2* fy_high</w:t>
              </w:r>
            </w:ins>
          </w:p>
        </w:tc>
      </w:tr>
      <w:tr w:rsidR="00842520" w:rsidRPr="00171217" w:rsidTr="00842520">
        <w:trPr>
          <w:trHeight w:val="390"/>
          <w:ins w:id="18039"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40" w:author="임수환/책임연구원/차세대표준(연)CAS팀(suhwan.lim@lge.com)" w:date="2018-03-22T14:24:00Z"/>
                <w:rFonts w:ascii="Arial" w:hAnsi="Arial" w:cs="Arial"/>
                <w:color w:val="000000"/>
                <w:sz w:val="18"/>
                <w:szCs w:val="18"/>
                <w:lang w:val="en-US" w:eastAsia="ko-KR"/>
              </w:rPr>
            </w:pPr>
            <w:ins w:id="18041" w:author="임수환/책임연구원/차세대표준(연)CAS팀(suhwan.lim@lge.com)" w:date="2018-03-22T14:24:00Z">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042" w:author="임수환/책임연구원/차세대표준(연)CAS팀(suhwan.lim@lge.com)" w:date="2018-03-22T14:24:00Z"/>
                <w:rFonts w:ascii="Arial" w:hAnsi="Arial" w:cs="Arial"/>
                <w:color w:val="000000"/>
                <w:sz w:val="18"/>
                <w:szCs w:val="18"/>
                <w:lang w:val="en-US" w:eastAsia="ko-KR"/>
              </w:rPr>
            </w:pPr>
            <w:ins w:id="18043" w:author="임수환/책임연구원/차세대표준(연)CAS팀(suhwan.lim@lge.com)" w:date="2018-03-22T14:24:00Z">
              <w:r w:rsidRPr="00171217">
                <w:rPr>
                  <w:rFonts w:ascii="Arial" w:hAnsi="Arial" w:cs="Arial"/>
                  <w:color w:val="000000"/>
                  <w:sz w:val="18"/>
                  <w:szCs w:val="18"/>
                  <w:lang w:val="en-US" w:eastAsia="ko-KR"/>
                </w:rPr>
                <w:t>3420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044" w:author="임수환/책임연구원/차세대표준(연)CAS팀(suhwan.lim@lge.com)" w:date="2018-03-22T14:24:00Z"/>
                <w:rFonts w:ascii="Arial" w:hAnsi="Arial" w:cs="Arial"/>
                <w:color w:val="000000"/>
                <w:sz w:val="18"/>
                <w:szCs w:val="18"/>
                <w:lang w:val="en-US" w:eastAsia="ko-KR"/>
              </w:rPr>
            </w:pPr>
            <w:ins w:id="18045" w:author="임수환/책임연구원/차세대표준(연)CAS팀(suhwan.lim@lge.com)" w:date="2018-03-22T14:24:00Z">
              <w:r w:rsidRPr="00171217">
                <w:rPr>
                  <w:rFonts w:ascii="Arial" w:hAnsi="Arial" w:cs="Arial"/>
                  <w:color w:val="000000"/>
                  <w:sz w:val="18"/>
                  <w:szCs w:val="18"/>
                  <w:lang w:val="en-US" w:eastAsia="ko-KR"/>
                </w:rPr>
                <w:t>3570</w:t>
              </w:r>
            </w:ins>
          </w:p>
        </w:tc>
      </w:tr>
      <w:tr w:rsidR="00842520" w:rsidRPr="00171217" w:rsidTr="00842520">
        <w:trPr>
          <w:trHeight w:val="390"/>
          <w:ins w:id="18046"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47" w:author="임수환/책임연구원/차세대표준(연)CAS팀(suhwan.lim@lge.com)" w:date="2018-03-22T14:24:00Z"/>
                <w:rFonts w:ascii="Arial" w:hAnsi="Arial" w:cs="Arial"/>
                <w:color w:val="000000"/>
                <w:sz w:val="18"/>
                <w:szCs w:val="18"/>
                <w:lang w:val="en-US" w:eastAsia="ko-KR"/>
              </w:rPr>
            </w:pPr>
            <w:ins w:id="18048" w:author="임수환/책임연구원/차세대표준(연)CAS팀(suhwan.lim@lge.com)" w:date="2018-03-22T14:24:00Z">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049" w:author="임수환/책임연구원/차세대표준(연)CAS팀(suhwan.lim@lge.com)" w:date="2018-03-22T14:24:00Z"/>
                <w:rFonts w:ascii="Arial" w:hAnsi="Arial" w:cs="Arial"/>
                <w:color w:val="000000"/>
                <w:sz w:val="18"/>
                <w:szCs w:val="18"/>
                <w:lang w:val="en-US" w:eastAsia="ko-KR"/>
              </w:rPr>
            </w:pPr>
            <w:ins w:id="18050" w:author="임수환/책임연구원/차세대표준(연)CAS팀(suhwan.lim@lge.com)" w:date="2018-03-22T14:24:00Z">
              <w:r w:rsidRPr="0017121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051" w:author="임수환/책임연구원/차세대표준(연)CAS팀(suhwan.lim@lge.com)" w:date="2018-03-22T14:24:00Z"/>
                <w:rFonts w:ascii="Arial" w:hAnsi="Arial" w:cs="Arial"/>
                <w:color w:val="000000"/>
                <w:sz w:val="18"/>
                <w:szCs w:val="18"/>
                <w:lang w:val="en-US" w:eastAsia="ko-KR"/>
              </w:rPr>
            </w:pPr>
            <w:ins w:id="18052" w:author="임수환/책임연구원/차세대표준(연)CAS팀(suhwan.lim@lge.com)" w:date="2018-03-22T14:24:00Z">
              <w:r w:rsidRPr="00171217">
                <w:rPr>
                  <w:rFonts w:ascii="Arial" w:hAnsi="Arial" w:cs="Arial"/>
                  <w:color w:val="000000"/>
                  <w:sz w:val="18"/>
                  <w:szCs w:val="18"/>
                  <w:lang w:val="en-US" w:eastAsia="ko-KR"/>
                </w:rPr>
                <w:t>3* fy_high</w:t>
              </w:r>
            </w:ins>
          </w:p>
        </w:tc>
      </w:tr>
      <w:tr w:rsidR="00842520" w:rsidRPr="00171217" w:rsidTr="00842520">
        <w:trPr>
          <w:trHeight w:val="390"/>
          <w:ins w:id="18053"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54" w:author="임수환/책임연구원/차세대표준(연)CAS팀(suhwan.lim@lge.com)" w:date="2018-03-22T14:24:00Z"/>
                <w:rFonts w:ascii="Arial" w:hAnsi="Arial" w:cs="Arial"/>
                <w:color w:val="000000"/>
                <w:sz w:val="18"/>
                <w:szCs w:val="18"/>
                <w:lang w:val="en-US" w:eastAsia="ko-KR"/>
              </w:rPr>
            </w:pPr>
            <w:ins w:id="18055" w:author="임수환/책임연구원/차세대표준(연)CAS팀(suhwan.lim@lge.com)" w:date="2018-03-22T14:24:00Z">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056" w:author="임수환/책임연구원/차세대표준(연)CAS팀(suhwan.lim@lge.com)" w:date="2018-03-22T14:24:00Z"/>
                <w:rFonts w:ascii="Arial" w:hAnsi="Arial" w:cs="Arial"/>
                <w:color w:val="000000"/>
                <w:sz w:val="18"/>
                <w:szCs w:val="18"/>
                <w:lang w:val="en-US" w:eastAsia="ko-KR"/>
              </w:rPr>
            </w:pPr>
            <w:ins w:id="18057" w:author="임수환/책임연구원/차세대표준(연)CAS팀(suhwan.lim@lge.com)" w:date="2018-03-22T14:24:00Z">
              <w:r w:rsidRPr="00171217">
                <w:rPr>
                  <w:rFonts w:ascii="Arial" w:hAnsi="Arial" w:cs="Arial"/>
                  <w:color w:val="000000"/>
                  <w:sz w:val="18"/>
                  <w:szCs w:val="18"/>
                  <w:lang w:val="en-US" w:eastAsia="ko-KR"/>
                </w:rPr>
                <w:t>5130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058" w:author="임수환/책임연구원/차세대표준(연)CAS팀(suhwan.lim@lge.com)" w:date="2018-03-22T14:24:00Z"/>
                <w:rFonts w:ascii="Arial" w:hAnsi="Arial" w:cs="Arial"/>
                <w:color w:val="000000"/>
                <w:sz w:val="18"/>
                <w:szCs w:val="18"/>
                <w:lang w:val="en-US" w:eastAsia="ko-KR"/>
              </w:rPr>
            </w:pPr>
            <w:ins w:id="18059" w:author="임수환/책임연구원/차세대표준(연)CAS팀(suhwan.lim@lge.com)" w:date="2018-03-22T14:24:00Z">
              <w:r w:rsidRPr="00171217">
                <w:rPr>
                  <w:rFonts w:ascii="Arial" w:hAnsi="Arial" w:cs="Arial"/>
                  <w:color w:val="000000"/>
                  <w:sz w:val="18"/>
                  <w:szCs w:val="18"/>
                  <w:lang w:val="en-US" w:eastAsia="ko-KR"/>
                </w:rPr>
                <w:t>5355</w:t>
              </w:r>
            </w:ins>
          </w:p>
        </w:tc>
      </w:tr>
    </w:tbl>
    <w:p w:rsidR="00842520" w:rsidRPr="00171217" w:rsidRDefault="00842520" w:rsidP="00842520">
      <w:pPr>
        <w:rPr>
          <w:ins w:id="18060" w:author="임수환/책임연구원/차세대표준(연)CAS팀(suhwan.lim@lge.com)" w:date="2018-03-22T14:24:00Z"/>
          <w:lang w:eastAsia="ko-KR"/>
        </w:rPr>
      </w:pPr>
    </w:p>
    <w:p w:rsidR="00842520" w:rsidRDefault="00842520" w:rsidP="00842520">
      <w:pPr>
        <w:rPr>
          <w:ins w:id="18061" w:author="임수환/책임연구원/차세대표준(연)CAS팀(suhwan.lim@lge.com)" w:date="2018-03-22T14:24:00Z"/>
          <w:lang w:eastAsia="ko-KR"/>
        </w:rPr>
      </w:pPr>
      <w:ins w:id="18062" w:author="임수환/책임연구원/차세대표준(연)CAS팀(suhwan.lim@lge.com)" w:date="2018-03-22T14:24:00Z">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ins>
    </w:p>
    <w:p w:rsidR="00842520" w:rsidRPr="003C1720" w:rsidRDefault="00842520" w:rsidP="00842520">
      <w:pPr>
        <w:rPr>
          <w:ins w:id="18063" w:author="임수환/책임연구원/차세대표준(연)CAS팀(suhwan.lim@lge.com)" w:date="2018-03-22T14:24:00Z"/>
          <w:lang w:val="en-US" w:eastAsia="ko-KR"/>
        </w:rPr>
      </w:pPr>
      <w:ins w:id="18064" w:author="임수환/책임연구원/차세대표준(연)CAS팀(suhwan.lim@lge.com)" w:date="2018-03-22T14:24:00Z">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ins>
    </w:p>
    <w:p w:rsidR="00842520" w:rsidRPr="00171217" w:rsidRDefault="00842520" w:rsidP="00842520">
      <w:pPr>
        <w:pStyle w:val="40"/>
        <w:rPr>
          <w:ins w:id="18065" w:author="임수환/책임연구원/차세대표준(연)CAS팀(suhwan.lim@lge.com)" w:date="2018-03-22T14:24:00Z"/>
          <w:lang w:val="en-US" w:eastAsia="ko-KR"/>
        </w:rPr>
      </w:pPr>
      <w:bookmarkStart w:id="18066" w:name="_Toc509495850"/>
      <w:bookmarkStart w:id="18067" w:name="_Toc510016962"/>
      <w:ins w:id="18068" w:author="임수환/책임연구원/차세대표준(연)CAS팀(suhwan.lim@lge.com)" w:date="2018-03-22T14:25:00Z">
        <w:r>
          <w:rPr>
            <w:lang w:val="en-US"/>
          </w:rPr>
          <w:t>7.26</w:t>
        </w:r>
      </w:ins>
      <w:ins w:id="18069" w:author="임수환/책임연구원/차세대표준(연)CAS팀(suhwan.lim@lge.com)" w:date="2018-03-22T14:24:00Z">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18066"/>
        <w:bookmarkEnd w:id="18067"/>
      </w:ins>
    </w:p>
    <w:p w:rsidR="00842520" w:rsidRPr="00171217" w:rsidRDefault="00842520" w:rsidP="00842520">
      <w:pPr>
        <w:rPr>
          <w:ins w:id="18070" w:author="임수환/책임연구원/차세대표준(연)CAS팀(suhwan.lim@lge.com)" w:date="2018-03-22T14:24:00Z"/>
          <w:lang w:eastAsia="ko-KR"/>
        </w:rPr>
      </w:pPr>
      <w:ins w:id="18071" w:author="임수환/책임연구원/차세대표준(연)CAS팀(suhwan.lim@lge.com)" w:date="2018-03-22T14:24:00Z">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ins>
      <w:ins w:id="18072" w:author="임수환/책임연구원/차세대표준(연)CAS팀(suhwan.lim@lge.com)" w:date="2018-03-22T14:25:00Z">
        <w:r>
          <w:rPr>
            <w:rFonts w:hint="eastAsia"/>
            <w:lang w:val="en-US" w:eastAsia="ja-JP"/>
          </w:rPr>
          <w:t>7.26</w:t>
        </w:r>
      </w:ins>
      <w:ins w:id="18073" w:author="임수환/책임연구원/차세대표준(연)CAS팀(suhwan.lim@lge.com)" w:date="2018-03-22T14:24:00Z">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ins>
    </w:p>
    <w:p w:rsidR="00842520" w:rsidRPr="00171217" w:rsidRDefault="00842520" w:rsidP="00842520">
      <w:pPr>
        <w:pStyle w:val="ad"/>
        <w:keepNext/>
        <w:jc w:val="center"/>
        <w:rPr>
          <w:ins w:id="18074" w:author="임수환/책임연구원/차세대표준(연)CAS팀(suhwan.lim@lge.com)" w:date="2018-03-22T14:24:00Z"/>
        </w:rPr>
      </w:pPr>
      <w:ins w:id="18075" w:author="임수환/책임연구원/차세대표준(연)CAS팀(suhwan.lim@lge.com)" w:date="2018-03-22T14:24:00Z">
        <w:r w:rsidRPr="00171217">
          <w:t xml:space="preserve">Table </w:t>
        </w:r>
      </w:ins>
      <w:ins w:id="18076" w:author="임수환/책임연구원/차세대표준(연)CAS팀(suhwan.lim@lge.com)" w:date="2018-03-22T14:25:00Z">
        <w:r>
          <w:rPr>
            <w:lang w:eastAsia="ja-JP"/>
          </w:rPr>
          <w:t>7.26</w:t>
        </w:r>
      </w:ins>
      <w:ins w:id="18077" w:author="임수환/책임연구원/차세대표준(연)CAS팀(suhwan.lim@lge.com)" w:date="2018-03-22T14:24:00Z">
        <w:r w:rsidRPr="00171217">
          <w:t>.</w:t>
        </w:r>
        <w:r w:rsidRPr="00171217">
          <w:rPr>
            <w:rFonts w:hint="eastAsia"/>
            <w:lang w:eastAsia="ja-JP"/>
          </w:rPr>
          <w:t>1</w:t>
        </w:r>
        <w:r w:rsidRPr="00171217">
          <w:t>.</w:t>
        </w:r>
        <w:r>
          <w:t>4</w:t>
        </w:r>
        <w:r w:rsidRPr="00171217">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ins w:id="18078" w:author="임수환/책임연구원/차세대표준(연)CAS팀(suhwan.lim@lge.com)" w:date="2018-03-22T14:24: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ins w:id="18079" w:author="임수환/책임연구원/차세대표준(연)CAS팀(suhwan.lim@lge.com)" w:date="2018-03-22T14:24:00Z"/>
                <w:rFonts w:ascii="Calibri" w:hAnsi="Calibri" w:cs="굴림"/>
                <w:b/>
                <w:bCs/>
                <w:color w:val="000000"/>
                <w:sz w:val="18"/>
                <w:szCs w:val="18"/>
                <w:lang w:val="en-US" w:eastAsia="ko-KR"/>
              </w:rPr>
            </w:pPr>
            <w:ins w:id="18080" w:author="임수환/책임연구원/차세대표준(연)CAS팀(suhwan.lim@lge.com)" w:date="2018-03-22T14:24:00Z">
              <w:r w:rsidRPr="0017121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ins w:id="18081" w:author="임수환/책임연구원/차세대표준(연)CAS팀(suhwan.lim@lge.com)" w:date="2018-03-22T14:24:00Z"/>
                <w:rFonts w:ascii="Calibri" w:hAnsi="Calibri" w:cs="굴림"/>
                <w:b/>
                <w:bCs/>
                <w:color w:val="000000"/>
                <w:sz w:val="18"/>
                <w:szCs w:val="18"/>
                <w:lang w:val="en-US" w:eastAsia="ko-KR"/>
              </w:rPr>
            </w:pPr>
            <w:ins w:id="18082" w:author="임수환/책임연구원/차세대표준(연)CAS팀(suhwan.lim@lge.com)" w:date="2018-03-22T14:24:00Z">
              <w:r w:rsidRPr="0017121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ins w:id="18083" w:author="임수환/책임연구원/차세대표준(연)CAS팀(suhwan.lim@lge.com)" w:date="2018-03-22T14:24:00Z"/>
                <w:rFonts w:ascii="Calibri" w:hAnsi="Calibri" w:cs="굴림"/>
                <w:b/>
                <w:bCs/>
                <w:color w:val="000000"/>
                <w:sz w:val="18"/>
                <w:szCs w:val="18"/>
                <w:lang w:val="en-US" w:eastAsia="ko-KR"/>
              </w:rPr>
            </w:pPr>
            <w:ins w:id="18084" w:author="임수환/책임연구원/차세대표준(연)CAS팀(suhwan.lim@lge.com)" w:date="2018-03-22T14:24:00Z">
              <w:r w:rsidRPr="00171217">
                <w:rPr>
                  <w:rFonts w:ascii="Calibri" w:hAnsi="Calibri" w:cs="굴림"/>
                  <w:b/>
                  <w:bCs/>
                  <w:color w:val="000000"/>
                  <w:sz w:val="18"/>
                  <w:szCs w:val="18"/>
                  <w:lang w:val="en-US" w:eastAsia="ko-KR"/>
                </w:rPr>
                <w:t>fx_high</w:t>
              </w:r>
            </w:ins>
          </w:p>
        </w:tc>
      </w:tr>
      <w:tr w:rsidR="00842520" w:rsidRPr="00171217" w:rsidTr="00842520">
        <w:trPr>
          <w:trHeight w:val="279"/>
          <w:ins w:id="18085"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86" w:author="임수환/책임연구원/차세대표준(연)CAS팀(suhwan.lim@lge.com)" w:date="2018-03-22T14:24:00Z"/>
                <w:rFonts w:ascii="Arial" w:hAnsi="Arial" w:cs="Arial"/>
                <w:color w:val="000000"/>
                <w:sz w:val="18"/>
                <w:szCs w:val="18"/>
                <w:lang w:val="en-US" w:eastAsia="ko-KR"/>
              </w:rPr>
            </w:pPr>
            <w:ins w:id="18087" w:author="임수환/책임연구원/차세대표준(연)CAS팀(suhwan.lim@lge.com)" w:date="2018-03-22T14:24:00Z">
              <w:r w:rsidRPr="0017121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ins w:id="18088" w:author="임수환/책임연구원/차세대표준(연)CAS팀(suhwan.lim@lge.com)" w:date="2018-03-22T14:24:00Z"/>
                <w:rFonts w:ascii="Arial" w:hAnsi="Arial" w:cs="Arial"/>
                <w:color w:val="000000"/>
                <w:sz w:val="18"/>
                <w:szCs w:val="18"/>
                <w:lang w:val="en-US" w:eastAsia="ko-KR"/>
              </w:rPr>
            </w:pPr>
            <w:ins w:id="18089" w:author="임수환/책임연구원/차세대표준(연)CAS팀(suhwan.lim@lge.com)" w:date="2018-03-22T14:24:00Z">
              <w:r w:rsidRPr="00171217">
                <w:rPr>
                  <w:rFonts w:ascii="Arial" w:hAnsi="Arial" w:cs="Arial"/>
                  <w:color w:val="000000"/>
                  <w:sz w:val="18"/>
                  <w:szCs w:val="18"/>
                  <w:lang w:val="en-US" w:eastAsia="ko-KR"/>
                </w:rPr>
                <w:t>2500</w:t>
              </w:r>
            </w:ins>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ins w:id="18090" w:author="임수환/책임연구원/차세대표준(연)CAS팀(suhwan.lim@lge.com)" w:date="2018-03-22T14:24:00Z"/>
                <w:rFonts w:ascii="Arial" w:hAnsi="Arial" w:cs="Arial"/>
                <w:color w:val="000000"/>
                <w:sz w:val="18"/>
                <w:szCs w:val="18"/>
                <w:lang w:val="en-US" w:eastAsia="ko-KR"/>
              </w:rPr>
            </w:pPr>
            <w:ins w:id="18091" w:author="임수환/책임연구원/차세대표준(연)CAS팀(suhwan.lim@lge.com)" w:date="2018-03-22T14:24:00Z">
              <w:r w:rsidRPr="00171217">
                <w:rPr>
                  <w:rFonts w:ascii="Arial" w:hAnsi="Arial" w:cs="Arial"/>
                  <w:color w:val="000000"/>
                  <w:sz w:val="18"/>
                  <w:szCs w:val="18"/>
                  <w:lang w:val="en-US" w:eastAsia="ko-KR"/>
                </w:rPr>
                <w:t>2570</w:t>
              </w:r>
            </w:ins>
          </w:p>
        </w:tc>
      </w:tr>
      <w:tr w:rsidR="00842520" w:rsidRPr="00171217" w:rsidTr="00842520">
        <w:trPr>
          <w:trHeight w:val="390"/>
          <w:ins w:id="18092"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093" w:author="임수환/책임연구원/차세대표준(연)CAS팀(suhwan.lim@lge.com)" w:date="2018-03-22T14:24:00Z"/>
                <w:rFonts w:ascii="Arial" w:hAnsi="Arial" w:cs="Arial"/>
                <w:color w:val="000000"/>
                <w:sz w:val="18"/>
                <w:szCs w:val="18"/>
                <w:lang w:val="en-US" w:eastAsia="ko-KR"/>
              </w:rPr>
            </w:pPr>
            <w:ins w:id="18094" w:author="임수환/책임연구원/차세대표준(연)CAS팀(suhwan.lim@lge.com)" w:date="2018-03-22T14:24:00Z">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095" w:author="임수환/책임연구원/차세대표준(연)CAS팀(suhwan.lim@lge.com)" w:date="2018-03-22T14:24:00Z"/>
                <w:rFonts w:ascii="Arial" w:hAnsi="Arial" w:cs="Arial"/>
                <w:color w:val="000000"/>
                <w:sz w:val="18"/>
                <w:szCs w:val="18"/>
                <w:lang w:val="en-US" w:eastAsia="ko-KR"/>
              </w:rPr>
            </w:pPr>
            <w:ins w:id="18096" w:author="임수환/책임연구원/차세대표준(연)CAS팀(suhwan.lim@lge.com)" w:date="2018-03-22T14:24:00Z">
              <w:r w:rsidRPr="0017121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097" w:author="임수환/책임연구원/차세대표준(연)CAS팀(suhwan.lim@lge.com)" w:date="2018-03-22T14:24:00Z"/>
                <w:rFonts w:ascii="Arial" w:hAnsi="Arial" w:cs="Arial"/>
                <w:color w:val="000000"/>
                <w:sz w:val="18"/>
                <w:szCs w:val="18"/>
                <w:lang w:val="en-US" w:eastAsia="ko-KR"/>
              </w:rPr>
            </w:pPr>
            <w:ins w:id="18098" w:author="임수환/책임연구원/차세대표준(연)CAS팀(suhwan.lim@lge.com)" w:date="2018-03-22T14:24:00Z">
              <w:r w:rsidRPr="00171217">
                <w:rPr>
                  <w:rFonts w:ascii="Arial" w:hAnsi="Arial" w:cs="Arial"/>
                  <w:color w:val="000000"/>
                  <w:sz w:val="18"/>
                  <w:szCs w:val="18"/>
                  <w:lang w:val="en-US" w:eastAsia="ko-KR"/>
                </w:rPr>
                <w:t>2* fy_high</w:t>
              </w:r>
            </w:ins>
          </w:p>
        </w:tc>
      </w:tr>
      <w:tr w:rsidR="00842520" w:rsidRPr="00171217" w:rsidTr="00842520">
        <w:trPr>
          <w:trHeight w:val="390"/>
          <w:ins w:id="18099"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100" w:author="임수환/책임연구원/차세대표준(연)CAS팀(suhwan.lim@lge.com)" w:date="2018-03-22T14:24:00Z"/>
                <w:rFonts w:ascii="Arial" w:hAnsi="Arial" w:cs="Arial"/>
                <w:color w:val="000000"/>
                <w:sz w:val="18"/>
                <w:szCs w:val="18"/>
                <w:lang w:val="en-US" w:eastAsia="ko-KR"/>
              </w:rPr>
            </w:pPr>
            <w:ins w:id="18101" w:author="임수환/책임연구원/차세대표준(연)CAS팀(suhwan.lim@lge.com)" w:date="2018-03-22T14:24:00Z">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102" w:author="임수환/책임연구원/차세대표준(연)CAS팀(suhwan.lim@lge.com)" w:date="2018-03-22T14:24:00Z"/>
                <w:rFonts w:ascii="Arial" w:hAnsi="Arial" w:cs="Arial"/>
                <w:color w:val="000000"/>
                <w:sz w:val="18"/>
                <w:szCs w:val="18"/>
                <w:lang w:val="en-US" w:eastAsia="ko-KR"/>
              </w:rPr>
            </w:pPr>
            <w:ins w:id="18103" w:author="임수환/책임연구원/차세대표준(연)CAS팀(suhwan.lim@lge.com)" w:date="2018-03-22T14:24:00Z">
              <w:r w:rsidRPr="00171217">
                <w:rPr>
                  <w:rFonts w:ascii="Arial" w:hAnsi="Arial" w:cs="Arial"/>
                  <w:color w:val="000000"/>
                  <w:sz w:val="18"/>
                  <w:szCs w:val="18"/>
                  <w:lang w:val="en-US" w:eastAsia="ko-KR"/>
                </w:rPr>
                <w:t>5000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104" w:author="임수환/책임연구원/차세대표준(연)CAS팀(suhwan.lim@lge.com)" w:date="2018-03-22T14:24:00Z"/>
                <w:rFonts w:ascii="Arial" w:hAnsi="Arial" w:cs="Arial"/>
                <w:color w:val="000000"/>
                <w:sz w:val="18"/>
                <w:szCs w:val="18"/>
                <w:lang w:val="en-US" w:eastAsia="ko-KR"/>
              </w:rPr>
            </w:pPr>
            <w:ins w:id="18105" w:author="임수환/책임연구원/차세대표준(연)CAS팀(suhwan.lim@lge.com)" w:date="2018-03-22T14:24:00Z">
              <w:r w:rsidRPr="00171217">
                <w:rPr>
                  <w:rFonts w:ascii="Arial" w:hAnsi="Arial" w:cs="Arial"/>
                  <w:color w:val="000000"/>
                  <w:sz w:val="18"/>
                  <w:szCs w:val="18"/>
                  <w:lang w:val="en-US" w:eastAsia="ko-KR"/>
                </w:rPr>
                <w:t>5140</w:t>
              </w:r>
            </w:ins>
          </w:p>
        </w:tc>
      </w:tr>
      <w:tr w:rsidR="00842520" w:rsidRPr="00171217" w:rsidTr="00842520">
        <w:trPr>
          <w:trHeight w:val="390"/>
          <w:ins w:id="18106"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107" w:author="임수환/책임연구원/차세대표준(연)CAS팀(suhwan.lim@lge.com)" w:date="2018-03-22T14:24:00Z"/>
                <w:rFonts w:ascii="Arial" w:hAnsi="Arial" w:cs="Arial"/>
                <w:color w:val="000000"/>
                <w:sz w:val="18"/>
                <w:szCs w:val="18"/>
                <w:lang w:val="en-US" w:eastAsia="ko-KR"/>
              </w:rPr>
            </w:pPr>
            <w:ins w:id="18108" w:author="임수환/책임연구원/차세대표준(연)CAS팀(suhwan.lim@lge.com)" w:date="2018-03-22T14:24:00Z">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109" w:author="임수환/책임연구원/차세대표준(연)CAS팀(suhwan.lim@lge.com)" w:date="2018-03-22T14:24:00Z"/>
                <w:rFonts w:ascii="Arial" w:hAnsi="Arial" w:cs="Arial"/>
                <w:color w:val="000000"/>
                <w:sz w:val="18"/>
                <w:szCs w:val="18"/>
                <w:lang w:val="en-US" w:eastAsia="ko-KR"/>
              </w:rPr>
            </w:pPr>
            <w:ins w:id="18110" w:author="임수환/책임연구원/차세대표준(연)CAS팀(suhwan.lim@lge.com)" w:date="2018-03-22T14:24:00Z">
              <w:r w:rsidRPr="0017121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18111" w:author="임수환/책임연구원/차세대표준(연)CAS팀(suhwan.lim@lge.com)" w:date="2018-03-22T14:24:00Z"/>
                <w:rFonts w:ascii="Arial" w:hAnsi="Arial" w:cs="Arial"/>
                <w:color w:val="000000"/>
                <w:sz w:val="18"/>
                <w:szCs w:val="18"/>
                <w:lang w:val="en-US" w:eastAsia="ko-KR"/>
              </w:rPr>
            </w:pPr>
            <w:ins w:id="18112" w:author="임수환/책임연구원/차세대표준(연)CAS팀(suhwan.lim@lge.com)" w:date="2018-03-22T14:24:00Z">
              <w:r w:rsidRPr="00171217">
                <w:rPr>
                  <w:rFonts w:ascii="Arial" w:hAnsi="Arial" w:cs="Arial"/>
                  <w:color w:val="000000"/>
                  <w:sz w:val="18"/>
                  <w:szCs w:val="18"/>
                  <w:lang w:val="en-US" w:eastAsia="ko-KR"/>
                </w:rPr>
                <w:t>3* fy_high</w:t>
              </w:r>
            </w:ins>
          </w:p>
        </w:tc>
      </w:tr>
      <w:tr w:rsidR="00842520" w:rsidRPr="00171217" w:rsidTr="00842520">
        <w:trPr>
          <w:trHeight w:val="390"/>
          <w:ins w:id="18113" w:author="임수환/책임연구원/차세대표준(연)CAS팀(suhwan.lim@lge.com)" w:date="2018-03-22T14:2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18114" w:author="임수환/책임연구원/차세대표준(연)CAS팀(suhwan.lim@lge.com)" w:date="2018-03-22T14:24:00Z"/>
                <w:rFonts w:ascii="Arial" w:hAnsi="Arial" w:cs="Arial"/>
                <w:color w:val="000000"/>
                <w:sz w:val="18"/>
                <w:szCs w:val="18"/>
                <w:lang w:val="en-US" w:eastAsia="ko-KR"/>
              </w:rPr>
            </w:pPr>
            <w:ins w:id="18115" w:author="임수환/책임연구원/차세대표준(연)CAS팀(suhwan.lim@lge.com)" w:date="2018-03-22T14:24:00Z">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116" w:author="임수환/책임연구원/차세대표준(연)CAS팀(suhwan.lim@lge.com)" w:date="2018-03-22T14:24:00Z"/>
                <w:rFonts w:ascii="Arial" w:hAnsi="Arial" w:cs="Arial"/>
                <w:color w:val="000000"/>
                <w:sz w:val="18"/>
                <w:szCs w:val="18"/>
                <w:lang w:val="en-US" w:eastAsia="ko-KR"/>
              </w:rPr>
            </w:pPr>
            <w:ins w:id="18117" w:author="임수환/책임연구원/차세대표준(연)CAS팀(suhwan.lim@lge.com)" w:date="2018-03-22T14:24:00Z">
              <w:r w:rsidRPr="00171217">
                <w:rPr>
                  <w:rFonts w:ascii="Arial" w:hAnsi="Arial" w:cs="Arial"/>
                  <w:color w:val="000000"/>
                  <w:sz w:val="18"/>
                  <w:szCs w:val="18"/>
                  <w:lang w:val="en-US" w:eastAsia="ko-KR"/>
                </w:rPr>
                <w:t>7500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18118" w:author="임수환/책임연구원/차세대표준(연)CAS팀(suhwan.lim@lge.com)" w:date="2018-03-22T14:24:00Z"/>
                <w:rFonts w:ascii="Arial" w:hAnsi="Arial" w:cs="Arial"/>
                <w:color w:val="000000"/>
                <w:sz w:val="18"/>
                <w:szCs w:val="18"/>
                <w:lang w:val="en-US" w:eastAsia="ko-KR"/>
              </w:rPr>
            </w:pPr>
            <w:ins w:id="18119" w:author="임수환/책임연구원/차세대표준(연)CAS팀(suhwan.lim@lge.com)" w:date="2018-03-22T14:24:00Z">
              <w:r w:rsidRPr="00171217">
                <w:rPr>
                  <w:rFonts w:ascii="Arial" w:hAnsi="Arial" w:cs="Arial"/>
                  <w:color w:val="000000"/>
                  <w:sz w:val="18"/>
                  <w:szCs w:val="18"/>
                  <w:lang w:val="en-US" w:eastAsia="ko-KR"/>
                </w:rPr>
                <w:t>7710</w:t>
              </w:r>
            </w:ins>
          </w:p>
        </w:tc>
      </w:tr>
    </w:tbl>
    <w:p w:rsidR="00842520" w:rsidRPr="00171217" w:rsidRDefault="00842520" w:rsidP="00842520">
      <w:pPr>
        <w:rPr>
          <w:ins w:id="18120" w:author="임수환/책임연구원/차세대표준(연)CAS팀(suhwan.lim@lge.com)" w:date="2018-03-22T14:24:00Z"/>
          <w:highlight w:val="yellow"/>
          <w:lang w:eastAsia="ko-KR"/>
        </w:rPr>
      </w:pPr>
    </w:p>
    <w:p w:rsidR="00842520" w:rsidRPr="00171217" w:rsidRDefault="00842520" w:rsidP="00842520">
      <w:pPr>
        <w:rPr>
          <w:ins w:id="18121" w:author="임수환/책임연구원/차세대표준(연)CAS팀(suhwan.lim@lge.com)" w:date="2018-03-22T14:24:00Z"/>
          <w:rFonts w:eastAsia="맑은 고딕"/>
          <w:lang w:val="en-US" w:eastAsia="ko-KR"/>
        </w:rPr>
      </w:pPr>
      <w:ins w:id="18122" w:author="임수환/책임연구원/차세대표준(연)CAS팀(suhwan.lim@lge.com)" w:date="2018-03-22T14:24:00Z">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ins>
    </w:p>
    <w:p w:rsidR="00842520" w:rsidRPr="00907B33" w:rsidRDefault="00842520" w:rsidP="00842520">
      <w:pPr>
        <w:rPr>
          <w:ins w:id="18123" w:author="임수환/책임연구원/차세대표준(연)CAS팀(suhwan.lim@lge.com)" w:date="2018-03-22T14:24:00Z"/>
          <w:rFonts w:eastAsia="맑은 고딕"/>
          <w:lang w:val="en-US" w:eastAsia="ko-KR"/>
        </w:rPr>
      </w:pPr>
      <w:ins w:id="18124" w:author="임수환/책임연구원/차세대표준(연)CAS팀(suhwan.lim@lge.com)" w:date="2018-03-22T14:24:00Z">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ins>
    </w:p>
    <w:p w:rsidR="00842520" w:rsidRPr="003C1720" w:rsidRDefault="00842520" w:rsidP="00842520">
      <w:pPr>
        <w:rPr>
          <w:ins w:id="18125" w:author="임수환/책임연구원/차세대표준(연)CAS팀(suhwan.lim@lge.com)" w:date="2018-03-22T14:24:00Z"/>
          <w:rFonts w:eastAsia="맑은 고딕"/>
          <w:highlight w:val="yellow"/>
          <w:lang w:val="en-US" w:eastAsia="ko-KR"/>
        </w:rPr>
      </w:pPr>
    </w:p>
    <w:p w:rsidR="00842520" w:rsidRDefault="00842520" w:rsidP="00842520">
      <w:pPr>
        <w:pStyle w:val="40"/>
        <w:rPr>
          <w:ins w:id="18126" w:author="임수환/책임연구원/차세대표준(연)CAS팀(suhwan.lim@lge.com)" w:date="2018-03-22T14:24:00Z"/>
          <w:lang w:val="en-US"/>
        </w:rPr>
      </w:pPr>
      <w:bookmarkStart w:id="18127" w:name="_Toc509495851"/>
      <w:bookmarkStart w:id="18128" w:name="_Toc510016963"/>
      <w:ins w:id="18129" w:author="임수환/책임연구원/차세대표준(연)CAS팀(suhwan.lim@lge.com)" w:date="2018-03-22T14:25:00Z">
        <w:r>
          <w:rPr>
            <w:lang w:val="en-US"/>
          </w:rPr>
          <w:t>7.26</w:t>
        </w:r>
      </w:ins>
      <w:ins w:id="18130" w:author="임수환/책임연구원/차세대표준(연)CAS팀(suhwan.lim@lge.com)" w:date="2018-03-22T14:24:00Z">
        <w:r w:rsidRPr="00171217">
          <w:rPr>
            <w:lang w:val="en-US"/>
          </w:rPr>
          <w:t>.1.</w:t>
        </w:r>
        <w:r>
          <w:rPr>
            <w:lang w:val="en-US"/>
          </w:rPr>
          <w:t>5</w:t>
        </w:r>
        <w:r w:rsidRPr="00171217">
          <w:rPr>
            <w:lang w:val="en-US"/>
          </w:rPr>
          <w:tab/>
        </w:r>
        <w:r w:rsidRPr="00171217">
          <w:rPr>
            <w:lang w:val="en-US"/>
          </w:rPr>
          <w:tab/>
          <w:t>MSD</w:t>
        </w:r>
        <w:bookmarkEnd w:id="18127"/>
        <w:bookmarkEnd w:id="18128"/>
      </w:ins>
    </w:p>
    <w:p w:rsidR="00842520" w:rsidRPr="00272B05" w:rsidRDefault="00842520" w:rsidP="00842520">
      <w:pPr>
        <w:rPr>
          <w:ins w:id="18131" w:author="임수환/책임연구원/차세대표준(연)CAS팀(suhwan.lim@lge.com)" w:date="2018-03-22T14:24:00Z"/>
          <w:lang w:val="en-US"/>
        </w:rPr>
      </w:pPr>
      <w:ins w:id="18132" w:author="임수환/책임연구원/차세대표준(연)CAS팀(suhwan.lim@lge.com)" w:date="2018-03-22T14:24:00Z">
        <w:r>
          <w:rPr>
            <w:lang w:val="en-US"/>
          </w:rPr>
          <w:t>No MSD issues that need to be addressed.</w:t>
        </w:r>
      </w:ins>
    </w:p>
    <w:p w:rsidR="00842520" w:rsidRPr="00171217" w:rsidRDefault="00842520" w:rsidP="00842520">
      <w:pPr>
        <w:pStyle w:val="40"/>
        <w:rPr>
          <w:ins w:id="18133" w:author="임수환/책임연구원/차세대표준(연)CAS팀(suhwan.lim@lge.com)" w:date="2018-03-22T14:24:00Z"/>
          <w:lang w:val="en-US"/>
        </w:rPr>
      </w:pPr>
      <w:bookmarkStart w:id="18134" w:name="_Toc509495852"/>
      <w:bookmarkStart w:id="18135" w:name="_Toc510016964"/>
      <w:ins w:id="18136" w:author="임수환/책임연구원/차세대표준(연)CAS팀(suhwan.lim@lge.com)" w:date="2018-03-22T14:25:00Z">
        <w:r>
          <w:rPr>
            <w:lang w:val="en-US"/>
          </w:rPr>
          <w:t>7.26</w:t>
        </w:r>
      </w:ins>
      <w:ins w:id="18137" w:author="임수환/책임연구원/차세대표준(연)CAS팀(suhwan.lim@lge.com)" w:date="2018-03-22T14:24:00Z">
        <w:r w:rsidRPr="00171217">
          <w:rPr>
            <w:lang w:val="en-US"/>
          </w:rPr>
          <w:t>.1.</w:t>
        </w:r>
        <w:r>
          <w:rPr>
            <w:lang w:val="en-US"/>
          </w:rPr>
          <w:t>6</w:t>
        </w:r>
        <w:r w:rsidRPr="00171217">
          <w:rPr>
            <w:lang w:val="en-US"/>
          </w:rPr>
          <w:tab/>
        </w:r>
        <w:r w:rsidRPr="00171217">
          <w:rPr>
            <w:lang w:val="en-US"/>
          </w:rPr>
          <w:tab/>
          <w:t>∆TIB and ∆RIB values</w:t>
        </w:r>
        <w:bookmarkEnd w:id="18134"/>
        <w:bookmarkEnd w:id="18135"/>
      </w:ins>
    </w:p>
    <w:p w:rsidR="00842520" w:rsidRDefault="00842520" w:rsidP="00842520">
      <w:pPr>
        <w:rPr>
          <w:ins w:id="18138" w:author="임수환/책임연구원/차세대표준(연)CAS팀(suhwan.lim@lge.com)" w:date="2018-03-22T14:24:00Z"/>
          <w:lang w:val="en-US"/>
        </w:rPr>
      </w:pPr>
      <w:ins w:id="18139" w:author="임수환/책임연구원/차세대표준(연)CAS팀(suhwan.lim@lge.com)" w:date="2018-03-22T14:24:00Z">
        <w:r>
          <w:rPr>
            <w:lang w:val="en-US"/>
          </w:rPr>
          <w:t>S</w:t>
        </w:r>
        <w:r>
          <w:t>ame values for ∆T</w:t>
        </w:r>
        <w:r>
          <w:rPr>
            <w:vertAlign w:val="subscript"/>
          </w:rPr>
          <w:t>IB</w:t>
        </w:r>
        <w:r>
          <w:t xml:space="preserve"> and ∆R</w:t>
        </w:r>
        <w:r>
          <w:rPr>
            <w:vertAlign w:val="subscript"/>
          </w:rPr>
          <w:t>IB</w:t>
        </w:r>
        <w:r>
          <w:t> of 4DL/1UL CA_3C-7C are applied.</w:t>
        </w:r>
      </w:ins>
    </w:p>
    <w:p w:rsidR="00842520" w:rsidRPr="009914E3" w:rsidRDefault="00842520" w:rsidP="00C629EC">
      <w:pPr>
        <w:rPr>
          <w:lang w:val="en-US"/>
        </w:rPr>
      </w:pPr>
    </w:p>
    <w:p w:rsidR="007025D2" w:rsidRPr="004F16F5" w:rsidRDefault="007025D2" w:rsidP="00DB4CC0">
      <w:pPr>
        <w:pStyle w:val="10"/>
        <w:rPr>
          <w:lang w:val="en-US"/>
        </w:rPr>
      </w:pPr>
      <w:bookmarkStart w:id="18140" w:name="_Toc455145157"/>
      <w:bookmarkStart w:id="18141" w:name="_Toc455145690"/>
      <w:bookmarkStart w:id="18142" w:name="_Toc455145885"/>
      <w:bookmarkStart w:id="18143" w:name="_Toc468803487"/>
      <w:bookmarkStart w:id="18144" w:name="_Toc476751548"/>
      <w:bookmarkStart w:id="18145" w:name="_Toc509495853"/>
      <w:bookmarkStart w:id="18146" w:name="_Toc510016965"/>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8140"/>
      <w:bookmarkEnd w:id="18141"/>
      <w:bookmarkEnd w:id="18142"/>
      <w:bookmarkEnd w:id="18143"/>
      <w:bookmarkEnd w:id="18144"/>
      <w:bookmarkEnd w:id="18145"/>
      <w:bookmarkEnd w:id="18146"/>
    </w:p>
    <w:p w:rsidR="003E0C5A" w:rsidRPr="00DB4CC0" w:rsidRDefault="003E0C5A" w:rsidP="003E0C5A">
      <w:pPr>
        <w:pStyle w:val="2"/>
      </w:pPr>
      <w:bookmarkStart w:id="18147" w:name="_Toc455145158"/>
      <w:bookmarkStart w:id="18148" w:name="_Toc455145691"/>
      <w:bookmarkStart w:id="18149" w:name="_Toc455145886"/>
      <w:bookmarkStart w:id="18150" w:name="_Toc468803488"/>
      <w:bookmarkStart w:id="18151" w:name="_Toc476751549"/>
      <w:bookmarkStart w:id="18152" w:name="_Toc509495854"/>
      <w:bookmarkStart w:id="18153" w:name="_Toc510016966"/>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147"/>
      <w:bookmarkEnd w:id="18148"/>
      <w:bookmarkEnd w:id="18149"/>
      <w:bookmarkEnd w:id="18150"/>
      <w:bookmarkEnd w:id="18151"/>
      <w:bookmarkEnd w:id="18152"/>
      <w:bookmarkEnd w:id="18153"/>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18154" w:name="_Toc509495855"/>
      <w:bookmarkStart w:id="18155" w:name="_Toc510016967"/>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154"/>
      <w:bookmarkEnd w:id="18155"/>
    </w:p>
    <w:p w:rsidR="00E73A6F" w:rsidRPr="00883E7C" w:rsidRDefault="00E73A6F" w:rsidP="00E73A6F">
      <w:pPr>
        <w:pStyle w:val="40"/>
        <w:ind w:left="0" w:firstLine="0"/>
        <w:rPr>
          <w:rFonts w:eastAsia="맑은 고딕"/>
          <w:lang w:val="en-US" w:eastAsia="ko-KR"/>
        </w:rPr>
      </w:pPr>
      <w:bookmarkStart w:id="18156" w:name="_Toc509495856"/>
      <w:bookmarkStart w:id="18157" w:name="_Toc510016968"/>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8156"/>
      <w:bookmarkEnd w:id="18157"/>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18158" w:name="_Toc509495857"/>
      <w:bookmarkStart w:id="18159" w:name="_Toc510016969"/>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18158"/>
      <w:bookmarkEnd w:id="18159"/>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18160" w:name="_Toc509495858"/>
      <w:bookmarkStart w:id="18161" w:name="_Toc510016970"/>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18160"/>
      <w:bookmarkEnd w:id="18161"/>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18162" w:name="_Toc509495859"/>
      <w:bookmarkStart w:id="18163" w:name="_Toc510016971"/>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18162"/>
      <w:bookmarkEnd w:id="18163"/>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18164" w:name="_Toc509495860"/>
      <w:bookmarkStart w:id="18165" w:name="_Toc510016972"/>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8164"/>
      <w:bookmarkEnd w:id="18165"/>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18166" w:name="_Toc509495861"/>
      <w:bookmarkStart w:id="18167" w:name="_Toc510016973"/>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166"/>
      <w:bookmarkEnd w:id="18167"/>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18168" w:name="_Toc509495862"/>
      <w:bookmarkStart w:id="18169" w:name="_Toc510016974"/>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168"/>
      <w:bookmarkEnd w:id="18169"/>
    </w:p>
    <w:p w:rsidR="005C1124" w:rsidRPr="005C1124" w:rsidRDefault="005C1124" w:rsidP="005C1124">
      <w:pPr>
        <w:pStyle w:val="40"/>
        <w:ind w:left="0" w:firstLine="0"/>
        <w:rPr>
          <w:rFonts w:eastAsia="맑은 고딕"/>
          <w:lang w:val="en-US" w:eastAsia="ko-KR"/>
        </w:rPr>
      </w:pPr>
      <w:bookmarkStart w:id="18170" w:name="_Toc509495863"/>
      <w:bookmarkStart w:id="18171" w:name="_Toc510016975"/>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8170"/>
      <w:bookmarkEnd w:id="18171"/>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18172" w:name="_Toc509495864"/>
      <w:bookmarkStart w:id="18173" w:name="_Toc510016976"/>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18172"/>
      <w:bookmarkEnd w:id="18173"/>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18174" w:name="_Toc509495865"/>
      <w:bookmarkStart w:id="18175" w:name="_Toc510016977"/>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18174"/>
      <w:bookmarkEnd w:id="18175"/>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18176" w:name="_Toc509495866"/>
      <w:bookmarkStart w:id="18177" w:name="_Toc510016978"/>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8176"/>
      <w:bookmarkEnd w:id="18177"/>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18178" w:name="_Toc509495867"/>
      <w:bookmarkStart w:id="18179" w:name="_Toc510016979"/>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178"/>
      <w:bookmarkEnd w:id="18179"/>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18180" w:name="_Toc509495868"/>
      <w:bookmarkStart w:id="18181" w:name="_Toc510016980"/>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180"/>
      <w:bookmarkEnd w:id="18181"/>
    </w:p>
    <w:p w:rsidR="005C1124" w:rsidRPr="00883E7C" w:rsidRDefault="005C1124" w:rsidP="005C1124">
      <w:pPr>
        <w:pStyle w:val="40"/>
        <w:ind w:left="0" w:firstLine="0"/>
        <w:rPr>
          <w:rFonts w:eastAsia="맑은 고딕"/>
          <w:lang w:val="en-US" w:eastAsia="ko-KR"/>
        </w:rPr>
      </w:pPr>
      <w:bookmarkStart w:id="18182" w:name="_Toc509495869"/>
      <w:bookmarkStart w:id="18183" w:name="_Toc510016981"/>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8182"/>
      <w:bookmarkEnd w:id="18183"/>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18184" w:name="_Toc509495870"/>
      <w:bookmarkStart w:id="18185" w:name="_Toc510016982"/>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18184"/>
      <w:bookmarkEnd w:id="18185"/>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18186" w:name="_Toc509495871"/>
      <w:bookmarkStart w:id="18187" w:name="_Toc510016983"/>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18186"/>
      <w:bookmarkEnd w:id="18187"/>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18188" w:name="_Toc509495872"/>
      <w:bookmarkStart w:id="18189" w:name="_Toc510016984"/>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8188"/>
      <w:bookmarkEnd w:id="18189"/>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18190" w:name="_Toc509495873"/>
      <w:bookmarkStart w:id="18191" w:name="_Toc510016985"/>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190"/>
      <w:bookmarkEnd w:id="18191"/>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18192" w:name="_Toc509495874"/>
      <w:bookmarkStart w:id="18193" w:name="_Toc510016986"/>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192"/>
      <w:bookmarkEnd w:id="18193"/>
    </w:p>
    <w:p w:rsidR="005C1124" w:rsidRPr="005C1124" w:rsidRDefault="005C1124" w:rsidP="005C1124">
      <w:pPr>
        <w:pStyle w:val="40"/>
        <w:ind w:left="0" w:firstLine="0"/>
        <w:rPr>
          <w:rFonts w:eastAsia="맑은 고딕"/>
          <w:lang w:val="en-US" w:eastAsia="ko-KR"/>
        </w:rPr>
      </w:pPr>
      <w:bookmarkStart w:id="18194" w:name="_Toc509495875"/>
      <w:bookmarkStart w:id="18195" w:name="_Toc510016987"/>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8194"/>
      <w:bookmarkEnd w:id="18195"/>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18196" w:name="_Toc509495876"/>
      <w:bookmarkStart w:id="18197" w:name="_Toc510016988"/>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18196"/>
      <w:bookmarkEnd w:id="18197"/>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18198" w:name="_Toc509495877"/>
      <w:bookmarkStart w:id="18199" w:name="_Toc510016989"/>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18198"/>
      <w:bookmarkEnd w:id="18199"/>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18200" w:name="_Toc509495878"/>
      <w:bookmarkStart w:id="18201" w:name="_Toc510016990"/>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8200"/>
      <w:bookmarkEnd w:id="18201"/>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18202" w:name="_Toc509495879"/>
      <w:bookmarkStart w:id="18203" w:name="_Toc510016991"/>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202"/>
      <w:bookmarkEnd w:id="18203"/>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18204" w:name="_Toc509495880"/>
      <w:bookmarkStart w:id="18205" w:name="_Toc510016992"/>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04"/>
      <w:bookmarkEnd w:id="18205"/>
    </w:p>
    <w:p w:rsidR="008A584E" w:rsidRDefault="00233EA9" w:rsidP="008A584E">
      <w:pPr>
        <w:pStyle w:val="40"/>
        <w:ind w:left="0" w:firstLine="0"/>
        <w:rPr>
          <w:lang w:val="en-US"/>
        </w:rPr>
      </w:pPr>
      <w:bookmarkStart w:id="18206" w:name="_Toc509495881"/>
      <w:bookmarkStart w:id="18207" w:name="_Toc510016993"/>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06"/>
      <w:bookmarkEnd w:id="18207"/>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892"/>
        <w:gridCol w:w="1174"/>
        <w:gridCol w:w="317"/>
        <w:gridCol w:w="1177"/>
        <w:gridCol w:w="1174"/>
        <w:gridCol w:w="317"/>
        <w:gridCol w:w="1177"/>
        <w:gridCol w:w="1325"/>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18208" w:name="_Toc509495882"/>
      <w:bookmarkStart w:id="18209" w:name="_Toc510016994"/>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18208"/>
      <w:bookmarkEnd w:id="18209"/>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18210" w:name="_Toc509495883"/>
      <w:bookmarkStart w:id="18211" w:name="_Toc510016995"/>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18210"/>
      <w:bookmarkEnd w:id="18211"/>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12" w:name="_Toc509495884"/>
      <w:bookmarkStart w:id="18213" w:name="_Toc51001699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18212"/>
      <w:bookmarkEnd w:id="18213"/>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14" w:name="_Toc509495885"/>
      <w:bookmarkStart w:id="18215" w:name="_Toc51001699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18214"/>
      <w:bookmarkEnd w:id="18215"/>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16" w:name="_Toc509495886"/>
      <w:bookmarkStart w:id="18217" w:name="_Toc510016998"/>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18216"/>
      <w:bookmarkEnd w:id="18217"/>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18" w:name="_Toc509495887"/>
      <w:bookmarkStart w:id="18219" w:name="_Toc510016999"/>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18218"/>
      <w:bookmarkEnd w:id="18219"/>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20" w:name="_Toc509495888"/>
      <w:bookmarkStart w:id="18221" w:name="_Toc510017000"/>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18220"/>
      <w:bookmarkEnd w:id="1822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18222" w:name="_Toc509495889"/>
      <w:bookmarkStart w:id="18223" w:name="_Toc510017001"/>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18222"/>
      <w:bookmarkEnd w:id="18223"/>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18224" w:name="_Toc509495890"/>
      <w:bookmarkStart w:id="18225" w:name="_Toc510017002"/>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224"/>
      <w:bookmarkEnd w:id="18225"/>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18226" w:name="_Toc509495891"/>
      <w:bookmarkStart w:id="18227" w:name="_Toc510017003"/>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26"/>
      <w:bookmarkEnd w:id="18227"/>
    </w:p>
    <w:p w:rsidR="00233EA9" w:rsidRDefault="00233EA9" w:rsidP="00233EA9">
      <w:pPr>
        <w:pStyle w:val="40"/>
        <w:ind w:left="0" w:firstLine="0"/>
        <w:rPr>
          <w:lang w:val="en-US"/>
        </w:rPr>
      </w:pPr>
      <w:bookmarkStart w:id="18228" w:name="_Toc509495892"/>
      <w:bookmarkStart w:id="18229" w:name="_Toc510017004"/>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28"/>
      <w:bookmarkEnd w:id="18229"/>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18230" w:name="_Toc509495893"/>
      <w:bookmarkStart w:id="18231" w:name="_Toc510017005"/>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18230"/>
      <w:bookmarkEnd w:id="18231"/>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18232" w:name="_Toc509495894"/>
      <w:bookmarkStart w:id="18233" w:name="_Toc510017006"/>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18232"/>
      <w:bookmarkEnd w:id="18233"/>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34" w:name="_Toc509495895"/>
      <w:bookmarkStart w:id="18235" w:name="_Toc510017007"/>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18234"/>
      <w:bookmarkEnd w:id="18235"/>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18236" w:name="_Toc509495896"/>
      <w:bookmarkStart w:id="18237" w:name="_Toc510017008"/>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18236"/>
      <w:bookmarkEnd w:id="18237"/>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18238" w:name="_Toc509495897"/>
      <w:bookmarkStart w:id="18239" w:name="_Toc510017009"/>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18238"/>
      <w:bookmarkEnd w:id="18239"/>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18240" w:name="_Toc509495898"/>
      <w:bookmarkStart w:id="18241" w:name="_Toc510017010"/>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18240"/>
      <w:bookmarkEnd w:id="18241"/>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18242" w:name="_Toc509495899"/>
      <w:bookmarkStart w:id="18243" w:name="_Toc510017011"/>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42"/>
      <w:bookmarkEnd w:id="18243"/>
    </w:p>
    <w:p w:rsidR="00BE2223" w:rsidRDefault="00BE2223" w:rsidP="00BE2223">
      <w:pPr>
        <w:pStyle w:val="40"/>
        <w:ind w:left="0" w:firstLine="0"/>
        <w:rPr>
          <w:lang w:val="en-US"/>
        </w:rPr>
      </w:pPr>
      <w:bookmarkStart w:id="18244" w:name="_Toc509495900"/>
      <w:bookmarkStart w:id="18245" w:name="_Toc510017012"/>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44"/>
      <w:bookmarkEnd w:id="18245"/>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18246" w:name="_Toc509495901"/>
      <w:bookmarkStart w:id="18247" w:name="_Toc510017013"/>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18246"/>
      <w:bookmarkEnd w:id="18247"/>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18248" w:name="_Toc509495902"/>
      <w:bookmarkStart w:id="18249" w:name="_Toc510017014"/>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18248"/>
      <w:bookmarkEnd w:id="18249"/>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18250" w:name="_Toc509495903"/>
      <w:bookmarkStart w:id="18251" w:name="_Toc510017015"/>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18250"/>
      <w:bookmarkEnd w:id="18251"/>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18252" w:name="_Toc509495904"/>
      <w:bookmarkStart w:id="18253" w:name="_Toc510017016"/>
      <w:r w:rsidRPr="00883E7C">
        <w:rPr>
          <w:rFonts w:eastAsia="맑은 고딕" w:hint="eastAsia"/>
          <w:lang w:val="en-US" w:eastAsia="ko-KR"/>
        </w:rPr>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18252"/>
      <w:bookmarkEnd w:id="18253"/>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18254" w:name="_Toc509495905"/>
      <w:bookmarkStart w:id="18255" w:name="_Toc510017017"/>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54"/>
      <w:bookmarkEnd w:id="18255"/>
    </w:p>
    <w:p w:rsidR="00BE2223" w:rsidRDefault="00BE2223" w:rsidP="00BE2223">
      <w:pPr>
        <w:pStyle w:val="40"/>
        <w:ind w:left="0" w:firstLine="0"/>
        <w:rPr>
          <w:lang w:val="en-US"/>
        </w:rPr>
      </w:pPr>
      <w:bookmarkStart w:id="18256" w:name="_Toc509495906"/>
      <w:bookmarkStart w:id="18257" w:name="_Toc510017018"/>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56"/>
      <w:bookmarkEnd w:id="18257"/>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18258" w:name="_Toc509495907"/>
      <w:bookmarkStart w:id="18259" w:name="_Toc510017019"/>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18258"/>
      <w:bookmarkEnd w:id="18259"/>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18260" w:name="_Toc509495908"/>
      <w:bookmarkStart w:id="18261" w:name="_Toc510017020"/>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18260"/>
      <w:bookmarkEnd w:id="18261"/>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18262" w:name="_Toc509495909"/>
      <w:bookmarkStart w:id="18263" w:name="_Toc510017021"/>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18262"/>
      <w:bookmarkEnd w:id="18263"/>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18264" w:name="_Toc509495910"/>
      <w:bookmarkStart w:id="18265" w:name="_Toc510017022"/>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18264"/>
      <w:bookmarkEnd w:id="18265"/>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18266" w:name="_Toc509495911"/>
      <w:bookmarkStart w:id="18267" w:name="_Toc510017023"/>
      <w:r>
        <w:rPr>
          <w:lang w:val="en-US"/>
        </w:rPr>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66"/>
      <w:bookmarkEnd w:id="18267"/>
    </w:p>
    <w:p w:rsidR="007E447E" w:rsidRDefault="007E447E" w:rsidP="007E447E">
      <w:pPr>
        <w:pStyle w:val="40"/>
        <w:ind w:left="0" w:firstLine="0"/>
        <w:rPr>
          <w:lang w:val="en-US"/>
        </w:rPr>
      </w:pPr>
      <w:bookmarkStart w:id="18268" w:name="_Toc509495912"/>
      <w:bookmarkStart w:id="18269" w:name="_Toc510017024"/>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68"/>
      <w:bookmarkEnd w:id="18269"/>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18270" w:name="_Toc509495913"/>
      <w:bookmarkStart w:id="18271" w:name="_Toc510017025"/>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18270"/>
      <w:bookmarkEnd w:id="18271"/>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18272" w:name="_Toc509495914"/>
      <w:bookmarkStart w:id="18273" w:name="_Toc510017026"/>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18272"/>
      <w:bookmarkEnd w:id="18273"/>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18274" w:name="_Toc509495915"/>
      <w:bookmarkStart w:id="18275" w:name="_Toc510017027"/>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18274"/>
      <w:bookmarkEnd w:id="18275"/>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18276" w:name="_Toc509495916"/>
      <w:bookmarkStart w:id="18277" w:name="_Toc510017028"/>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18276"/>
      <w:bookmarkEnd w:id="18277"/>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18278" w:name="_Toc509495917"/>
      <w:bookmarkStart w:id="18279" w:name="_Toc510017029"/>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78"/>
      <w:bookmarkEnd w:id="18279"/>
    </w:p>
    <w:p w:rsidR="007E447E" w:rsidRDefault="007E447E" w:rsidP="007E447E">
      <w:pPr>
        <w:pStyle w:val="40"/>
        <w:ind w:left="0" w:firstLine="0"/>
        <w:rPr>
          <w:lang w:val="en-US"/>
        </w:rPr>
      </w:pPr>
      <w:bookmarkStart w:id="18280" w:name="_Toc509495918"/>
      <w:bookmarkStart w:id="18281" w:name="_Toc510017030"/>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80"/>
      <w:bookmarkEnd w:id="18281"/>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18282" w:name="_Toc509495919"/>
      <w:bookmarkStart w:id="18283" w:name="_Toc510017031"/>
      <w:r>
        <w:rPr>
          <w:lang w:val="en-US"/>
        </w:rPr>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18282"/>
      <w:bookmarkEnd w:id="18283"/>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18284" w:name="_Toc509495920"/>
      <w:bookmarkStart w:id="18285" w:name="_Toc510017032"/>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18284"/>
      <w:bookmarkEnd w:id="18285"/>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18286" w:name="_Toc509495921"/>
      <w:bookmarkStart w:id="18287" w:name="_Toc510017033"/>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18286"/>
      <w:bookmarkEnd w:id="18287"/>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18288" w:name="_Toc509495922"/>
      <w:bookmarkStart w:id="18289" w:name="_Toc510017034"/>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18288"/>
      <w:bookmarkEnd w:id="18289"/>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18290" w:name="_Toc509495923"/>
      <w:bookmarkStart w:id="18291" w:name="_Toc510017035"/>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290"/>
      <w:bookmarkEnd w:id="18291"/>
    </w:p>
    <w:p w:rsidR="00744B9C" w:rsidRDefault="00744B9C" w:rsidP="00744B9C">
      <w:pPr>
        <w:pStyle w:val="40"/>
        <w:ind w:left="0" w:firstLine="0"/>
        <w:rPr>
          <w:lang w:val="en-US"/>
        </w:rPr>
      </w:pPr>
      <w:bookmarkStart w:id="18292" w:name="_Toc509495924"/>
      <w:bookmarkStart w:id="18293" w:name="_Toc510017036"/>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18292"/>
      <w:bookmarkEnd w:id="18293"/>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18294" w:name="_Toc509495925"/>
      <w:bookmarkStart w:id="18295" w:name="_Toc510017037"/>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18294"/>
      <w:bookmarkEnd w:id="18295"/>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18296" w:name="_Toc509495926"/>
      <w:bookmarkStart w:id="18297" w:name="_Toc510017038"/>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18296"/>
      <w:bookmarkEnd w:id="18297"/>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18298" w:name="_Toc509495927"/>
      <w:bookmarkStart w:id="18299" w:name="_Toc510017039"/>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18298"/>
      <w:bookmarkEnd w:id="18299"/>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18300" w:name="_Toc509495928"/>
      <w:bookmarkStart w:id="18301" w:name="_Toc510017040"/>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8300"/>
      <w:bookmarkEnd w:id="18301"/>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18302" w:name="_Toc509495929"/>
      <w:bookmarkStart w:id="18303" w:name="_Toc510017041"/>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8302"/>
      <w:bookmarkEnd w:id="18303"/>
    </w:p>
    <w:p w:rsidR="00744B9C" w:rsidRPr="005C1124" w:rsidRDefault="00744B9C" w:rsidP="00B27812">
      <w:pPr>
        <w:pStyle w:val="40"/>
        <w:ind w:left="0" w:firstLine="0"/>
        <w:rPr>
          <w:rFonts w:eastAsia="맑은 고딕"/>
          <w:lang w:val="en-US" w:eastAsia="ko-KR"/>
        </w:rPr>
      </w:pPr>
      <w:bookmarkStart w:id="18304" w:name="_Toc509495930"/>
      <w:bookmarkStart w:id="18305" w:name="_Toc510017042"/>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18304"/>
      <w:bookmarkEnd w:id="18305"/>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18306" w:name="_Toc509495931"/>
      <w:bookmarkStart w:id="18307" w:name="_Toc510017043"/>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18306"/>
      <w:bookmarkEnd w:id="18307"/>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18308" w:name="_Toc509495932"/>
      <w:bookmarkStart w:id="18309" w:name="_Toc510017044"/>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18308"/>
      <w:bookmarkEnd w:id="18309"/>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18310" w:name="_Toc509495933"/>
      <w:bookmarkStart w:id="18311" w:name="_Toc510017045"/>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18310"/>
      <w:bookmarkEnd w:id="18311"/>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18312" w:name="_Toc509495934"/>
      <w:bookmarkStart w:id="18313" w:name="_Toc510017046"/>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18312"/>
      <w:bookmarkEnd w:id="18313"/>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18314" w:name="_Toc509495935"/>
      <w:bookmarkStart w:id="18315" w:name="_Toc510017047"/>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18314"/>
      <w:bookmarkEnd w:id="18315"/>
    </w:p>
    <w:p w:rsidR="00744B9C" w:rsidRDefault="00744B9C" w:rsidP="008A584E">
      <w:pPr>
        <w:rPr>
          <w:ins w:id="18316" w:author="임수환/책임연구원/차세대표준(연)CAS팀(suhwan.lim@lge.com)" w:date="2018-03-22T13:21:00Z"/>
        </w:rPr>
      </w:pPr>
    </w:p>
    <w:p w:rsidR="00C629EC" w:rsidRPr="00A973C0" w:rsidRDefault="00C629EC" w:rsidP="00C629EC">
      <w:pPr>
        <w:pStyle w:val="2"/>
        <w:rPr>
          <w:ins w:id="18317" w:author="임수환/책임연구원/차세대표준(연)CAS팀(suhwan.lim@lge.com)" w:date="2018-03-22T13:21:00Z"/>
          <w:lang w:eastAsia="ko-KR"/>
        </w:rPr>
      </w:pPr>
      <w:bookmarkStart w:id="18318" w:name="_Toc509495936"/>
      <w:bookmarkStart w:id="18319" w:name="_Toc510017048"/>
      <w:ins w:id="18320" w:author="임수환/책임연구원/차세대표준(연)CAS팀(suhwan.lim@lge.com)" w:date="2018-03-22T13:22:00Z">
        <w:r>
          <w:rPr>
            <w:rFonts w:eastAsia="맑은 고딕" w:hint="eastAsia"/>
            <w:lang w:eastAsia="ko-KR"/>
          </w:rPr>
          <w:t>8.13</w:t>
        </w:r>
      </w:ins>
      <w:ins w:id="18321" w:author="임수환/책임연구원/차세대표준(연)CAS팀(suhwan.lim@lge.com)" w:date="2018-03-22T13:21:00Z">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w:t>
        </w:r>
        <w:r w:rsidRPr="003B00C4">
          <w:rPr>
            <w:rFonts w:eastAsia="맑은 고딕" w:hint="eastAsia"/>
            <w:lang w:eastAsia="ko-KR"/>
          </w:rPr>
          <w:t xml:space="preserve">Band 7 and </w:t>
        </w:r>
        <w:r w:rsidRPr="00A973C0">
          <w:rPr>
            <w:lang w:eastAsia="ko-KR"/>
          </w:rPr>
          <w:t xml:space="preserve">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18318"/>
        <w:bookmarkEnd w:id="18319"/>
      </w:ins>
    </w:p>
    <w:p w:rsidR="00C629EC" w:rsidRPr="00A973C0" w:rsidRDefault="00C629EC" w:rsidP="00C629EC">
      <w:pPr>
        <w:pStyle w:val="30"/>
        <w:rPr>
          <w:ins w:id="18322" w:author="임수환/책임연구원/차세대표준(연)CAS팀(suhwan.lim@lge.com)" w:date="2018-03-22T13:21:00Z"/>
          <w:rFonts w:ascii="Calibri" w:hAnsi="Calibri"/>
          <w:sz w:val="22"/>
          <w:szCs w:val="22"/>
          <w:lang w:val="en-US" w:eastAsia="sv-SE"/>
        </w:rPr>
      </w:pPr>
      <w:bookmarkStart w:id="18323" w:name="_Toc509495937"/>
      <w:bookmarkStart w:id="18324" w:name="_Toc510017049"/>
      <w:ins w:id="18325" w:author="임수환/책임연구원/차세대표준(연)CAS팀(suhwan.lim@lge.com)" w:date="2018-03-22T13:22:00Z">
        <w:r>
          <w:rPr>
            <w:rFonts w:eastAsia="맑은 고딕" w:hint="eastAsia"/>
            <w:lang w:val="en-US" w:eastAsia="ko-KR"/>
          </w:rPr>
          <w:t>8.13</w:t>
        </w:r>
      </w:ins>
      <w:ins w:id="18326" w:author="임수환/책임연구원/차세대표준(연)CAS팀(suhwan.lim@lge.com)" w:date="2018-03-22T13:21: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18323"/>
        <w:bookmarkEnd w:id="18324"/>
      </w:ins>
    </w:p>
    <w:p w:rsidR="00C629EC" w:rsidRPr="00A973C0" w:rsidRDefault="00C629EC" w:rsidP="00C629EC">
      <w:pPr>
        <w:pStyle w:val="40"/>
        <w:rPr>
          <w:ins w:id="18327" w:author="임수환/책임연구원/차세대표준(연)CAS팀(suhwan.lim@lge.com)" w:date="2018-03-22T13:21:00Z"/>
          <w:lang w:val="en-US"/>
        </w:rPr>
      </w:pPr>
      <w:bookmarkStart w:id="18328" w:name="_Toc509495938"/>
      <w:bookmarkStart w:id="18329" w:name="_Toc510017050"/>
      <w:ins w:id="18330" w:author="임수환/책임연구원/차세대표준(연)CAS팀(suhwan.lim@lge.com)" w:date="2018-03-22T13:22:00Z">
        <w:r>
          <w:rPr>
            <w:rFonts w:eastAsia="맑은 고딕" w:hint="eastAsia"/>
            <w:lang w:val="en-US" w:eastAsia="ko-KR"/>
          </w:rPr>
          <w:t>8.13</w:t>
        </w:r>
      </w:ins>
      <w:ins w:id="18331" w:author="임수환/책임연구원/차세대표준(연)CAS팀(suhwan.lim@lge.com)" w:date="2018-03-22T13:21:00Z">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18328"/>
        <w:bookmarkEnd w:id="18329"/>
      </w:ins>
    </w:p>
    <w:p w:rsidR="00C629EC" w:rsidRPr="00A973C0" w:rsidRDefault="00C629EC" w:rsidP="00C629EC">
      <w:pPr>
        <w:pStyle w:val="TH"/>
        <w:rPr>
          <w:ins w:id="18332" w:author="임수환/책임연구원/차세대표준(연)CAS팀(suhwan.lim@lge.com)" w:date="2018-03-22T13:21:00Z"/>
        </w:rPr>
      </w:pPr>
      <w:ins w:id="18333" w:author="임수환/책임연구원/차세대표준(연)CAS팀(suhwan.lim@lge.com)" w:date="2018-03-22T13:21:00Z">
        <w:r>
          <w:t xml:space="preserve">Table </w:t>
        </w:r>
      </w:ins>
      <w:ins w:id="18334" w:author="임수환/책임연구원/차세대표준(연)CAS팀(suhwan.lim@lge.com)" w:date="2018-03-22T13:22:00Z">
        <w:r>
          <w:rPr>
            <w:rFonts w:eastAsia="맑은 고딕" w:hint="eastAsia"/>
            <w:lang w:eastAsia="ko-KR"/>
          </w:rPr>
          <w:t>8.13</w:t>
        </w:r>
      </w:ins>
      <w:ins w:id="18335" w:author="임수환/책임연구원/차세대표준(연)CAS팀(suhwan.lim@lge.com)" w:date="2018-03-22T13:21: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ins w:id="18336" w:author="임수환/책임연구원/차세대표준(연)CAS팀(suhwan.lim@lge.com)" w:date="2018-03-22T13:21:00Z"/>
        </w:trPr>
        <w:tc>
          <w:tcPr>
            <w:tcW w:w="1396" w:type="dxa"/>
            <w:vAlign w:val="center"/>
          </w:tcPr>
          <w:p w:rsidR="00C629EC" w:rsidRPr="00A973C0" w:rsidRDefault="00C629EC" w:rsidP="00C629EC">
            <w:pPr>
              <w:pStyle w:val="TAH"/>
              <w:rPr>
                <w:ins w:id="18337" w:author="임수환/책임연구원/차세대표준(연)CAS팀(suhwan.lim@lge.com)" w:date="2018-03-22T13:21:00Z"/>
              </w:rPr>
            </w:pPr>
            <w:ins w:id="18338" w:author="임수환/책임연구원/차세대표준(연)CAS팀(suhwan.lim@lge.com)" w:date="2018-03-22T13:21:00Z">
              <w:r w:rsidRPr="00A973C0">
                <w:t>E-UTRA CA Configuration</w:t>
              </w:r>
            </w:ins>
          </w:p>
        </w:tc>
        <w:tc>
          <w:tcPr>
            <w:tcW w:w="1467" w:type="dxa"/>
            <w:vAlign w:val="center"/>
          </w:tcPr>
          <w:p w:rsidR="00C629EC" w:rsidRPr="00A973C0" w:rsidRDefault="00C629EC" w:rsidP="00C629EC">
            <w:pPr>
              <w:pStyle w:val="TAH"/>
              <w:rPr>
                <w:ins w:id="18339" w:author="임수환/책임연구원/차세대표준(연)CAS팀(suhwan.lim@lge.com)" w:date="2018-03-22T13:21:00Z"/>
                <w:lang w:eastAsia="ko-KR"/>
              </w:rPr>
            </w:pPr>
            <w:ins w:id="18340" w:author="임수환/책임연구원/차세대표준(연)CAS팀(suhwan.lim@lge.com)" w:date="2018-03-22T13:21:00Z">
              <w:r w:rsidRPr="00A973C0">
                <w:rPr>
                  <w:rFonts w:hint="eastAsia"/>
                  <w:lang w:eastAsia="ko-KR"/>
                </w:rPr>
                <w:t>Uplink CA configurations</w:t>
              </w:r>
            </w:ins>
          </w:p>
        </w:tc>
        <w:tc>
          <w:tcPr>
            <w:tcW w:w="897" w:type="dxa"/>
            <w:vAlign w:val="center"/>
          </w:tcPr>
          <w:p w:rsidR="00C629EC" w:rsidRPr="00A973C0" w:rsidRDefault="00C629EC" w:rsidP="00C629EC">
            <w:pPr>
              <w:pStyle w:val="TAH"/>
              <w:rPr>
                <w:ins w:id="18341" w:author="임수환/책임연구원/차세대표준(연)CAS팀(suhwan.lim@lge.com)" w:date="2018-03-22T13:21:00Z"/>
              </w:rPr>
            </w:pPr>
            <w:ins w:id="18342" w:author="임수환/책임연구원/차세대표준(연)CAS팀(suhwan.lim@lge.com)" w:date="2018-03-22T13:21:00Z">
              <w:r w:rsidRPr="00A973C0">
                <w:t>E-UTRA Bands</w:t>
              </w:r>
            </w:ins>
          </w:p>
        </w:tc>
        <w:tc>
          <w:tcPr>
            <w:tcW w:w="586" w:type="dxa"/>
            <w:vAlign w:val="center"/>
          </w:tcPr>
          <w:p w:rsidR="00C629EC" w:rsidRPr="00A973C0" w:rsidRDefault="00C629EC" w:rsidP="00C629EC">
            <w:pPr>
              <w:pStyle w:val="TAH"/>
              <w:rPr>
                <w:ins w:id="18343" w:author="임수환/책임연구원/차세대표준(연)CAS팀(suhwan.lim@lge.com)" w:date="2018-03-22T13:21:00Z"/>
              </w:rPr>
            </w:pPr>
            <w:ins w:id="18344" w:author="임수환/책임연구원/차세대표준(연)CAS팀(suhwan.lim@lge.com)" w:date="2018-03-22T13:21:00Z">
              <w:r w:rsidRPr="00A973C0">
                <w:t>1.4</w:t>
              </w:r>
              <w:r w:rsidRPr="00A973C0">
                <w:br/>
                <w:t>MHz</w:t>
              </w:r>
            </w:ins>
          </w:p>
        </w:tc>
        <w:tc>
          <w:tcPr>
            <w:tcW w:w="586" w:type="dxa"/>
            <w:vAlign w:val="center"/>
          </w:tcPr>
          <w:p w:rsidR="00C629EC" w:rsidRPr="00A973C0" w:rsidRDefault="00C629EC" w:rsidP="00C629EC">
            <w:pPr>
              <w:pStyle w:val="TAH"/>
              <w:rPr>
                <w:ins w:id="18345" w:author="임수환/책임연구원/차세대표준(연)CAS팀(suhwan.lim@lge.com)" w:date="2018-03-22T13:21:00Z"/>
              </w:rPr>
            </w:pPr>
            <w:ins w:id="18346" w:author="임수환/책임연구원/차세대표준(연)CAS팀(suhwan.lim@lge.com)" w:date="2018-03-22T13:21:00Z">
              <w:r w:rsidRPr="00A973C0">
                <w:t>3</w:t>
              </w:r>
              <w:r w:rsidRPr="00A973C0">
                <w:br/>
                <w:t>MHz</w:t>
              </w:r>
            </w:ins>
          </w:p>
        </w:tc>
        <w:tc>
          <w:tcPr>
            <w:tcW w:w="586" w:type="dxa"/>
            <w:vAlign w:val="center"/>
          </w:tcPr>
          <w:p w:rsidR="00C629EC" w:rsidRPr="00A973C0" w:rsidRDefault="00C629EC" w:rsidP="00C629EC">
            <w:pPr>
              <w:pStyle w:val="TAH"/>
              <w:rPr>
                <w:ins w:id="18347" w:author="임수환/책임연구원/차세대표준(연)CAS팀(suhwan.lim@lge.com)" w:date="2018-03-22T13:21:00Z"/>
              </w:rPr>
            </w:pPr>
            <w:ins w:id="18348" w:author="임수환/책임연구원/차세대표준(연)CAS팀(suhwan.lim@lge.com)" w:date="2018-03-22T13:21:00Z">
              <w:r w:rsidRPr="00A973C0">
                <w:t>5</w:t>
              </w:r>
              <w:r w:rsidRPr="00A973C0">
                <w:br/>
                <w:t>MHz</w:t>
              </w:r>
            </w:ins>
          </w:p>
        </w:tc>
        <w:tc>
          <w:tcPr>
            <w:tcW w:w="586" w:type="dxa"/>
            <w:vAlign w:val="center"/>
          </w:tcPr>
          <w:p w:rsidR="00C629EC" w:rsidRPr="00A973C0" w:rsidRDefault="00C629EC" w:rsidP="00C629EC">
            <w:pPr>
              <w:pStyle w:val="TAH"/>
              <w:rPr>
                <w:ins w:id="18349" w:author="임수환/책임연구원/차세대표준(연)CAS팀(suhwan.lim@lge.com)" w:date="2018-03-22T13:21:00Z"/>
              </w:rPr>
            </w:pPr>
            <w:ins w:id="18350" w:author="임수환/책임연구원/차세대표준(연)CAS팀(suhwan.lim@lge.com)" w:date="2018-03-22T13:21:00Z">
              <w:r w:rsidRPr="00A973C0">
                <w:t>10</w:t>
              </w:r>
              <w:r w:rsidRPr="00A973C0">
                <w:br/>
                <w:t>MHz</w:t>
              </w:r>
            </w:ins>
          </w:p>
        </w:tc>
        <w:tc>
          <w:tcPr>
            <w:tcW w:w="586" w:type="dxa"/>
            <w:vAlign w:val="center"/>
          </w:tcPr>
          <w:p w:rsidR="00C629EC" w:rsidRPr="00A973C0" w:rsidRDefault="00C629EC" w:rsidP="00C629EC">
            <w:pPr>
              <w:pStyle w:val="TAH"/>
              <w:rPr>
                <w:ins w:id="18351" w:author="임수환/책임연구원/차세대표준(연)CAS팀(suhwan.lim@lge.com)" w:date="2018-03-22T13:21:00Z"/>
              </w:rPr>
            </w:pPr>
            <w:ins w:id="18352" w:author="임수환/책임연구원/차세대표준(연)CAS팀(suhwan.lim@lge.com)" w:date="2018-03-22T13:21:00Z">
              <w:r w:rsidRPr="00A973C0">
                <w:t>15</w:t>
              </w:r>
              <w:r w:rsidRPr="00A973C0">
                <w:br/>
                <w:t>MHz</w:t>
              </w:r>
            </w:ins>
          </w:p>
        </w:tc>
        <w:tc>
          <w:tcPr>
            <w:tcW w:w="586" w:type="dxa"/>
            <w:vAlign w:val="center"/>
          </w:tcPr>
          <w:p w:rsidR="00C629EC" w:rsidRPr="00A973C0" w:rsidRDefault="00C629EC" w:rsidP="00C629EC">
            <w:pPr>
              <w:pStyle w:val="TAH"/>
              <w:rPr>
                <w:ins w:id="18353" w:author="임수환/책임연구원/차세대표준(연)CAS팀(suhwan.lim@lge.com)" w:date="2018-03-22T13:21:00Z"/>
              </w:rPr>
            </w:pPr>
            <w:ins w:id="18354" w:author="임수환/책임연구원/차세대표준(연)CAS팀(suhwan.lim@lge.com)" w:date="2018-03-22T13:21:00Z">
              <w:r w:rsidRPr="00A973C0">
                <w:t>20</w:t>
              </w:r>
              <w:r w:rsidRPr="00A973C0">
                <w:br/>
                <w:t>MHz</w:t>
              </w:r>
            </w:ins>
          </w:p>
        </w:tc>
        <w:tc>
          <w:tcPr>
            <w:tcW w:w="1187" w:type="dxa"/>
            <w:vAlign w:val="center"/>
          </w:tcPr>
          <w:p w:rsidR="00C629EC" w:rsidRPr="00A973C0" w:rsidRDefault="00C629EC" w:rsidP="00C629EC">
            <w:pPr>
              <w:pStyle w:val="TAH"/>
              <w:rPr>
                <w:ins w:id="18355" w:author="임수환/책임연구원/차세대표준(연)CAS팀(suhwan.lim@lge.com)" w:date="2018-03-22T13:21:00Z"/>
              </w:rPr>
            </w:pPr>
            <w:ins w:id="18356" w:author="임수환/책임연구원/차세대표준(연)CAS팀(suhwan.lim@lge.com)" w:date="2018-03-22T13:21:00Z">
              <w:r w:rsidRPr="00A973C0">
                <w:t>Maximum aggregated bandwidth</w:t>
              </w:r>
            </w:ins>
          </w:p>
          <w:p w:rsidR="00C629EC" w:rsidRPr="00A973C0" w:rsidRDefault="00C629EC" w:rsidP="00C629EC">
            <w:pPr>
              <w:pStyle w:val="TAH"/>
              <w:rPr>
                <w:ins w:id="18357" w:author="임수환/책임연구원/차세대표준(연)CAS팀(suhwan.lim@lge.com)" w:date="2018-03-22T13:21:00Z"/>
              </w:rPr>
            </w:pPr>
            <w:ins w:id="18358" w:author="임수환/책임연구원/차세대표준(연)CAS팀(suhwan.lim@lge.com)" w:date="2018-03-22T13:21:00Z">
              <w:r w:rsidRPr="00A973C0">
                <w:t>[MHz]</w:t>
              </w:r>
            </w:ins>
          </w:p>
        </w:tc>
        <w:tc>
          <w:tcPr>
            <w:tcW w:w="1287" w:type="dxa"/>
            <w:vAlign w:val="center"/>
          </w:tcPr>
          <w:p w:rsidR="00C629EC" w:rsidRPr="00A973C0" w:rsidRDefault="00C629EC" w:rsidP="00C629EC">
            <w:pPr>
              <w:pStyle w:val="TAH"/>
              <w:rPr>
                <w:ins w:id="18359" w:author="임수환/책임연구원/차세대표준(연)CAS팀(suhwan.lim@lge.com)" w:date="2018-03-22T13:21:00Z"/>
              </w:rPr>
            </w:pPr>
            <w:ins w:id="18360" w:author="임수환/책임연구원/차세대표준(연)CAS팀(suhwan.lim@lge.com)" w:date="2018-03-22T13:21:00Z">
              <w:r w:rsidRPr="00A973C0">
                <w:t>Bandwidth combination set</w:t>
              </w:r>
            </w:ins>
          </w:p>
        </w:tc>
      </w:tr>
      <w:tr w:rsidR="00C629EC" w:rsidRPr="00A973C0" w:rsidTr="00C629EC">
        <w:trPr>
          <w:trHeight w:val="303"/>
          <w:jc w:val="center"/>
          <w:ins w:id="18361" w:author="임수환/책임연구원/차세대표준(연)CAS팀(suhwan.lim@lge.com)" w:date="2018-03-22T13:21:00Z"/>
        </w:trPr>
        <w:tc>
          <w:tcPr>
            <w:tcW w:w="1396" w:type="dxa"/>
            <w:vMerge w:val="restart"/>
            <w:vAlign w:val="center"/>
          </w:tcPr>
          <w:p w:rsidR="00C629EC" w:rsidRPr="00A973C0" w:rsidRDefault="00C629EC" w:rsidP="00C629EC">
            <w:pPr>
              <w:pStyle w:val="TAC"/>
              <w:rPr>
                <w:ins w:id="18362" w:author="임수환/책임연구원/차세대표준(연)CAS팀(suhwan.lim@lge.com)" w:date="2018-03-22T13:21:00Z"/>
                <w:lang w:eastAsia="ko-KR"/>
              </w:rPr>
            </w:pPr>
            <w:ins w:id="18363" w:author="임수환/책임연구원/차세대표준(연)CAS팀(suhwan.lim@lge.com)" w:date="2018-03-22T13:21:00Z">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3B00C4">
                <w:rPr>
                  <w:rFonts w:eastAsia="맑은 고딕" w:hint="eastAsia"/>
                  <w:lang w:eastAsia="ko-KR"/>
                </w:rPr>
                <w:t>7A-</w:t>
              </w:r>
              <w:r w:rsidRPr="00AC13B4">
                <w:rPr>
                  <w:rFonts w:eastAsia="맑은 고딕" w:hint="eastAsia"/>
                  <w:lang w:eastAsia="ko-KR"/>
                </w:rPr>
                <w:t>26</w:t>
              </w:r>
              <w:r>
                <w:rPr>
                  <w:rFonts w:hint="eastAsia"/>
                  <w:lang w:eastAsia="ko-KR"/>
                </w:rPr>
                <w:t>A</w:t>
              </w:r>
            </w:ins>
          </w:p>
        </w:tc>
        <w:tc>
          <w:tcPr>
            <w:tcW w:w="1467" w:type="dxa"/>
            <w:vMerge w:val="restart"/>
            <w:vAlign w:val="center"/>
          </w:tcPr>
          <w:p w:rsidR="00C629EC" w:rsidRPr="00FC707E" w:rsidRDefault="00C629EC" w:rsidP="00C629EC">
            <w:pPr>
              <w:pStyle w:val="TAC"/>
              <w:rPr>
                <w:ins w:id="18364" w:author="임수환/책임연구원/차세대표준(연)CAS팀(suhwan.lim@lge.com)" w:date="2018-03-22T13:21:00Z"/>
                <w:rFonts w:eastAsia="맑은 고딕"/>
                <w:lang w:eastAsia="ko-KR"/>
              </w:rPr>
            </w:pPr>
            <w:ins w:id="18365" w:author="임수환/책임연구원/차세대표준(연)CAS팀(suhwan.lim@lge.com)" w:date="2018-03-22T13:21:00Z">
              <w:r w:rsidRPr="00FC707E">
                <w:rPr>
                  <w:rFonts w:eastAsia="맑은 고딕" w:hint="eastAsia"/>
                  <w:lang w:eastAsia="ko-KR"/>
                </w:rPr>
                <w:t>CA_1A-3A</w:t>
              </w:r>
            </w:ins>
          </w:p>
          <w:p w:rsidR="00C629EC" w:rsidRPr="00B03378" w:rsidRDefault="00C629EC" w:rsidP="00C629EC">
            <w:pPr>
              <w:pStyle w:val="TAC"/>
              <w:rPr>
                <w:ins w:id="18366" w:author="임수환/책임연구원/차세대표준(연)CAS팀(suhwan.lim@lge.com)" w:date="2018-03-22T13:21:00Z"/>
                <w:rFonts w:eastAsia="맑은 고딕"/>
                <w:lang w:eastAsia="ko-KR"/>
              </w:rPr>
            </w:pPr>
            <w:ins w:id="18367" w:author="임수환/책임연구원/차세대표준(연)CAS팀(suhwan.lim@lge.com)" w:date="2018-03-22T13:21:00Z">
              <w:r w:rsidRPr="00FC707E">
                <w:rPr>
                  <w:rFonts w:eastAsia="맑은 고딕" w:hint="eastAsia"/>
                  <w:lang w:eastAsia="ko-KR"/>
                </w:rPr>
                <w:t>CA_1A-7A</w:t>
              </w:r>
            </w:ins>
          </w:p>
          <w:p w:rsidR="00C629EC" w:rsidRDefault="00C629EC" w:rsidP="00C629EC">
            <w:pPr>
              <w:pStyle w:val="TAC"/>
              <w:rPr>
                <w:ins w:id="18368" w:author="임수환/책임연구원/차세대표준(연)CAS팀(suhwan.lim@lge.com)" w:date="2018-03-22T13:21:00Z"/>
                <w:rFonts w:eastAsia="맑은 고딕"/>
                <w:lang w:eastAsia="ko-KR"/>
              </w:rPr>
            </w:pPr>
            <w:ins w:id="18369" w:author="임수환/책임연구원/차세대표준(연)CAS팀(suhwan.lim@lge.com)" w:date="2018-03-22T13:21:00Z">
              <w:r w:rsidRPr="00AC13B4">
                <w:rPr>
                  <w:rFonts w:eastAsia="맑은 고딕" w:hint="eastAsia"/>
                  <w:lang w:eastAsia="ko-KR"/>
                </w:rPr>
                <w:t>CA_1A-26A</w:t>
              </w:r>
            </w:ins>
          </w:p>
          <w:p w:rsidR="00C629EC" w:rsidRDefault="00C629EC" w:rsidP="00C629EC">
            <w:pPr>
              <w:pStyle w:val="TAC"/>
              <w:rPr>
                <w:ins w:id="18370" w:author="임수환/책임연구원/차세대표준(연)CAS팀(suhwan.lim@lge.com)" w:date="2018-03-22T13:21:00Z"/>
                <w:rFonts w:eastAsia="맑은 고딕"/>
                <w:lang w:eastAsia="ko-KR"/>
              </w:rPr>
            </w:pPr>
            <w:ins w:id="18371" w:author="임수환/책임연구원/차세대표준(연)CAS팀(suhwan.lim@lge.com)" w:date="2018-03-22T13:21:00Z">
              <w:r>
                <w:rPr>
                  <w:rFonts w:eastAsia="맑은 고딕" w:hint="eastAsia"/>
                  <w:lang w:eastAsia="ko-KR"/>
                </w:rPr>
                <w:t>CA_3A-7A</w:t>
              </w:r>
            </w:ins>
          </w:p>
          <w:p w:rsidR="00C629EC" w:rsidRPr="00AC13B4" w:rsidRDefault="00C629EC" w:rsidP="00C629EC">
            <w:pPr>
              <w:pStyle w:val="TAC"/>
              <w:rPr>
                <w:ins w:id="18372" w:author="임수환/책임연구원/차세대표준(연)CAS팀(suhwan.lim@lge.com)" w:date="2018-03-22T13:21:00Z"/>
                <w:rFonts w:eastAsia="맑은 고딕"/>
                <w:lang w:eastAsia="ko-KR"/>
              </w:rPr>
            </w:pPr>
            <w:ins w:id="18373" w:author="임수환/책임연구원/차세대표준(연)CAS팀(suhwan.lim@lge.com)" w:date="2018-03-22T13:21:00Z">
              <w:r>
                <w:rPr>
                  <w:rFonts w:eastAsia="맑은 고딕" w:hint="eastAsia"/>
                  <w:lang w:eastAsia="ko-KR"/>
                </w:rPr>
                <w:t>CA_3A-26A</w:t>
              </w:r>
            </w:ins>
          </w:p>
          <w:p w:rsidR="00C629EC" w:rsidRPr="000F429C" w:rsidRDefault="00C629EC" w:rsidP="00C629EC">
            <w:pPr>
              <w:pStyle w:val="TAC"/>
              <w:rPr>
                <w:ins w:id="18374" w:author="임수환/책임연구원/차세대표준(연)CAS팀(suhwan.lim@lge.com)" w:date="2018-03-22T13:21:00Z"/>
                <w:rFonts w:eastAsia="맑은 고딕"/>
                <w:lang w:eastAsia="ko-KR"/>
              </w:rPr>
            </w:pPr>
            <w:ins w:id="18375" w:author="임수환/책임연구원/차세대표준(연)CAS팀(suhwan.lim@lge.com)" w:date="2018-03-22T13:21:00Z">
              <w:r w:rsidRPr="00AC13B4">
                <w:rPr>
                  <w:rFonts w:eastAsia="맑은 고딕" w:hint="eastAsia"/>
                  <w:lang w:eastAsia="ko-KR"/>
                </w:rPr>
                <w:t>CA_7A-26A</w:t>
              </w:r>
            </w:ins>
          </w:p>
        </w:tc>
        <w:tc>
          <w:tcPr>
            <w:tcW w:w="897" w:type="dxa"/>
            <w:shd w:val="clear" w:color="auto" w:fill="auto"/>
            <w:vAlign w:val="center"/>
          </w:tcPr>
          <w:p w:rsidR="00C629EC" w:rsidRPr="000F429C" w:rsidRDefault="00C629EC" w:rsidP="00C629EC">
            <w:pPr>
              <w:pStyle w:val="TAC"/>
              <w:rPr>
                <w:ins w:id="18376" w:author="임수환/책임연구원/차세대표준(연)CAS팀(suhwan.lim@lge.com)" w:date="2018-03-22T13:21:00Z"/>
                <w:rFonts w:eastAsia="맑은 고딕"/>
                <w:lang w:eastAsia="ko-KR"/>
              </w:rPr>
            </w:pPr>
            <w:ins w:id="18377" w:author="임수환/책임연구원/차세대표준(연)CAS팀(suhwan.lim@lge.com)" w:date="2018-03-22T13:21:00Z">
              <w:r w:rsidRPr="00AC13B4">
                <w:rPr>
                  <w:rFonts w:eastAsia="맑은 고딕" w:hint="eastAsia"/>
                  <w:lang w:eastAsia="ko-KR"/>
                </w:rPr>
                <w:t>1</w:t>
              </w:r>
            </w:ins>
          </w:p>
        </w:tc>
        <w:tc>
          <w:tcPr>
            <w:tcW w:w="586" w:type="dxa"/>
            <w:shd w:val="clear" w:color="auto" w:fill="auto"/>
            <w:vAlign w:val="center"/>
          </w:tcPr>
          <w:p w:rsidR="00C629EC" w:rsidRPr="00A973C0" w:rsidRDefault="00C629EC" w:rsidP="00C629EC">
            <w:pPr>
              <w:pStyle w:val="TAC"/>
              <w:rPr>
                <w:ins w:id="18378" w:author="임수환/책임연구원/차세대표준(연)CAS팀(suhwan.lim@lge.com)" w:date="2018-03-22T13:21:00Z"/>
              </w:rPr>
            </w:pPr>
          </w:p>
        </w:tc>
        <w:tc>
          <w:tcPr>
            <w:tcW w:w="586" w:type="dxa"/>
            <w:vAlign w:val="center"/>
          </w:tcPr>
          <w:p w:rsidR="00C629EC" w:rsidRPr="00A973C0" w:rsidRDefault="00C629EC" w:rsidP="00C629EC">
            <w:pPr>
              <w:pStyle w:val="TAC"/>
              <w:rPr>
                <w:ins w:id="18379" w:author="임수환/책임연구원/차세대표준(연)CAS팀(suhwan.lim@lge.com)" w:date="2018-03-22T13:21:00Z"/>
              </w:rPr>
            </w:pPr>
          </w:p>
        </w:tc>
        <w:tc>
          <w:tcPr>
            <w:tcW w:w="586" w:type="dxa"/>
            <w:vAlign w:val="center"/>
          </w:tcPr>
          <w:p w:rsidR="00C629EC" w:rsidRPr="00A973C0" w:rsidRDefault="00C629EC" w:rsidP="00C629EC">
            <w:pPr>
              <w:pStyle w:val="TAC"/>
              <w:rPr>
                <w:ins w:id="18380" w:author="임수환/책임연구원/차세대표준(연)CAS팀(suhwan.lim@lge.com)" w:date="2018-03-22T13:21:00Z"/>
              </w:rPr>
            </w:pPr>
            <w:ins w:id="18381" w:author="임수환/책임연구원/차세대표준(연)CAS팀(suhwan.lim@lge.com)" w:date="2018-03-22T13:21:00Z">
              <w:r w:rsidRPr="00A973C0">
                <w:rPr>
                  <w:rFonts w:hint="eastAsia"/>
                  <w:lang w:eastAsia="zh-CN"/>
                </w:rPr>
                <w:t>Yes</w:t>
              </w:r>
            </w:ins>
          </w:p>
        </w:tc>
        <w:tc>
          <w:tcPr>
            <w:tcW w:w="586" w:type="dxa"/>
            <w:vAlign w:val="center"/>
          </w:tcPr>
          <w:p w:rsidR="00C629EC" w:rsidRPr="00A973C0" w:rsidRDefault="00C629EC" w:rsidP="00C629EC">
            <w:pPr>
              <w:pStyle w:val="TAC"/>
              <w:rPr>
                <w:ins w:id="18382" w:author="임수환/책임연구원/차세대표준(연)CAS팀(suhwan.lim@lge.com)" w:date="2018-03-22T13:21:00Z"/>
              </w:rPr>
            </w:pPr>
            <w:ins w:id="18383" w:author="임수환/책임연구원/차세대표준(연)CAS팀(suhwan.lim@lge.com)" w:date="2018-03-22T13:21:00Z">
              <w:r w:rsidRPr="00A973C0">
                <w:rPr>
                  <w:rFonts w:hint="eastAsia"/>
                  <w:lang w:eastAsia="zh-CN"/>
                </w:rPr>
                <w:t>Yes</w:t>
              </w:r>
            </w:ins>
          </w:p>
        </w:tc>
        <w:tc>
          <w:tcPr>
            <w:tcW w:w="586" w:type="dxa"/>
            <w:vAlign w:val="center"/>
          </w:tcPr>
          <w:p w:rsidR="00C629EC" w:rsidRPr="00A973C0" w:rsidRDefault="00C629EC" w:rsidP="00C629EC">
            <w:pPr>
              <w:pStyle w:val="TAC"/>
              <w:rPr>
                <w:ins w:id="18384" w:author="임수환/책임연구원/차세대표준(연)CAS팀(suhwan.lim@lge.com)" w:date="2018-03-22T13:21:00Z"/>
              </w:rPr>
            </w:pPr>
            <w:ins w:id="18385" w:author="임수환/책임연구원/차세대표준(연)CAS팀(suhwan.lim@lge.com)" w:date="2018-03-22T13:21:00Z">
              <w:r w:rsidRPr="00A973C0">
                <w:rPr>
                  <w:lang w:eastAsia="ko-KR"/>
                </w:rPr>
                <w:t>Y</w:t>
              </w:r>
              <w:r w:rsidRPr="00A973C0">
                <w:rPr>
                  <w:rFonts w:hint="eastAsia"/>
                  <w:lang w:eastAsia="ko-KR"/>
                </w:rPr>
                <w:t>es</w:t>
              </w:r>
            </w:ins>
          </w:p>
        </w:tc>
        <w:tc>
          <w:tcPr>
            <w:tcW w:w="586" w:type="dxa"/>
            <w:vAlign w:val="center"/>
          </w:tcPr>
          <w:p w:rsidR="00C629EC" w:rsidRPr="00A973C0" w:rsidRDefault="00C629EC" w:rsidP="00C629EC">
            <w:pPr>
              <w:pStyle w:val="TAC"/>
              <w:rPr>
                <w:ins w:id="18386" w:author="임수환/책임연구원/차세대표준(연)CAS팀(suhwan.lim@lge.com)" w:date="2018-03-22T13:21:00Z"/>
              </w:rPr>
            </w:pPr>
            <w:ins w:id="18387" w:author="임수환/책임연구원/차세대표준(연)CAS팀(suhwan.lim@lge.com)" w:date="2018-03-22T13:21:00Z">
              <w:r w:rsidRPr="00A973C0">
                <w:rPr>
                  <w:rFonts w:hint="eastAsia"/>
                  <w:lang w:eastAsia="ko-KR"/>
                </w:rPr>
                <w:t>Yes</w:t>
              </w:r>
            </w:ins>
          </w:p>
        </w:tc>
        <w:tc>
          <w:tcPr>
            <w:tcW w:w="1187" w:type="dxa"/>
            <w:vMerge w:val="restart"/>
            <w:vAlign w:val="center"/>
          </w:tcPr>
          <w:p w:rsidR="00C629EC" w:rsidRPr="000F429C" w:rsidRDefault="00C629EC" w:rsidP="00C629EC">
            <w:pPr>
              <w:pStyle w:val="TAC"/>
              <w:rPr>
                <w:ins w:id="18388" w:author="임수환/책임연구원/차세대표준(연)CAS팀(suhwan.lim@lge.com)" w:date="2018-03-22T13:21:00Z"/>
                <w:rFonts w:eastAsia="맑은 고딕"/>
                <w:lang w:eastAsia="ko-KR"/>
              </w:rPr>
            </w:pPr>
            <w:ins w:id="18389" w:author="임수환/책임연구원/차세대표준(연)CAS팀(suhwan.lim@lge.com)" w:date="2018-03-22T13:21:00Z">
              <w:r>
                <w:rPr>
                  <w:rFonts w:eastAsia="맑은 고딕" w:hint="eastAsia"/>
                  <w:lang w:eastAsia="ko-KR"/>
                </w:rPr>
                <w:t>9</w:t>
              </w:r>
              <w:r w:rsidRPr="00AC13B4">
                <w:rPr>
                  <w:rFonts w:eastAsia="맑은 고딕" w:hint="eastAsia"/>
                  <w:lang w:eastAsia="ko-KR"/>
                </w:rPr>
                <w:t>5</w:t>
              </w:r>
            </w:ins>
          </w:p>
        </w:tc>
        <w:tc>
          <w:tcPr>
            <w:tcW w:w="1287" w:type="dxa"/>
            <w:vMerge w:val="restart"/>
            <w:vAlign w:val="center"/>
          </w:tcPr>
          <w:p w:rsidR="00C629EC" w:rsidRPr="00A973C0" w:rsidRDefault="00C629EC" w:rsidP="00C629EC">
            <w:pPr>
              <w:pStyle w:val="TAC"/>
              <w:rPr>
                <w:ins w:id="18390" w:author="임수환/책임연구원/차세대표준(연)CAS팀(suhwan.lim@lge.com)" w:date="2018-03-22T13:21:00Z"/>
                <w:lang w:eastAsia="ko-KR"/>
              </w:rPr>
            </w:pPr>
            <w:ins w:id="18391" w:author="임수환/책임연구원/차세대표준(연)CAS팀(suhwan.lim@lge.com)" w:date="2018-03-22T13:21:00Z">
              <w:r w:rsidRPr="00A973C0">
                <w:t>0</w:t>
              </w:r>
            </w:ins>
          </w:p>
        </w:tc>
      </w:tr>
      <w:tr w:rsidR="00C629EC" w:rsidRPr="00A973C0" w:rsidTr="00C629EC">
        <w:trPr>
          <w:trHeight w:val="303"/>
          <w:jc w:val="center"/>
          <w:ins w:id="18392" w:author="임수환/책임연구원/차세대표준(연)CAS팀(suhwan.lim@lge.com)" w:date="2018-03-22T13:21:00Z"/>
        </w:trPr>
        <w:tc>
          <w:tcPr>
            <w:tcW w:w="1396" w:type="dxa"/>
            <w:vMerge/>
            <w:vAlign w:val="center"/>
          </w:tcPr>
          <w:p w:rsidR="00C629EC" w:rsidRDefault="00C629EC" w:rsidP="00C629EC">
            <w:pPr>
              <w:pStyle w:val="TAC"/>
              <w:rPr>
                <w:ins w:id="18393" w:author="임수환/책임연구원/차세대표준(연)CAS팀(suhwan.lim@lge.com)" w:date="2018-03-22T13:21:00Z"/>
                <w:lang w:eastAsia="ko-KR"/>
              </w:rPr>
            </w:pPr>
          </w:p>
        </w:tc>
        <w:tc>
          <w:tcPr>
            <w:tcW w:w="1467" w:type="dxa"/>
            <w:vMerge/>
            <w:vAlign w:val="center"/>
          </w:tcPr>
          <w:p w:rsidR="00C629EC" w:rsidRDefault="00C629EC" w:rsidP="00C629EC">
            <w:pPr>
              <w:pStyle w:val="TAC"/>
              <w:rPr>
                <w:ins w:id="18394" w:author="임수환/책임연구원/차세대표준(연)CAS팀(suhwan.lim@lge.com)" w:date="2018-03-22T13:21:00Z"/>
                <w:lang w:eastAsia="ko-KR"/>
              </w:rPr>
            </w:pPr>
          </w:p>
        </w:tc>
        <w:tc>
          <w:tcPr>
            <w:tcW w:w="897" w:type="dxa"/>
            <w:shd w:val="clear" w:color="auto" w:fill="auto"/>
            <w:vAlign w:val="center"/>
          </w:tcPr>
          <w:p w:rsidR="00C629EC" w:rsidRPr="00AC13B4" w:rsidRDefault="00C629EC" w:rsidP="00C629EC">
            <w:pPr>
              <w:pStyle w:val="TAC"/>
              <w:rPr>
                <w:ins w:id="18395" w:author="임수환/책임연구원/차세대표준(연)CAS팀(suhwan.lim@lge.com)" w:date="2018-03-22T13:21:00Z"/>
                <w:rFonts w:eastAsia="맑은 고딕"/>
                <w:lang w:eastAsia="ko-KR"/>
              </w:rPr>
            </w:pPr>
            <w:ins w:id="18396" w:author="임수환/책임연구원/차세대표준(연)CAS팀(suhwan.lim@lge.com)" w:date="2018-03-22T13:21:00Z">
              <w:r>
                <w:rPr>
                  <w:rFonts w:eastAsia="맑은 고딕" w:hint="eastAsia"/>
                  <w:lang w:eastAsia="ko-KR"/>
                </w:rPr>
                <w:t>3</w:t>
              </w:r>
            </w:ins>
          </w:p>
        </w:tc>
        <w:tc>
          <w:tcPr>
            <w:tcW w:w="586" w:type="dxa"/>
            <w:shd w:val="clear" w:color="auto" w:fill="auto"/>
            <w:vAlign w:val="center"/>
          </w:tcPr>
          <w:p w:rsidR="00C629EC" w:rsidRPr="00A973C0" w:rsidRDefault="00C629EC" w:rsidP="00C629EC">
            <w:pPr>
              <w:pStyle w:val="TAC"/>
              <w:rPr>
                <w:ins w:id="18397" w:author="임수환/책임연구원/차세대표준(연)CAS팀(suhwan.lim@lge.com)" w:date="2018-03-22T13:21:00Z"/>
              </w:rPr>
            </w:pPr>
          </w:p>
        </w:tc>
        <w:tc>
          <w:tcPr>
            <w:tcW w:w="586" w:type="dxa"/>
            <w:vAlign w:val="center"/>
          </w:tcPr>
          <w:p w:rsidR="00C629EC" w:rsidRPr="00A973C0" w:rsidRDefault="00C629EC" w:rsidP="00C629EC">
            <w:pPr>
              <w:pStyle w:val="TAC"/>
              <w:rPr>
                <w:ins w:id="18398" w:author="임수환/책임연구원/차세대표준(연)CAS팀(suhwan.lim@lge.com)" w:date="2018-03-22T13:21:00Z"/>
              </w:rPr>
            </w:pPr>
          </w:p>
        </w:tc>
        <w:tc>
          <w:tcPr>
            <w:tcW w:w="586" w:type="dxa"/>
            <w:vAlign w:val="center"/>
          </w:tcPr>
          <w:p w:rsidR="00C629EC" w:rsidRDefault="00C629EC" w:rsidP="00C629EC">
            <w:pPr>
              <w:pStyle w:val="TAC"/>
              <w:rPr>
                <w:ins w:id="18399" w:author="임수환/책임연구원/차세대표준(연)CAS팀(suhwan.lim@lge.com)" w:date="2018-03-22T13:21:00Z"/>
                <w:lang w:eastAsia="zh-CN"/>
              </w:rPr>
            </w:pPr>
            <w:ins w:id="18400" w:author="임수환/책임연구원/차세대표준(연)CAS팀(suhwan.lim@lge.com)" w:date="2018-03-22T13:21:00Z">
              <w:r w:rsidRPr="00A973C0">
                <w:rPr>
                  <w:rFonts w:hint="eastAsia"/>
                  <w:lang w:eastAsia="zh-CN"/>
                </w:rPr>
                <w:t>Yes</w:t>
              </w:r>
            </w:ins>
          </w:p>
        </w:tc>
        <w:tc>
          <w:tcPr>
            <w:tcW w:w="586" w:type="dxa"/>
            <w:vAlign w:val="center"/>
          </w:tcPr>
          <w:p w:rsidR="00C629EC" w:rsidRDefault="00C629EC" w:rsidP="00C629EC">
            <w:pPr>
              <w:pStyle w:val="TAC"/>
              <w:rPr>
                <w:ins w:id="18401" w:author="임수환/책임연구원/차세대표준(연)CAS팀(suhwan.lim@lge.com)" w:date="2018-03-22T13:21:00Z"/>
                <w:lang w:eastAsia="zh-CN"/>
              </w:rPr>
            </w:pPr>
            <w:ins w:id="18402" w:author="임수환/책임연구원/차세대표준(연)CAS팀(suhwan.lim@lge.com)" w:date="2018-03-22T13:21:00Z">
              <w:r w:rsidRPr="00A973C0">
                <w:rPr>
                  <w:rFonts w:hint="eastAsia"/>
                  <w:lang w:eastAsia="zh-CN"/>
                </w:rPr>
                <w:t>Yes</w:t>
              </w:r>
            </w:ins>
          </w:p>
        </w:tc>
        <w:tc>
          <w:tcPr>
            <w:tcW w:w="586" w:type="dxa"/>
            <w:vAlign w:val="center"/>
          </w:tcPr>
          <w:p w:rsidR="00C629EC" w:rsidRDefault="00C629EC" w:rsidP="00C629EC">
            <w:pPr>
              <w:pStyle w:val="TAC"/>
              <w:rPr>
                <w:ins w:id="18403" w:author="임수환/책임연구원/차세대표준(연)CAS팀(suhwan.lim@lge.com)" w:date="2018-03-22T13:21:00Z"/>
                <w:lang w:eastAsia="ko-KR"/>
              </w:rPr>
            </w:pPr>
            <w:ins w:id="18404" w:author="임수환/책임연구원/차세대표준(연)CAS팀(suhwan.lim@lge.com)" w:date="2018-03-22T13:21:00Z">
              <w:r w:rsidRPr="00A973C0">
                <w:rPr>
                  <w:lang w:eastAsia="ko-KR"/>
                </w:rPr>
                <w:t>Y</w:t>
              </w:r>
              <w:r w:rsidRPr="00A973C0">
                <w:rPr>
                  <w:rFonts w:hint="eastAsia"/>
                  <w:lang w:eastAsia="ko-KR"/>
                </w:rPr>
                <w:t>es</w:t>
              </w:r>
            </w:ins>
          </w:p>
        </w:tc>
        <w:tc>
          <w:tcPr>
            <w:tcW w:w="586" w:type="dxa"/>
            <w:vAlign w:val="center"/>
          </w:tcPr>
          <w:p w:rsidR="00C629EC" w:rsidRDefault="00C629EC" w:rsidP="00C629EC">
            <w:pPr>
              <w:pStyle w:val="TAC"/>
              <w:rPr>
                <w:ins w:id="18405" w:author="임수환/책임연구원/차세대표준(연)CAS팀(suhwan.lim@lge.com)" w:date="2018-03-22T13:21:00Z"/>
                <w:lang w:eastAsia="ko-KR"/>
              </w:rPr>
            </w:pPr>
            <w:ins w:id="18406" w:author="임수환/책임연구원/차세대표준(연)CAS팀(suhwan.lim@lge.com)" w:date="2018-03-22T13:21:00Z">
              <w:r w:rsidRPr="00A973C0">
                <w:rPr>
                  <w:rFonts w:hint="eastAsia"/>
                  <w:lang w:eastAsia="ko-KR"/>
                </w:rPr>
                <w:t>Yes</w:t>
              </w:r>
            </w:ins>
          </w:p>
        </w:tc>
        <w:tc>
          <w:tcPr>
            <w:tcW w:w="1187" w:type="dxa"/>
            <w:vMerge/>
            <w:vAlign w:val="center"/>
          </w:tcPr>
          <w:p w:rsidR="00C629EC" w:rsidRPr="00A973C0" w:rsidRDefault="00C629EC" w:rsidP="00C629EC">
            <w:pPr>
              <w:pStyle w:val="TAC"/>
              <w:rPr>
                <w:ins w:id="18407" w:author="임수환/책임연구원/차세대표준(연)CAS팀(suhwan.lim@lge.com)" w:date="2018-03-22T13:21:00Z"/>
              </w:rPr>
            </w:pPr>
          </w:p>
        </w:tc>
        <w:tc>
          <w:tcPr>
            <w:tcW w:w="1287" w:type="dxa"/>
            <w:vMerge/>
            <w:vAlign w:val="center"/>
          </w:tcPr>
          <w:p w:rsidR="00C629EC" w:rsidRPr="00A973C0" w:rsidRDefault="00C629EC" w:rsidP="00C629EC">
            <w:pPr>
              <w:pStyle w:val="TAC"/>
              <w:rPr>
                <w:ins w:id="18408" w:author="임수환/책임연구원/차세대표준(연)CAS팀(suhwan.lim@lge.com)" w:date="2018-03-22T13:21:00Z"/>
              </w:rPr>
            </w:pPr>
          </w:p>
        </w:tc>
      </w:tr>
      <w:tr w:rsidR="00C629EC" w:rsidRPr="00A973C0" w:rsidTr="00C629EC">
        <w:trPr>
          <w:trHeight w:val="303"/>
          <w:jc w:val="center"/>
          <w:ins w:id="18409" w:author="임수환/책임연구원/차세대표준(연)CAS팀(suhwan.lim@lge.com)" w:date="2018-03-22T13:21:00Z"/>
        </w:trPr>
        <w:tc>
          <w:tcPr>
            <w:tcW w:w="1396" w:type="dxa"/>
            <w:vMerge/>
            <w:vAlign w:val="center"/>
          </w:tcPr>
          <w:p w:rsidR="00C629EC" w:rsidRDefault="00C629EC" w:rsidP="00C629EC">
            <w:pPr>
              <w:pStyle w:val="TAC"/>
              <w:rPr>
                <w:ins w:id="18410" w:author="임수환/책임연구원/차세대표준(연)CAS팀(suhwan.lim@lge.com)" w:date="2018-03-22T13:21:00Z"/>
                <w:lang w:eastAsia="ko-KR"/>
              </w:rPr>
            </w:pPr>
          </w:p>
        </w:tc>
        <w:tc>
          <w:tcPr>
            <w:tcW w:w="1467" w:type="dxa"/>
            <w:vMerge/>
            <w:vAlign w:val="center"/>
          </w:tcPr>
          <w:p w:rsidR="00C629EC" w:rsidRDefault="00C629EC" w:rsidP="00C629EC">
            <w:pPr>
              <w:pStyle w:val="TAC"/>
              <w:rPr>
                <w:ins w:id="18411" w:author="임수환/책임연구원/차세대표준(연)CAS팀(suhwan.lim@lge.com)" w:date="2018-03-22T13:21:00Z"/>
                <w:lang w:eastAsia="ko-KR"/>
              </w:rPr>
            </w:pPr>
          </w:p>
        </w:tc>
        <w:tc>
          <w:tcPr>
            <w:tcW w:w="897" w:type="dxa"/>
            <w:shd w:val="clear" w:color="auto" w:fill="auto"/>
            <w:vAlign w:val="center"/>
          </w:tcPr>
          <w:p w:rsidR="00C629EC" w:rsidRPr="000F429C" w:rsidRDefault="00C629EC" w:rsidP="00C629EC">
            <w:pPr>
              <w:pStyle w:val="TAC"/>
              <w:rPr>
                <w:ins w:id="18412" w:author="임수환/책임연구원/차세대표준(연)CAS팀(suhwan.lim@lge.com)" w:date="2018-03-22T13:21:00Z"/>
                <w:rFonts w:eastAsia="맑은 고딕"/>
                <w:lang w:eastAsia="ko-KR"/>
              </w:rPr>
            </w:pPr>
            <w:ins w:id="18413" w:author="임수환/책임연구원/차세대표준(연)CAS팀(suhwan.lim@lge.com)" w:date="2018-03-22T13:21:00Z">
              <w:r w:rsidRPr="00AC13B4">
                <w:rPr>
                  <w:rFonts w:eastAsia="맑은 고딕" w:hint="eastAsia"/>
                  <w:lang w:eastAsia="ko-KR"/>
                </w:rPr>
                <w:t>7</w:t>
              </w:r>
            </w:ins>
          </w:p>
        </w:tc>
        <w:tc>
          <w:tcPr>
            <w:tcW w:w="3516" w:type="dxa"/>
            <w:gridSpan w:val="6"/>
            <w:vMerge w:val="restart"/>
            <w:shd w:val="clear" w:color="auto" w:fill="auto"/>
            <w:vAlign w:val="center"/>
          </w:tcPr>
          <w:p w:rsidR="00C629EC" w:rsidRPr="00A973C0" w:rsidRDefault="00C629EC" w:rsidP="00C629EC">
            <w:pPr>
              <w:pStyle w:val="TAC"/>
              <w:rPr>
                <w:ins w:id="18414" w:author="임수환/책임연구원/차세대표준(연)CAS팀(suhwan.lim@lge.com)" w:date="2018-03-22T13:21:00Z"/>
                <w:lang w:eastAsia="ko-KR"/>
              </w:rPr>
            </w:pPr>
            <w:ins w:id="18415" w:author="임수환/책임연구원/차세대표준(연)CAS팀(suhwan.lim@lge.com)" w:date="2018-03-22T13:21:00Z">
              <w:r w:rsidRPr="000F429C">
                <w:rPr>
                  <w:rFonts w:eastAsia="맑은 고딕" w:cs="Arial"/>
                  <w:szCs w:val="18"/>
                  <w:u w:val="single"/>
                  <w:lang w:eastAsia="ko-KR"/>
                </w:rPr>
                <w:t>See CA_7A-7A bandwidth combination set 3 in table 5.6A.1-3 of TS 36.101</w:t>
              </w:r>
            </w:ins>
          </w:p>
        </w:tc>
        <w:tc>
          <w:tcPr>
            <w:tcW w:w="1187" w:type="dxa"/>
            <w:vMerge/>
            <w:vAlign w:val="center"/>
          </w:tcPr>
          <w:p w:rsidR="00C629EC" w:rsidRPr="00A973C0" w:rsidRDefault="00C629EC" w:rsidP="00C629EC">
            <w:pPr>
              <w:pStyle w:val="TAC"/>
              <w:rPr>
                <w:ins w:id="18416" w:author="임수환/책임연구원/차세대표준(연)CAS팀(suhwan.lim@lge.com)" w:date="2018-03-22T13:21:00Z"/>
              </w:rPr>
            </w:pPr>
          </w:p>
        </w:tc>
        <w:tc>
          <w:tcPr>
            <w:tcW w:w="1287" w:type="dxa"/>
            <w:vMerge/>
            <w:vAlign w:val="center"/>
          </w:tcPr>
          <w:p w:rsidR="00C629EC" w:rsidRPr="00A973C0" w:rsidRDefault="00C629EC" w:rsidP="00C629EC">
            <w:pPr>
              <w:pStyle w:val="TAC"/>
              <w:rPr>
                <w:ins w:id="18417" w:author="임수환/책임연구원/차세대표준(연)CAS팀(suhwan.lim@lge.com)" w:date="2018-03-22T13:21:00Z"/>
              </w:rPr>
            </w:pPr>
          </w:p>
        </w:tc>
      </w:tr>
      <w:tr w:rsidR="00C629EC" w:rsidRPr="00A973C0" w:rsidTr="00C629EC">
        <w:trPr>
          <w:trHeight w:val="303"/>
          <w:jc w:val="center"/>
          <w:ins w:id="18418" w:author="임수환/책임연구원/차세대표준(연)CAS팀(suhwan.lim@lge.com)" w:date="2018-03-22T13:21:00Z"/>
        </w:trPr>
        <w:tc>
          <w:tcPr>
            <w:tcW w:w="1396" w:type="dxa"/>
            <w:vMerge/>
            <w:vAlign w:val="center"/>
          </w:tcPr>
          <w:p w:rsidR="00C629EC" w:rsidRDefault="00C629EC" w:rsidP="00C629EC">
            <w:pPr>
              <w:pStyle w:val="TAC"/>
              <w:rPr>
                <w:ins w:id="18419" w:author="임수환/책임연구원/차세대표준(연)CAS팀(suhwan.lim@lge.com)" w:date="2018-03-22T13:21:00Z"/>
                <w:lang w:eastAsia="ko-KR"/>
              </w:rPr>
            </w:pPr>
          </w:p>
        </w:tc>
        <w:tc>
          <w:tcPr>
            <w:tcW w:w="1467" w:type="dxa"/>
            <w:vMerge/>
            <w:vAlign w:val="center"/>
          </w:tcPr>
          <w:p w:rsidR="00C629EC" w:rsidRDefault="00C629EC" w:rsidP="00C629EC">
            <w:pPr>
              <w:pStyle w:val="TAC"/>
              <w:rPr>
                <w:ins w:id="18420" w:author="임수환/책임연구원/차세대표준(연)CAS팀(suhwan.lim@lge.com)" w:date="2018-03-22T13:21:00Z"/>
                <w:lang w:eastAsia="ko-KR"/>
              </w:rPr>
            </w:pPr>
          </w:p>
        </w:tc>
        <w:tc>
          <w:tcPr>
            <w:tcW w:w="897" w:type="dxa"/>
            <w:shd w:val="clear" w:color="auto" w:fill="auto"/>
            <w:vAlign w:val="center"/>
          </w:tcPr>
          <w:p w:rsidR="00C629EC" w:rsidRPr="00AC13B4" w:rsidRDefault="00C629EC" w:rsidP="00C629EC">
            <w:pPr>
              <w:pStyle w:val="TAC"/>
              <w:rPr>
                <w:ins w:id="18421" w:author="임수환/책임연구원/차세대표준(연)CAS팀(suhwan.lim@lge.com)" w:date="2018-03-22T13:21:00Z"/>
                <w:rFonts w:eastAsia="맑은 고딕"/>
                <w:lang w:eastAsia="ko-KR"/>
              </w:rPr>
            </w:pPr>
            <w:ins w:id="18422" w:author="임수환/책임연구원/차세대표준(연)CAS팀(suhwan.lim@lge.com)" w:date="2018-03-22T13:21:00Z">
              <w:r>
                <w:rPr>
                  <w:rFonts w:eastAsia="맑은 고딕" w:hint="eastAsia"/>
                  <w:lang w:eastAsia="ko-KR"/>
                </w:rPr>
                <w:t>7</w:t>
              </w:r>
            </w:ins>
          </w:p>
        </w:tc>
        <w:tc>
          <w:tcPr>
            <w:tcW w:w="3516" w:type="dxa"/>
            <w:gridSpan w:val="6"/>
            <w:vMerge/>
            <w:shd w:val="clear" w:color="auto" w:fill="auto"/>
            <w:vAlign w:val="center"/>
          </w:tcPr>
          <w:p w:rsidR="00C629EC" w:rsidRDefault="00C629EC" w:rsidP="00C629EC">
            <w:pPr>
              <w:pStyle w:val="TAC"/>
              <w:rPr>
                <w:ins w:id="18423" w:author="임수환/책임연구원/차세대표준(연)CAS팀(suhwan.lim@lge.com)" w:date="2018-03-22T13:21:00Z"/>
                <w:lang w:eastAsia="ko-KR"/>
              </w:rPr>
            </w:pPr>
          </w:p>
        </w:tc>
        <w:tc>
          <w:tcPr>
            <w:tcW w:w="1187" w:type="dxa"/>
            <w:vMerge/>
            <w:vAlign w:val="center"/>
          </w:tcPr>
          <w:p w:rsidR="00C629EC" w:rsidRPr="00A973C0" w:rsidRDefault="00C629EC" w:rsidP="00C629EC">
            <w:pPr>
              <w:pStyle w:val="TAC"/>
              <w:rPr>
                <w:ins w:id="18424" w:author="임수환/책임연구원/차세대표준(연)CAS팀(suhwan.lim@lge.com)" w:date="2018-03-22T13:21:00Z"/>
              </w:rPr>
            </w:pPr>
          </w:p>
        </w:tc>
        <w:tc>
          <w:tcPr>
            <w:tcW w:w="1287" w:type="dxa"/>
            <w:vMerge/>
            <w:vAlign w:val="center"/>
          </w:tcPr>
          <w:p w:rsidR="00C629EC" w:rsidRPr="00A973C0" w:rsidRDefault="00C629EC" w:rsidP="00C629EC">
            <w:pPr>
              <w:pStyle w:val="TAC"/>
              <w:rPr>
                <w:ins w:id="18425" w:author="임수환/책임연구원/차세대표준(연)CAS팀(suhwan.lim@lge.com)" w:date="2018-03-22T13:21:00Z"/>
              </w:rPr>
            </w:pPr>
          </w:p>
        </w:tc>
      </w:tr>
      <w:tr w:rsidR="00C629EC" w:rsidRPr="00A973C0" w:rsidTr="00C629EC">
        <w:trPr>
          <w:trHeight w:val="303"/>
          <w:jc w:val="center"/>
          <w:ins w:id="18426" w:author="임수환/책임연구원/차세대표준(연)CAS팀(suhwan.lim@lge.com)" w:date="2018-03-22T13:21:00Z"/>
        </w:trPr>
        <w:tc>
          <w:tcPr>
            <w:tcW w:w="1396" w:type="dxa"/>
            <w:vMerge/>
            <w:vAlign w:val="center"/>
          </w:tcPr>
          <w:p w:rsidR="00C629EC" w:rsidRDefault="00C629EC" w:rsidP="00C629EC">
            <w:pPr>
              <w:pStyle w:val="TAC"/>
              <w:rPr>
                <w:ins w:id="18427" w:author="임수환/책임연구원/차세대표준(연)CAS팀(suhwan.lim@lge.com)" w:date="2018-03-22T13:21:00Z"/>
                <w:lang w:eastAsia="ko-KR"/>
              </w:rPr>
            </w:pPr>
          </w:p>
        </w:tc>
        <w:tc>
          <w:tcPr>
            <w:tcW w:w="1467" w:type="dxa"/>
            <w:vMerge/>
            <w:vAlign w:val="center"/>
          </w:tcPr>
          <w:p w:rsidR="00C629EC" w:rsidRDefault="00C629EC" w:rsidP="00C629EC">
            <w:pPr>
              <w:pStyle w:val="TAC"/>
              <w:rPr>
                <w:ins w:id="18428" w:author="임수환/책임연구원/차세대표준(연)CAS팀(suhwan.lim@lge.com)" w:date="2018-03-22T13:21:00Z"/>
                <w:lang w:eastAsia="ko-KR"/>
              </w:rPr>
            </w:pPr>
          </w:p>
        </w:tc>
        <w:tc>
          <w:tcPr>
            <w:tcW w:w="897" w:type="dxa"/>
            <w:shd w:val="clear" w:color="auto" w:fill="auto"/>
            <w:vAlign w:val="center"/>
          </w:tcPr>
          <w:p w:rsidR="00C629EC" w:rsidRPr="000F429C" w:rsidRDefault="00C629EC" w:rsidP="00C629EC">
            <w:pPr>
              <w:pStyle w:val="TAC"/>
              <w:rPr>
                <w:ins w:id="18429" w:author="임수환/책임연구원/차세대표준(연)CAS팀(suhwan.lim@lge.com)" w:date="2018-03-22T13:21:00Z"/>
                <w:rFonts w:eastAsia="맑은 고딕"/>
                <w:lang w:eastAsia="ko-KR"/>
              </w:rPr>
            </w:pPr>
            <w:ins w:id="18430" w:author="임수환/책임연구원/차세대표준(연)CAS팀(suhwan.lim@lge.com)" w:date="2018-03-22T13:21:00Z">
              <w:r w:rsidRPr="00AC13B4">
                <w:rPr>
                  <w:rFonts w:eastAsia="맑은 고딕" w:hint="eastAsia"/>
                  <w:lang w:eastAsia="ko-KR"/>
                </w:rPr>
                <w:t>26</w:t>
              </w:r>
            </w:ins>
          </w:p>
        </w:tc>
        <w:tc>
          <w:tcPr>
            <w:tcW w:w="586" w:type="dxa"/>
            <w:shd w:val="clear" w:color="auto" w:fill="auto"/>
            <w:vAlign w:val="center"/>
          </w:tcPr>
          <w:p w:rsidR="00C629EC" w:rsidRPr="00A973C0" w:rsidRDefault="00C629EC" w:rsidP="00C629EC">
            <w:pPr>
              <w:pStyle w:val="TAC"/>
              <w:rPr>
                <w:ins w:id="18431" w:author="임수환/책임연구원/차세대표준(연)CAS팀(suhwan.lim@lge.com)" w:date="2018-03-22T13:21:00Z"/>
              </w:rPr>
            </w:pPr>
          </w:p>
        </w:tc>
        <w:tc>
          <w:tcPr>
            <w:tcW w:w="586" w:type="dxa"/>
            <w:vAlign w:val="center"/>
          </w:tcPr>
          <w:p w:rsidR="00C629EC" w:rsidRPr="00A973C0" w:rsidRDefault="00C629EC" w:rsidP="00C629EC">
            <w:pPr>
              <w:pStyle w:val="TAC"/>
              <w:rPr>
                <w:ins w:id="18432" w:author="임수환/책임연구원/차세대표준(연)CAS팀(suhwan.lim@lge.com)" w:date="2018-03-22T13:21:00Z"/>
              </w:rPr>
            </w:pPr>
          </w:p>
        </w:tc>
        <w:tc>
          <w:tcPr>
            <w:tcW w:w="586" w:type="dxa"/>
            <w:vAlign w:val="center"/>
          </w:tcPr>
          <w:p w:rsidR="00C629EC" w:rsidRPr="00A973C0" w:rsidRDefault="00C629EC" w:rsidP="00C629EC">
            <w:pPr>
              <w:pStyle w:val="TAC"/>
              <w:rPr>
                <w:ins w:id="18433" w:author="임수환/책임연구원/차세대표준(연)CAS팀(suhwan.lim@lge.com)" w:date="2018-03-22T13:21:00Z"/>
                <w:lang w:eastAsia="zh-CN"/>
              </w:rPr>
            </w:pPr>
            <w:ins w:id="18434" w:author="임수환/책임연구원/차세대표준(연)CAS팀(suhwan.lim@lge.com)" w:date="2018-03-22T13:21:00Z">
              <w:r>
                <w:rPr>
                  <w:lang w:eastAsia="zh-CN"/>
                </w:rPr>
                <w:t>Yes</w:t>
              </w:r>
            </w:ins>
          </w:p>
        </w:tc>
        <w:tc>
          <w:tcPr>
            <w:tcW w:w="586" w:type="dxa"/>
            <w:vAlign w:val="center"/>
          </w:tcPr>
          <w:p w:rsidR="00C629EC" w:rsidRPr="00A973C0" w:rsidRDefault="00C629EC" w:rsidP="00C629EC">
            <w:pPr>
              <w:pStyle w:val="TAC"/>
              <w:rPr>
                <w:ins w:id="18435" w:author="임수환/책임연구원/차세대표준(연)CAS팀(suhwan.lim@lge.com)" w:date="2018-03-22T13:21:00Z"/>
                <w:lang w:eastAsia="zh-CN"/>
              </w:rPr>
            </w:pPr>
            <w:ins w:id="18436" w:author="임수환/책임연구원/차세대표준(연)CAS팀(suhwan.lim@lge.com)" w:date="2018-03-22T13:21:00Z">
              <w:r>
                <w:rPr>
                  <w:lang w:eastAsia="zh-CN"/>
                </w:rPr>
                <w:t>Yes</w:t>
              </w:r>
            </w:ins>
          </w:p>
        </w:tc>
        <w:tc>
          <w:tcPr>
            <w:tcW w:w="586" w:type="dxa"/>
            <w:vAlign w:val="center"/>
          </w:tcPr>
          <w:p w:rsidR="00C629EC" w:rsidRPr="00A973C0" w:rsidRDefault="00C629EC" w:rsidP="00C629EC">
            <w:pPr>
              <w:pStyle w:val="TAC"/>
              <w:rPr>
                <w:ins w:id="18437" w:author="임수환/책임연구원/차세대표준(연)CAS팀(suhwan.lim@lge.com)" w:date="2018-03-22T13:21:00Z"/>
                <w:lang w:eastAsia="ko-KR"/>
              </w:rPr>
            </w:pPr>
            <w:ins w:id="18438" w:author="임수환/책임연구원/차세대표준(연)CAS팀(suhwan.lim@lge.com)" w:date="2018-03-22T13:21:00Z">
              <w:r>
                <w:rPr>
                  <w:lang w:eastAsia="ko-KR"/>
                </w:rPr>
                <w:t>Yes</w:t>
              </w:r>
            </w:ins>
          </w:p>
        </w:tc>
        <w:tc>
          <w:tcPr>
            <w:tcW w:w="586" w:type="dxa"/>
            <w:vAlign w:val="center"/>
          </w:tcPr>
          <w:p w:rsidR="00C629EC" w:rsidRPr="00A973C0" w:rsidRDefault="00C629EC" w:rsidP="00C629EC">
            <w:pPr>
              <w:pStyle w:val="TAC"/>
              <w:rPr>
                <w:ins w:id="18439" w:author="임수환/책임연구원/차세대표준(연)CAS팀(suhwan.lim@lge.com)" w:date="2018-03-22T13:21:00Z"/>
                <w:lang w:eastAsia="ko-KR"/>
              </w:rPr>
            </w:pPr>
          </w:p>
        </w:tc>
        <w:tc>
          <w:tcPr>
            <w:tcW w:w="1187" w:type="dxa"/>
            <w:vMerge/>
            <w:vAlign w:val="center"/>
          </w:tcPr>
          <w:p w:rsidR="00C629EC" w:rsidRPr="00A973C0" w:rsidRDefault="00C629EC" w:rsidP="00C629EC">
            <w:pPr>
              <w:pStyle w:val="TAC"/>
              <w:rPr>
                <w:ins w:id="18440" w:author="임수환/책임연구원/차세대표준(연)CAS팀(suhwan.lim@lge.com)" w:date="2018-03-22T13:21:00Z"/>
              </w:rPr>
            </w:pPr>
          </w:p>
        </w:tc>
        <w:tc>
          <w:tcPr>
            <w:tcW w:w="1287" w:type="dxa"/>
            <w:vMerge/>
            <w:vAlign w:val="center"/>
          </w:tcPr>
          <w:p w:rsidR="00C629EC" w:rsidRPr="00A973C0" w:rsidRDefault="00C629EC" w:rsidP="00C629EC">
            <w:pPr>
              <w:pStyle w:val="TAC"/>
              <w:rPr>
                <w:ins w:id="18441" w:author="임수환/책임연구원/차세대표준(연)CAS팀(suhwan.lim@lge.com)" w:date="2018-03-22T13:21:00Z"/>
              </w:rPr>
            </w:pPr>
          </w:p>
        </w:tc>
      </w:tr>
    </w:tbl>
    <w:p w:rsidR="00C629EC" w:rsidRPr="00A973C0" w:rsidRDefault="00C629EC" w:rsidP="00C629EC">
      <w:pPr>
        <w:rPr>
          <w:ins w:id="18442" w:author="임수환/책임연구원/차세대표준(연)CAS팀(suhwan.lim@lge.com)" w:date="2018-03-22T13:21:00Z"/>
        </w:rPr>
      </w:pPr>
    </w:p>
    <w:p w:rsidR="00C629EC" w:rsidRPr="00A973C0" w:rsidRDefault="00C629EC" w:rsidP="00C629EC">
      <w:pPr>
        <w:pStyle w:val="40"/>
        <w:rPr>
          <w:ins w:id="18443" w:author="임수환/책임연구원/차세대표준(연)CAS팀(suhwan.lim@lge.com)" w:date="2018-03-22T13:21:00Z"/>
          <w:lang w:eastAsia="ko-KR"/>
        </w:rPr>
      </w:pPr>
      <w:bookmarkStart w:id="18444" w:name="_Toc509495939"/>
      <w:bookmarkStart w:id="18445" w:name="_Toc510017051"/>
      <w:ins w:id="18446" w:author="임수환/책임연구원/차세대표준(연)CAS팀(suhwan.lim@lge.com)" w:date="2018-03-22T13:22:00Z">
        <w:r>
          <w:rPr>
            <w:rFonts w:eastAsia="맑은 고딕" w:hint="eastAsia"/>
            <w:lang w:eastAsia="ko-KR"/>
          </w:rPr>
          <w:t>8.13</w:t>
        </w:r>
      </w:ins>
      <w:ins w:id="18447" w:author="임수환/책임연구원/차세대표준(연)CAS팀(suhwan.lim@lge.com)" w:date="2018-03-22T13:21:00Z">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3B00C4">
          <w:rPr>
            <w:rFonts w:eastAsia="맑은 고딕" w:hint="eastAsia"/>
            <w:lang w:eastAsia="ko-KR"/>
          </w:rPr>
          <w:t>-7A</w:t>
        </w:r>
        <w:r>
          <w:rPr>
            <w:lang w:eastAsia="ko-KR"/>
          </w:rPr>
          <w:t>-</w:t>
        </w:r>
        <w:r w:rsidRPr="00AC13B4">
          <w:rPr>
            <w:rFonts w:eastAsia="맑은 고딕" w:hint="eastAsia"/>
            <w:lang w:eastAsia="ko-KR"/>
          </w:rPr>
          <w:t>26</w:t>
        </w:r>
        <w:r>
          <w:rPr>
            <w:lang w:eastAsia="ko-KR"/>
          </w:rPr>
          <w:t>A</w:t>
        </w:r>
        <w:bookmarkEnd w:id="18444"/>
        <w:bookmarkEnd w:id="18445"/>
      </w:ins>
    </w:p>
    <w:p w:rsidR="00C629EC" w:rsidRPr="00A973C0" w:rsidRDefault="00C629EC" w:rsidP="00C629EC">
      <w:pPr>
        <w:rPr>
          <w:ins w:id="18448" w:author="임수환/책임연구원/차세대표준(연)CAS팀(suhwan.lim@lge.com)" w:date="2018-03-22T13:21:00Z"/>
          <w:lang w:eastAsia="ko-KR"/>
        </w:rPr>
      </w:pPr>
      <w:ins w:id="18449" w:author="임수환/책임연구원/차세대표준(연)CAS팀(suhwan.lim@lge.com)" w:date="2018-03-22T13:21:00Z">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ins>
      <w:ins w:id="18450" w:author="임수환/책임연구원/차세대표준(연)CAS팀(suhwan.lim@lge.com)" w:date="2018-03-22T13:22:00Z">
        <w:r>
          <w:rPr>
            <w:rFonts w:eastAsia="맑은 고딕" w:hint="eastAsia"/>
            <w:lang w:val="en-US" w:eastAsia="ko-KR"/>
          </w:rPr>
          <w:t>8.13</w:t>
        </w:r>
      </w:ins>
      <w:ins w:id="18451" w:author="임수환/책임연구원/차세대표준(연)CAS팀(suhwan.lim@lge.com)" w:date="2018-03-22T13:21:00Z">
        <w:r w:rsidRPr="00A973C0">
          <w:rPr>
            <w:lang w:val="en-US"/>
          </w:rPr>
          <w:t>.1.2-1</w:t>
        </w:r>
      </w:ins>
    </w:p>
    <w:p w:rsidR="00C629EC" w:rsidRPr="00A973C0" w:rsidRDefault="00C629EC" w:rsidP="00C629EC">
      <w:pPr>
        <w:pStyle w:val="TH"/>
        <w:rPr>
          <w:ins w:id="18452" w:author="임수환/책임연구원/차세대표준(연)CAS팀(suhwan.lim@lge.com)" w:date="2018-03-22T13:21:00Z"/>
        </w:rPr>
      </w:pPr>
      <w:ins w:id="18453" w:author="임수환/책임연구원/차세대표준(연)CAS팀(suhwan.lim@lge.com)" w:date="2018-03-22T13:21:00Z">
        <w:r>
          <w:t xml:space="preserve">Table </w:t>
        </w:r>
      </w:ins>
      <w:ins w:id="18454" w:author="임수환/책임연구원/차세대표준(연)CAS팀(suhwan.lim@lge.com)" w:date="2018-03-22T13:22:00Z">
        <w:r>
          <w:rPr>
            <w:rFonts w:eastAsia="맑은 고딕" w:hint="eastAsia"/>
            <w:lang w:eastAsia="ko-KR"/>
          </w:rPr>
          <w:t>8.13</w:t>
        </w:r>
      </w:ins>
      <w:ins w:id="18455" w:author="임수환/책임연구원/차세대표준(연)CAS팀(suhwan.lim@lge.com)" w:date="2018-03-22T13:21: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8456" w:author="임수환/책임연구원/차세대표준(연)CAS팀(suhwan.lim@lge.com)" w:date="2018-03-22T13:2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8457" w:author="임수환/책임연구원/차세대표준(연)CAS팀(suhwan.lim@lge.com)" w:date="2018-03-22T13:21:00Z"/>
                <w:lang w:val="en-US" w:eastAsia="ko-KR"/>
              </w:rPr>
            </w:pPr>
            <w:ins w:id="18458" w:author="임수환/책임연구원/차세대표준(연)CAS팀(suhwan.lim@lge.com)" w:date="2018-03-22T13:21: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ins w:id="18459" w:author="임수환/책임연구원/차세대표준(연)CAS팀(suhwan.lim@lge.com)" w:date="2018-03-22T13:21:00Z"/>
                <w:lang w:val="en-US" w:eastAsia="ko-KR"/>
              </w:rPr>
            </w:pPr>
            <w:ins w:id="18460" w:author="임수환/책임연구원/차세대표준(연)CAS팀(suhwan.lim@lge.com)" w:date="2018-03-22T13:21:00Z">
              <w:r w:rsidRPr="000C5EA3">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ins w:id="18461" w:author="임수환/책임연구원/차세대표준(연)CAS팀(suhwan.lim@lge.com)" w:date="2018-03-22T13:21:00Z"/>
                <w:lang w:val="en-US" w:eastAsia="ko-KR"/>
              </w:rPr>
            </w:pPr>
            <w:ins w:id="18462" w:author="임수환/책임연구원/차세대표준(연)CAS팀(suhwan.lim@lge.com)" w:date="2018-03-22T13:21:00Z">
              <w:r w:rsidRPr="007D28DE">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ins w:id="18463" w:author="임수환/책임연구원/차세대표준(연)CAS팀(suhwan.lim@lge.com)" w:date="2018-03-22T13:21:00Z"/>
                <w:lang w:val="en-US" w:eastAsia="ko-KR"/>
              </w:rPr>
            </w:pPr>
            <w:ins w:id="18464" w:author="임수환/책임연구원/차세대표준(연)CAS팀(suhwan.lim@lge.com)" w:date="2018-03-22T13:21:00Z">
              <w:r w:rsidRPr="00B03378">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ins w:id="18465" w:author="임수환/책임연구원/차세대표준(연)CAS팀(suhwan.lim@lge.com)" w:date="2018-03-22T13:21:00Z"/>
                <w:lang w:val="en-US" w:eastAsia="ko-KR"/>
              </w:rPr>
            </w:pPr>
            <w:ins w:id="18466" w:author="임수환/책임연구원/차세대표준(연)CAS팀(suhwan.lim@lge.com)" w:date="2018-03-22T13:21:00Z">
              <w:r w:rsidRPr="00D10BCA">
                <w:rPr>
                  <w:lang w:val="en-US" w:eastAsia="ko-KR"/>
                </w:rPr>
                <w:t>fy_high</w:t>
              </w:r>
            </w:ins>
          </w:p>
        </w:tc>
      </w:tr>
      <w:tr w:rsidR="00C629EC" w:rsidRPr="00A973C0" w:rsidTr="00C629EC">
        <w:trPr>
          <w:trHeight w:val="330"/>
          <w:jc w:val="center"/>
          <w:ins w:id="1846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468" w:author="임수환/책임연구원/차세대표준(연)CAS팀(suhwan.lim@lge.com)" w:date="2018-03-22T13:21:00Z"/>
                <w:lang w:val="en-US" w:eastAsia="ko-KR"/>
              </w:rPr>
            </w:pPr>
            <w:ins w:id="18469" w:author="임수환/책임연구원/차세대표준(연)CAS팀(suhwan.lim@lge.com)" w:date="2018-03-22T13:21: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8470" w:author="임수환/책임연구원/차세대표준(연)CAS팀(suhwan.lim@lge.com)" w:date="2018-03-22T13:21:00Z"/>
                <w:rFonts w:eastAsia="맑은 고딕"/>
                <w:lang w:val="en-US" w:eastAsia="ko-KR"/>
              </w:rPr>
            </w:pPr>
            <w:ins w:id="18471" w:author="임수환/책임연구원/차세대표준(연)CAS팀(suhwan.lim@lge.com)" w:date="2018-03-22T13:21:00Z">
              <w:r w:rsidRPr="000F429C">
                <w:rPr>
                  <w:rFonts w:eastAsia="맑은 고딕" w:hint="eastAsia"/>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8472" w:author="임수환/책임연구원/차세대표준(연)CAS팀(suhwan.lim@lge.com)" w:date="2018-03-22T13:21:00Z"/>
                <w:rFonts w:eastAsia="맑은 고딕"/>
                <w:lang w:val="en-US" w:eastAsia="ko-KR"/>
              </w:rPr>
            </w:pPr>
            <w:ins w:id="18473" w:author="임수환/책임연구원/차세대표준(연)CAS팀(suhwan.lim@lge.com)" w:date="2018-03-22T13:21:00Z">
              <w:r w:rsidRPr="000F429C">
                <w:rPr>
                  <w:rFonts w:eastAsia="맑은 고딕" w:hint="eastAsia"/>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ins w:id="18474" w:author="임수환/책임연구원/차세대표준(연)CAS팀(suhwan.lim@lge.com)" w:date="2018-03-22T13:21:00Z"/>
                <w:rFonts w:eastAsia="맑은 고딕"/>
                <w:lang w:val="en-US" w:eastAsia="ko-KR"/>
              </w:rPr>
            </w:pPr>
            <w:ins w:id="18475" w:author="임수환/책임연구원/차세대표준(연)CAS팀(suhwan.lim@lge.com)" w:date="2018-03-22T13:21:00Z">
              <w:r w:rsidRPr="000F429C">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8476" w:author="임수환/책임연구원/차세대표준(연)CAS팀(suhwan.lim@lge.com)" w:date="2018-03-22T13:21:00Z"/>
                <w:rFonts w:eastAsia="맑은 고딕"/>
                <w:lang w:val="en-US" w:eastAsia="ko-KR"/>
              </w:rPr>
            </w:pPr>
            <w:ins w:id="18477" w:author="임수환/책임연구원/차세대표준(연)CAS팀(suhwan.lim@lge.com)" w:date="2018-03-22T13:21:00Z">
              <w:r w:rsidRPr="000F429C">
                <w:rPr>
                  <w:rFonts w:eastAsia="맑은 고딕" w:hint="eastAsia"/>
                  <w:lang w:val="en-US" w:eastAsia="ko-KR"/>
                </w:rPr>
                <w:t>2570</w:t>
              </w:r>
            </w:ins>
          </w:p>
        </w:tc>
      </w:tr>
      <w:tr w:rsidR="00C629EC" w:rsidRPr="00A973C0" w:rsidTr="00C629EC">
        <w:trPr>
          <w:trHeight w:val="510"/>
          <w:jc w:val="center"/>
          <w:ins w:id="1847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8479" w:author="임수환/책임연구원/차세대표준(연)CAS팀(suhwan.lim@lge.com)" w:date="2018-03-22T13:21:00Z"/>
                <w:lang w:val="en-US" w:eastAsia="ko-KR"/>
              </w:rPr>
            </w:pPr>
            <w:ins w:id="18480" w:author="임수환/책임연구원/차세대표준(연)CAS팀(suhwan.lim@lge.com)" w:date="2018-03-22T13:21: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8481" w:author="임수환/책임연구원/차세대표준(연)CAS팀(suhwan.lim@lge.com)" w:date="2018-03-22T13:21:00Z"/>
                <w:lang w:val="en-US" w:eastAsia="ko-KR"/>
              </w:rPr>
            </w:pPr>
            <w:ins w:id="18482" w:author="임수환/책임연구원/차세대표준(연)CAS팀(suhwan.lim@lge.com)" w:date="2018-03-22T13:21:00Z">
              <w:r w:rsidRPr="007D28DE">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8483" w:author="임수환/책임연구원/차세대표준(연)CAS팀(suhwan.lim@lge.com)" w:date="2018-03-22T13:21:00Z"/>
                <w:lang w:val="en-US" w:eastAsia="ko-KR"/>
              </w:rPr>
            </w:pPr>
            <w:ins w:id="18484" w:author="임수환/책임연구원/차세대표준(연)CAS팀(suhwan.lim@lge.com)" w:date="2018-03-22T13:21:00Z">
              <w:r w:rsidRPr="00B03378">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485" w:author="임수환/책임연구원/차세대표준(연)CAS팀(suhwan.lim@lge.com)" w:date="2018-03-22T13:21:00Z"/>
                <w:lang w:val="en-US" w:eastAsia="ko-KR"/>
              </w:rPr>
            </w:pPr>
            <w:ins w:id="18486" w:author="임수환/책임연구원/차세대표준(연)CAS팀(suhwan.lim@lge.com)" w:date="2018-03-22T13:21:00Z">
              <w:r w:rsidRPr="00D10BC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487" w:author="임수환/책임연구원/차세대표준(연)CAS팀(suhwan.lim@lge.com)" w:date="2018-03-22T13:21:00Z"/>
                <w:lang w:val="en-US" w:eastAsia="ko-KR"/>
              </w:rPr>
            </w:pPr>
            <w:ins w:id="18488" w:author="임수환/책임연구원/차세대표준(연)CAS팀(suhwan.lim@lge.com)" w:date="2018-03-22T13:21:00Z">
              <w:r w:rsidRPr="005D7D2A">
                <w:rPr>
                  <w:lang w:val="en-US" w:eastAsia="ko-KR"/>
                </w:rPr>
                <w:t>2* fy_high</w:t>
              </w:r>
            </w:ins>
          </w:p>
        </w:tc>
      </w:tr>
      <w:tr w:rsidR="00C629EC" w:rsidRPr="00A973C0" w:rsidTr="00C629EC">
        <w:trPr>
          <w:trHeight w:val="510"/>
          <w:jc w:val="center"/>
          <w:ins w:id="1848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8490" w:author="임수환/책임연구원/차세대표준(연)CAS팀(suhwan.lim@lge.com)" w:date="2018-03-22T13:21:00Z"/>
                <w:lang w:val="en-US" w:eastAsia="ko-KR"/>
              </w:rPr>
            </w:pPr>
            <w:ins w:id="18491" w:author="임수환/책임연구원/차세대표준(연)CAS팀(suhwan.lim@lge.com)" w:date="2018-03-22T13:21: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8492" w:author="임수환/책임연구원/차세대표준(연)CAS팀(suhwan.lim@lge.com)" w:date="2018-03-22T13:21:00Z"/>
                <w:lang w:val="en-US" w:eastAsia="ko-KR"/>
              </w:rPr>
            </w:pPr>
            <w:ins w:id="18493" w:author="임수환/책임연구원/차세대표준(연)CAS팀(suhwan.lim@lge.com)" w:date="2018-03-22T13:21:00Z">
              <w:r w:rsidRPr="000F429C">
                <w:rPr>
                  <w:rFonts w:eastAsia="맑은 고딕" w:hint="eastAsia"/>
                  <w:lang w:val="en-US" w:eastAsia="ko-KR"/>
                </w:rPr>
                <w:t>3840</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8494" w:author="임수환/책임연구원/차세대표준(연)CAS팀(suhwan.lim@lge.com)" w:date="2018-03-22T13:21:00Z"/>
                <w:lang w:val="en-US" w:eastAsia="ko-KR"/>
              </w:rPr>
            </w:pPr>
            <w:ins w:id="18495" w:author="임수환/책임연구원/차세대표준(연)CAS팀(suhwan.lim@lge.com)" w:date="2018-03-22T13:21:00Z">
              <w:r w:rsidRPr="000F429C">
                <w:rPr>
                  <w:rFonts w:eastAsia="맑은 고딕" w:hint="eastAsia"/>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8496" w:author="임수환/책임연구원/차세대표준(연)CAS팀(suhwan.lim@lge.com)" w:date="2018-03-22T13:21:00Z"/>
                <w:lang w:val="en-US" w:eastAsia="ko-KR"/>
              </w:rPr>
            </w:pPr>
            <w:ins w:id="18497" w:author="임수환/책임연구원/차세대표준(연)CAS팀(suhwan.lim@lge.com)" w:date="2018-03-22T13:21:00Z">
              <w:r w:rsidRPr="000F429C">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8498" w:author="임수환/책임연구원/차세대표준(연)CAS팀(suhwan.lim@lge.com)" w:date="2018-03-22T13:21:00Z"/>
                <w:lang w:val="en-US" w:eastAsia="ko-KR"/>
              </w:rPr>
            </w:pPr>
            <w:ins w:id="18499" w:author="임수환/책임연구원/차세대표준(연)CAS팀(suhwan.lim@lge.com)" w:date="2018-03-22T13:21:00Z">
              <w:r w:rsidRPr="000F429C">
                <w:rPr>
                  <w:rFonts w:eastAsia="맑은 고딕" w:hint="eastAsia"/>
                  <w:lang w:val="en-US" w:eastAsia="ko-KR"/>
                </w:rPr>
                <w:t>5140</w:t>
              </w:r>
            </w:ins>
          </w:p>
        </w:tc>
      </w:tr>
      <w:tr w:rsidR="00C629EC" w:rsidRPr="00A973C0" w:rsidTr="00C629EC">
        <w:trPr>
          <w:trHeight w:val="525"/>
          <w:jc w:val="center"/>
          <w:ins w:id="1850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501" w:author="임수환/책임연구원/차세대표준(연)CAS팀(suhwan.lim@lge.com)" w:date="2018-03-22T13:21:00Z"/>
                <w:lang w:val="en-US" w:eastAsia="ko-KR"/>
              </w:rPr>
            </w:pPr>
            <w:ins w:id="18502" w:author="임수환/책임연구원/차세대표준(연)CAS팀(suhwan.lim@lge.com)" w:date="2018-03-22T13:21: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8503" w:author="임수환/책임연구원/차세대표준(연)CAS팀(suhwan.lim@lge.com)" w:date="2018-03-22T13:21:00Z"/>
                <w:lang w:val="en-US" w:eastAsia="ko-KR"/>
              </w:rPr>
            </w:pPr>
            <w:ins w:id="18504" w:author="임수환/책임연구원/차세대표준(연)CAS팀(suhwan.lim@lge.com)" w:date="2018-03-22T13:21:00Z">
              <w:r w:rsidRPr="007D28DE">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8505" w:author="임수환/책임연구원/차세대표준(연)CAS팀(suhwan.lim@lge.com)" w:date="2018-03-22T13:21:00Z"/>
                <w:lang w:val="en-US" w:eastAsia="ko-KR"/>
              </w:rPr>
            </w:pPr>
            <w:ins w:id="18506" w:author="임수환/책임연구원/차세대표준(연)CAS팀(suhwan.lim@lge.com)" w:date="2018-03-22T13:21:00Z">
              <w:r w:rsidRPr="00B03378">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507" w:author="임수환/책임연구원/차세대표준(연)CAS팀(suhwan.lim@lge.com)" w:date="2018-03-22T13:21:00Z"/>
                <w:lang w:val="en-US" w:eastAsia="ko-KR"/>
              </w:rPr>
            </w:pPr>
            <w:ins w:id="18508" w:author="임수환/책임연구원/차세대표준(연)CAS팀(suhwan.lim@lge.com)" w:date="2018-03-22T13:21:00Z">
              <w:r w:rsidRPr="00D10BC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509" w:author="임수환/책임연구원/차세대표준(연)CAS팀(suhwan.lim@lge.com)" w:date="2018-03-22T13:21:00Z"/>
                <w:lang w:val="en-US" w:eastAsia="ko-KR"/>
              </w:rPr>
            </w:pPr>
            <w:ins w:id="18510" w:author="임수환/책임연구원/차세대표준(연)CAS팀(suhwan.lim@lge.com)" w:date="2018-03-22T13:21:00Z">
              <w:r w:rsidRPr="005D7D2A">
                <w:rPr>
                  <w:lang w:val="en-US" w:eastAsia="ko-KR"/>
                </w:rPr>
                <w:t>3* fy_high</w:t>
              </w:r>
            </w:ins>
          </w:p>
        </w:tc>
      </w:tr>
      <w:tr w:rsidR="00C629EC" w:rsidRPr="00A973C0" w:rsidTr="00C629EC">
        <w:trPr>
          <w:trHeight w:val="510"/>
          <w:jc w:val="center"/>
          <w:ins w:id="1851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512" w:author="임수환/책임연구원/차세대표준(연)CAS팀(suhwan.lim@lge.com)" w:date="2018-03-22T13:21:00Z"/>
                <w:lang w:val="en-US" w:eastAsia="ko-KR"/>
              </w:rPr>
            </w:pPr>
            <w:ins w:id="18513" w:author="임수환/책임연구원/차세대표준(연)CAS팀(suhwan.lim@lge.com)" w:date="2018-03-22T13:21: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8514" w:author="임수환/책임연구원/차세대표준(연)CAS팀(suhwan.lim@lge.com)" w:date="2018-03-22T13:21:00Z"/>
                <w:lang w:val="en-US" w:eastAsia="ko-KR"/>
              </w:rPr>
            </w:pPr>
            <w:ins w:id="18515" w:author="임수환/책임연구원/차세대표준(연)CAS팀(suhwan.lim@lge.com)" w:date="2018-03-22T13:21:00Z">
              <w:r w:rsidRPr="000F429C">
                <w:rPr>
                  <w:rFonts w:eastAsia="맑은 고딕" w:hint="eastAsia"/>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8516" w:author="임수환/책임연구원/차세대표준(연)CAS팀(suhwan.lim@lge.com)" w:date="2018-03-22T13:21:00Z"/>
                <w:lang w:val="en-US" w:eastAsia="ko-KR"/>
              </w:rPr>
            </w:pPr>
            <w:ins w:id="18517" w:author="임수환/책임연구원/차세대표준(연)CAS팀(suhwan.lim@lge.com)" w:date="2018-03-22T13:21:00Z">
              <w:r w:rsidRPr="000F429C">
                <w:rPr>
                  <w:rFonts w:eastAsia="맑은 고딕" w:hint="eastAsia"/>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8518" w:author="임수환/책임연구원/차세대표준(연)CAS팀(suhwan.lim@lge.com)" w:date="2018-03-22T13:21:00Z"/>
                <w:lang w:val="en-US" w:eastAsia="ko-KR"/>
              </w:rPr>
            </w:pPr>
            <w:ins w:id="18519" w:author="임수환/책임연구원/차세대표준(연)CAS팀(suhwan.lim@lge.com)" w:date="2018-03-22T13:21:00Z">
              <w:r w:rsidRPr="000F429C">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8520" w:author="임수환/책임연구원/차세대표준(연)CAS팀(suhwan.lim@lge.com)" w:date="2018-03-22T13:21:00Z"/>
                <w:lang w:val="en-US" w:eastAsia="ko-KR"/>
              </w:rPr>
            </w:pPr>
            <w:ins w:id="18521" w:author="임수환/책임연구원/차세대표준(연)CAS팀(suhwan.lim@lge.com)" w:date="2018-03-22T13:21:00Z">
              <w:r w:rsidRPr="000F429C">
                <w:rPr>
                  <w:rFonts w:eastAsia="맑은 고딕" w:hint="eastAsia"/>
                  <w:lang w:val="en-US" w:eastAsia="ko-KR"/>
                </w:rPr>
                <w:t>7710</w:t>
              </w:r>
            </w:ins>
          </w:p>
        </w:tc>
      </w:tr>
      <w:tr w:rsidR="00C629EC" w:rsidRPr="00A973C0" w:rsidTr="00C629EC">
        <w:trPr>
          <w:trHeight w:val="510"/>
          <w:jc w:val="center"/>
          <w:ins w:id="1852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8523" w:author="임수환/책임연구원/차세대표준(연)CAS팀(suhwan.lim@lge.com)" w:date="2018-03-22T13:21:00Z"/>
                <w:lang w:val="en-US" w:eastAsia="ko-KR"/>
              </w:rPr>
            </w:pPr>
            <w:ins w:id="18524" w:author="임수환/책임연구원/차세대표준(연)CAS팀(suhwan.lim@lge.com)" w:date="2018-03-22T13:21: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8525" w:author="임수환/책임연구원/차세대표준(연)CAS팀(suhwan.lim@lge.com)" w:date="2018-03-22T13:21:00Z"/>
                <w:lang w:val="en-US" w:eastAsia="ko-KR"/>
              </w:rPr>
            </w:pPr>
            <w:ins w:id="18526" w:author="임수환/책임연구원/차세대표준(연)CAS팀(suhwan.lim@lge.com)" w:date="2018-03-22T13:21:00Z">
              <w:r w:rsidRPr="007D28DE">
                <w:rPr>
                  <w:lang w:val="en-US" w:eastAsia="ko-KR"/>
                </w:rPr>
                <w:t>|fy_low – fx_high|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8527" w:author="임수환/책임연구원/차세대표준(연)CAS팀(suhwan.lim@lge.com)" w:date="2018-03-22T13:21:00Z"/>
                <w:lang w:val="en-US" w:eastAsia="ko-KR"/>
              </w:rPr>
            </w:pPr>
            <w:ins w:id="18528" w:author="임수환/책임연구원/차세대표준(연)CAS팀(suhwan.lim@lge.com)" w:date="2018-03-22T13:21:00Z">
              <w:r w:rsidRPr="00B03378">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529" w:author="임수환/책임연구원/차세대표준(연)CAS팀(suhwan.lim@lge.com)" w:date="2018-03-22T13:21:00Z"/>
                <w:lang w:val="en-US" w:eastAsia="ko-KR"/>
              </w:rPr>
            </w:pPr>
            <w:ins w:id="18530" w:author="임수환/책임연구원/차세대표준(연)CAS팀(suhwan.lim@lge.com)" w:date="2018-03-22T13:21:00Z">
              <w:r w:rsidRPr="00D10BCA">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531" w:author="임수환/책임연구원/차세대표준(연)CAS팀(suhwan.lim@lge.com)" w:date="2018-03-22T13:21:00Z"/>
                <w:lang w:val="en-US" w:eastAsia="ko-KR"/>
              </w:rPr>
            </w:pPr>
            <w:ins w:id="18532" w:author="임수환/책임연구원/차세대표준(연)CAS팀(suhwan.lim@lge.com)" w:date="2018-03-22T13:21:00Z">
              <w:r w:rsidRPr="005D7D2A">
                <w:rPr>
                  <w:lang w:val="en-US" w:eastAsia="ko-KR"/>
                </w:rPr>
                <w:t>|fy_high + fx_high|</w:t>
              </w:r>
            </w:ins>
          </w:p>
        </w:tc>
      </w:tr>
      <w:tr w:rsidR="00C629EC" w:rsidRPr="00A973C0" w:rsidTr="00C629EC">
        <w:trPr>
          <w:trHeight w:val="480"/>
          <w:jc w:val="center"/>
          <w:ins w:id="1853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8534" w:author="임수환/책임연구원/차세대표준(연)CAS팀(suhwan.lim@lge.com)" w:date="2018-03-22T13:21:00Z"/>
                <w:lang w:val="en-US" w:eastAsia="ko-KR"/>
              </w:rPr>
            </w:pPr>
            <w:ins w:id="18535"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8536" w:author="임수환/책임연구원/차세대표준(연)CAS팀(suhwan.lim@lge.com)" w:date="2018-03-22T13:21:00Z"/>
                <w:lang w:val="en-US" w:eastAsia="ko-KR"/>
              </w:rPr>
            </w:pPr>
            <w:ins w:id="18537" w:author="임수환/책임연구원/차세대표준(연)CAS팀(suhwan.lim@lge.com)" w:date="2018-03-22T13:21:00Z">
              <w:r w:rsidRPr="000F429C">
                <w:rPr>
                  <w:rFonts w:eastAsia="맑은 고딕" w:hint="eastAsia"/>
                  <w:lang w:val="en-US" w:eastAsia="ko-KR"/>
                </w:rPr>
                <w:t>520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ins w:id="18538" w:author="임수환/책임연구원/차세대표준(연)CAS팀(suhwan.lim@lge.com)" w:date="2018-03-22T13:21:00Z"/>
                <w:lang w:val="en-US" w:eastAsia="ko-KR"/>
              </w:rPr>
            </w:pPr>
            <w:ins w:id="18539" w:author="임수환/책임연구원/차세대표준(연)CAS팀(suhwan.lim@lge.com)" w:date="2018-03-22T13:21:00Z">
              <w:r w:rsidRPr="000F429C">
                <w:rPr>
                  <w:rFonts w:eastAsia="맑은 고딕" w:hint="eastAsia"/>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ins w:id="18540" w:author="임수환/책임연구원/차세대표준(연)CAS팀(suhwan.lim@lge.com)" w:date="2018-03-22T13:21:00Z"/>
                <w:lang w:val="en-US" w:eastAsia="ko-KR"/>
              </w:rPr>
            </w:pPr>
            <w:ins w:id="18541" w:author="임수환/책임연구원/차세대표준(연)CAS팀(suhwan.lim@lge.com)" w:date="2018-03-22T13:21:00Z">
              <w:r w:rsidRPr="000F429C">
                <w:rPr>
                  <w:rFonts w:eastAsia="맑은 고딕" w:hint="eastAsia"/>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ins w:id="18542" w:author="임수환/책임연구원/차세대표준(연)CAS팀(suhwan.lim@lge.com)" w:date="2018-03-22T13:21:00Z"/>
                <w:lang w:val="en-US" w:eastAsia="ko-KR"/>
              </w:rPr>
            </w:pPr>
            <w:ins w:id="18543" w:author="임수환/책임연구원/차세대표준(연)CAS팀(suhwan.lim@lge.com)" w:date="2018-03-22T13:21:00Z">
              <w:r w:rsidRPr="000F429C">
                <w:rPr>
                  <w:rFonts w:eastAsia="맑은 고딕" w:hint="eastAsia"/>
                  <w:lang w:val="en-US" w:eastAsia="ko-KR"/>
                </w:rPr>
                <w:t>4550</w:t>
              </w:r>
            </w:ins>
          </w:p>
        </w:tc>
      </w:tr>
      <w:tr w:rsidR="00C629EC" w:rsidRPr="00A973C0" w:rsidTr="00C629EC">
        <w:trPr>
          <w:trHeight w:val="525"/>
          <w:jc w:val="center"/>
          <w:ins w:id="1854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8545" w:author="임수환/책임연구원/차세대표준(연)CAS팀(suhwan.lim@lge.com)" w:date="2018-03-22T13:21:00Z"/>
                <w:lang w:val="en-US" w:eastAsia="ko-KR"/>
              </w:rPr>
            </w:pPr>
            <w:ins w:id="18546" w:author="임수환/책임연구원/차세대표준(연)CAS팀(suhwan.lim@lge.com)" w:date="2018-03-22T13:21: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8547" w:author="임수환/책임연구원/차세대표준(연)CAS팀(suhwan.lim@lge.com)" w:date="2018-03-22T13:21:00Z"/>
                <w:lang w:val="en-US" w:eastAsia="ko-KR"/>
              </w:rPr>
            </w:pPr>
            <w:ins w:id="18548" w:author="임수환/책임연구원/차세대표준(연)CAS팀(suhwan.lim@lge.com)" w:date="2018-03-22T13:21:00Z">
              <w:r w:rsidRPr="007D28DE">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8549" w:author="임수환/책임연구원/차세대표준(연)CAS팀(suhwan.lim@lge.com)" w:date="2018-03-22T13:21:00Z"/>
                <w:lang w:val="en-US" w:eastAsia="ko-KR"/>
              </w:rPr>
            </w:pPr>
            <w:ins w:id="18550" w:author="임수환/책임연구원/차세대표준(연)CAS팀(suhwan.lim@lge.com)" w:date="2018-03-22T13:21:00Z">
              <w:r w:rsidRPr="00B03378">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ins w:id="18551" w:author="임수환/책임연구원/차세대표준(연)CAS팀(suhwan.lim@lge.com)" w:date="2018-03-22T13:21:00Z"/>
                <w:lang w:val="en-US" w:eastAsia="ko-KR"/>
              </w:rPr>
            </w:pPr>
            <w:ins w:id="18552" w:author="임수환/책임연구원/차세대표준(연)CAS팀(suhwan.lim@lge.com)" w:date="2018-03-22T13:21:00Z">
              <w:r w:rsidRPr="00D10BCA">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ins w:id="18553" w:author="임수환/책임연구원/차세대표준(연)CAS팀(suhwan.lim@lge.com)" w:date="2018-03-22T13:21:00Z"/>
                <w:lang w:val="en-US" w:eastAsia="ko-KR"/>
              </w:rPr>
            </w:pPr>
            <w:ins w:id="18554" w:author="임수환/책임연구원/차세대표준(연)CAS팀(suhwan.lim@lge.com)" w:date="2018-03-22T13:21:00Z">
              <w:r w:rsidRPr="005D7D2A">
                <w:rPr>
                  <w:lang w:val="en-US" w:eastAsia="ko-KR"/>
                </w:rPr>
                <w:t>|2*fy_high – fx_low|</w:t>
              </w:r>
            </w:ins>
          </w:p>
        </w:tc>
      </w:tr>
      <w:tr w:rsidR="00C629EC" w:rsidRPr="00A973C0" w:rsidTr="00C629EC">
        <w:trPr>
          <w:trHeight w:val="495"/>
          <w:jc w:val="center"/>
          <w:ins w:id="18555"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8556" w:author="임수환/책임연구원/차세대표준(연)CAS팀(suhwan.lim@lge.com)" w:date="2018-03-22T13:21:00Z"/>
                <w:lang w:val="en-US" w:eastAsia="ko-KR"/>
              </w:rPr>
            </w:pPr>
            <w:ins w:id="18557"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ins w:id="18558" w:author="임수환/책임연구원/차세대표준(연)CAS팀(suhwan.lim@lge.com)" w:date="2018-03-22T13:21:00Z"/>
                <w:rFonts w:eastAsia="맑은 고딕"/>
                <w:lang w:val="en-US" w:eastAsia="ko-KR"/>
              </w:rPr>
            </w:pPr>
            <w:ins w:id="18559" w:author="임수환/책임연구원/차세대표준(연)CAS팀(suhwan.lim@lge.com)" w:date="2018-03-22T13:21:00Z">
              <w:r w:rsidRPr="00AC13B4">
                <w:rPr>
                  <w:rFonts w:eastAsia="맑은 고딕" w:hint="eastAsia"/>
                  <w:lang w:val="en-US" w:eastAsia="ko-KR"/>
                </w:rPr>
                <w:t>1270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8560" w:author="임수환/책임연구원/차세대표준(연)CAS팀(suhwan.lim@lge.com)" w:date="2018-03-22T13:21:00Z"/>
                <w:lang w:val="en-US" w:eastAsia="ko-KR"/>
              </w:rPr>
            </w:pPr>
            <w:ins w:id="18561" w:author="임수환/책임연구원/차세대표준(연)CAS팀(suhwan.lim@lge.com)" w:date="2018-03-22T13:21:00Z">
              <w:r w:rsidRPr="00AC13B4">
                <w:rPr>
                  <w:rFonts w:eastAsia="맑은 고딕" w:hint="eastAsia"/>
                  <w:lang w:val="en-US" w:eastAsia="ko-KR"/>
                </w:rPr>
                <w:t>1460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562" w:author="임수환/책임연구원/차세대표준(연)CAS팀(suhwan.lim@lge.com)" w:date="2018-03-22T13:21:00Z"/>
                <w:lang w:val="en-US" w:eastAsia="ko-KR"/>
              </w:rPr>
            </w:pPr>
            <w:ins w:id="18563" w:author="임수환/책임연구원/차세대표준(연)CAS팀(suhwan.lim@lge.com)" w:date="2018-03-22T13:21:00Z">
              <w:r w:rsidRPr="00AC13B4">
                <w:rPr>
                  <w:rFonts w:eastAsia="맑은 고딕" w:hint="eastAsia"/>
                  <w:lang w:val="en-US" w:eastAsia="ko-KR"/>
                </w:rPr>
                <w:t>3020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ins w:id="18564" w:author="임수환/책임연구원/차세대표준(연)CAS팀(suhwan.lim@lge.com)" w:date="2018-03-22T13:21:00Z"/>
                <w:lang w:val="en-US" w:eastAsia="ko-KR"/>
              </w:rPr>
            </w:pPr>
            <w:ins w:id="18565" w:author="임수환/책임연구원/차세대표준(연)CAS팀(suhwan.lim@lge.com)" w:date="2018-03-22T13:21:00Z">
              <w:r w:rsidRPr="00AC13B4">
                <w:rPr>
                  <w:rFonts w:eastAsia="맑은 고딕" w:hint="eastAsia"/>
                  <w:lang w:val="en-US" w:eastAsia="ko-KR"/>
                </w:rPr>
                <w:t>3220</w:t>
              </w:r>
            </w:ins>
          </w:p>
        </w:tc>
      </w:tr>
      <w:tr w:rsidR="00C629EC" w:rsidRPr="00A973C0" w:rsidTr="00C629EC">
        <w:trPr>
          <w:trHeight w:val="510"/>
          <w:jc w:val="center"/>
          <w:ins w:id="18566"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567" w:author="임수환/책임연구원/차세대표준(연)CAS팀(suhwan.lim@lge.com)" w:date="2018-03-22T13:21:00Z"/>
                <w:lang w:val="en-US" w:eastAsia="ko-KR"/>
              </w:rPr>
            </w:pPr>
            <w:ins w:id="18568" w:author="임수환/책임연구원/차세대표준(연)CAS팀(suhwan.lim@lge.com)" w:date="2018-03-22T13:21: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ins w:id="18569" w:author="임수환/책임연구원/차세대표준(연)CAS팀(suhwan.lim@lge.com)" w:date="2018-03-22T13:21:00Z"/>
                <w:lang w:val="en-US" w:eastAsia="ko-KR"/>
              </w:rPr>
            </w:pPr>
            <w:ins w:id="18570" w:author="임수환/책임연구원/차세대표준(연)CAS팀(suhwan.lim@lge.com)" w:date="2018-03-22T13:21:00Z">
              <w:r w:rsidRPr="007D28DE">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ins w:id="18571" w:author="임수환/책임연구원/차세대표준(연)CAS팀(suhwan.lim@lge.com)" w:date="2018-03-22T13:21:00Z"/>
                <w:lang w:val="en-US" w:eastAsia="ko-KR"/>
              </w:rPr>
            </w:pPr>
            <w:ins w:id="18572" w:author="임수환/책임연구원/차세대표준(연)CAS팀(suhwan.lim@lge.com)" w:date="2018-03-22T13:21:00Z">
              <w:r w:rsidRPr="00B03378">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573" w:author="임수환/책임연구원/차세대표준(연)CAS팀(suhwan.lim@lge.com)" w:date="2018-03-22T13:21:00Z"/>
                <w:lang w:val="en-US" w:eastAsia="ko-KR"/>
              </w:rPr>
            </w:pPr>
            <w:ins w:id="18574" w:author="임수환/책임연구원/차세대표준(연)CAS팀(suhwan.lim@lge.com)" w:date="2018-03-22T13:21:00Z">
              <w:r w:rsidRPr="00D10BC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575" w:author="임수환/책임연구원/차세대표준(연)CAS팀(suhwan.lim@lge.com)" w:date="2018-03-22T13:21:00Z"/>
                <w:lang w:val="en-US" w:eastAsia="ko-KR"/>
              </w:rPr>
            </w:pPr>
            <w:ins w:id="18576" w:author="임수환/책임연구원/차세대표준(연)CAS팀(suhwan.lim@lge.com)" w:date="2018-03-22T13:21:00Z">
              <w:r w:rsidRPr="005D7D2A">
                <w:rPr>
                  <w:lang w:val="en-US" w:eastAsia="ko-KR"/>
                </w:rPr>
                <w:t>|2*fy_high + fx_high|</w:t>
              </w:r>
            </w:ins>
          </w:p>
        </w:tc>
      </w:tr>
      <w:tr w:rsidR="00C629EC" w:rsidRPr="00A973C0" w:rsidTr="00C629EC">
        <w:trPr>
          <w:trHeight w:val="616"/>
          <w:jc w:val="center"/>
          <w:ins w:id="1857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578" w:author="임수환/책임연구원/차세대표준(연)CAS팀(suhwan.lim@lge.com)" w:date="2018-03-22T13:21:00Z"/>
                <w:lang w:val="en-US" w:eastAsia="ko-KR"/>
              </w:rPr>
            </w:pPr>
            <w:ins w:id="18579"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580" w:author="임수환/책임연구원/차세대표준(연)CAS팀(suhwan.lim@lge.com)" w:date="2018-03-22T13:21:00Z"/>
                <w:lang w:val="en-US" w:eastAsia="ko-KR"/>
              </w:rPr>
            </w:pPr>
            <w:ins w:id="18581" w:author="임수환/책임연구원/차세대표준(연)CAS팀(suhwan.lim@lge.com)" w:date="2018-03-22T13:21:00Z">
              <w:r w:rsidRPr="00AC13B4">
                <w:rPr>
                  <w:rFonts w:eastAsia="맑은 고딕" w:hint="eastAsia"/>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582" w:author="임수환/책임연구원/차세대표준(연)CAS팀(suhwan.lim@lge.com)" w:date="2018-03-22T13:21:00Z"/>
                <w:lang w:val="en-US" w:eastAsia="ko-KR"/>
              </w:rPr>
            </w:pPr>
            <w:ins w:id="18583" w:author="임수환/책임연구원/차세대표준(연)CAS팀(suhwan.lim@lge.com)" w:date="2018-03-22T13:21:00Z">
              <w:r w:rsidRPr="00AC13B4">
                <w:rPr>
                  <w:rFonts w:eastAsia="맑은 고딕" w:hint="eastAsia"/>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584" w:author="임수환/책임연구원/차세대표준(연)CAS팀(suhwan.lim@lge.com)" w:date="2018-03-22T13:21:00Z"/>
                <w:lang w:val="en-US" w:eastAsia="ko-KR"/>
              </w:rPr>
            </w:pPr>
            <w:ins w:id="18585" w:author="임수환/책임연구원/차세대표준(연)CAS팀(suhwan.lim@lge.com)" w:date="2018-03-22T13:21:00Z">
              <w:r w:rsidRPr="00AC13B4">
                <w:rPr>
                  <w:rFonts w:eastAsia="맑은 고딕" w:hint="eastAsia"/>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ins w:id="18586" w:author="임수환/책임연구원/차세대표준(연)CAS팀(suhwan.lim@lge.com)" w:date="2018-03-22T13:21:00Z"/>
                <w:rFonts w:eastAsia="맑은 고딕"/>
                <w:lang w:val="en-US" w:eastAsia="ko-KR"/>
              </w:rPr>
            </w:pPr>
            <w:ins w:id="18587" w:author="임수환/책임연구원/차세대표준(연)CAS팀(suhwan.lim@lge.com)" w:date="2018-03-22T13:21:00Z">
              <w:r w:rsidRPr="00AC13B4">
                <w:rPr>
                  <w:rFonts w:eastAsia="맑은 고딕" w:hint="eastAsia"/>
                  <w:lang w:val="en-US" w:eastAsia="ko-KR"/>
                </w:rPr>
                <w:t>7120</w:t>
              </w:r>
            </w:ins>
          </w:p>
        </w:tc>
      </w:tr>
      <w:tr w:rsidR="00C629EC" w:rsidRPr="00A973C0" w:rsidTr="00C629EC">
        <w:trPr>
          <w:trHeight w:val="510"/>
          <w:jc w:val="center"/>
          <w:ins w:id="1858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ins w:id="18589" w:author="임수환/책임연구원/차세대표준(연)CAS팀(suhwan.lim@lge.com)" w:date="2018-03-22T13:21:00Z"/>
                <w:lang w:val="en-US" w:eastAsia="ko-KR"/>
              </w:rPr>
            </w:pPr>
            <w:ins w:id="18590"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ins w:id="18591" w:author="임수환/책임연구원/차세대표준(연)CAS팀(suhwan.lim@lge.com)" w:date="2018-03-22T13:21:00Z"/>
                <w:lang w:val="en-US" w:eastAsia="ko-KR"/>
              </w:rPr>
            </w:pPr>
            <w:ins w:id="18592" w:author="임수환/책임연구원/차세대표준(연)CAS팀(suhwan.lim@lge.com)" w:date="2018-03-22T13:21:00Z">
              <w:r w:rsidRPr="007D28DE">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ins w:id="18593" w:author="임수환/책임연구원/차세대표준(연)CAS팀(suhwan.lim@lge.com)" w:date="2018-03-22T13:21:00Z"/>
                <w:lang w:val="en-US" w:eastAsia="ko-KR"/>
              </w:rPr>
            </w:pPr>
            <w:ins w:id="18594" w:author="임수환/책임연구원/차세대표준(연)CAS팀(suhwan.lim@lge.com)" w:date="2018-03-22T13:21:00Z">
              <w:r w:rsidRPr="00B03378">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595" w:author="임수환/책임연구원/차세대표준(연)CAS팀(suhwan.lim@lge.com)" w:date="2018-03-22T13:21:00Z"/>
                <w:lang w:val="en-US" w:eastAsia="ko-KR"/>
              </w:rPr>
            </w:pPr>
            <w:ins w:id="18596" w:author="임수환/책임연구원/차세대표준(연)CAS팀(suhwan.lim@lge.com)" w:date="2018-03-22T13:21:00Z">
              <w:r w:rsidRPr="00D10BC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597" w:author="임수환/책임연구원/차세대표준(연)CAS팀(suhwan.lim@lge.com)" w:date="2018-03-22T13:21:00Z"/>
                <w:lang w:val="en-US" w:eastAsia="ko-KR"/>
              </w:rPr>
            </w:pPr>
            <w:ins w:id="18598" w:author="임수환/책임연구원/차세대표준(연)CAS팀(suhwan.lim@lge.com)" w:date="2018-03-22T13:21:00Z">
              <w:r w:rsidRPr="005D7D2A">
                <w:rPr>
                  <w:lang w:val="en-US" w:eastAsia="ko-KR"/>
                </w:rPr>
                <w:t>|3*fy_high – fx_low|</w:t>
              </w:r>
            </w:ins>
          </w:p>
        </w:tc>
      </w:tr>
      <w:tr w:rsidR="00C629EC" w:rsidRPr="00A973C0" w:rsidTr="00C629EC">
        <w:trPr>
          <w:trHeight w:val="495"/>
          <w:jc w:val="center"/>
          <w:ins w:id="1859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8600" w:author="임수환/책임연구원/차세대표준(연)CAS팀(suhwan.lim@lge.com)" w:date="2018-03-22T13:21:00Z"/>
                <w:lang w:val="en-US" w:eastAsia="ko-KR"/>
              </w:rPr>
            </w:pPr>
            <w:ins w:id="18601"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8602" w:author="임수환/책임연구원/차세대표준(연)CAS팀(suhwan.lim@lge.com)" w:date="2018-03-22T13:21:00Z"/>
                <w:lang w:val="en-US" w:eastAsia="ko-KR"/>
              </w:rPr>
            </w:pPr>
            <w:ins w:id="18603" w:author="임수환/책임연구원/차세대표준(연)CAS팀(suhwan.lim@lge.com)" w:date="2018-03-22T13:21:00Z">
              <w:r w:rsidRPr="00AC13B4">
                <w:rPr>
                  <w:rFonts w:eastAsia="맑은 고딕" w:hint="eastAsia"/>
                  <w:lang w:val="en-US" w:eastAsia="ko-KR"/>
                </w:rPr>
                <w:t>3190</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8604" w:author="임수환/책임연구원/차세대표준(연)CAS팀(suhwan.lim@lge.com)" w:date="2018-03-22T13:21:00Z"/>
                <w:lang w:val="en-US" w:eastAsia="ko-KR"/>
              </w:rPr>
            </w:pPr>
            <w:ins w:id="18605" w:author="임수환/책임연구원/차세대표준(연)CAS팀(suhwan.lim@lge.com)" w:date="2018-03-22T13:21:00Z">
              <w:r w:rsidRPr="00AC13B4">
                <w:rPr>
                  <w:rFonts w:eastAsia="맑은 고딕" w:hint="eastAsia"/>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606" w:author="임수환/책임연구원/차세대표준(연)CAS팀(suhwan.lim@lge.com)" w:date="2018-03-22T13:21:00Z"/>
                <w:lang w:val="en-US" w:eastAsia="ko-KR"/>
              </w:rPr>
            </w:pPr>
            <w:ins w:id="18607" w:author="임수환/책임연구원/차세대표준(연)CAS팀(suhwan.lim@lge.com)" w:date="2018-03-22T13:21:00Z">
              <w:r w:rsidRPr="00AC13B4">
                <w:rPr>
                  <w:rFonts w:eastAsia="맑은 고딕" w:hint="eastAsia"/>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608" w:author="임수환/책임연구원/차세대표준(연)CAS팀(suhwan.lim@lge.com)" w:date="2018-03-22T13:21:00Z"/>
                <w:lang w:val="en-US" w:eastAsia="ko-KR"/>
              </w:rPr>
            </w:pPr>
            <w:ins w:id="18609" w:author="임수환/책임연구원/차세대표준(연)CAS팀(suhwan.lim@lge.com)" w:date="2018-03-22T13:21:00Z">
              <w:r w:rsidRPr="00AC13B4">
                <w:rPr>
                  <w:rFonts w:eastAsia="맑은 고딕" w:hint="eastAsia"/>
                  <w:lang w:val="en-US" w:eastAsia="ko-KR"/>
                </w:rPr>
                <w:t>5790</w:t>
              </w:r>
            </w:ins>
          </w:p>
        </w:tc>
      </w:tr>
      <w:tr w:rsidR="00C629EC" w:rsidRPr="00A973C0" w:rsidTr="00C629EC">
        <w:trPr>
          <w:trHeight w:val="525"/>
          <w:jc w:val="center"/>
          <w:ins w:id="1861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611" w:author="임수환/책임연구원/차세대표준(연)CAS팀(suhwan.lim@lge.com)" w:date="2018-03-22T13:21:00Z"/>
                <w:lang w:val="en-US" w:eastAsia="ko-KR"/>
              </w:rPr>
            </w:pPr>
            <w:ins w:id="18612"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ins w:id="18613" w:author="임수환/책임연구원/차세대표준(연)CAS팀(suhwan.lim@lge.com)" w:date="2018-03-22T13:21:00Z"/>
                <w:lang w:val="en-US" w:eastAsia="ko-KR"/>
              </w:rPr>
            </w:pPr>
            <w:ins w:id="18614" w:author="임수환/책임연구원/차세대표준(연)CAS팀(suhwan.lim@lge.com)" w:date="2018-03-22T13:21:00Z">
              <w:r w:rsidRPr="007D28DE">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ins w:id="18615" w:author="임수환/책임연구원/차세대표준(연)CAS팀(suhwan.lim@lge.com)" w:date="2018-03-22T13:21:00Z"/>
                <w:lang w:val="en-US" w:eastAsia="ko-KR"/>
              </w:rPr>
            </w:pPr>
            <w:ins w:id="18616" w:author="임수환/책임연구원/차세대표준(연)CAS팀(suhwan.lim@lge.com)" w:date="2018-03-22T13:21:00Z">
              <w:r w:rsidRPr="00B03378">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617" w:author="임수환/책임연구원/차세대표준(연)CAS팀(suhwan.lim@lge.com)" w:date="2018-03-22T13:21:00Z"/>
                <w:lang w:val="en-US" w:eastAsia="ko-KR"/>
              </w:rPr>
            </w:pPr>
            <w:ins w:id="18618" w:author="임수환/책임연구원/차세대표준(연)CAS팀(suhwan.lim@lge.com)" w:date="2018-03-22T13:21:00Z">
              <w:r w:rsidRPr="00D10BC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619" w:author="임수환/책임연구원/차세대표준(연)CAS팀(suhwan.lim@lge.com)" w:date="2018-03-22T13:21:00Z"/>
                <w:lang w:val="en-US" w:eastAsia="ko-KR"/>
              </w:rPr>
            </w:pPr>
            <w:ins w:id="18620" w:author="임수환/책임연구원/차세대표준(연)CAS팀(suhwan.lim@lge.com)" w:date="2018-03-22T13:21:00Z">
              <w:r w:rsidRPr="005D7D2A">
                <w:rPr>
                  <w:lang w:val="en-US" w:eastAsia="ko-KR"/>
                </w:rPr>
                <w:t>|3*fy_high + fx_high|</w:t>
              </w:r>
            </w:ins>
          </w:p>
        </w:tc>
      </w:tr>
      <w:tr w:rsidR="00C629EC" w:rsidRPr="00A973C0" w:rsidTr="00C629EC">
        <w:trPr>
          <w:trHeight w:val="480"/>
          <w:jc w:val="center"/>
          <w:ins w:id="1862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622" w:author="임수환/책임연구원/차세대표준(연)CAS팀(suhwan.lim@lge.com)" w:date="2018-03-22T13:21:00Z"/>
                <w:lang w:val="en-US" w:eastAsia="ko-KR"/>
              </w:rPr>
            </w:pPr>
            <w:ins w:id="18623"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24" w:author="임수환/책임연구원/차세대표준(연)CAS팀(suhwan.lim@lge.com)" w:date="2018-03-22T13:21:00Z"/>
                <w:lang w:val="en-US" w:eastAsia="ko-KR"/>
              </w:rPr>
            </w:pPr>
            <w:ins w:id="18625" w:author="임수환/책임연구원/차세대표준(연)CAS팀(suhwan.lim@lge.com)" w:date="2018-03-22T13:21:00Z">
              <w:r w:rsidRPr="00AC13B4">
                <w:rPr>
                  <w:rFonts w:eastAsia="맑은 고딕" w:hint="eastAsia"/>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26" w:author="임수환/책임연구원/차세대표준(연)CAS팀(suhwan.lim@lge.com)" w:date="2018-03-22T13:21:00Z"/>
                <w:lang w:val="en-US" w:eastAsia="ko-KR"/>
              </w:rPr>
            </w:pPr>
            <w:ins w:id="18627" w:author="임수환/책임연구원/차세대표준(연)CAS팀(suhwan.lim@lge.com)" w:date="2018-03-22T13:21:00Z">
              <w:r w:rsidRPr="00AC13B4">
                <w:rPr>
                  <w:rFonts w:eastAsia="맑은 고딕" w:hint="eastAsia"/>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628" w:author="임수환/책임연구원/차세대표준(연)CAS팀(suhwan.lim@lge.com)" w:date="2018-03-22T13:21:00Z"/>
                <w:lang w:val="en-US" w:eastAsia="ko-KR"/>
              </w:rPr>
            </w:pPr>
            <w:ins w:id="18629" w:author="임수환/책임연구원/차세대표준(연)CAS팀(suhwan.lim@lge.com)" w:date="2018-03-22T13:21:00Z">
              <w:r w:rsidRPr="00AC13B4">
                <w:rPr>
                  <w:rFonts w:eastAsia="맑은 고딕" w:hint="eastAsia"/>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630" w:author="임수환/책임연구원/차세대표준(연)CAS팀(suhwan.lim@lge.com)" w:date="2018-03-22T13:21:00Z"/>
                <w:lang w:val="en-US" w:eastAsia="ko-KR"/>
              </w:rPr>
            </w:pPr>
            <w:ins w:id="18631" w:author="임수환/책임연구원/차세대표준(연)CAS팀(suhwan.lim@lge.com)" w:date="2018-03-22T13:21:00Z">
              <w:r w:rsidRPr="00AC13B4">
                <w:rPr>
                  <w:rFonts w:eastAsia="맑은 고딕" w:hint="eastAsia"/>
                  <w:lang w:val="en-US" w:eastAsia="ko-KR"/>
                </w:rPr>
                <w:t>9690</w:t>
              </w:r>
            </w:ins>
          </w:p>
        </w:tc>
      </w:tr>
      <w:tr w:rsidR="00C629EC" w:rsidRPr="00A973C0" w:rsidTr="00C629EC">
        <w:trPr>
          <w:trHeight w:val="510"/>
          <w:jc w:val="center"/>
          <w:ins w:id="1863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633" w:author="임수환/책임연구원/차세대표준(연)CAS팀(suhwan.lim@lge.com)" w:date="2018-03-22T13:21:00Z"/>
                <w:lang w:val="en-US" w:eastAsia="ko-KR"/>
              </w:rPr>
            </w:pPr>
            <w:ins w:id="18634"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8635" w:author="임수환/책임연구원/차세대표준(연)CAS팀(suhwan.lim@lge.com)" w:date="2018-03-22T13:21:00Z"/>
                <w:lang w:val="en-US" w:eastAsia="ko-KR"/>
              </w:rPr>
            </w:pPr>
            <w:ins w:id="18636" w:author="임수환/책임연구원/차세대표준(연)CAS팀(suhwan.lim@lge.com)" w:date="2018-03-22T13:21:00Z">
              <w:r w:rsidRPr="007D28DE">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8637" w:author="임수환/책임연구원/차세대표준(연)CAS팀(suhwan.lim@lge.com)" w:date="2018-03-22T13:21:00Z"/>
                <w:lang w:val="en-US" w:eastAsia="ko-KR"/>
              </w:rPr>
            </w:pPr>
            <w:ins w:id="18638" w:author="임수환/책임연구원/차세대표준(연)CAS팀(suhwan.lim@lge.com)" w:date="2018-03-22T13:21:00Z">
              <w:r w:rsidRPr="00B03378">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639" w:author="임수환/책임연구원/차세대표준(연)CAS팀(suhwan.lim@lge.com)" w:date="2018-03-22T13:21:00Z"/>
                <w:lang w:val="en-US" w:eastAsia="ko-KR"/>
              </w:rPr>
            </w:pPr>
            <w:ins w:id="18640" w:author="임수환/책임연구원/차세대표준(연)CAS팀(suhwan.lim@lge.com)" w:date="2018-03-22T13:21:00Z">
              <w:r w:rsidRPr="00D10BC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641" w:author="임수환/책임연구원/차세대표준(연)CAS팀(suhwan.lim@lge.com)" w:date="2018-03-22T13:21:00Z"/>
                <w:lang w:val="en-US" w:eastAsia="ko-KR"/>
              </w:rPr>
            </w:pPr>
            <w:ins w:id="18642" w:author="임수환/책임연구원/차세대표준(연)CAS팀(suhwan.lim@lge.com)" w:date="2018-03-22T13:21:00Z">
              <w:r w:rsidRPr="005D7D2A">
                <w:rPr>
                  <w:lang w:val="en-US" w:eastAsia="ko-KR"/>
                </w:rPr>
                <w:t>|2*fx_high + 2*fy_high|</w:t>
              </w:r>
            </w:ins>
          </w:p>
        </w:tc>
      </w:tr>
      <w:tr w:rsidR="00C629EC" w:rsidRPr="00A973C0" w:rsidTr="00C629EC">
        <w:trPr>
          <w:trHeight w:val="480"/>
          <w:jc w:val="center"/>
          <w:ins w:id="1864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644" w:author="임수환/책임연구원/차세대표준(연)CAS팀(suhwan.lim@lge.com)" w:date="2018-03-22T13:21:00Z"/>
                <w:lang w:val="en-US" w:eastAsia="ko-KR"/>
              </w:rPr>
            </w:pPr>
            <w:ins w:id="18645"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46" w:author="임수환/책임연구원/차세대표준(연)CAS팀(suhwan.lim@lge.com)" w:date="2018-03-22T13:21:00Z"/>
                <w:lang w:val="en-US" w:eastAsia="ko-KR"/>
              </w:rPr>
            </w:pPr>
            <w:ins w:id="18647" w:author="임수환/책임연구원/차세대표준(연)CAS팀(suhwan.lim@lge.com)" w:date="2018-03-22T13:21:00Z">
              <w:r w:rsidRPr="00AC13B4">
                <w:rPr>
                  <w:rFonts w:eastAsia="맑은 고딕" w:hint="eastAsia"/>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48" w:author="임수환/책임연구원/차세대표준(연)CAS팀(suhwan.lim@lge.com)" w:date="2018-03-22T13:21:00Z"/>
                <w:lang w:val="en-US" w:eastAsia="ko-KR"/>
              </w:rPr>
            </w:pPr>
            <w:ins w:id="18649" w:author="임수환/책임연구원/차세대표준(연)CAS팀(suhwan.lim@lge.com)" w:date="2018-03-22T13:21:00Z">
              <w:r w:rsidRPr="00AC13B4">
                <w:rPr>
                  <w:rFonts w:eastAsia="맑은 고딕" w:hint="eastAsia"/>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650" w:author="임수환/책임연구원/차세대표준(연)CAS팀(suhwan.lim@lge.com)" w:date="2018-03-22T13:21:00Z"/>
                <w:lang w:val="en-US" w:eastAsia="ko-KR"/>
              </w:rPr>
            </w:pPr>
            <w:ins w:id="18651" w:author="임수환/책임연구원/차세대표준(연)CAS팀(suhwan.lim@lge.com)" w:date="2018-03-22T13:21:00Z">
              <w:r w:rsidRPr="00AC13B4">
                <w:rPr>
                  <w:rFonts w:eastAsia="맑은 고딕" w:hint="eastAsia"/>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652" w:author="임수환/책임연구원/차세대표준(연)CAS팀(suhwan.lim@lge.com)" w:date="2018-03-22T13:21:00Z"/>
                <w:lang w:val="en-US" w:eastAsia="ko-KR"/>
              </w:rPr>
            </w:pPr>
            <w:ins w:id="18653" w:author="임수환/책임연구원/차세대표준(연)CAS팀(suhwan.lim@lge.com)" w:date="2018-03-22T13:21:00Z">
              <w:r w:rsidRPr="00AC13B4">
                <w:rPr>
                  <w:rFonts w:eastAsia="맑은 고딕" w:hint="eastAsia"/>
                  <w:lang w:val="en-US" w:eastAsia="ko-KR"/>
                </w:rPr>
                <w:t>9100</w:t>
              </w:r>
            </w:ins>
          </w:p>
        </w:tc>
      </w:tr>
      <w:tr w:rsidR="00C629EC" w:rsidRPr="00A973C0" w:rsidTr="00C629EC">
        <w:trPr>
          <w:trHeight w:val="420"/>
          <w:jc w:val="center"/>
          <w:ins w:id="1865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655" w:author="임수환/책임연구원/차세대표준(연)CAS팀(suhwan.lim@lge.com)" w:date="2018-03-22T13:21:00Z"/>
                <w:lang w:val="en-US" w:eastAsia="ko-KR"/>
              </w:rPr>
            </w:pPr>
            <w:ins w:id="18656"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8657" w:author="임수환/책임연구원/차세대표준(연)CAS팀(suhwan.lim@lge.com)" w:date="2018-03-22T13:21:00Z"/>
                <w:lang w:val="en-US" w:eastAsia="ko-KR"/>
              </w:rPr>
            </w:pPr>
            <w:ins w:id="18658" w:author="임수환/책임연구원/차세대표준(연)CAS팀(suhwan.lim@lge.com)" w:date="2018-03-22T13:21:00Z">
              <w:r w:rsidRPr="007D28DE">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8659" w:author="임수환/책임연구원/차세대표준(연)CAS팀(suhwan.lim@lge.com)" w:date="2018-03-22T13:21:00Z"/>
                <w:lang w:val="en-US" w:eastAsia="ko-KR"/>
              </w:rPr>
            </w:pPr>
            <w:ins w:id="18660" w:author="임수환/책임연구원/차세대표준(연)CAS팀(suhwan.lim@lge.com)" w:date="2018-03-22T13:21:00Z">
              <w:r w:rsidRPr="00B03378">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661" w:author="임수환/책임연구원/차세대표준(연)CAS팀(suhwan.lim@lge.com)" w:date="2018-03-22T13:21:00Z"/>
                <w:lang w:val="en-US" w:eastAsia="ko-KR"/>
              </w:rPr>
            </w:pPr>
            <w:ins w:id="18662" w:author="임수환/책임연구원/차세대표준(연)CAS팀(suhwan.lim@lge.com)" w:date="2018-03-22T13:21:00Z">
              <w:r w:rsidRPr="00D10BC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663" w:author="임수환/책임연구원/차세대표준(연)CAS팀(suhwan.lim@lge.com)" w:date="2018-03-22T13:21:00Z"/>
                <w:lang w:val="en-US" w:eastAsia="ko-KR"/>
              </w:rPr>
            </w:pPr>
            <w:ins w:id="18664" w:author="임수환/책임연구원/차세대표준(연)CAS팀(suhwan.lim@lge.com)" w:date="2018-03-22T13:21:00Z">
              <w:r w:rsidRPr="005D7D2A">
                <w:rPr>
                  <w:lang w:val="en-US" w:eastAsia="ko-KR"/>
                </w:rPr>
                <w:t>|fy_high – 4*fx_low|</w:t>
              </w:r>
            </w:ins>
          </w:p>
        </w:tc>
      </w:tr>
      <w:tr w:rsidR="00C629EC" w:rsidRPr="00A973C0" w:rsidTr="00C629EC">
        <w:trPr>
          <w:trHeight w:val="495"/>
          <w:jc w:val="center"/>
          <w:ins w:id="18665"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666" w:author="임수환/책임연구원/차세대표준(연)CAS팀(suhwan.lim@lge.com)" w:date="2018-03-22T13:21:00Z"/>
                <w:lang w:val="en-US" w:eastAsia="ko-KR"/>
              </w:rPr>
            </w:pPr>
            <w:ins w:id="18667"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68" w:author="임수환/책임연구원/차세대표준(연)CAS팀(suhwan.lim@lge.com)" w:date="2018-03-22T13:21:00Z"/>
                <w:lang w:val="en-US" w:eastAsia="ko-KR"/>
              </w:rPr>
            </w:pPr>
            <w:ins w:id="18669" w:author="임수환/책임연구원/차세대표준(연)CAS팀(suhwan.lim@lge.com)" w:date="2018-03-22T13:21:00Z">
              <w:r w:rsidRPr="00AC13B4">
                <w:rPr>
                  <w:rFonts w:eastAsia="맑은 고딕" w:hint="eastAsia"/>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70" w:author="임수환/책임연구원/차세대표준(연)CAS팀(suhwan.lim@lge.com)" w:date="2018-03-22T13:21:00Z"/>
                <w:lang w:val="en-US" w:eastAsia="ko-KR"/>
              </w:rPr>
            </w:pPr>
            <w:ins w:id="18671" w:author="임수환/책임연구원/차세대표준(연)CAS팀(suhwan.lim@lge.com)" w:date="2018-03-22T13:21:00Z">
              <w:r w:rsidRPr="00AC13B4">
                <w:rPr>
                  <w:rFonts w:eastAsia="맑은 고딕" w:hint="eastAsia"/>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672" w:author="임수환/책임연구원/차세대표준(연)CAS팀(suhwan.lim@lge.com)" w:date="2018-03-22T13:21:00Z"/>
                <w:lang w:val="en-US" w:eastAsia="ko-KR"/>
              </w:rPr>
            </w:pPr>
            <w:ins w:id="18673" w:author="임수환/책임연구원/차세대표준(연)CAS팀(suhwan.lim@lge.com)" w:date="2018-03-22T13:21:00Z">
              <w:r w:rsidRPr="00AC13B4">
                <w:rPr>
                  <w:rFonts w:eastAsia="맑은 고딕" w:hint="eastAsia"/>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674" w:author="임수환/책임연구원/차세대표준(연)CAS팀(suhwan.lim@lge.com)" w:date="2018-03-22T13:21:00Z"/>
                <w:lang w:val="en-US" w:eastAsia="ko-KR"/>
              </w:rPr>
            </w:pPr>
            <w:ins w:id="18675" w:author="임수환/책임연구원/차세대표준(연)CAS팀(suhwan.lim@lge.com)" w:date="2018-03-22T13:21:00Z">
              <w:r w:rsidRPr="00AC13B4">
                <w:rPr>
                  <w:rFonts w:eastAsia="맑은 고딕" w:hint="eastAsia"/>
                  <w:lang w:val="en-US" w:eastAsia="ko-KR"/>
                </w:rPr>
                <w:t>5110</w:t>
              </w:r>
            </w:ins>
          </w:p>
        </w:tc>
      </w:tr>
      <w:tr w:rsidR="00C629EC" w:rsidRPr="00A973C0" w:rsidTr="00C629EC">
        <w:trPr>
          <w:trHeight w:val="510"/>
          <w:jc w:val="center"/>
          <w:ins w:id="18676"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677" w:author="임수환/책임연구원/차세대표준(연)CAS팀(suhwan.lim@lge.com)" w:date="2018-03-22T13:21:00Z"/>
                <w:lang w:val="en-US" w:eastAsia="ko-KR"/>
              </w:rPr>
            </w:pPr>
            <w:ins w:id="18678"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ins w:id="18679" w:author="임수환/책임연구원/차세대표준(연)CAS팀(suhwan.lim@lge.com)" w:date="2018-03-22T13:21:00Z"/>
                <w:lang w:val="en-US" w:eastAsia="ko-KR"/>
              </w:rPr>
            </w:pPr>
            <w:ins w:id="18680" w:author="임수환/책임연구원/차세대표준(연)CAS팀(suhwan.lim@lge.com)" w:date="2018-03-22T13:21:00Z">
              <w:r w:rsidRPr="007D28DE">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ins w:id="18681" w:author="임수환/책임연구원/차세대표준(연)CAS팀(suhwan.lim@lge.com)" w:date="2018-03-22T13:21:00Z"/>
                <w:lang w:val="en-US" w:eastAsia="ko-KR"/>
              </w:rPr>
            </w:pPr>
            <w:ins w:id="18682" w:author="임수환/책임연구원/차세대표준(연)CAS팀(suhwan.lim@lge.com)" w:date="2018-03-22T13:21:00Z">
              <w:r w:rsidRPr="00B03378">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683" w:author="임수환/책임연구원/차세대표준(연)CAS팀(suhwan.lim@lge.com)" w:date="2018-03-22T13:21:00Z"/>
                <w:lang w:val="en-US" w:eastAsia="ko-KR"/>
              </w:rPr>
            </w:pPr>
            <w:ins w:id="18684" w:author="임수환/책임연구원/차세대표준(연)CAS팀(suhwan.lim@lge.com)" w:date="2018-03-22T13:21:00Z">
              <w:r w:rsidRPr="00D10BC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685" w:author="임수환/책임연구원/차세대표준(연)CAS팀(suhwan.lim@lge.com)" w:date="2018-03-22T13:21:00Z"/>
                <w:lang w:val="en-US" w:eastAsia="ko-KR"/>
              </w:rPr>
            </w:pPr>
            <w:ins w:id="18686" w:author="임수환/책임연구원/차세대표준(연)CAS팀(suhwan.lim@lge.com)" w:date="2018-03-22T13:21:00Z">
              <w:r w:rsidRPr="005D7D2A">
                <w:rPr>
                  <w:lang w:val="en-US" w:eastAsia="ko-KR"/>
                </w:rPr>
                <w:t>|fy_high + 4*fx_high|</w:t>
              </w:r>
            </w:ins>
          </w:p>
        </w:tc>
      </w:tr>
      <w:tr w:rsidR="00C629EC" w:rsidRPr="00A973C0" w:rsidTr="00C629EC">
        <w:trPr>
          <w:trHeight w:val="480"/>
          <w:jc w:val="center"/>
          <w:ins w:id="1868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688" w:author="임수환/책임연구원/차세대표준(연)CAS팀(suhwan.lim@lge.com)" w:date="2018-03-22T13:21:00Z"/>
                <w:lang w:val="en-US" w:eastAsia="ko-KR"/>
              </w:rPr>
            </w:pPr>
            <w:ins w:id="18689"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90" w:author="임수환/책임연구원/차세대표준(연)CAS팀(suhwan.lim@lge.com)" w:date="2018-03-22T13:21:00Z"/>
                <w:lang w:val="en-US" w:eastAsia="ko-KR"/>
              </w:rPr>
            </w:pPr>
            <w:ins w:id="18691" w:author="임수환/책임연구원/차세대표준(연)CAS팀(suhwan.lim@lge.com)" w:date="2018-03-22T13:21:00Z">
              <w:r w:rsidRPr="00AC13B4">
                <w:rPr>
                  <w:rFonts w:eastAsia="맑은 고딕" w:hint="eastAsia"/>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692" w:author="임수환/책임연구원/차세대표준(연)CAS팀(suhwan.lim@lge.com)" w:date="2018-03-22T13:21:00Z"/>
                <w:lang w:val="en-US" w:eastAsia="ko-KR"/>
              </w:rPr>
            </w:pPr>
            <w:ins w:id="18693" w:author="임수환/책임연구원/차세대표준(연)CAS팀(suhwan.lim@lge.com)" w:date="2018-03-22T13:21:00Z">
              <w:r w:rsidRPr="00AC13B4">
                <w:rPr>
                  <w:rFonts w:eastAsia="맑은 고딕" w:hint="eastAsia"/>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694" w:author="임수환/책임연구원/차세대표준(연)CAS팀(suhwan.lim@lge.com)" w:date="2018-03-22T13:21:00Z"/>
                <w:lang w:val="en-US" w:eastAsia="ko-KR"/>
              </w:rPr>
            </w:pPr>
            <w:ins w:id="18695" w:author="임수환/책임연구원/차세대표준(연)CAS팀(suhwan.lim@lge.com)" w:date="2018-03-22T13:21:00Z">
              <w:r w:rsidRPr="00AC13B4">
                <w:rPr>
                  <w:rFonts w:eastAsia="맑은 고딕" w:hint="eastAsia"/>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696" w:author="임수환/책임연구원/차세대표준(연)CAS팀(suhwan.lim@lge.com)" w:date="2018-03-22T13:21:00Z"/>
                <w:lang w:val="en-US" w:eastAsia="ko-KR"/>
              </w:rPr>
            </w:pPr>
            <w:ins w:id="18697" w:author="임수환/책임연구원/차세대표준(연)CAS팀(suhwan.lim@lge.com)" w:date="2018-03-22T13:21:00Z">
              <w:r w:rsidRPr="00AC13B4">
                <w:rPr>
                  <w:rFonts w:eastAsia="맑은 고딕" w:hint="eastAsia"/>
                  <w:lang w:val="en-US" w:eastAsia="ko-KR"/>
                </w:rPr>
                <w:t>10490</w:t>
              </w:r>
            </w:ins>
          </w:p>
        </w:tc>
      </w:tr>
      <w:tr w:rsidR="00C629EC" w:rsidRPr="00A973C0" w:rsidTr="00C629EC">
        <w:trPr>
          <w:trHeight w:val="510"/>
          <w:jc w:val="center"/>
          <w:ins w:id="1869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699" w:author="임수환/책임연구원/차세대표준(연)CAS팀(suhwan.lim@lge.com)" w:date="2018-03-22T13:21:00Z"/>
                <w:lang w:val="en-US" w:eastAsia="ko-KR"/>
              </w:rPr>
            </w:pPr>
            <w:ins w:id="18700"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8701" w:author="임수환/책임연구원/차세대표준(연)CAS팀(suhwan.lim@lge.com)" w:date="2018-03-22T13:21:00Z"/>
                <w:lang w:val="en-US" w:eastAsia="ko-KR"/>
              </w:rPr>
            </w:pPr>
            <w:ins w:id="18702" w:author="임수환/책임연구원/차세대표준(연)CAS팀(suhwan.lim@lge.com)" w:date="2018-03-22T13:21:00Z">
              <w:r w:rsidRPr="007D28DE">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8703" w:author="임수환/책임연구원/차세대표준(연)CAS팀(suhwan.lim@lge.com)" w:date="2018-03-22T13:21:00Z"/>
                <w:lang w:val="en-US" w:eastAsia="ko-KR"/>
              </w:rPr>
            </w:pPr>
            <w:ins w:id="18704" w:author="임수환/책임연구원/차세대표준(연)CAS팀(suhwan.lim@lge.com)" w:date="2018-03-22T13:21:00Z">
              <w:r w:rsidRPr="00B03378">
                <w:rPr>
                  <w:lang w:val="en-US" w:eastAsia="ko-KR"/>
                </w:rPr>
                <w:t>|2*fx_high – 3*fy_low|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ins w:id="18705" w:author="임수환/책임연구원/차세대표준(연)CAS팀(suhwan.lim@lge.com)" w:date="2018-03-22T13:21:00Z"/>
                <w:lang w:val="en-US" w:eastAsia="ko-KR"/>
              </w:rPr>
            </w:pPr>
            <w:ins w:id="18706" w:author="임수환/책임연구원/차세대표준(연)CAS팀(suhwan.lim@lge.com)" w:date="2018-03-22T13:21:00Z">
              <w:r w:rsidRPr="00D10BCA">
                <w:rPr>
                  <w:lang w:val="en-US" w:eastAsia="ko-KR"/>
                </w:rPr>
                <w:t>|2*fy_low – 3*fx_high|</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ins w:id="18707" w:author="임수환/책임연구원/차세대표준(연)CAS팀(suhwan.lim@lge.com)" w:date="2018-03-22T13:21:00Z"/>
                <w:lang w:val="en-US" w:eastAsia="ko-KR"/>
              </w:rPr>
            </w:pPr>
            <w:ins w:id="18708" w:author="임수환/책임연구원/차세대표준(연)CAS팀(suhwan.lim@lge.com)" w:date="2018-03-22T13:21:00Z">
              <w:r w:rsidRPr="005D7D2A">
                <w:rPr>
                  <w:lang w:val="en-US" w:eastAsia="ko-KR"/>
                </w:rPr>
                <w:t>|2*fy_high – 3*fx_low|</w:t>
              </w:r>
            </w:ins>
          </w:p>
        </w:tc>
      </w:tr>
      <w:tr w:rsidR="00C629EC" w:rsidRPr="00A973C0" w:rsidTr="00C629EC">
        <w:trPr>
          <w:trHeight w:val="435"/>
          <w:jc w:val="center"/>
          <w:ins w:id="1870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710" w:author="임수환/책임연구원/차세대표준(연)CAS팀(suhwan.lim@lge.com)" w:date="2018-03-22T13:21:00Z"/>
                <w:lang w:val="en-US" w:eastAsia="ko-KR"/>
              </w:rPr>
            </w:pPr>
            <w:ins w:id="18711"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712" w:author="임수환/책임연구원/차세대표준(연)CAS팀(suhwan.lim@lge.com)" w:date="2018-03-22T13:21:00Z"/>
                <w:lang w:val="en-US" w:eastAsia="ko-KR"/>
              </w:rPr>
            </w:pPr>
            <w:ins w:id="18713" w:author="임수환/책임연구원/차세대표준(연)CAS팀(suhwan.lim@lge.com)" w:date="2018-03-22T13:21:00Z">
              <w:r w:rsidRPr="00AC13B4">
                <w:rPr>
                  <w:rFonts w:eastAsia="맑은 고딕" w:hint="eastAsia"/>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714" w:author="임수환/책임연구원/차세대표준(연)CAS팀(suhwan.lim@lge.com)" w:date="2018-03-22T13:21:00Z"/>
                <w:lang w:val="en-US" w:eastAsia="ko-KR"/>
              </w:rPr>
            </w:pPr>
            <w:ins w:id="18715" w:author="임수환/책임연구원/차세대표준(연)CAS팀(suhwan.lim@lge.com)" w:date="2018-03-22T13:21:00Z">
              <w:r w:rsidRPr="00AC13B4">
                <w:rPr>
                  <w:rFonts w:eastAsia="맑은 고딕" w:hint="eastAsia"/>
                  <w:lang w:val="en-US" w:eastAsia="ko-KR"/>
                </w:rPr>
                <w:t>3540</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8716" w:author="임수환/책임연구원/차세대표준(연)CAS팀(suhwan.lim@lge.com)" w:date="2018-03-22T13:21:00Z"/>
                <w:lang w:val="en-US" w:eastAsia="ko-KR"/>
              </w:rPr>
            </w:pPr>
            <w:ins w:id="18717" w:author="임수환/책임연구원/차세대표준(연)CAS팀(suhwan.lim@lge.com)" w:date="2018-03-22T13:21:00Z">
              <w:r w:rsidRPr="00AC13B4">
                <w:rPr>
                  <w:rFonts w:eastAsia="맑은 고딕" w:hint="eastAsia"/>
                  <w:lang w:val="en-US" w:eastAsia="ko-KR"/>
                </w:rPr>
                <w:t>940</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ins w:id="18718" w:author="임수환/책임연구원/차세대표준(연)CAS팀(suhwan.lim@lge.com)" w:date="2018-03-22T13:21:00Z"/>
                <w:lang w:val="en-US" w:eastAsia="ko-KR"/>
              </w:rPr>
            </w:pPr>
            <w:ins w:id="18719" w:author="임수환/책임연구원/차세대표준(연)CAS팀(suhwan.lim@lge.com)" w:date="2018-03-22T13:21:00Z">
              <w:r w:rsidRPr="00AC13B4">
                <w:rPr>
                  <w:rFonts w:eastAsia="맑은 고딕" w:hint="eastAsia"/>
                  <w:lang w:val="en-US" w:eastAsia="ko-KR"/>
                </w:rPr>
                <w:t>620</w:t>
              </w:r>
            </w:ins>
          </w:p>
        </w:tc>
      </w:tr>
      <w:tr w:rsidR="00C629EC" w:rsidRPr="00A973C0" w:rsidTr="00C629EC">
        <w:trPr>
          <w:trHeight w:val="525"/>
          <w:jc w:val="center"/>
          <w:ins w:id="1872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ins w:id="18721" w:author="임수환/책임연구원/차세대표준(연)CAS팀(suhwan.lim@lge.com)" w:date="2018-03-22T13:21:00Z"/>
                <w:lang w:val="en-US" w:eastAsia="ko-KR"/>
              </w:rPr>
            </w:pPr>
            <w:ins w:id="18722"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ins w:id="18723" w:author="임수환/책임연구원/차세대표준(연)CAS팀(suhwan.lim@lge.com)" w:date="2018-03-22T13:21:00Z"/>
                <w:lang w:val="en-US" w:eastAsia="ko-KR"/>
              </w:rPr>
            </w:pPr>
            <w:ins w:id="18724" w:author="임수환/책임연구원/차세대표준(연)CAS팀(suhwan.lim@lge.com)" w:date="2018-03-22T13:21:00Z">
              <w:r w:rsidRPr="007D28DE">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ins w:id="18725" w:author="임수환/책임연구원/차세대표준(연)CAS팀(suhwan.lim@lge.com)" w:date="2018-03-22T13:21:00Z"/>
                <w:lang w:val="en-US" w:eastAsia="ko-KR"/>
              </w:rPr>
            </w:pPr>
            <w:ins w:id="18726" w:author="임수환/책임연구원/차세대표준(연)CAS팀(suhwan.lim@lge.com)" w:date="2018-03-22T13:21:00Z">
              <w:r w:rsidRPr="00B03378">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ins w:id="18727" w:author="임수환/책임연구원/차세대표준(연)CAS팀(suhwan.lim@lge.com)" w:date="2018-03-22T13:21:00Z"/>
                <w:lang w:val="en-US" w:eastAsia="ko-KR"/>
              </w:rPr>
            </w:pPr>
            <w:ins w:id="18728" w:author="임수환/책임연구원/차세대표준(연)CAS팀(suhwan.lim@lge.com)" w:date="2018-03-22T13:21:00Z">
              <w:r w:rsidRPr="00D10BC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ins w:id="18729" w:author="임수환/책임연구원/차세대표준(연)CAS팀(suhwan.lim@lge.com)" w:date="2018-03-22T13:21:00Z"/>
                <w:lang w:val="en-US" w:eastAsia="ko-KR"/>
              </w:rPr>
            </w:pPr>
            <w:ins w:id="18730" w:author="임수환/책임연구원/차세대표준(연)CAS팀(suhwan.lim@lge.com)" w:date="2018-03-22T13:21:00Z">
              <w:r w:rsidRPr="005D7D2A">
                <w:rPr>
                  <w:lang w:val="en-US" w:eastAsia="ko-KR"/>
                </w:rPr>
                <w:t>|2*fy_high + 3*fx_high|</w:t>
              </w:r>
            </w:ins>
          </w:p>
        </w:tc>
      </w:tr>
      <w:tr w:rsidR="00C629EC" w:rsidRPr="00A973C0" w:rsidTr="00C629EC">
        <w:trPr>
          <w:trHeight w:val="495"/>
          <w:jc w:val="center"/>
          <w:ins w:id="18731" w:author="임수환/책임연구원/차세대표준(연)CAS팀(suhwan.lim@lge.com)" w:date="2018-03-22T13:2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8732" w:author="임수환/책임연구원/차세대표준(연)CAS팀(suhwan.lim@lge.com)" w:date="2018-03-22T13:21:00Z"/>
                <w:lang w:val="en-US" w:eastAsia="ko-KR"/>
              </w:rPr>
            </w:pPr>
            <w:ins w:id="18733"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8734" w:author="임수환/책임연구원/차세대표준(연)CAS팀(suhwan.lim@lge.com)" w:date="2018-03-22T13:21:00Z"/>
                <w:lang w:val="en-US" w:eastAsia="ko-KR"/>
              </w:rPr>
            </w:pPr>
            <w:ins w:id="18735" w:author="임수환/책임연구원/차세대표준(연)CAS팀(suhwan.lim@lge.com)" w:date="2018-03-22T13:21:00Z">
              <w:r w:rsidRPr="00AC13B4">
                <w:rPr>
                  <w:rFonts w:eastAsia="맑은 고딕" w:hint="eastAsia"/>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8736" w:author="임수환/책임연구원/차세대표준(연)CAS팀(suhwan.lim@lge.com)" w:date="2018-03-22T13:21:00Z"/>
                <w:lang w:val="en-US" w:eastAsia="ko-KR"/>
              </w:rPr>
            </w:pPr>
            <w:ins w:id="18737" w:author="임수환/책임연구원/차세대표준(연)CAS팀(suhwan.lim@lge.com)" w:date="2018-03-22T13:21:00Z">
              <w:r w:rsidRPr="00AC13B4">
                <w:rPr>
                  <w:rFonts w:eastAsia="맑은 고딕" w:hint="eastAsia"/>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8738" w:author="임수환/책임연구원/차세대표준(연)CAS팀(suhwan.lim@lge.com)" w:date="2018-03-22T13:21:00Z"/>
                <w:lang w:val="en-US" w:eastAsia="ko-KR"/>
              </w:rPr>
            </w:pPr>
            <w:ins w:id="18739" w:author="임수환/책임연구원/차세대표준(연)CAS팀(suhwan.lim@lge.com)" w:date="2018-03-22T13:21:00Z">
              <w:r w:rsidRPr="00AC13B4">
                <w:rPr>
                  <w:rFonts w:eastAsia="맑은 고딕" w:hint="eastAsia"/>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8740" w:author="임수환/책임연구원/차세대표준(연)CAS팀(suhwan.lim@lge.com)" w:date="2018-03-22T13:21:00Z"/>
                <w:lang w:val="en-US" w:eastAsia="ko-KR"/>
              </w:rPr>
            </w:pPr>
            <w:ins w:id="18741" w:author="임수환/책임연구원/차세대표준(연)CAS팀(suhwan.lim@lge.com)" w:date="2018-03-22T13:21:00Z">
              <w:r w:rsidRPr="00AC13B4">
                <w:rPr>
                  <w:rFonts w:eastAsia="맑은 고딕" w:hint="eastAsia"/>
                  <w:lang w:val="en-US" w:eastAsia="ko-KR"/>
                </w:rPr>
                <w:t>11080</w:t>
              </w:r>
            </w:ins>
          </w:p>
        </w:tc>
      </w:tr>
    </w:tbl>
    <w:p w:rsidR="00C629EC" w:rsidRDefault="00C629EC" w:rsidP="00C629EC">
      <w:pPr>
        <w:rPr>
          <w:ins w:id="18742" w:author="임수환/책임연구원/차세대표준(연)CAS팀(suhwan.lim@lge.com)" w:date="2018-03-22T13:21:00Z"/>
          <w:lang w:eastAsia="ko-KR"/>
        </w:rPr>
      </w:pPr>
    </w:p>
    <w:p w:rsidR="00C629EC" w:rsidRDefault="00C629EC" w:rsidP="00C629EC">
      <w:pPr>
        <w:rPr>
          <w:ins w:id="18743" w:author="임수환/책임연구원/차세대표준(연)CAS팀(suhwan.lim@lge.com)" w:date="2018-03-22T13:21:00Z"/>
          <w:rFonts w:eastAsia="맑은 고딕"/>
          <w:lang w:eastAsia="ko-KR"/>
        </w:rPr>
      </w:pPr>
      <w:ins w:id="18744" w:author="임수환/책임연구원/차세대표준(연)CAS팀(suhwan.lim@lge.com)" w:date="2018-03-22T13:21:00Z">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ins>
    </w:p>
    <w:p w:rsidR="00C629EC" w:rsidRPr="00A973C0" w:rsidRDefault="00C629EC" w:rsidP="00C629EC">
      <w:pPr>
        <w:pStyle w:val="40"/>
        <w:rPr>
          <w:ins w:id="18745" w:author="임수환/책임연구원/차세대표준(연)CAS팀(suhwan.lim@lge.com)" w:date="2018-03-22T13:21:00Z"/>
          <w:lang w:eastAsia="ko-KR"/>
        </w:rPr>
      </w:pPr>
      <w:bookmarkStart w:id="18746" w:name="_Toc509495940"/>
      <w:bookmarkStart w:id="18747" w:name="_Toc510017052"/>
      <w:ins w:id="18748" w:author="임수환/책임연구원/차세대표준(연)CAS팀(suhwan.lim@lge.com)" w:date="2018-03-22T13:22:00Z">
        <w:r>
          <w:rPr>
            <w:rFonts w:eastAsia="맑은 고딕" w:hint="eastAsia"/>
            <w:lang w:eastAsia="ko-KR"/>
          </w:rPr>
          <w:t>8.13</w:t>
        </w:r>
      </w:ins>
      <w:ins w:id="18749" w:author="임수환/책임연구원/차세대표준(연)CAS팀(suhwan.lim@lge.com)" w:date="2018-03-22T13:21:00Z">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8746"/>
        <w:bookmarkEnd w:id="18747"/>
      </w:ins>
    </w:p>
    <w:p w:rsidR="00C629EC" w:rsidRPr="00A973C0" w:rsidRDefault="00C629EC" w:rsidP="00C629EC">
      <w:pPr>
        <w:rPr>
          <w:ins w:id="18750" w:author="임수환/책임연구원/차세대표준(연)CAS팀(suhwan.lim@lge.com)" w:date="2018-03-22T13:21:00Z"/>
          <w:lang w:eastAsia="ko-KR"/>
        </w:rPr>
      </w:pPr>
      <w:ins w:id="18751" w:author="임수환/책임연구원/차세대표준(연)CAS팀(suhwan.lim@lge.com)" w:date="2018-03-22T13:21:00Z">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ins>
      <w:ins w:id="18752" w:author="임수환/책임연구원/차세대표준(연)CAS팀(suhwan.lim@lge.com)" w:date="2018-03-22T13:22:00Z">
        <w:r>
          <w:rPr>
            <w:rFonts w:eastAsia="맑은 고딕" w:hint="eastAsia"/>
            <w:lang w:val="en-US" w:eastAsia="ko-KR"/>
          </w:rPr>
          <w:t>8.13</w:t>
        </w:r>
      </w:ins>
      <w:ins w:id="18753" w:author="임수환/책임연구원/차세대표준(연)CAS팀(suhwan.lim@lge.com)" w:date="2018-03-22T13:21:00Z">
        <w:r>
          <w:rPr>
            <w:lang w:val="en-US"/>
          </w:rPr>
          <w:t>.1.</w:t>
        </w:r>
        <w:r w:rsidRPr="0061523E">
          <w:rPr>
            <w:rFonts w:eastAsia="맑은 고딕" w:hint="eastAsia"/>
            <w:lang w:val="en-US" w:eastAsia="ko-KR"/>
          </w:rPr>
          <w:t>3</w:t>
        </w:r>
        <w:r w:rsidRPr="00A973C0">
          <w:rPr>
            <w:lang w:val="en-US"/>
          </w:rPr>
          <w:t>-1</w:t>
        </w:r>
      </w:ins>
    </w:p>
    <w:p w:rsidR="00C629EC" w:rsidRPr="00A973C0" w:rsidRDefault="00C629EC" w:rsidP="00C629EC">
      <w:pPr>
        <w:pStyle w:val="TH"/>
        <w:rPr>
          <w:ins w:id="18754" w:author="임수환/책임연구원/차세대표준(연)CAS팀(suhwan.lim@lge.com)" w:date="2018-03-22T13:21:00Z"/>
        </w:rPr>
      </w:pPr>
      <w:ins w:id="18755" w:author="임수환/책임연구원/차세대표준(연)CAS팀(suhwan.lim@lge.com)" w:date="2018-03-22T13:21:00Z">
        <w:r>
          <w:t xml:space="preserve">Table </w:t>
        </w:r>
      </w:ins>
      <w:ins w:id="18756" w:author="임수환/책임연구원/차세대표준(연)CAS팀(suhwan.lim@lge.com)" w:date="2018-03-22T13:22:00Z">
        <w:r>
          <w:rPr>
            <w:rFonts w:eastAsia="맑은 고딕" w:hint="eastAsia"/>
            <w:lang w:eastAsia="ko-KR"/>
          </w:rPr>
          <w:t>8.13</w:t>
        </w:r>
      </w:ins>
      <w:ins w:id="18757" w:author="임수환/책임연구원/차세대표준(연)CAS팀(suhwan.lim@lge.com)" w:date="2018-03-22T13:21:00Z">
        <w:r>
          <w:t>.1.</w:t>
        </w:r>
        <w:r w:rsidRPr="0061523E">
          <w:rPr>
            <w:rFonts w:eastAsia="맑은 고딕" w:hint="eastAsia"/>
            <w:lang w:eastAsia="ko-KR"/>
          </w:rPr>
          <w:t>3</w:t>
        </w:r>
        <w:r w:rsidRPr="00A973C0">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ins w:id="18758" w:author="임수환/책임연구원/차세대표준(연)CAS팀(suhwan.lim@lge.com)" w:date="2018-03-22T13:2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8759" w:author="임수환/책임연구원/차세대표준(연)CAS팀(suhwan.lim@lge.com)" w:date="2018-03-22T13:21:00Z"/>
                <w:lang w:val="en-US" w:eastAsia="ko-KR"/>
              </w:rPr>
            </w:pPr>
            <w:ins w:id="18760" w:author="임수환/책임연구원/차세대표준(연)CAS팀(suhwan.lim@lge.com)" w:date="2018-03-22T13:21: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ins w:id="18761" w:author="임수환/책임연구원/차세대표준(연)CAS팀(suhwan.lim@lge.com)" w:date="2018-03-22T13:21:00Z"/>
                <w:lang w:val="en-US" w:eastAsia="ko-KR"/>
              </w:rPr>
            </w:pPr>
            <w:ins w:id="18762" w:author="임수환/책임연구원/차세대표준(연)CAS팀(suhwan.lim@lge.com)" w:date="2018-03-22T13:21: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ins w:id="18763" w:author="임수환/책임연구원/차세대표준(연)CAS팀(suhwan.lim@lge.com)" w:date="2018-03-22T13:21:00Z"/>
                <w:lang w:val="en-US" w:eastAsia="ko-KR"/>
              </w:rPr>
            </w:pPr>
            <w:ins w:id="18764" w:author="임수환/책임연구원/차세대표준(연)CAS팀(suhwan.lim@lge.com)" w:date="2018-03-22T13:21:00Z">
              <w:r w:rsidRPr="00FA51B9">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ins w:id="18765" w:author="임수환/책임연구원/차세대표준(연)CAS팀(suhwan.lim@lge.com)" w:date="2018-03-22T13:21:00Z"/>
                <w:lang w:val="en-US" w:eastAsia="ko-KR"/>
              </w:rPr>
            </w:pPr>
            <w:ins w:id="18766" w:author="임수환/책임연구원/차세대표준(연)CAS팀(suhwan.lim@lge.com)" w:date="2018-03-22T13:21:00Z">
              <w:r w:rsidRPr="00B8704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ins w:id="18767" w:author="임수환/책임연구원/차세대표준(연)CAS팀(suhwan.lim@lge.com)" w:date="2018-03-22T13:21:00Z"/>
                <w:lang w:val="en-US" w:eastAsia="ko-KR"/>
              </w:rPr>
            </w:pPr>
            <w:ins w:id="18768" w:author="임수환/책임연구원/차세대표준(연)CAS팀(suhwan.lim@lge.com)" w:date="2018-03-22T13:21:00Z">
              <w:r w:rsidRPr="00D27EEA">
                <w:rPr>
                  <w:lang w:val="en-US" w:eastAsia="ko-KR"/>
                </w:rPr>
                <w:t>fy_high</w:t>
              </w:r>
            </w:ins>
          </w:p>
        </w:tc>
      </w:tr>
      <w:tr w:rsidR="00C629EC" w:rsidRPr="00A973C0" w:rsidTr="00C629EC">
        <w:trPr>
          <w:trHeight w:val="330"/>
          <w:jc w:val="center"/>
          <w:ins w:id="1876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770" w:author="임수환/책임연구원/차세대표준(연)CAS팀(suhwan.lim@lge.com)" w:date="2018-03-22T13:21:00Z"/>
                <w:lang w:val="en-US" w:eastAsia="ko-KR"/>
              </w:rPr>
            </w:pPr>
            <w:ins w:id="18771" w:author="임수환/책임연구원/차세대표준(연)CAS팀(suhwan.lim@lge.com)" w:date="2018-03-22T13:21: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8772" w:author="임수환/책임연구원/차세대표준(연)CAS팀(suhwan.lim@lge.com)" w:date="2018-03-22T13:21:00Z"/>
                <w:rFonts w:eastAsia="맑은 고딕"/>
                <w:lang w:val="en-US" w:eastAsia="ko-KR"/>
              </w:rPr>
            </w:pPr>
            <w:ins w:id="18773" w:author="임수환/책임연구원/차세대표준(연)CAS팀(suhwan.lim@lge.com)" w:date="2018-03-22T13:21:00Z">
              <w:r>
                <w:rPr>
                  <w:rFonts w:eastAsia="맑은 고딕" w:hint="eastAsia"/>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8774" w:author="임수환/책임연구원/차세대표준(연)CAS팀(suhwan.lim@lge.com)" w:date="2018-03-22T13:21:00Z"/>
                <w:rFonts w:eastAsia="맑은 고딕"/>
                <w:lang w:val="en-US" w:eastAsia="ko-KR"/>
              </w:rPr>
            </w:pPr>
            <w:ins w:id="18775" w:author="임수환/책임연구원/차세대표준(연)CAS팀(suhwan.lim@lge.com)" w:date="2018-03-22T13:21:00Z">
              <w:r>
                <w:rPr>
                  <w:rFonts w:eastAsia="맑은 고딕" w:hint="eastAsia"/>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8776" w:author="임수환/책임연구원/차세대표준(연)CAS팀(suhwan.lim@lge.com)" w:date="2018-03-22T13:21:00Z"/>
                <w:rFonts w:eastAsia="맑은 고딕"/>
                <w:lang w:val="en-US" w:eastAsia="ko-KR"/>
              </w:rPr>
            </w:pPr>
            <w:ins w:id="18777" w:author="임수환/책임연구원/차세대표준(연)CAS팀(suhwan.lim@lge.com)" w:date="2018-03-22T13:21:00Z">
              <w:r w:rsidRPr="00184196">
                <w:rPr>
                  <w:rFonts w:eastAsia="맑은 고딕" w:hint="eastAsia"/>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778" w:author="임수환/책임연구원/차세대표준(연)CAS팀(suhwan.lim@lge.com)" w:date="2018-03-22T13:21:00Z"/>
                <w:rFonts w:eastAsia="맑은 고딕"/>
                <w:lang w:val="en-US" w:eastAsia="ko-KR"/>
              </w:rPr>
            </w:pPr>
            <w:ins w:id="18779" w:author="임수환/책임연구원/차세대표준(연)CAS팀(suhwan.lim@lge.com)" w:date="2018-03-22T13:21:00Z">
              <w:r w:rsidRPr="00184196">
                <w:rPr>
                  <w:rFonts w:eastAsia="맑은 고딕" w:hint="eastAsia"/>
                  <w:lang w:val="en-US" w:eastAsia="ko-KR"/>
                </w:rPr>
                <w:t>2570</w:t>
              </w:r>
            </w:ins>
          </w:p>
        </w:tc>
      </w:tr>
      <w:tr w:rsidR="00C629EC" w:rsidRPr="00A973C0" w:rsidTr="00C629EC">
        <w:trPr>
          <w:trHeight w:val="510"/>
          <w:jc w:val="center"/>
          <w:ins w:id="1878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8781" w:author="임수환/책임연구원/차세대표준(연)CAS팀(suhwan.lim@lge.com)" w:date="2018-03-22T13:21:00Z"/>
                <w:lang w:val="en-US" w:eastAsia="ko-KR"/>
              </w:rPr>
            </w:pPr>
            <w:ins w:id="18782" w:author="임수환/책임연구원/차세대표준(연)CAS팀(suhwan.lim@lge.com)" w:date="2018-03-22T13:21: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ins w:id="18783" w:author="임수환/책임연구원/차세대표준(연)CAS팀(suhwan.lim@lge.com)" w:date="2018-03-22T13:21:00Z"/>
                <w:lang w:val="en-US" w:eastAsia="ko-KR"/>
              </w:rPr>
            </w:pPr>
            <w:ins w:id="18784" w:author="임수환/책임연구원/차세대표준(연)CAS팀(suhwan.lim@lge.com)" w:date="2018-03-22T13:21:00Z">
              <w:r w:rsidRPr="00FA51B9">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ins w:id="18785" w:author="임수환/책임연구원/차세대표준(연)CAS팀(suhwan.lim@lge.com)" w:date="2018-03-22T13:21:00Z"/>
                <w:lang w:val="en-US" w:eastAsia="ko-KR"/>
              </w:rPr>
            </w:pPr>
            <w:ins w:id="18786" w:author="임수환/책임연구원/차세대표준(연)CAS팀(suhwan.lim@lge.com)" w:date="2018-03-22T13:21:00Z">
              <w:r w:rsidRPr="00B8704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787" w:author="임수환/책임연구원/차세대표준(연)CAS팀(suhwan.lim@lge.com)" w:date="2018-03-22T13:21:00Z"/>
                <w:lang w:val="en-US" w:eastAsia="ko-KR"/>
              </w:rPr>
            </w:pPr>
            <w:ins w:id="18788" w:author="임수환/책임연구원/차세대표준(연)CAS팀(suhwan.lim@lge.com)" w:date="2018-03-22T13:21:00Z">
              <w:r w:rsidRPr="00D27EE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789" w:author="임수환/책임연구원/차세대표준(연)CAS팀(suhwan.lim@lge.com)" w:date="2018-03-22T13:21:00Z"/>
                <w:lang w:val="en-US" w:eastAsia="ko-KR"/>
              </w:rPr>
            </w:pPr>
            <w:ins w:id="18790" w:author="임수환/책임연구원/차세대표준(연)CAS팀(suhwan.lim@lge.com)" w:date="2018-03-22T13:21:00Z">
              <w:r w:rsidRPr="00184196">
                <w:rPr>
                  <w:lang w:val="en-US" w:eastAsia="ko-KR"/>
                </w:rPr>
                <w:t>2* fy_high</w:t>
              </w:r>
            </w:ins>
          </w:p>
        </w:tc>
      </w:tr>
      <w:tr w:rsidR="00C629EC" w:rsidRPr="00A973C0" w:rsidTr="00C629EC">
        <w:trPr>
          <w:trHeight w:val="510"/>
          <w:jc w:val="center"/>
          <w:ins w:id="1879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8792" w:author="임수환/책임연구원/차세대표준(연)CAS팀(suhwan.lim@lge.com)" w:date="2018-03-22T13:21:00Z"/>
                <w:lang w:val="en-US" w:eastAsia="ko-KR"/>
              </w:rPr>
            </w:pPr>
            <w:ins w:id="18793" w:author="임수환/책임연구원/차세대표준(연)CAS팀(suhwan.lim@lge.com)" w:date="2018-03-22T13:21: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8794" w:author="임수환/책임연구원/차세대표준(연)CAS팀(suhwan.lim@lge.com)" w:date="2018-03-22T13:21:00Z"/>
                <w:lang w:val="en-US" w:eastAsia="ko-KR"/>
              </w:rPr>
            </w:pPr>
            <w:ins w:id="18795" w:author="임수환/책임연구원/차세대표준(연)CAS팀(suhwan.lim@lge.com)" w:date="2018-03-22T13:21:00Z">
              <w:r>
                <w:rPr>
                  <w:rFonts w:eastAsia="맑은 고딕" w:hint="eastAsia"/>
                  <w:lang w:val="en-US" w:eastAsia="ko-KR"/>
                </w:rPr>
                <w:t>3420</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8796" w:author="임수환/책임연구원/차세대표준(연)CAS팀(suhwan.lim@lge.com)" w:date="2018-03-22T13:21:00Z"/>
                <w:lang w:val="en-US" w:eastAsia="ko-KR"/>
              </w:rPr>
            </w:pPr>
            <w:ins w:id="18797" w:author="임수환/책임연구원/차세대표준(연)CAS팀(suhwan.lim@lge.com)" w:date="2018-03-22T13:21:00Z">
              <w:r>
                <w:rPr>
                  <w:rFonts w:eastAsia="맑은 고딕" w:hint="eastAsia"/>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8798" w:author="임수환/책임연구원/차세대표준(연)CAS팀(suhwan.lim@lge.com)" w:date="2018-03-22T13:21:00Z"/>
                <w:lang w:val="en-US" w:eastAsia="ko-KR"/>
              </w:rPr>
            </w:pPr>
            <w:ins w:id="18799" w:author="임수환/책임연구원/차세대표준(연)CAS팀(suhwan.lim@lge.com)" w:date="2018-03-22T13:21:00Z">
              <w:r w:rsidRPr="00184196">
                <w:rPr>
                  <w:rFonts w:eastAsia="맑은 고딕" w:hint="eastAsia"/>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8800" w:author="임수환/책임연구원/차세대표준(연)CAS팀(suhwan.lim@lge.com)" w:date="2018-03-22T13:21:00Z"/>
                <w:lang w:val="en-US" w:eastAsia="ko-KR"/>
              </w:rPr>
            </w:pPr>
            <w:ins w:id="18801" w:author="임수환/책임연구원/차세대표준(연)CAS팀(suhwan.lim@lge.com)" w:date="2018-03-22T13:21:00Z">
              <w:r w:rsidRPr="00184196">
                <w:rPr>
                  <w:rFonts w:eastAsia="맑은 고딕" w:hint="eastAsia"/>
                  <w:lang w:val="en-US" w:eastAsia="ko-KR"/>
                </w:rPr>
                <w:t>5140</w:t>
              </w:r>
            </w:ins>
          </w:p>
        </w:tc>
      </w:tr>
      <w:tr w:rsidR="00C629EC" w:rsidRPr="00A973C0" w:rsidTr="00C629EC">
        <w:trPr>
          <w:trHeight w:val="525"/>
          <w:jc w:val="center"/>
          <w:ins w:id="1880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803" w:author="임수환/책임연구원/차세대표준(연)CAS팀(suhwan.lim@lge.com)" w:date="2018-03-22T13:21:00Z"/>
                <w:lang w:val="en-US" w:eastAsia="ko-KR"/>
              </w:rPr>
            </w:pPr>
            <w:ins w:id="18804" w:author="임수환/책임연구원/차세대표준(연)CAS팀(suhwan.lim@lge.com)" w:date="2018-03-22T13:21: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8805" w:author="임수환/책임연구원/차세대표준(연)CAS팀(suhwan.lim@lge.com)" w:date="2018-03-22T13:21:00Z"/>
                <w:lang w:val="en-US" w:eastAsia="ko-KR"/>
              </w:rPr>
            </w:pPr>
            <w:ins w:id="18806" w:author="임수환/책임연구원/차세대표준(연)CAS팀(suhwan.lim@lge.com)" w:date="2018-03-22T13:21:00Z">
              <w:r w:rsidRPr="00FA51B9">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8807" w:author="임수환/책임연구원/차세대표준(연)CAS팀(suhwan.lim@lge.com)" w:date="2018-03-22T13:21:00Z"/>
                <w:lang w:val="en-US" w:eastAsia="ko-KR"/>
              </w:rPr>
            </w:pPr>
            <w:ins w:id="18808" w:author="임수환/책임연구원/차세대표준(연)CAS팀(suhwan.lim@lge.com)" w:date="2018-03-22T13:21:00Z">
              <w:r w:rsidRPr="00B87042">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809" w:author="임수환/책임연구원/차세대표준(연)CAS팀(suhwan.lim@lge.com)" w:date="2018-03-22T13:21:00Z"/>
                <w:lang w:val="en-US" w:eastAsia="ko-KR"/>
              </w:rPr>
            </w:pPr>
            <w:ins w:id="18810" w:author="임수환/책임연구원/차세대표준(연)CAS팀(suhwan.lim@lge.com)" w:date="2018-03-22T13:21:00Z">
              <w:r w:rsidRPr="00D27EE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811" w:author="임수환/책임연구원/차세대표준(연)CAS팀(suhwan.lim@lge.com)" w:date="2018-03-22T13:21:00Z"/>
                <w:lang w:val="en-US" w:eastAsia="ko-KR"/>
              </w:rPr>
            </w:pPr>
            <w:ins w:id="18812" w:author="임수환/책임연구원/차세대표준(연)CAS팀(suhwan.lim@lge.com)" w:date="2018-03-22T13:21:00Z">
              <w:r w:rsidRPr="00184196">
                <w:rPr>
                  <w:lang w:val="en-US" w:eastAsia="ko-KR"/>
                </w:rPr>
                <w:t>3* fy_high</w:t>
              </w:r>
            </w:ins>
          </w:p>
        </w:tc>
      </w:tr>
      <w:tr w:rsidR="00C629EC" w:rsidRPr="00A973C0" w:rsidTr="00C629EC">
        <w:trPr>
          <w:trHeight w:val="510"/>
          <w:jc w:val="center"/>
          <w:ins w:id="1881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814" w:author="임수환/책임연구원/차세대표준(연)CAS팀(suhwan.lim@lge.com)" w:date="2018-03-22T13:21:00Z"/>
                <w:lang w:val="en-US" w:eastAsia="ko-KR"/>
              </w:rPr>
            </w:pPr>
            <w:ins w:id="18815" w:author="임수환/책임연구원/차세대표준(연)CAS팀(suhwan.lim@lge.com)" w:date="2018-03-22T13:21: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8816" w:author="임수환/책임연구원/차세대표준(연)CAS팀(suhwan.lim@lge.com)" w:date="2018-03-22T13:21:00Z"/>
                <w:lang w:val="en-US" w:eastAsia="ko-KR"/>
              </w:rPr>
            </w:pPr>
            <w:ins w:id="18817" w:author="임수환/책임연구원/차세대표준(연)CAS팀(suhwan.lim@lge.com)" w:date="2018-03-22T13:21:00Z">
              <w:r>
                <w:rPr>
                  <w:rFonts w:eastAsia="맑은 고딕" w:hint="eastAsia"/>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8818" w:author="임수환/책임연구원/차세대표준(연)CAS팀(suhwan.lim@lge.com)" w:date="2018-03-22T13:21:00Z"/>
                <w:lang w:val="en-US" w:eastAsia="ko-KR"/>
              </w:rPr>
            </w:pPr>
            <w:ins w:id="18819" w:author="임수환/책임연구원/차세대표준(연)CAS팀(suhwan.lim@lge.com)" w:date="2018-03-22T13:21:00Z">
              <w:r>
                <w:rPr>
                  <w:rFonts w:eastAsia="맑은 고딕" w:hint="eastAsia"/>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8820" w:author="임수환/책임연구원/차세대표준(연)CAS팀(suhwan.lim@lge.com)" w:date="2018-03-22T13:21:00Z"/>
                <w:lang w:val="en-US" w:eastAsia="ko-KR"/>
              </w:rPr>
            </w:pPr>
            <w:ins w:id="18821" w:author="임수환/책임연구원/차세대표준(연)CAS팀(suhwan.lim@lge.com)" w:date="2018-03-22T13:21:00Z">
              <w:r w:rsidRPr="00184196">
                <w:rPr>
                  <w:rFonts w:eastAsia="맑은 고딕" w:hint="eastAsia"/>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8822" w:author="임수환/책임연구원/차세대표준(연)CAS팀(suhwan.lim@lge.com)" w:date="2018-03-22T13:21:00Z"/>
                <w:lang w:val="en-US" w:eastAsia="ko-KR"/>
              </w:rPr>
            </w:pPr>
            <w:ins w:id="18823" w:author="임수환/책임연구원/차세대표준(연)CAS팀(suhwan.lim@lge.com)" w:date="2018-03-22T13:21:00Z">
              <w:r w:rsidRPr="00184196">
                <w:rPr>
                  <w:rFonts w:eastAsia="맑은 고딕" w:hint="eastAsia"/>
                  <w:lang w:val="en-US" w:eastAsia="ko-KR"/>
                </w:rPr>
                <w:t>7710</w:t>
              </w:r>
            </w:ins>
          </w:p>
        </w:tc>
      </w:tr>
      <w:tr w:rsidR="00C629EC" w:rsidRPr="00A973C0" w:rsidTr="00C629EC">
        <w:trPr>
          <w:trHeight w:val="510"/>
          <w:jc w:val="center"/>
          <w:ins w:id="1882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8825" w:author="임수환/책임연구원/차세대표준(연)CAS팀(suhwan.lim@lge.com)" w:date="2018-03-22T13:21:00Z"/>
                <w:lang w:val="en-US" w:eastAsia="ko-KR"/>
              </w:rPr>
            </w:pPr>
            <w:ins w:id="18826" w:author="임수환/책임연구원/차세대표준(연)CAS팀(suhwan.lim@lge.com)" w:date="2018-03-22T13:21: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ins w:id="18827" w:author="임수환/책임연구원/차세대표준(연)CAS팀(suhwan.lim@lge.com)" w:date="2018-03-22T13:21:00Z"/>
                <w:lang w:val="en-US" w:eastAsia="ko-KR"/>
              </w:rPr>
            </w:pPr>
            <w:ins w:id="18828" w:author="임수환/책임연구원/차세대표준(연)CAS팀(suhwan.lim@lge.com)" w:date="2018-03-22T13:21:00Z">
              <w:r w:rsidRPr="00FA51B9">
                <w:rPr>
                  <w:lang w:val="en-US" w:eastAsia="ko-KR"/>
                </w:rPr>
                <w:t>|fy_low – fx_high|</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ins w:id="18829" w:author="임수환/책임연구원/차세대표준(연)CAS팀(suhwan.lim@lge.com)" w:date="2018-03-22T13:21:00Z"/>
                <w:lang w:val="en-US" w:eastAsia="ko-KR"/>
              </w:rPr>
            </w:pPr>
            <w:ins w:id="18830" w:author="임수환/책임연구원/차세대표준(연)CAS팀(suhwan.lim@lge.com)" w:date="2018-03-22T13:21:00Z">
              <w:r w:rsidRPr="00B87042">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831" w:author="임수환/책임연구원/차세대표준(연)CAS팀(suhwan.lim@lge.com)" w:date="2018-03-22T13:21:00Z"/>
                <w:lang w:val="en-US" w:eastAsia="ko-KR"/>
              </w:rPr>
            </w:pPr>
            <w:ins w:id="18832" w:author="임수환/책임연구원/차세대표준(연)CAS팀(suhwan.lim@lge.com)" w:date="2018-03-22T13:21:00Z">
              <w:r w:rsidRPr="00D27EEA">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833" w:author="임수환/책임연구원/차세대표준(연)CAS팀(suhwan.lim@lge.com)" w:date="2018-03-22T13:21:00Z"/>
                <w:lang w:val="en-US" w:eastAsia="ko-KR"/>
              </w:rPr>
            </w:pPr>
            <w:ins w:id="18834" w:author="임수환/책임연구원/차세대표준(연)CAS팀(suhwan.lim@lge.com)" w:date="2018-03-22T13:21:00Z">
              <w:r w:rsidRPr="00184196">
                <w:rPr>
                  <w:lang w:val="en-US" w:eastAsia="ko-KR"/>
                </w:rPr>
                <w:t>|fy_high + fx_high|</w:t>
              </w:r>
            </w:ins>
          </w:p>
        </w:tc>
      </w:tr>
      <w:tr w:rsidR="00C629EC" w:rsidRPr="00A973C0" w:rsidTr="00C629EC">
        <w:trPr>
          <w:trHeight w:val="480"/>
          <w:jc w:val="center"/>
          <w:ins w:id="18835"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8836" w:author="임수환/책임연구원/차세대표준(연)CAS팀(suhwan.lim@lge.com)" w:date="2018-03-22T13:21:00Z"/>
                <w:lang w:val="en-US" w:eastAsia="ko-KR"/>
              </w:rPr>
            </w:pPr>
            <w:ins w:id="18837"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ins w:id="18838" w:author="임수환/책임연구원/차세대표준(연)CAS팀(suhwan.lim@lge.com)" w:date="2018-03-22T13:21:00Z"/>
                <w:lang w:val="en-US" w:eastAsia="ko-KR"/>
              </w:rPr>
            </w:pPr>
            <w:ins w:id="18839" w:author="임수환/책임연구원/차세대표준(연)CAS팀(suhwan.lim@lge.com)" w:date="2018-03-22T13:21:00Z">
              <w:r>
                <w:rPr>
                  <w:rFonts w:eastAsia="맑은 고딕" w:hint="eastAsia"/>
                  <w:lang w:val="en-US" w:eastAsia="ko-KR"/>
                </w:rPr>
                <w:t>715</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ins w:id="18840" w:author="임수환/책임연구원/차세대표준(연)CAS팀(suhwan.lim@lge.com)" w:date="2018-03-22T13:21:00Z"/>
                <w:lang w:val="en-US" w:eastAsia="ko-KR"/>
              </w:rPr>
            </w:pPr>
            <w:ins w:id="18841" w:author="임수환/책임연구원/차세대표준(연)CAS팀(suhwan.lim@lge.com)" w:date="2018-03-22T13:21:00Z">
              <w:r>
                <w:rPr>
                  <w:rFonts w:eastAsia="맑은 고딕" w:hint="eastAsia"/>
                  <w:lang w:val="en-US" w:eastAsia="ko-KR"/>
                </w:rPr>
                <w:t>860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ins w:id="18842" w:author="임수환/책임연구원/차세대표준(연)CAS팀(suhwan.lim@lge.com)" w:date="2018-03-22T13:21:00Z"/>
                <w:lang w:val="en-US" w:eastAsia="ko-KR"/>
              </w:rPr>
            </w:pPr>
            <w:ins w:id="18843" w:author="임수환/책임연구원/차세대표준(연)CAS팀(suhwan.lim@lge.com)" w:date="2018-03-22T13:21:00Z">
              <w:r>
                <w:rPr>
                  <w:rFonts w:eastAsia="맑은 고딕" w:hint="eastAsia"/>
                  <w:lang w:val="en-US" w:eastAsia="ko-KR"/>
                </w:rPr>
                <w:t>4210</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ins w:id="18844" w:author="임수환/책임연구원/차세대표준(연)CAS팀(suhwan.lim@lge.com)" w:date="2018-03-22T13:21:00Z"/>
                <w:lang w:val="en-US" w:eastAsia="ko-KR"/>
              </w:rPr>
            </w:pPr>
            <w:ins w:id="18845" w:author="임수환/책임연구원/차세대표준(연)CAS팀(suhwan.lim@lge.com)" w:date="2018-03-22T13:21:00Z">
              <w:r>
                <w:rPr>
                  <w:rFonts w:eastAsia="맑은 고딕" w:hint="eastAsia"/>
                  <w:lang w:val="en-US" w:eastAsia="ko-KR"/>
                </w:rPr>
                <w:t>4355</w:t>
              </w:r>
            </w:ins>
          </w:p>
        </w:tc>
      </w:tr>
      <w:tr w:rsidR="00C629EC" w:rsidRPr="00A973C0" w:rsidTr="00C629EC">
        <w:trPr>
          <w:trHeight w:val="525"/>
          <w:jc w:val="center"/>
          <w:ins w:id="18846"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8847" w:author="임수환/책임연구원/차세대표준(연)CAS팀(suhwan.lim@lge.com)" w:date="2018-03-22T13:21:00Z"/>
                <w:lang w:val="en-US" w:eastAsia="ko-KR"/>
              </w:rPr>
            </w:pPr>
            <w:ins w:id="18848" w:author="임수환/책임연구원/차세대표준(연)CAS팀(suhwan.lim@lge.com)" w:date="2018-03-22T13:21: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ins w:id="18849" w:author="임수환/책임연구원/차세대표준(연)CAS팀(suhwan.lim@lge.com)" w:date="2018-03-22T13:21:00Z"/>
                <w:lang w:val="en-US" w:eastAsia="ko-KR"/>
              </w:rPr>
            </w:pPr>
            <w:ins w:id="18850" w:author="임수환/책임연구원/차세대표준(연)CAS팀(suhwan.lim@lge.com)" w:date="2018-03-22T13:21:00Z">
              <w:r w:rsidRPr="00FA51B9">
                <w:rPr>
                  <w:lang w:val="en-US" w:eastAsia="ko-KR"/>
                </w:rPr>
                <w:t>|2*fx_low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ins w:id="18851" w:author="임수환/책임연구원/차세대표준(연)CAS팀(suhwan.lim@lge.com)" w:date="2018-03-22T13:21:00Z"/>
                <w:lang w:val="en-US" w:eastAsia="ko-KR"/>
              </w:rPr>
            </w:pPr>
            <w:ins w:id="18852" w:author="임수환/책임연구원/차세대표준(연)CAS팀(suhwan.lim@lge.com)" w:date="2018-03-22T13:21:00Z">
              <w:r w:rsidRPr="00B87042">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ins w:id="18853" w:author="임수환/책임연구원/차세대표준(연)CAS팀(suhwan.lim@lge.com)" w:date="2018-03-22T13:21:00Z"/>
                <w:lang w:val="en-US" w:eastAsia="ko-KR"/>
              </w:rPr>
            </w:pPr>
            <w:ins w:id="18854" w:author="임수환/책임연구원/차세대표준(연)CAS팀(suhwan.lim@lge.com)" w:date="2018-03-22T13:21:00Z">
              <w:r w:rsidRPr="00D27EEA">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ins w:id="18855" w:author="임수환/책임연구원/차세대표준(연)CAS팀(suhwan.lim@lge.com)" w:date="2018-03-22T13:21:00Z"/>
                <w:lang w:val="en-US" w:eastAsia="ko-KR"/>
              </w:rPr>
            </w:pPr>
            <w:ins w:id="18856" w:author="임수환/책임연구원/차세대표준(연)CAS팀(suhwan.lim@lge.com)" w:date="2018-03-22T13:21:00Z">
              <w:r w:rsidRPr="00184196">
                <w:rPr>
                  <w:lang w:val="en-US" w:eastAsia="ko-KR"/>
                </w:rPr>
                <w:t>|2*fy_high – fx_low|</w:t>
              </w:r>
            </w:ins>
          </w:p>
        </w:tc>
      </w:tr>
      <w:tr w:rsidR="00C629EC" w:rsidRPr="00A973C0" w:rsidTr="00C629EC">
        <w:trPr>
          <w:trHeight w:val="495"/>
          <w:jc w:val="center"/>
          <w:ins w:id="1885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8858" w:author="임수환/책임연구원/차세대표준(연)CAS팀(suhwan.lim@lge.com)" w:date="2018-03-22T13:21:00Z"/>
                <w:lang w:val="en-US" w:eastAsia="ko-KR"/>
              </w:rPr>
            </w:pPr>
            <w:ins w:id="18859"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ins w:id="18860" w:author="임수환/책임연구원/차세대표준(연)CAS팀(suhwan.lim@lge.com)" w:date="2018-03-22T13:21:00Z"/>
                <w:rFonts w:eastAsia="맑은 고딕"/>
                <w:lang w:val="en-US" w:eastAsia="ko-KR"/>
              </w:rPr>
            </w:pPr>
            <w:ins w:id="18861" w:author="임수환/책임연구원/차세대표준(연)CAS팀(suhwan.lim@lge.com)" w:date="2018-03-22T13:21:00Z">
              <w:r>
                <w:rPr>
                  <w:rFonts w:eastAsia="맑은 고딕" w:hint="eastAsia"/>
                  <w:lang w:val="en-US" w:eastAsia="ko-KR"/>
                </w:rPr>
                <w:t>850</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8862" w:author="임수환/책임연구원/차세대표준(연)CAS팀(suhwan.lim@lge.com)" w:date="2018-03-22T13:21:00Z"/>
                <w:lang w:val="en-US" w:eastAsia="ko-KR"/>
              </w:rPr>
            </w:pPr>
            <w:ins w:id="18863" w:author="임수환/책임연구원/차세대표준(연)CAS팀(suhwan.lim@lge.com)" w:date="2018-03-22T13:21:00Z">
              <w:r>
                <w:rPr>
                  <w:rFonts w:eastAsia="맑은 고딕" w:hint="eastAsia"/>
                  <w:lang w:val="en-US" w:eastAsia="ko-KR"/>
                </w:rPr>
                <w:t>1070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864" w:author="임수환/책임연구원/차세대표준(연)CAS팀(suhwan.lim@lge.com)" w:date="2018-03-22T13:21:00Z"/>
                <w:lang w:val="en-US" w:eastAsia="ko-KR"/>
              </w:rPr>
            </w:pPr>
            <w:ins w:id="18865" w:author="임수환/책임연구원/차세대표준(연)CAS팀(suhwan.lim@lge.com)" w:date="2018-03-22T13:21:00Z">
              <w:r>
                <w:rPr>
                  <w:rFonts w:eastAsia="맑은 고딕" w:hint="eastAsia"/>
                  <w:lang w:val="en-US" w:eastAsia="ko-KR"/>
                </w:rPr>
                <w:t>3215</w:t>
              </w:r>
            </w:ins>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ins w:id="18866" w:author="임수환/책임연구원/차세대표준(연)CAS팀(suhwan.lim@lge.com)" w:date="2018-03-22T13:21:00Z"/>
                <w:lang w:val="en-US" w:eastAsia="ko-KR"/>
              </w:rPr>
            </w:pPr>
            <w:ins w:id="18867" w:author="임수환/책임연구원/차세대표준(연)CAS팀(suhwan.lim@lge.com)" w:date="2018-03-22T13:21:00Z">
              <w:r>
                <w:rPr>
                  <w:rFonts w:eastAsia="맑은 고딕" w:hint="eastAsia"/>
                  <w:lang w:val="en-US" w:eastAsia="ko-KR"/>
                </w:rPr>
                <w:t>3430</w:t>
              </w:r>
            </w:ins>
          </w:p>
        </w:tc>
      </w:tr>
      <w:tr w:rsidR="00C629EC" w:rsidRPr="00A973C0" w:rsidTr="00C629EC">
        <w:trPr>
          <w:trHeight w:val="510"/>
          <w:jc w:val="center"/>
          <w:ins w:id="1886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869" w:author="임수환/책임연구원/차세대표준(연)CAS팀(suhwan.lim@lge.com)" w:date="2018-03-22T13:21:00Z"/>
                <w:lang w:val="en-US" w:eastAsia="ko-KR"/>
              </w:rPr>
            </w:pPr>
            <w:ins w:id="18870" w:author="임수환/책임연구원/차세대표준(연)CAS팀(suhwan.lim@lge.com)" w:date="2018-03-22T13:21: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8871" w:author="임수환/책임연구원/차세대표준(연)CAS팀(suhwan.lim@lge.com)" w:date="2018-03-22T13:21:00Z"/>
                <w:lang w:val="en-US" w:eastAsia="ko-KR"/>
              </w:rPr>
            </w:pPr>
            <w:ins w:id="18872" w:author="임수환/책임연구원/차세대표준(연)CAS팀(suhwan.lim@lge.com)" w:date="2018-03-22T13:21:00Z">
              <w:r w:rsidRPr="00B87042">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873" w:author="임수환/책임연구원/차세대표준(연)CAS팀(suhwan.lim@lge.com)" w:date="2018-03-22T13:21:00Z"/>
                <w:lang w:val="en-US" w:eastAsia="ko-KR"/>
              </w:rPr>
            </w:pPr>
            <w:ins w:id="18874" w:author="임수환/책임연구원/차세대표준(연)CAS팀(suhwan.lim@lge.com)" w:date="2018-03-22T13:21:00Z">
              <w:r w:rsidRPr="00D27EE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8875" w:author="임수환/책임연구원/차세대표준(연)CAS팀(suhwan.lim@lge.com)" w:date="2018-03-22T13:21:00Z"/>
                <w:lang w:val="en-US" w:eastAsia="ko-KR"/>
              </w:rPr>
            </w:pPr>
            <w:ins w:id="18876" w:author="임수환/책임연구원/차세대표준(연)CAS팀(suhwan.lim@lge.com)" w:date="2018-03-22T13:21:00Z">
              <w:r w:rsidRPr="00184196">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877" w:author="임수환/책임연구원/차세대표준(연)CAS팀(suhwan.lim@lge.com)" w:date="2018-03-22T13:21:00Z"/>
                <w:lang w:val="en-US" w:eastAsia="ko-KR"/>
              </w:rPr>
            </w:pPr>
            <w:ins w:id="18878" w:author="임수환/책임연구원/차세대표준(연)CAS팀(suhwan.lim@lge.com)" w:date="2018-03-22T13:21:00Z">
              <w:r w:rsidRPr="00184196">
                <w:rPr>
                  <w:lang w:val="en-US" w:eastAsia="ko-KR"/>
                </w:rPr>
                <w:t>|2*fy_high + fx_high|</w:t>
              </w:r>
            </w:ins>
          </w:p>
        </w:tc>
      </w:tr>
      <w:tr w:rsidR="00C629EC" w:rsidRPr="00A973C0" w:rsidTr="00C629EC">
        <w:trPr>
          <w:trHeight w:val="616"/>
          <w:jc w:val="center"/>
          <w:ins w:id="1887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880" w:author="임수환/책임연구원/차세대표준(연)CAS팀(suhwan.lim@lge.com)" w:date="2018-03-22T13:21:00Z"/>
                <w:lang w:val="en-US" w:eastAsia="ko-KR"/>
              </w:rPr>
            </w:pPr>
            <w:ins w:id="18881"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882" w:author="임수환/책임연구원/차세대표준(연)CAS팀(suhwan.lim@lge.com)" w:date="2018-03-22T13:21:00Z"/>
                <w:lang w:val="en-US" w:eastAsia="ko-KR"/>
              </w:rPr>
            </w:pPr>
            <w:ins w:id="18883" w:author="임수환/책임연구원/차세대표준(연)CAS팀(suhwan.lim@lge.com)" w:date="2018-03-22T13:21:00Z">
              <w:r>
                <w:rPr>
                  <w:rFonts w:eastAsia="맑은 고딕" w:hint="eastAsia"/>
                  <w:lang w:val="en-US" w:eastAsia="ko-KR"/>
                </w:rPr>
                <w:t>5920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884" w:author="임수환/책임연구원/차세대표준(연)CAS팀(suhwan.lim@lge.com)" w:date="2018-03-22T13:21:00Z"/>
                <w:lang w:val="en-US" w:eastAsia="ko-KR"/>
              </w:rPr>
            </w:pPr>
            <w:ins w:id="18885" w:author="임수환/책임연구원/차세대표준(연)CAS팀(suhwan.lim@lge.com)" w:date="2018-03-22T13:21:00Z">
              <w:r>
                <w:rPr>
                  <w:rFonts w:eastAsia="맑은 고딕" w:hint="eastAsia"/>
                  <w:lang w:val="en-US" w:eastAsia="ko-KR"/>
                </w:rPr>
                <w:t>6140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886" w:author="임수환/책임연구원/차세대표준(연)CAS팀(suhwan.lim@lge.com)" w:date="2018-03-22T13:21:00Z"/>
                <w:lang w:val="en-US" w:eastAsia="ko-KR"/>
              </w:rPr>
            </w:pPr>
            <w:ins w:id="18887" w:author="임수환/책임연구원/차세대표준(연)CAS팀(suhwan.lim@lge.com)" w:date="2018-03-22T13:21:00Z">
              <w:r>
                <w:rPr>
                  <w:rFonts w:eastAsia="맑은 고딕" w:hint="eastAsia"/>
                  <w:lang w:val="en-US" w:eastAsia="ko-KR"/>
                </w:rPr>
                <w:t>6710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888" w:author="임수환/책임연구원/차세대표준(연)CAS팀(suhwan.lim@lge.com)" w:date="2018-03-22T13:21:00Z"/>
                <w:rFonts w:eastAsia="맑은 고딕"/>
                <w:lang w:val="en-US" w:eastAsia="ko-KR"/>
              </w:rPr>
            </w:pPr>
            <w:ins w:id="18889" w:author="임수환/책임연구원/차세대표준(연)CAS팀(suhwan.lim@lge.com)" w:date="2018-03-22T13:21:00Z">
              <w:r>
                <w:rPr>
                  <w:rFonts w:eastAsia="맑은 고딕" w:hint="eastAsia"/>
                  <w:lang w:val="en-US" w:eastAsia="ko-KR"/>
                </w:rPr>
                <w:t>6925</w:t>
              </w:r>
            </w:ins>
          </w:p>
        </w:tc>
      </w:tr>
      <w:tr w:rsidR="00C629EC" w:rsidRPr="00A973C0" w:rsidTr="00C629EC">
        <w:trPr>
          <w:trHeight w:val="510"/>
          <w:jc w:val="center"/>
          <w:ins w:id="1889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8891" w:author="임수환/책임연구원/차세대표준(연)CAS팀(suhwan.lim@lge.com)" w:date="2018-03-22T13:21:00Z"/>
                <w:lang w:val="en-US" w:eastAsia="ko-KR"/>
              </w:rPr>
            </w:pPr>
            <w:ins w:id="18892"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ins w:id="18893" w:author="임수환/책임연구원/차세대표준(연)CAS팀(suhwan.lim@lge.com)" w:date="2018-03-22T13:21:00Z"/>
                <w:lang w:val="en-US" w:eastAsia="ko-KR"/>
              </w:rPr>
            </w:pPr>
            <w:ins w:id="18894" w:author="임수환/책임연구원/차세대표준(연)CAS팀(suhwan.lim@lge.com)" w:date="2018-03-22T13:21:00Z">
              <w:r w:rsidRPr="00B87042">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ins w:id="18895" w:author="임수환/책임연구원/차세대표준(연)CAS팀(suhwan.lim@lge.com)" w:date="2018-03-22T13:21:00Z"/>
                <w:lang w:val="en-US" w:eastAsia="ko-KR"/>
              </w:rPr>
            </w:pPr>
            <w:ins w:id="18896" w:author="임수환/책임연구원/차세대표준(연)CAS팀(suhwan.lim@lge.com)" w:date="2018-03-22T13:21:00Z">
              <w:r w:rsidRPr="00D27EE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ins w:id="18897" w:author="임수환/책임연구원/차세대표준(연)CAS팀(suhwan.lim@lge.com)" w:date="2018-03-22T13:21:00Z"/>
                <w:lang w:val="en-US" w:eastAsia="ko-KR"/>
              </w:rPr>
            </w:pPr>
            <w:ins w:id="18898" w:author="임수환/책임연구원/차세대표준(연)CAS팀(suhwan.lim@lge.com)" w:date="2018-03-22T13:21:00Z">
              <w:r w:rsidRPr="00184196">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899" w:author="임수환/책임연구원/차세대표준(연)CAS팀(suhwan.lim@lge.com)" w:date="2018-03-22T13:21:00Z"/>
                <w:lang w:val="en-US" w:eastAsia="ko-KR"/>
              </w:rPr>
            </w:pPr>
            <w:ins w:id="18900" w:author="임수환/책임연구원/차세대표준(연)CAS팀(suhwan.lim@lge.com)" w:date="2018-03-22T13:21:00Z">
              <w:r w:rsidRPr="00184196">
                <w:rPr>
                  <w:lang w:val="en-US" w:eastAsia="ko-KR"/>
                </w:rPr>
                <w:t>|3*fy_high – fx_low|</w:t>
              </w:r>
            </w:ins>
          </w:p>
        </w:tc>
      </w:tr>
      <w:tr w:rsidR="00C629EC" w:rsidRPr="00A973C0" w:rsidTr="00C629EC">
        <w:trPr>
          <w:trHeight w:val="495"/>
          <w:jc w:val="center"/>
          <w:ins w:id="1890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8902" w:author="임수환/책임연구원/차세대표준(연)CAS팀(suhwan.lim@lge.com)" w:date="2018-03-22T13:21:00Z"/>
                <w:lang w:val="en-US" w:eastAsia="ko-KR"/>
              </w:rPr>
            </w:pPr>
            <w:ins w:id="18903"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8904" w:author="임수환/책임연구원/차세대표준(연)CAS팀(suhwan.lim@lge.com)" w:date="2018-03-22T13:21:00Z"/>
                <w:lang w:val="en-US" w:eastAsia="ko-KR"/>
              </w:rPr>
            </w:pPr>
            <w:ins w:id="18905" w:author="임수환/책임연구원/차세대표준(연)CAS팀(suhwan.lim@lge.com)" w:date="2018-03-22T13:21:00Z">
              <w:r>
                <w:rPr>
                  <w:rFonts w:eastAsia="맑은 고딕" w:hint="eastAsia"/>
                  <w:lang w:val="en-US" w:eastAsia="ko-KR"/>
                </w:rPr>
                <w:t>2560</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8906" w:author="임수환/책임연구원/차세대표준(연)CAS팀(suhwan.lim@lge.com)" w:date="2018-03-22T13:21:00Z"/>
                <w:lang w:val="en-US" w:eastAsia="ko-KR"/>
              </w:rPr>
            </w:pPr>
            <w:ins w:id="18907" w:author="임수환/책임연구원/차세대표준(연)CAS팀(suhwan.lim@lge.com)" w:date="2018-03-22T13:21:00Z">
              <w:r>
                <w:rPr>
                  <w:rFonts w:eastAsia="맑은 고딕" w:hint="eastAsia"/>
                  <w:lang w:val="en-US" w:eastAsia="ko-KR"/>
                </w:rPr>
                <w:t>2855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908" w:author="임수환/책임연구원/차세대표준(연)CAS팀(suhwan.lim@lge.com)" w:date="2018-03-22T13:21:00Z"/>
                <w:lang w:val="en-US" w:eastAsia="ko-KR"/>
              </w:rPr>
            </w:pPr>
            <w:ins w:id="18909" w:author="임수환/책임연구원/차세대표준(연)CAS팀(suhwan.lim@lge.com)" w:date="2018-03-22T13:21:00Z">
              <w:r>
                <w:rPr>
                  <w:rFonts w:eastAsia="맑은 고딕" w:hint="eastAsia"/>
                  <w:lang w:val="en-US" w:eastAsia="ko-KR"/>
                </w:rPr>
                <w:t>5715</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910" w:author="임수환/책임연구원/차세대표준(연)CAS팀(suhwan.lim@lge.com)" w:date="2018-03-22T13:21:00Z"/>
                <w:lang w:val="en-US" w:eastAsia="ko-KR"/>
              </w:rPr>
            </w:pPr>
            <w:ins w:id="18911" w:author="임수환/책임연구원/차세대표준(연)CAS팀(suhwan.lim@lge.com)" w:date="2018-03-22T13:21:00Z">
              <w:r>
                <w:rPr>
                  <w:rFonts w:eastAsia="맑은 고딕" w:hint="eastAsia"/>
                  <w:lang w:val="en-US" w:eastAsia="ko-KR"/>
                </w:rPr>
                <w:t>6000</w:t>
              </w:r>
            </w:ins>
          </w:p>
        </w:tc>
      </w:tr>
      <w:tr w:rsidR="00C629EC" w:rsidRPr="00A973C0" w:rsidTr="00C629EC">
        <w:trPr>
          <w:trHeight w:val="525"/>
          <w:jc w:val="center"/>
          <w:ins w:id="1891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913" w:author="임수환/책임연구원/차세대표준(연)CAS팀(suhwan.lim@lge.com)" w:date="2018-03-22T13:21:00Z"/>
                <w:lang w:val="en-US" w:eastAsia="ko-KR"/>
              </w:rPr>
            </w:pPr>
            <w:ins w:id="18914"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ins w:id="18915" w:author="임수환/책임연구원/차세대표준(연)CAS팀(suhwan.lim@lge.com)" w:date="2018-03-22T13:21:00Z"/>
                <w:lang w:val="en-US" w:eastAsia="ko-KR"/>
              </w:rPr>
            </w:pPr>
            <w:ins w:id="18916" w:author="임수환/책임연구원/차세대표준(연)CAS팀(suhwan.lim@lge.com)" w:date="2018-03-22T13:21:00Z">
              <w:r w:rsidRPr="00FA51B9">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8917" w:author="임수환/책임연구원/차세대표준(연)CAS팀(suhwan.lim@lge.com)" w:date="2018-03-22T13:21:00Z"/>
                <w:lang w:val="en-US" w:eastAsia="ko-KR"/>
              </w:rPr>
            </w:pPr>
            <w:ins w:id="18918" w:author="임수환/책임연구원/차세대표준(연)CAS팀(suhwan.lim@lge.com)" w:date="2018-03-22T13:21:00Z">
              <w:r w:rsidRPr="00B87042">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919" w:author="임수환/책임연구원/차세대표준(연)CAS팀(suhwan.lim@lge.com)" w:date="2018-03-22T13:21:00Z"/>
                <w:lang w:val="en-US" w:eastAsia="ko-KR"/>
              </w:rPr>
            </w:pPr>
            <w:ins w:id="18920" w:author="임수환/책임연구원/차세대표준(연)CAS팀(suhwan.lim@lge.com)" w:date="2018-03-22T13:21:00Z">
              <w:r w:rsidRPr="00D27EE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921" w:author="임수환/책임연구원/차세대표준(연)CAS팀(suhwan.lim@lge.com)" w:date="2018-03-22T13:21:00Z"/>
                <w:lang w:val="en-US" w:eastAsia="ko-KR"/>
              </w:rPr>
            </w:pPr>
            <w:ins w:id="18922" w:author="임수환/책임연구원/차세대표준(연)CAS팀(suhwan.lim@lge.com)" w:date="2018-03-22T13:21:00Z">
              <w:r w:rsidRPr="00184196">
                <w:rPr>
                  <w:lang w:val="en-US" w:eastAsia="ko-KR"/>
                </w:rPr>
                <w:t>|3*fy_high + fx_high|</w:t>
              </w:r>
            </w:ins>
          </w:p>
        </w:tc>
      </w:tr>
      <w:tr w:rsidR="00C629EC" w:rsidRPr="00A973C0" w:rsidTr="00C629EC">
        <w:trPr>
          <w:trHeight w:val="480"/>
          <w:jc w:val="center"/>
          <w:ins w:id="1892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924" w:author="임수환/책임연구원/차세대표준(연)CAS팀(suhwan.lim@lge.com)" w:date="2018-03-22T13:21:00Z"/>
                <w:lang w:val="en-US" w:eastAsia="ko-KR"/>
              </w:rPr>
            </w:pPr>
            <w:ins w:id="18925"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26" w:author="임수환/책임연구원/차세대표준(연)CAS팀(suhwan.lim@lge.com)" w:date="2018-03-22T13:21:00Z"/>
                <w:lang w:val="en-US" w:eastAsia="ko-KR"/>
              </w:rPr>
            </w:pPr>
            <w:ins w:id="18927" w:author="임수환/책임연구원/차세대표준(연)CAS팀(suhwan.lim@lge.com)" w:date="2018-03-22T13:21:00Z">
              <w:r>
                <w:rPr>
                  <w:rFonts w:eastAsia="맑은 고딕" w:hint="eastAsia"/>
                  <w:lang w:val="en-US" w:eastAsia="ko-KR"/>
                </w:rPr>
                <w:t>7630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28" w:author="임수환/책임연구원/차세대표준(연)CAS팀(suhwan.lim@lge.com)" w:date="2018-03-22T13:21:00Z"/>
                <w:lang w:val="en-US" w:eastAsia="ko-KR"/>
              </w:rPr>
            </w:pPr>
            <w:ins w:id="18929" w:author="임수환/책임연구원/차세대표준(연)CAS팀(suhwan.lim@lge.com)" w:date="2018-03-22T13:21:00Z">
              <w:r>
                <w:rPr>
                  <w:rFonts w:eastAsia="맑은 고딕" w:hint="eastAsia"/>
                  <w:lang w:val="en-US" w:eastAsia="ko-KR"/>
                </w:rPr>
                <w:t>7925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930" w:author="임수환/책임연구원/차세대표준(연)CAS팀(suhwan.lim@lge.com)" w:date="2018-03-22T13:21:00Z"/>
                <w:lang w:val="en-US" w:eastAsia="ko-KR"/>
              </w:rPr>
            </w:pPr>
            <w:ins w:id="18931" w:author="임수환/책임연구원/차세대표준(연)CAS팀(suhwan.lim@lge.com)" w:date="2018-03-22T13:21:00Z">
              <w:r>
                <w:rPr>
                  <w:rFonts w:eastAsia="맑은 고딕" w:hint="eastAsia"/>
                  <w:lang w:val="en-US" w:eastAsia="ko-KR"/>
                </w:rPr>
                <w:t>9210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932" w:author="임수환/책임연구원/차세대표준(연)CAS팀(suhwan.lim@lge.com)" w:date="2018-03-22T13:21:00Z"/>
                <w:lang w:val="en-US" w:eastAsia="ko-KR"/>
              </w:rPr>
            </w:pPr>
            <w:ins w:id="18933" w:author="임수환/책임연구원/차세대표준(연)CAS팀(suhwan.lim@lge.com)" w:date="2018-03-22T13:21:00Z">
              <w:r>
                <w:rPr>
                  <w:rFonts w:eastAsia="맑은 고딕" w:hint="eastAsia"/>
                  <w:lang w:val="en-US" w:eastAsia="ko-KR"/>
                </w:rPr>
                <w:t>9495</w:t>
              </w:r>
            </w:ins>
          </w:p>
        </w:tc>
      </w:tr>
      <w:tr w:rsidR="00C629EC" w:rsidRPr="00A973C0" w:rsidTr="00C629EC">
        <w:trPr>
          <w:trHeight w:val="510"/>
          <w:jc w:val="center"/>
          <w:ins w:id="1893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935" w:author="임수환/책임연구원/차세대표준(연)CAS팀(suhwan.lim@lge.com)" w:date="2018-03-22T13:21:00Z"/>
                <w:lang w:val="en-US" w:eastAsia="ko-KR"/>
              </w:rPr>
            </w:pPr>
            <w:ins w:id="18936"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8937" w:author="임수환/책임연구원/차세대표준(연)CAS팀(suhwan.lim@lge.com)" w:date="2018-03-22T13:21:00Z"/>
                <w:lang w:val="en-US" w:eastAsia="ko-KR"/>
              </w:rPr>
            </w:pPr>
            <w:ins w:id="18938" w:author="임수환/책임연구원/차세대표준(연)CAS팀(suhwan.lim@lge.com)" w:date="2018-03-22T13:21:00Z">
              <w:r w:rsidRPr="00FA51B9">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8939" w:author="임수환/책임연구원/차세대표준(연)CAS팀(suhwan.lim@lge.com)" w:date="2018-03-22T13:21:00Z"/>
                <w:lang w:val="en-US" w:eastAsia="ko-KR"/>
              </w:rPr>
            </w:pPr>
            <w:ins w:id="18940" w:author="임수환/책임연구원/차세대표준(연)CAS팀(suhwan.lim@lge.com)" w:date="2018-03-22T13:21:00Z">
              <w:r w:rsidRPr="00B87042">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941" w:author="임수환/책임연구원/차세대표준(연)CAS팀(suhwan.lim@lge.com)" w:date="2018-03-22T13:21:00Z"/>
                <w:lang w:val="en-US" w:eastAsia="ko-KR"/>
              </w:rPr>
            </w:pPr>
            <w:ins w:id="18942" w:author="임수환/책임연구원/차세대표준(연)CAS팀(suhwan.lim@lge.com)" w:date="2018-03-22T13:21:00Z">
              <w:r w:rsidRPr="00D27EE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943" w:author="임수환/책임연구원/차세대표준(연)CAS팀(suhwan.lim@lge.com)" w:date="2018-03-22T13:21:00Z"/>
                <w:lang w:val="en-US" w:eastAsia="ko-KR"/>
              </w:rPr>
            </w:pPr>
            <w:ins w:id="18944" w:author="임수환/책임연구원/차세대표준(연)CAS팀(suhwan.lim@lge.com)" w:date="2018-03-22T13:21:00Z">
              <w:r w:rsidRPr="00184196">
                <w:rPr>
                  <w:lang w:val="en-US" w:eastAsia="ko-KR"/>
                </w:rPr>
                <w:t>|2*fx_high + 2*fy_high|</w:t>
              </w:r>
            </w:ins>
          </w:p>
        </w:tc>
      </w:tr>
      <w:tr w:rsidR="00C629EC" w:rsidRPr="00A973C0" w:rsidTr="00C629EC">
        <w:trPr>
          <w:trHeight w:val="480"/>
          <w:jc w:val="center"/>
          <w:ins w:id="18945"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946" w:author="임수환/책임연구원/차세대표준(연)CAS팀(suhwan.lim@lge.com)" w:date="2018-03-22T13:21:00Z"/>
                <w:lang w:val="en-US" w:eastAsia="ko-KR"/>
              </w:rPr>
            </w:pPr>
            <w:ins w:id="18947"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48" w:author="임수환/책임연구원/차세대표준(연)CAS팀(suhwan.lim@lge.com)" w:date="2018-03-22T13:21:00Z"/>
                <w:lang w:val="en-US" w:eastAsia="ko-KR"/>
              </w:rPr>
            </w:pPr>
            <w:ins w:id="18949" w:author="임수환/책임연구원/차세대표준(연)CAS팀(suhwan.lim@lge.com)" w:date="2018-03-22T13:21:00Z">
              <w:r>
                <w:rPr>
                  <w:rFonts w:eastAsia="맑은 고딕" w:hint="eastAsia"/>
                  <w:lang w:val="en-US" w:eastAsia="ko-KR"/>
                </w:rPr>
                <w:t>1720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50" w:author="임수환/책임연구원/차세대표준(연)CAS팀(suhwan.lim@lge.com)" w:date="2018-03-22T13:21:00Z"/>
                <w:lang w:val="en-US" w:eastAsia="ko-KR"/>
              </w:rPr>
            </w:pPr>
            <w:ins w:id="18951" w:author="임수환/책임연구원/차세대표준(연)CAS팀(suhwan.lim@lge.com)" w:date="2018-03-22T13:21:00Z">
              <w:r>
                <w:rPr>
                  <w:rFonts w:eastAsia="맑은 고딕" w:hint="eastAsia"/>
                  <w:lang w:val="en-US" w:eastAsia="ko-KR"/>
                </w:rPr>
                <w:t>1430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952" w:author="임수환/책임연구원/차세대표준(연)CAS팀(suhwan.lim@lge.com)" w:date="2018-03-22T13:21:00Z"/>
                <w:lang w:val="en-US" w:eastAsia="ko-KR"/>
              </w:rPr>
            </w:pPr>
            <w:ins w:id="18953" w:author="임수환/책임연구원/차세대표준(연)CAS팀(suhwan.lim@lge.com)" w:date="2018-03-22T13:21:00Z">
              <w:r>
                <w:rPr>
                  <w:rFonts w:eastAsia="맑은 고딕" w:hint="eastAsia"/>
                  <w:lang w:val="en-US" w:eastAsia="ko-KR"/>
                </w:rPr>
                <w:t>8420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954" w:author="임수환/책임연구원/차세대표준(연)CAS팀(suhwan.lim@lge.com)" w:date="2018-03-22T13:21:00Z"/>
                <w:lang w:val="en-US" w:eastAsia="ko-KR"/>
              </w:rPr>
            </w:pPr>
            <w:ins w:id="18955" w:author="임수환/책임연구원/차세대표준(연)CAS팀(suhwan.lim@lge.com)" w:date="2018-03-22T13:21:00Z">
              <w:r>
                <w:rPr>
                  <w:rFonts w:eastAsia="맑은 고딕" w:hint="eastAsia"/>
                  <w:lang w:val="en-US" w:eastAsia="ko-KR"/>
                </w:rPr>
                <w:t>8710</w:t>
              </w:r>
            </w:ins>
          </w:p>
        </w:tc>
      </w:tr>
      <w:tr w:rsidR="00C629EC" w:rsidRPr="00A973C0" w:rsidTr="00C629EC">
        <w:trPr>
          <w:trHeight w:val="420"/>
          <w:jc w:val="center"/>
          <w:ins w:id="18956"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957" w:author="임수환/책임연구원/차세대표준(연)CAS팀(suhwan.lim@lge.com)" w:date="2018-03-22T13:21:00Z"/>
                <w:lang w:val="en-US" w:eastAsia="ko-KR"/>
              </w:rPr>
            </w:pPr>
            <w:ins w:id="18958"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8959" w:author="임수환/책임연구원/차세대표준(연)CAS팀(suhwan.lim@lge.com)" w:date="2018-03-22T13:21:00Z"/>
                <w:lang w:val="en-US" w:eastAsia="ko-KR"/>
              </w:rPr>
            </w:pPr>
            <w:ins w:id="18960" w:author="임수환/책임연구원/차세대표준(연)CAS팀(suhwan.lim@lge.com)" w:date="2018-03-22T13:21:00Z">
              <w:r w:rsidRPr="00FA51B9">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8961" w:author="임수환/책임연구원/차세대표준(연)CAS팀(suhwan.lim@lge.com)" w:date="2018-03-22T13:21:00Z"/>
                <w:lang w:val="en-US" w:eastAsia="ko-KR"/>
              </w:rPr>
            </w:pPr>
            <w:ins w:id="18962" w:author="임수환/책임연구원/차세대표준(연)CAS팀(suhwan.lim@lge.com)" w:date="2018-03-22T13:21:00Z">
              <w:r w:rsidRPr="00B87042">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963" w:author="임수환/책임연구원/차세대표준(연)CAS팀(suhwan.lim@lge.com)" w:date="2018-03-22T13:21:00Z"/>
                <w:lang w:val="en-US" w:eastAsia="ko-KR"/>
              </w:rPr>
            </w:pPr>
            <w:ins w:id="18964" w:author="임수환/책임연구원/차세대표준(연)CAS팀(suhwan.lim@lge.com)" w:date="2018-03-22T13:21:00Z">
              <w:r w:rsidRPr="00D27EE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965" w:author="임수환/책임연구원/차세대표준(연)CAS팀(suhwan.lim@lge.com)" w:date="2018-03-22T13:21:00Z"/>
                <w:lang w:val="en-US" w:eastAsia="ko-KR"/>
              </w:rPr>
            </w:pPr>
            <w:ins w:id="18966" w:author="임수환/책임연구원/차세대표준(연)CAS팀(suhwan.lim@lge.com)" w:date="2018-03-22T13:21:00Z">
              <w:r w:rsidRPr="00184196">
                <w:rPr>
                  <w:lang w:val="en-US" w:eastAsia="ko-KR"/>
                </w:rPr>
                <w:t>|fy_high – 4*fx_low|</w:t>
              </w:r>
            </w:ins>
          </w:p>
        </w:tc>
      </w:tr>
      <w:tr w:rsidR="00C629EC" w:rsidRPr="00A973C0" w:rsidTr="00C629EC">
        <w:trPr>
          <w:trHeight w:val="495"/>
          <w:jc w:val="center"/>
          <w:ins w:id="1896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968" w:author="임수환/책임연구원/차세대표준(연)CAS팀(suhwan.lim@lge.com)" w:date="2018-03-22T13:21:00Z"/>
                <w:lang w:val="en-US" w:eastAsia="ko-KR"/>
              </w:rPr>
            </w:pPr>
            <w:ins w:id="18969"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70" w:author="임수환/책임연구원/차세대표준(연)CAS팀(suhwan.lim@lge.com)" w:date="2018-03-22T13:21:00Z"/>
                <w:lang w:val="en-US" w:eastAsia="ko-KR"/>
              </w:rPr>
            </w:pPr>
            <w:ins w:id="18971" w:author="임수환/책임연구원/차세대표준(연)CAS팀(suhwan.lim@lge.com)" w:date="2018-03-22T13:21:00Z">
              <w:r>
                <w:rPr>
                  <w:rFonts w:eastAsia="맑은 고딕" w:hint="eastAsia"/>
                  <w:lang w:val="en-US" w:eastAsia="ko-KR"/>
                </w:rPr>
                <w:t>8570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72" w:author="임수환/책임연구원/차세대표준(연)CAS팀(suhwan.lim@lge.com)" w:date="2018-03-22T13:21:00Z"/>
                <w:lang w:val="en-US" w:eastAsia="ko-KR"/>
              </w:rPr>
            </w:pPr>
            <w:ins w:id="18973" w:author="임수환/책임연구원/차세대표준(연)CAS팀(suhwan.lim@lge.com)" w:date="2018-03-22T13:21:00Z">
              <w:r>
                <w:rPr>
                  <w:rFonts w:eastAsia="맑은 고딕" w:hint="eastAsia"/>
                  <w:lang w:val="en-US" w:eastAsia="ko-KR"/>
                </w:rPr>
                <w:t>8215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974" w:author="임수환/책임연구원/차세대표준(연)CAS팀(suhwan.lim@lge.com)" w:date="2018-03-22T13:21:00Z"/>
                <w:lang w:val="en-US" w:eastAsia="ko-KR"/>
              </w:rPr>
            </w:pPr>
            <w:ins w:id="18975" w:author="임수환/책임연구원/차세대표준(연)CAS팀(suhwan.lim@lge.com)" w:date="2018-03-22T13:21:00Z">
              <w:r>
                <w:rPr>
                  <w:rFonts w:eastAsia="맑은 고딕" w:hint="eastAsia"/>
                  <w:lang w:val="en-US" w:eastAsia="ko-KR"/>
                </w:rPr>
                <w:t>4640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976" w:author="임수환/책임연구원/차세대표준(연)CAS팀(suhwan.lim@lge.com)" w:date="2018-03-22T13:21:00Z"/>
                <w:lang w:val="en-US" w:eastAsia="ko-KR"/>
              </w:rPr>
            </w:pPr>
            <w:ins w:id="18977" w:author="임수환/책임연구원/차세대표준(연)CAS팀(suhwan.lim@lge.com)" w:date="2018-03-22T13:21:00Z">
              <w:r>
                <w:rPr>
                  <w:rFonts w:eastAsia="맑은 고딕" w:hint="eastAsia"/>
                  <w:lang w:val="en-US" w:eastAsia="ko-KR"/>
                </w:rPr>
                <w:t>4270</w:t>
              </w:r>
            </w:ins>
          </w:p>
        </w:tc>
      </w:tr>
      <w:tr w:rsidR="00C629EC" w:rsidRPr="00A973C0" w:rsidTr="00C629EC">
        <w:trPr>
          <w:trHeight w:val="510"/>
          <w:jc w:val="center"/>
          <w:ins w:id="1897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8979" w:author="임수환/책임연구원/차세대표준(연)CAS팀(suhwan.lim@lge.com)" w:date="2018-03-22T13:21:00Z"/>
                <w:lang w:val="en-US" w:eastAsia="ko-KR"/>
              </w:rPr>
            </w:pPr>
            <w:ins w:id="18980"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ins w:id="18981" w:author="임수환/책임연구원/차세대표준(연)CAS팀(suhwan.lim@lge.com)" w:date="2018-03-22T13:21:00Z"/>
                <w:lang w:val="en-US" w:eastAsia="ko-KR"/>
              </w:rPr>
            </w:pPr>
            <w:ins w:id="18982" w:author="임수환/책임연구원/차세대표준(연)CAS팀(suhwan.lim@lge.com)" w:date="2018-03-22T13:21:00Z">
              <w:r w:rsidRPr="00FA51B9">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ins w:id="18983" w:author="임수환/책임연구원/차세대표준(연)CAS팀(suhwan.lim@lge.com)" w:date="2018-03-22T13:21:00Z"/>
                <w:lang w:val="en-US" w:eastAsia="ko-KR"/>
              </w:rPr>
            </w:pPr>
            <w:ins w:id="18984" w:author="임수환/책임연구원/차세대표준(연)CAS팀(suhwan.lim@lge.com)" w:date="2018-03-22T13:21:00Z">
              <w:r w:rsidRPr="00B87042">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8985" w:author="임수환/책임연구원/차세대표준(연)CAS팀(suhwan.lim@lge.com)" w:date="2018-03-22T13:21:00Z"/>
                <w:lang w:val="en-US" w:eastAsia="ko-KR"/>
              </w:rPr>
            </w:pPr>
            <w:ins w:id="18986" w:author="임수환/책임연구원/차세대표준(연)CAS팀(suhwan.lim@lge.com)" w:date="2018-03-22T13:21:00Z">
              <w:r w:rsidRPr="00D27EE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8987" w:author="임수환/책임연구원/차세대표준(연)CAS팀(suhwan.lim@lge.com)" w:date="2018-03-22T13:21:00Z"/>
                <w:lang w:val="en-US" w:eastAsia="ko-KR"/>
              </w:rPr>
            </w:pPr>
            <w:ins w:id="18988" w:author="임수환/책임연구원/차세대표준(연)CAS팀(suhwan.lim@lge.com)" w:date="2018-03-22T13:21:00Z">
              <w:r w:rsidRPr="00184196">
                <w:rPr>
                  <w:lang w:val="en-US" w:eastAsia="ko-KR"/>
                </w:rPr>
                <w:t>|fy_high + 4*fx_high|</w:t>
              </w:r>
            </w:ins>
          </w:p>
        </w:tc>
      </w:tr>
      <w:tr w:rsidR="00C629EC" w:rsidRPr="00A973C0" w:rsidTr="00C629EC">
        <w:trPr>
          <w:trHeight w:val="480"/>
          <w:jc w:val="center"/>
          <w:ins w:id="1898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8990" w:author="임수환/책임연구원/차세대표준(연)CAS팀(suhwan.lim@lge.com)" w:date="2018-03-22T13:21:00Z"/>
                <w:lang w:val="en-US" w:eastAsia="ko-KR"/>
              </w:rPr>
            </w:pPr>
            <w:ins w:id="18991"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92" w:author="임수환/책임연구원/차세대표준(연)CAS팀(suhwan.lim@lge.com)" w:date="2018-03-22T13:21:00Z"/>
                <w:lang w:val="en-US" w:eastAsia="ko-KR"/>
              </w:rPr>
            </w:pPr>
            <w:ins w:id="18993" w:author="임수환/책임연구원/차세대표준(연)CAS팀(suhwan.lim@lge.com)" w:date="2018-03-22T13:21:00Z">
              <w:r>
                <w:rPr>
                  <w:rFonts w:eastAsia="맑은 고딕" w:hint="eastAsia"/>
                  <w:lang w:val="en-US" w:eastAsia="ko-KR"/>
                </w:rPr>
                <w:t>11710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8994" w:author="임수환/책임연구원/차세대표준(연)CAS팀(suhwan.lim@lge.com)" w:date="2018-03-22T13:21:00Z"/>
                <w:lang w:val="en-US" w:eastAsia="ko-KR"/>
              </w:rPr>
            </w:pPr>
            <w:ins w:id="18995" w:author="임수환/책임연구원/차세대표준(연)CAS팀(suhwan.lim@lge.com)" w:date="2018-03-22T13:21:00Z">
              <w:r>
                <w:rPr>
                  <w:rFonts w:eastAsia="맑은 고딕" w:hint="eastAsia"/>
                  <w:lang w:val="en-US" w:eastAsia="ko-KR"/>
                </w:rPr>
                <w:t>12065</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8996" w:author="임수환/책임연구원/차세대표준(연)CAS팀(suhwan.lim@lge.com)" w:date="2018-03-22T13:21:00Z"/>
                <w:lang w:val="en-US" w:eastAsia="ko-KR"/>
              </w:rPr>
            </w:pPr>
            <w:ins w:id="18997" w:author="임수환/책임연구원/차세대표준(연)CAS팀(suhwan.lim@lge.com)" w:date="2018-03-22T13:21:00Z">
              <w:r>
                <w:rPr>
                  <w:rFonts w:eastAsia="맑은 고딕" w:hint="eastAsia"/>
                  <w:lang w:val="en-US" w:eastAsia="ko-KR"/>
                </w:rPr>
                <w:t>9340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8998" w:author="임수환/책임연구원/차세대표준(연)CAS팀(suhwan.lim@lge.com)" w:date="2018-03-22T13:21:00Z"/>
                <w:lang w:val="en-US" w:eastAsia="ko-KR"/>
              </w:rPr>
            </w:pPr>
            <w:ins w:id="18999" w:author="임수환/책임연구원/차세대표준(연)CAS팀(suhwan.lim@lge.com)" w:date="2018-03-22T13:21:00Z">
              <w:r>
                <w:rPr>
                  <w:rFonts w:eastAsia="맑은 고딕" w:hint="eastAsia"/>
                  <w:lang w:val="en-US" w:eastAsia="ko-KR"/>
                </w:rPr>
                <w:t>9710</w:t>
              </w:r>
            </w:ins>
          </w:p>
        </w:tc>
      </w:tr>
      <w:tr w:rsidR="00C629EC" w:rsidRPr="00A973C0" w:rsidTr="00C629EC">
        <w:trPr>
          <w:trHeight w:val="510"/>
          <w:jc w:val="center"/>
          <w:ins w:id="1900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001" w:author="임수환/책임연구원/차세대표준(연)CAS팀(suhwan.lim@lge.com)" w:date="2018-03-22T13:21:00Z"/>
                <w:lang w:val="en-US" w:eastAsia="ko-KR"/>
              </w:rPr>
            </w:pPr>
            <w:ins w:id="19002"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9003" w:author="임수환/책임연구원/차세대표준(연)CAS팀(suhwan.lim@lge.com)" w:date="2018-03-22T13:21:00Z"/>
                <w:lang w:val="en-US" w:eastAsia="ko-KR"/>
              </w:rPr>
            </w:pPr>
            <w:ins w:id="19004" w:author="임수환/책임연구원/차세대표준(연)CAS팀(suhwan.lim@lge.com)" w:date="2018-03-22T13:21:00Z">
              <w:r w:rsidRPr="00FA51B9">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9005" w:author="임수환/책임연구원/차세대표준(연)CAS팀(suhwan.lim@lge.com)" w:date="2018-03-22T13:21:00Z"/>
                <w:lang w:val="en-US" w:eastAsia="ko-KR"/>
              </w:rPr>
            </w:pPr>
            <w:ins w:id="19006" w:author="임수환/책임연구원/차세대표준(연)CAS팀(suhwan.lim@lge.com)" w:date="2018-03-22T13:21:00Z">
              <w:r w:rsidRPr="00B87042">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9007" w:author="임수환/책임연구원/차세대표준(연)CAS팀(suhwan.lim@lge.com)" w:date="2018-03-22T13:21:00Z"/>
                <w:lang w:val="en-US" w:eastAsia="ko-KR"/>
              </w:rPr>
            </w:pPr>
            <w:ins w:id="19008" w:author="임수환/책임연구원/차세대표준(연)CAS팀(suhwan.lim@lge.com)" w:date="2018-03-22T13:21:00Z">
              <w:r w:rsidRPr="00D27EEA">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9009" w:author="임수환/책임연구원/차세대표준(연)CAS팀(suhwan.lim@lge.com)" w:date="2018-03-22T13:21:00Z"/>
                <w:lang w:val="en-US" w:eastAsia="ko-KR"/>
              </w:rPr>
            </w:pPr>
            <w:ins w:id="19010" w:author="임수환/책임연구원/차세대표준(연)CAS팀(suhwan.lim@lge.com)" w:date="2018-03-22T13:21:00Z">
              <w:r w:rsidRPr="00184196">
                <w:rPr>
                  <w:lang w:val="en-US" w:eastAsia="ko-KR"/>
                </w:rPr>
                <w:t>|2*fy_high – 3*fx_low|</w:t>
              </w:r>
            </w:ins>
          </w:p>
        </w:tc>
      </w:tr>
      <w:tr w:rsidR="00C629EC" w:rsidRPr="00A973C0" w:rsidTr="00C629EC">
        <w:trPr>
          <w:trHeight w:val="435"/>
          <w:jc w:val="center"/>
          <w:ins w:id="1901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012" w:author="임수환/책임연구원/차세대표준(연)CAS팀(suhwan.lim@lge.com)" w:date="2018-03-22T13:21:00Z"/>
                <w:lang w:val="en-US" w:eastAsia="ko-KR"/>
              </w:rPr>
            </w:pPr>
            <w:ins w:id="19013"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014" w:author="임수환/책임연구원/차세대표준(연)CAS팀(suhwan.lim@lge.com)" w:date="2018-03-22T13:21:00Z"/>
                <w:lang w:val="en-US" w:eastAsia="ko-KR"/>
              </w:rPr>
            </w:pPr>
            <w:ins w:id="19015" w:author="임수환/책임연구원/차세대표준(연)CAS팀(suhwan.lim@lge.com)" w:date="2018-03-22T13:21:00Z">
              <w:r>
                <w:rPr>
                  <w:rFonts w:eastAsia="맑은 고딕" w:hint="eastAsia"/>
                  <w:lang w:val="en-US" w:eastAsia="ko-KR"/>
                </w:rPr>
                <w:t>4290</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016" w:author="임수환/책임연구원/차세대표준(연)CAS팀(suhwan.lim@lge.com)" w:date="2018-03-22T13:21:00Z"/>
                <w:lang w:val="en-US" w:eastAsia="ko-KR"/>
              </w:rPr>
            </w:pPr>
            <w:ins w:id="19017" w:author="임수환/책임연구원/차세대표준(연)CAS팀(suhwan.lim@lge.com)" w:date="2018-03-22T13:21:00Z">
              <w:r>
                <w:rPr>
                  <w:rFonts w:eastAsia="맑은 고딕" w:hint="eastAsia"/>
                  <w:lang w:val="en-US" w:eastAsia="ko-KR"/>
                </w:rPr>
                <w:t>3930</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018" w:author="임수환/책임연구원/차세대표준(연)CAS팀(suhwan.lim@lge.com)" w:date="2018-03-22T13:21:00Z"/>
                <w:lang w:val="en-US" w:eastAsia="ko-KR"/>
              </w:rPr>
            </w:pPr>
            <w:ins w:id="19019" w:author="임수환/책임연구원/차세대표준(연)CAS팀(suhwan.lim@lge.com)" w:date="2018-03-22T13:21:00Z">
              <w:r>
                <w:rPr>
                  <w:rFonts w:eastAsia="맑은 고딕" w:hint="eastAsia"/>
                  <w:lang w:val="en-US" w:eastAsia="ko-KR"/>
                </w:rPr>
                <w:t>355</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9020" w:author="임수환/책임연구원/차세대표준(연)CAS팀(suhwan.lim@lge.com)" w:date="2018-03-22T13:21:00Z"/>
                <w:lang w:val="en-US" w:eastAsia="ko-KR"/>
              </w:rPr>
            </w:pPr>
            <w:ins w:id="19021" w:author="임수환/책임연구원/차세대표준(연)CAS팀(suhwan.lim@lge.com)" w:date="2018-03-22T13:21:00Z">
              <w:r>
                <w:rPr>
                  <w:rFonts w:eastAsia="맑은 고딕" w:hint="eastAsia"/>
                  <w:lang w:val="en-US" w:eastAsia="ko-KR"/>
                </w:rPr>
                <w:t>10</w:t>
              </w:r>
            </w:ins>
          </w:p>
        </w:tc>
      </w:tr>
      <w:tr w:rsidR="00C629EC" w:rsidRPr="00A973C0" w:rsidTr="00C629EC">
        <w:trPr>
          <w:trHeight w:val="525"/>
          <w:jc w:val="center"/>
          <w:ins w:id="1902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023" w:author="임수환/책임연구원/차세대표준(연)CAS팀(suhwan.lim@lge.com)" w:date="2018-03-22T13:21:00Z"/>
                <w:lang w:val="en-US" w:eastAsia="ko-KR"/>
              </w:rPr>
            </w:pPr>
            <w:ins w:id="19024"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ins w:id="19025" w:author="임수환/책임연구원/차세대표준(연)CAS팀(suhwan.lim@lge.com)" w:date="2018-03-22T13:21:00Z"/>
                <w:lang w:val="en-US" w:eastAsia="ko-KR"/>
              </w:rPr>
            </w:pPr>
            <w:ins w:id="19026" w:author="임수환/책임연구원/차세대표준(연)CAS팀(suhwan.lim@lge.com)" w:date="2018-03-22T13:21:00Z">
              <w:r w:rsidRPr="00FA51B9">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ins w:id="19027" w:author="임수환/책임연구원/차세대표준(연)CAS팀(suhwan.lim@lge.com)" w:date="2018-03-22T13:21:00Z"/>
                <w:lang w:val="en-US" w:eastAsia="ko-KR"/>
              </w:rPr>
            </w:pPr>
            <w:ins w:id="19028" w:author="임수환/책임연구원/차세대표준(연)CAS팀(suhwan.lim@lge.com)" w:date="2018-03-22T13:21:00Z">
              <w:r w:rsidRPr="00B87042">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ins w:id="19029" w:author="임수환/책임연구원/차세대표준(연)CAS팀(suhwan.lim@lge.com)" w:date="2018-03-22T13:21:00Z"/>
                <w:lang w:val="en-US" w:eastAsia="ko-KR"/>
              </w:rPr>
            </w:pPr>
            <w:ins w:id="19030" w:author="임수환/책임연구원/차세대표준(연)CAS팀(suhwan.lim@lge.com)" w:date="2018-03-22T13:21:00Z">
              <w:r w:rsidRPr="00D27EE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ins w:id="19031" w:author="임수환/책임연구원/차세대표준(연)CAS팀(suhwan.lim@lge.com)" w:date="2018-03-22T13:21:00Z"/>
                <w:lang w:val="en-US" w:eastAsia="ko-KR"/>
              </w:rPr>
            </w:pPr>
            <w:ins w:id="19032" w:author="임수환/책임연구원/차세대표준(연)CAS팀(suhwan.lim@lge.com)" w:date="2018-03-22T13:21:00Z">
              <w:r w:rsidRPr="00184196">
                <w:rPr>
                  <w:lang w:val="en-US" w:eastAsia="ko-KR"/>
                </w:rPr>
                <w:t>|2*fy_high + 3*fx_high|</w:t>
              </w:r>
            </w:ins>
          </w:p>
        </w:tc>
      </w:tr>
      <w:tr w:rsidR="00C629EC" w:rsidRPr="00A973C0" w:rsidTr="00C629EC">
        <w:trPr>
          <w:trHeight w:val="495"/>
          <w:jc w:val="center"/>
          <w:ins w:id="19033" w:author="임수환/책임연구원/차세대표준(연)CAS팀(suhwan.lim@lge.com)" w:date="2018-03-22T13:2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9034" w:author="임수환/책임연구원/차세대표준(연)CAS팀(suhwan.lim@lge.com)" w:date="2018-03-22T13:21:00Z"/>
                <w:lang w:val="en-US" w:eastAsia="ko-KR"/>
              </w:rPr>
            </w:pPr>
            <w:ins w:id="19035"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9036" w:author="임수환/책임연구원/차세대표준(연)CAS팀(suhwan.lim@lge.com)" w:date="2018-03-22T13:21:00Z"/>
                <w:lang w:val="en-US" w:eastAsia="ko-KR"/>
              </w:rPr>
            </w:pPr>
            <w:ins w:id="19037" w:author="임수환/책임연구원/차세대표준(연)CAS팀(suhwan.lim@lge.com)" w:date="2018-03-22T13:21:00Z">
              <w:r>
                <w:rPr>
                  <w:rFonts w:eastAsia="맑은 고딕" w:hint="eastAsia"/>
                  <w:lang w:val="en-US" w:eastAsia="ko-KR"/>
                </w:rPr>
                <w:t>10920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9038" w:author="임수환/책임연구원/차세대표준(연)CAS팀(suhwan.lim@lge.com)" w:date="2018-03-22T13:21:00Z"/>
                <w:lang w:val="en-US" w:eastAsia="ko-KR"/>
              </w:rPr>
            </w:pPr>
            <w:ins w:id="19039" w:author="임수환/책임연구원/차세대표준(연)CAS팀(suhwan.lim@lge.com)" w:date="2018-03-22T13:21:00Z">
              <w:r>
                <w:rPr>
                  <w:rFonts w:eastAsia="맑은 고딕" w:hint="eastAsia"/>
                  <w:lang w:val="en-US" w:eastAsia="ko-KR"/>
                </w:rPr>
                <w:t>11280</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9040" w:author="임수환/책임연구원/차세대표준(연)CAS팀(suhwan.lim@lge.com)" w:date="2018-03-22T13:21:00Z"/>
                <w:lang w:val="en-US" w:eastAsia="ko-KR"/>
              </w:rPr>
            </w:pPr>
            <w:ins w:id="19041" w:author="임수환/책임연구원/차세대표준(연)CAS팀(suhwan.lim@lge.com)" w:date="2018-03-22T13:21:00Z">
              <w:r>
                <w:rPr>
                  <w:rFonts w:eastAsia="맑은 고딕" w:hint="eastAsia"/>
                  <w:lang w:val="en-US" w:eastAsia="ko-KR"/>
                </w:rPr>
                <w:t>10130</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9042" w:author="임수환/책임연구원/차세대표준(연)CAS팀(suhwan.lim@lge.com)" w:date="2018-03-22T13:21:00Z"/>
                <w:lang w:val="en-US" w:eastAsia="ko-KR"/>
              </w:rPr>
            </w:pPr>
            <w:ins w:id="19043" w:author="임수환/책임연구원/차세대표준(연)CAS팀(suhwan.lim@lge.com)" w:date="2018-03-22T13:21:00Z">
              <w:r>
                <w:rPr>
                  <w:rFonts w:eastAsia="맑은 고딕" w:hint="eastAsia"/>
                  <w:lang w:val="en-US" w:eastAsia="ko-KR"/>
                </w:rPr>
                <w:t>10495</w:t>
              </w:r>
            </w:ins>
          </w:p>
        </w:tc>
      </w:tr>
    </w:tbl>
    <w:p w:rsidR="00C629EC" w:rsidRDefault="00C629EC" w:rsidP="00C629EC">
      <w:pPr>
        <w:rPr>
          <w:ins w:id="19044" w:author="임수환/책임연구원/차세대표준(연)CAS팀(suhwan.lim@lge.com)" w:date="2018-03-22T13:21:00Z"/>
          <w:lang w:eastAsia="ko-KR"/>
        </w:rPr>
      </w:pPr>
    </w:p>
    <w:p w:rsidR="00C629EC" w:rsidRDefault="00C629EC" w:rsidP="00C629EC">
      <w:pPr>
        <w:rPr>
          <w:ins w:id="19045" w:author="임수환/책임연구원/차세대표준(연)CAS팀(suhwan.lim@lge.com)" w:date="2018-03-22T13:21:00Z"/>
          <w:rFonts w:eastAsia="맑은 고딕"/>
          <w:lang w:eastAsia="ko-KR"/>
        </w:rPr>
      </w:pPr>
      <w:ins w:id="19046" w:author="임수환/책임연구원/차세대표준(연)CAS팀(suhwan.lim@lge.com)" w:date="2018-03-22T13:21:00Z">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ins>
    </w:p>
    <w:p w:rsidR="00C629EC" w:rsidRPr="00A973C0" w:rsidRDefault="00C629EC" w:rsidP="00C629EC">
      <w:pPr>
        <w:pStyle w:val="40"/>
        <w:rPr>
          <w:ins w:id="19047" w:author="임수환/책임연구원/차세대표준(연)CAS팀(suhwan.lim@lge.com)" w:date="2018-03-22T13:21:00Z"/>
          <w:lang w:eastAsia="ko-KR"/>
        </w:rPr>
      </w:pPr>
      <w:bookmarkStart w:id="19048" w:name="_Toc509495941"/>
      <w:bookmarkStart w:id="19049" w:name="_Toc510017053"/>
      <w:ins w:id="19050" w:author="임수환/책임연구원/차세대표준(연)CAS팀(suhwan.lim@lge.com)" w:date="2018-03-22T13:22:00Z">
        <w:r>
          <w:rPr>
            <w:rFonts w:eastAsia="맑은 고딕" w:hint="eastAsia"/>
            <w:lang w:eastAsia="ko-KR"/>
          </w:rPr>
          <w:t>8.13</w:t>
        </w:r>
      </w:ins>
      <w:ins w:id="19051" w:author="임수환/책임연구원/차세대표준(연)CAS팀(suhwan.lim@lge.com)" w:date="2018-03-22T13:21:00Z">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19048"/>
        <w:bookmarkEnd w:id="19049"/>
      </w:ins>
    </w:p>
    <w:p w:rsidR="00C629EC" w:rsidRPr="00A973C0" w:rsidRDefault="00C629EC" w:rsidP="00C629EC">
      <w:pPr>
        <w:rPr>
          <w:ins w:id="19052" w:author="임수환/책임연구원/차세대표준(연)CAS팀(suhwan.lim@lge.com)" w:date="2018-03-22T13:21:00Z"/>
          <w:lang w:eastAsia="ko-KR"/>
        </w:rPr>
      </w:pPr>
      <w:ins w:id="19053" w:author="임수환/책임연구원/차세대표준(연)CAS팀(suhwan.lim@lge.com)" w:date="2018-03-22T13:21:00Z">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w:t>
        </w:r>
      </w:ins>
      <w:ins w:id="19054" w:author="임수환/책임연구원/차세대표준(연)CAS팀(suhwan.lim@lge.com)" w:date="2018-03-22T13:22:00Z">
        <w:r>
          <w:rPr>
            <w:rFonts w:eastAsia="맑은 고딕" w:hint="eastAsia"/>
            <w:lang w:val="en-US" w:eastAsia="ko-KR"/>
          </w:rPr>
          <w:t>8.13</w:t>
        </w:r>
      </w:ins>
      <w:ins w:id="19055" w:author="임수환/책임연구원/차세대표준(연)CAS팀(suhwan.lim@lge.com)" w:date="2018-03-22T13:21:00Z">
        <w:r w:rsidRPr="00A973C0">
          <w:rPr>
            <w:lang w:val="en-US"/>
          </w:rPr>
          <w:t>.1.</w:t>
        </w:r>
        <w:r w:rsidRPr="0061523E">
          <w:rPr>
            <w:rFonts w:eastAsia="맑은 고딕" w:hint="eastAsia"/>
            <w:lang w:val="en-US" w:eastAsia="ko-KR"/>
          </w:rPr>
          <w:t>4</w:t>
        </w:r>
        <w:r w:rsidRPr="00A973C0">
          <w:rPr>
            <w:lang w:val="en-US"/>
          </w:rPr>
          <w:t>-1</w:t>
        </w:r>
      </w:ins>
    </w:p>
    <w:p w:rsidR="00C629EC" w:rsidRPr="00A973C0" w:rsidRDefault="00C629EC" w:rsidP="00C629EC">
      <w:pPr>
        <w:pStyle w:val="TH"/>
        <w:rPr>
          <w:ins w:id="19056" w:author="임수환/책임연구원/차세대표준(연)CAS팀(suhwan.lim@lge.com)" w:date="2018-03-22T13:21:00Z"/>
        </w:rPr>
      </w:pPr>
      <w:ins w:id="19057" w:author="임수환/책임연구원/차세대표준(연)CAS팀(suhwan.lim@lge.com)" w:date="2018-03-22T13:21:00Z">
        <w:r>
          <w:t xml:space="preserve">Table </w:t>
        </w:r>
      </w:ins>
      <w:ins w:id="19058" w:author="임수환/책임연구원/차세대표준(연)CAS팀(suhwan.lim@lge.com)" w:date="2018-03-22T13:22:00Z">
        <w:r>
          <w:rPr>
            <w:rFonts w:eastAsia="맑은 고딕" w:hint="eastAsia"/>
            <w:lang w:eastAsia="ko-KR"/>
          </w:rPr>
          <w:t>8.13</w:t>
        </w:r>
      </w:ins>
      <w:ins w:id="19059" w:author="임수환/책임연구원/차세대표준(연)CAS팀(suhwan.lim@lge.com)" w:date="2018-03-22T13:21:00Z">
        <w:r w:rsidRPr="00A973C0">
          <w:t>.1.</w:t>
        </w:r>
        <w:r>
          <w:rPr>
            <w:rFonts w:eastAsia="맑은 고딕" w:hint="eastAsia"/>
            <w:lang w:eastAsia="ko-KR"/>
          </w:rPr>
          <w:t>4</w:t>
        </w:r>
        <w:r w:rsidRPr="00A973C0">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3120BA" w:rsidTr="00C629EC">
        <w:trPr>
          <w:trHeight w:val="345"/>
          <w:jc w:val="center"/>
          <w:ins w:id="19060" w:author="임수환/책임연구원/차세대표준(연)CAS팀(suhwan.lim@lge.com)" w:date="2018-03-22T13:2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ins w:id="19061" w:author="임수환/책임연구원/차세대표준(연)CAS팀(suhwan.lim@lge.com)" w:date="2018-03-22T13:21:00Z"/>
                <w:lang w:val="en-US" w:eastAsia="ko-KR"/>
              </w:rPr>
            </w:pPr>
            <w:ins w:id="19062" w:author="임수환/책임연구원/차세대표준(연)CAS팀(suhwan.lim@lge.com)" w:date="2018-03-22T13:21:00Z">
              <w:r w:rsidRPr="00C302C4">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ins w:id="19063" w:author="임수환/책임연구원/차세대표준(연)CAS팀(suhwan.lim@lge.com)" w:date="2018-03-22T13:21:00Z"/>
                <w:lang w:val="en-US" w:eastAsia="ko-KR"/>
              </w:rPr>
            </w:pPr>
            <w:ins w:id="19064" w:author="임수환/책임연구원/차세대표준(연)CAS팀(suhwan.lim@lge.com)" w:date="2018-03-22T13:21:00Z">
              <w:r w:rsidRPr="00BD5C3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ins w:id="19065" w:author="임수환/책임연구원/차세대표준(연)CAS팀(suhwan.lim@lge.com)" w:date="2018-03-22T13:21:00Z"/>
                <w:lang w:val="en-US" w:eastAsia="ko-KR"/>
              </w:rPr>
            </w:pPr>
            <w:ins w:id="19066" w:author="임수환/책임연구원/차세대표준(연)CAS팀(suhwan.lim@lge.com)" w:date="2018-03-22T13:21:00Z">
              <w:r w:rsidRPr="003120BA">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ins w:id="19067" w:author="임수환/책임연구원/차세대표준(연)CAS팀(suhwan.lim@lge.com)" w:date="2018-03-22T13:21:00Z"/>
                <w:lang w:val="en-US" w:eastAsia="ko-KR"/>
              </w:rPr>
            </w:pPr>
            <w:ins w:id="19068" w:author="임수환/책임연구원/차세대표준(연)CAS팀(suhwan.lim@lge.com)" w:date="2018-03-22T13:21:00Z">
              <w:r w:rsidRPr="003120BA">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ins w:id="19069" w:author="임수환/책임연구원/차세대표준(연)CAS팀(suhwan.lim@lge.com)" w:date="2018-03-22T13:21:00Z"/>
                <w:lang w:val="en-US" w:eastAsia="ko-KR"/>
              </w:rPr>
            </w:pPr>
            <w:ins w:id="19070" w:author="임수환/책임연구원/차세대표준(연)CAS팀(suhwan.lim@lge.com)" w:date="2018-03-22T13:21:00Z">
              <w:r w:rsidRPr="003120BA">
                <w:rPr>
                  <w:lang w:val="en-US" w:eastAsia="ko-KR"/>
                </w:rPr>
                <w:t>fy_high</w:t>
              </w:r>
            </w:ins>
          </w:p>
        </w:tc>
      </w:tr>
      <w:tr w:rsidR="00C629EC" w:rsidRPr="003120BA" w:rsidTr="00C629EC">
        <w:trPr>
          <w:trHeight w:val="330"/>
          <w:jc w:val="center"/>
          <w:ins w:id="1907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072" w:author="임수환/책임연구원/차세대표준(연)CAS팀(suhwan.lim@lge.com)" w:date="2018-03-22T13:21:00Z"/>
                <w:lang w:val="en-US" w:eastAsia="ko-KR"/>
              </w:rPr>
            </w:pPr>
            <w:ins w:id="19073" w:author="임수환/책임연구원/차세대표준(연)CAS팀(suhwan.lim@lge.com)" w:date="2018-03-22T13:21:00Z">
              <w:r w:rsidRPr="00C302C4">
                <w:rPr>
                  <w:lang w:val="en-US" w:eastAsia="ko-KR"/>
                </w:rPr>
                <w:t>UL</w:t>
              </w:r>
              <w:r w:rsidRPr="00F21B95">
                <w:rPr>
                  <w:lang w:val="en-US" w:eastAsia="ko-KR"/>
                </w:rPr>
                <w:t xml:space="preserve">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074" w:author="임수환/책임연구원/차세대표준(연)CAS팀(suhwan.lim@lge.com)" w:date="2018-03-22T13:21:00Z"/>
                <w:rFonts w:eastAsia="맑은 고딕"/>
                <w:lang w:val="en-US" w:eastAsia="ko-KR"/>
              </w:rPr>
            </w:pPr>
            <w:ins w:id="19075" w:author="임수환/책임연구원/차세대표준(연)CAS팀(suhwan.lim@lge.com)" w:date="2018-03-22T13:21:00Z">
              <w:r>
                <w:rPr>
                  <w:rFonts w:eastAsia="맑은 고딕" w:hint="eastAsia"/>
                  <w:lang w:val="en-US" w:eastAsia="ko-KR"/>
                </w:rPr>
                <w:t>814</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076" w:author="임수환/책임연구원/차세대표준(연)CAS팀(suhwan.lim@lge.com)" w:date="2018-03-22T13:21:00Z"/>
                <w:rFonts w:eastAsia="맑은 고딕"/>
                <w:lang w:val="en-US" w:eastAsia="ko-KR"/>
              </w:rPr>
            </w:pPr>
            <w:ins w:id="19077" w:author="임수환/책임연구원/차세대표준(연)CAS팀(suhwan.lim@lge.com)" w:date="2018-03-22T13:21:00Z">
              <w:r>
                <w:rPr>
                  <w:rFonts w:eastAsia="맑은 고딕" w:hint="eastAsia"/>
                  <w:lang w:val="en-US" w:eastAsia="ko-KR"/>
                </w:rPr>
                <w:t>849</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078" w:author="임수환/책임연구원/차세대표준(연)CAS팀(suhwan.lim@lge.com)" w:date="2018-03-22T13:21:00Z"/>
                <w:rFonts w:eastAsia="맑은 고딕"/>
                <w:lang w:val="en-US" w:eastAsia="ko-KR"/>
              </w:rPr>
            </w:pPr>
            <w:ins w:id="19079" w:author="임수환/책임연구원/차세대표준(연)CAS팀(suhwan.lim@lge.com)" w:date="2018-03-22T13:21:00Z">
              <w:r>
                <w:rPr>
                  <w:rFonts w:eastAsia="맑은 고딕" w:hint="eastAsia"/>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080" w:author="임수환/책임연구원/차세대표준(연)CAS팀(suhwan.lim@lge.com)" w:date="2018-03-22T13:21:00Z"/>
                <w:rFonts w:eastAsia="맑은 고딕"/>
                <w:lang w:val="en-US" w:eastAsia="ko-KR"/>
              </w:rPr>
            </w:pPr>
            <w:ins w:id="19081" w:author="임수환/책임연구원/차세대표준(연)CAS팀(suhwan.lim@lge.com)" w:date="2018-03-22T13:21:00Z">
              <w:r>
                <w:rPr>
                  <w:rFonts w:eastAsia="맑은 고딕" w:hint="eastAsia"/>
                  <w:lang w:val="en-US" w:eastAsia="ko-KR"/>
                </w:rPr>
                <w:t>1785</w:t>
              </w:r>
            </w:ins>
          </w:p>
        </w:tc>
      </w:tr>
      <w:tr w:rsidR="00C629EC" w:rsidRPr="003120BA" w:rsidTr="00C629EC">
        <w:trPr>
          <w:trHeight w:val="510"/>
          <w:jc w:val="center"/>
          <w:ins w:id="1908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9083" w:author="임수환/책임연구원/차세대표준(연)CAS팀(suhwan.lim@lge.com)" w:date="2018-03-22T13:21:00Z"/>
                <w:lang w:val="en-US" w:eastAsia="ko-KR"/>
              </w:rPr>
            </w:pPr>
            <w:ins w:id="19084" w:author="임수환/책임연구원/차세대표준(연)CAS팀(suhwan.lim@lge.com)" w:date="2018-03-22T13:21:00Z">
              <w:r w:rsidRPr="00C302C4">
                <w:rPr>
                  <w:lang w:val="en-US" w:eastAsia="ko-KR"/>
                </w:rPr>
                <w:t>2</w:t>
              </w:r>
              <w:r w:rsidRPr="00F21B95">
                <w:rPr>
                  <w:vertAlign w:val="superscript"/>
                  <w:lang w:val="en-US" w:eastAsia="ko-KR"/>
                </w:rPr>
                <w:t>nd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085" w:author="임수환/책임연구원/차세대표준(연)CAS팀(suhwan.lim@lge.com)" w:date="2018-03-22T13:21:00Z"/>
                <w:lang w:val="en-US" w:eastAsia="ko-KR"/>
              </w:rPr>
            </w:pPr>
            <w:ins w:id="19086" w:author="임수환/책임연구원/차세대표준(연)CAS팀(suhwan.lim@lge.com)" w:date="2018-03-22T13:21:00Z">
              <w:r w:rsidRPr="003120BA">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087" w:author="임수환/책임연구원/차세대표준(연)CAS팀(suhwan.lim@lge.com)" w:date="2018-03-22T13:21:00Z"/>
                <w:lang w:val="en-US" w:eastAsia="ko-KR"/>
              </w:rPr>
            </w:pPr>
            <w:ins w:id="19088" w:author="임수환/책임연구원/차세대표준(연)CAS팀(suhwan.lim@lge.com)" w:date="2018-03-22T13:21:00Z">
              <w:r w:rsidRPr="003120BA">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089" w:author="임수환/책임연구원/차세대표준(연)CAS팀(suhwan.lim@lge.com)" w:date="2018-03-22T13:21:00Z"/>
                <w:lang w:val="en-US" w:eastAsia="ko-KR"/>
              </w:rPr>
            </w:pPr>
            <w:ins w:id="19090" w:author="임수환/책임연구원/차세대표준(연)CAS팀(suhwan.lim@lge.com)" w:date="2018-03-22T13:21:00Z">
              <w:r w:rsidRPr="003120BA">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091" w:author="임수환/책임연구원/차세대표준(연)CAS팀(suhwan.lim@lge.com)" w:date="2018-03-22T13:21:00Z"/>
                <w:lang w:val="en-US" w:eastAsia="ko-KR"/>
              </w:rPr>
            </w:pPr>
            <w:ins w:id="19092" w:author="임수환/책임연구원/차세대표준(연)CAS팀(suhwan.lim@lge.com)" w:date="2018-03-22T13:21:00Z">
              <w:r w:rsidRPr="003120BA">
                <w:rPr>
                  <w:lang w:val="en-US" w:eastAsia="ko-KR"/>
                </w:rPr>
                <w:t>2* fy_high</w:t>
              </w:r>
            </w:ins>
          </w:p>
        </w:tc>
      </w:tr>
      <w:tr w:rsidR="00C629EC" w:rsidRPr="00C302C4" w:rsidTr="00C629EC">
        <w:trPr>
          <w:trHeight w:val="510"/>
          <w:jc w:val="center"/>
          <w:ins w:id="1909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9094" w:author="임수환/책임연구원/차세대표준(연)CAS팀(suhwan.lim@lge.com)" w:date="2018-03-22T13:21:00Z"/>
                <w:lang w:val="en-US" w:eastAsia="ko-KR"/>
              </w:rPr>
            </w:pPr>
            <w:ins w:id="19095" w:author="임수환/책임연구원/차세대표준(연)CAS팀(suhwan.lim@lge.com)" w:date="2018-03-22T13:21:00Z">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9096" w:author="임수환/책임연구원/차세대표준(연)CAS팀(suhwan.lim@lge.com)" w:date="2018-03-22T13:21:00Z"/>
                <w:lang w:val="en-US" w:eastAsia="ko-KR"/>
              </w:rPr>
            </w:pPr>
            <w:ins w:id="19097" w:author="임수환/책임연구원/차세대표준(연)CAS팀(suhwan.lim@lge.com)" w:date="2018-03-22T13:21:00Z">
              <w:r>
                <w:rPr>
                  <w:rFonts w:eastAsia="맑은 고딕" w:hint="eastAsia"/>
                  <w:lang w:val="en-US" w:eastAsia="ko-KR"/>
                </w:rPr>
                <w:t>1628</w:t>
              </w:r>
            </w:ins>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ins w:id="19098" w:author="임수환/책임연구원/차세대표준(연)CAS팀(suhwan.lim@lge.com)" w:date="2018-03-22T13:21:00Z"/>
                <w:lang w:val="en-US" w:eastAsia="ko-KR"/>
              </w:rPr>
            </w:pPr>
            <w:ins w:id="19099" w:author="임수환/책임연구원/차세대표준(연)CAS팀(suhwan.lim@lge.com)" w:date="2018-03-22T13:21:00Z">
              <w:r>
                <w:rPr>
                  <w:rFonts w:eastAsia="맑은 고딕" w:hint="eastAsia"/>
                  <w:lang w:val="en-US" w:eastAsia="ko-KR"/>
                </w:rPr>
                <w:t>1698</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9100" w:author="임수환/책임연구원/차세대표준(연)CAS팀(suhwan.lim@lge.com)" w:date="2018-03-22T13:21:00Z"/>
                <w:lang w:val="en-US" w:eastAsia="ko-KR"/>
              </w:rPr>
            </w:pPr>
            <w:ins w:id="19101" w:author="임수환/책임연구원/차세대표준(연)CAS팀(suhwan.lim@lge.com)" w:date="2018-03-22T13:21:00Z">
              <w:r>
                <w:rPr>
                  <w:rFonts w:eastAsia="맑은 고딕" w:hint="eastAsia"/>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9102" w:author="임수환/책임연구원/차세대표준(연)CAS팀(suhwan.lim@lge.com)" w:date="2018-03-22T13:21:00Z"/>
                <w:lang w:val="en-US" w:eastAsia="ko-KR"/>
              </w:rPr>
            </w:pPr>
            <w:ins w:id="19103" w:author="임수환/책임연구원/차세대표준(연)CAS팀(suhwan.lim@lge.com)" w:date="2018-03-22T13:21:00Z">
              <w:r>
                <w:rPr>
                  <w:rFonts w:eastAsia="맑은 고딕" w:hint="eastAsia"/>
                  <w:lang w:val="en-US" w:eastAsia="ko-KR"/>
                </w:rPr>
                <w:t>3570</w:t>
              </w:r>
            </w:ins>
          </w:p>
        </w:tc>
      </w:tr>
      <w:tr w:rsidR="00C629EC" w:rsidRPr="003120BA" w:rsidTr="00C629EC">
        <w:trPr>
          <w:trHeight w:val="525"/>
          <w:jc w:val="center"/>
          <w:ins w:id="1910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105" w:author="임수환/책임연구원/차세대표준(연)CAS팀(suhwan.lim@lge.com)" w:date="2018-03-22T13:21:00Z"/>
                <w:lang w:val="en-US" w:eastAsia="ko-KR"/>
              </w:rPr>
            </w:pPr>
            <w:ins w:id="19106" w:author="임수환/책임연구원/차세대표준(연)CAS팀(suhwan.lim@lge.com)" w:date="2018-03-22T13:21:00Z">
              <w:r w:rsidRPr="00C302C4">
                <w:rPr>
                  <w:lang w:val="en-US" w:eastAsia="ko-KR"/>
                </w:rPr>
                <w:t>3</w:t>
              </w:r>
              <w:r w:rsidRPr="00F21B95">
                <w:rPr>
                  <w:vertAlign w:val="superscript"/>
                  <w:lang w:val="en-US" w:eastAsia="ko-KR"/>
                </w:rPr>
                <w:t>rd</w:t>
              </w:r>
              <w:r w:rsidRPr="00F21B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107" w:author="임수환/책임연구원/차세대표준(연)CAS팀(suhwan.lim@lge.com)" w:date="2018-03-22T13:21:00Z"/>
                <w:lang w:val="en-US" w:eastAsia="ko-KR"/>
              </w:rPr>
            </w:pPr>
            <w:ins w:id="19108" w:author="임수환/책임연구원/차세대표준(연)CAS팀(suhwan.lim@lge.com)" w:date="2018-03-22T13:21:00Z">
              <w:r w:rsidRPr="003120BA">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109" w:author="임수환/책임연구원/차세대표준(연)CAS팀(suhwan.lim@lge.com)" w:date="2018-03-22T13:21:00Z"/>
                <w:lang w:val="en-US" w:eastAsia="ko-KR"/>
              </w:rPr>
            </w:pPr>
            <w:ins w:id="19110" w:author="임수환/책임연구원/차세대표준(연)CAS팀(suhwan.lim@lge.com)" w:date="2018-03-22T13:21:00Z">
              <w:r w:rsidRPr="003120BA">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111" w:author="임수환/책임연구원/차세대표준(연)CAS팀(suhwan.lim@lge.com)" w:date="2018-03-22T13:21:00Z"/>
                <w:lang w:val="en-US" w:eastAsia="ko-KR"/>
              </w:rPr>
            </w:pPr>
            <w:ins w:id="19112" w:author="임수환/책임연구원/차세대표준(연)CAS팀(suhwan.lim@lge.com)" w:date="2018-03-22T13:21:00Z">
              <w:r w:rsidRPr="003120BA">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113" w:author="임수환/책임연구원/차세대표준(연)CAS팀(suhwan.lim@lge.com)" w:date="2018-03-22T13:21:00Z"/>
                <w:lang w:val="en-US" w:eastAsia="ko-KR"/>
              </w:rPr>
            </w:pPr>
            <w:ins w:id="19114" w:author="임수환/책임연구원/차세대표준(연)CAS팀(suhwan.lim@lge.com)" w:date="2018-03-22T13:21:00Z">
              <w:r w:rsidRPr="003120BA">
                <w:rPr>
                  <w:lang w:val="en-US" w:eastAsia="ko-KR"/>
                </w:rPr>
                <w:t>3* fy_high</w:t>
              </w:r>
            </w:ins>
          </w:p>
        </w:tc>
      </w:tr>
      <w:tr w:rsidR="00C629EC" w:rsidRPr="00C302C4" w:rsidTr="00C629EC">
        <w:trPr>
          <w:trHeight w:val="510"/>
          <w:jc w:val="center"/>
          <w:ins w:id="19115"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116" w:author="임수환/책임연구원/차세대표준(연)CAS팀(suhwan.lim@lge.com)" w:date="2018-03-22T13:21:00Z"/>
                <w:lang w:val="en-US" w:eastAsia="ko-KR"/>
              </w:rPr>
            </w:pPr>
            <w:ins w:id="19117" w:author="임수환/책임연구원/차세대표준(연)CAS팀(suhwan.lim@lge.com)" w:date="2018-03-22T13:21:00Z">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9118" w:author="임수환/책임연구원/차세대표준(연)CAS팀(suhwan.lim@lge.com)" w:date="2018-03-22T13:21:00Z"/>
                <w:lang w:val="en-US" w:eastAsia="ko-KR"/>
              </w:rPr>
            </w:pPr>
            <w:ins w:id="19119" w:author="임수환/책임연구원/차세대표준(연)CAS팀(suhwan.lim@lge.com)" w:date="2018-03-22T13:21:00Z">
              <w:r>
                <w:rPr>
                  <w:rFonts w:eastAsia="맑은 고딕" w:hint="eastAsia"/>
                  <w:lang w:val="en-US" w:eastAsia="ko-KR"/>
                </w:rPr>
                <w:t>2442</w:t>
              </w:r>
            </w:ins>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ins w:id="19120" w:author="임수환/책임연구원/차세대표준(연)CAS팀(suhwan.lim@lge.com)" w:date="2018-03-22T13:21:00Z"/>
                <w:lang w:val="en-US" w:eastAsia="ko-KR"/>
              </w:rPr>
            </w:pPr>
            <w:ins w:id="19121" w:author="임수환/책임연구원/차세대표준(연)CAS팀(suhwan.lim@lge.com)" w:date="2018-03-22T13:21:00Z">
              <w:r>
                <w:rPr>
                  <w:rFonts w:eastAsia="맑은 고딕" w:hint="eastAsia"/>
                  <w:lang w:val="en-US" w:eastAsia="ko-KR"/>
                </w:rPr>
                <w:t>2547</w:t>
              </w:r>
            </w:ins>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ins w:id="19122" w:author="임수환/책임연구원/차세대표준(연)CAS팀(suhwan.lim@lge.com)" w:date="2018-03-22T13:21:00Z"/>
                <w:lang w:val="en-US" w:eastAsia="ko-KR"/>
              </w:rPr>
            </w:pPr>
            <w:ins w:id="19123" w:author="임수환/책임연구원/차세대표준(연)CAS팀(suhwan.lim@lge.com)" w:date="2018-03-22T13:21:00Z">
              <w:r>
                <w:rPr>
                  <w:rFonts w:eastAsia="맑은 고딕" w:hint="eastAsia"/>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ins w:id="19124" w:author="임수환/책임연구원/차세대표준(연)CAS팀(suhwan.lim@lge.com)" w:date="2018-03-22T13:21:00Z"/>
                <w:lang w:val="en-US" w:eastAsia="ko-KR"/>
              </w:rPr>
            </w:pPr>
            <w:ins w:id="19125" w:author="임수환/책임연구원/차세대표준(연)CAS팀(suhwan.lim@lge.com)" w:date="2018-03-22T13:21:00Z">
              <w:r>
                <w:rPr>
                  <w:rFonts w:eastAsia="맑은 고딕" w:hint="eastAsia"/>
                  <w:lang w:val="en-US" w:eastAsia="ko-KR"/>
                </w:rPr>
                <w:t>5355</w:t>
              </w:r>
            </w:ins>
          </w:p>
        </w:tc>
      </w:tr>
      <w:tr w:rsidR="00C629EC" w:rsidRPr="003120BA" w:rsidTr="00C629EC">
        <w:trPr>
          <w:trHeight w:val="510"/>
          <w:jc w:val="center"/>
          <w:ins w:id="19126"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9127" w:author="임수환/책임연구원/차세대표준(연)CAS팀(suhwan.lim@lge.com)" w:date="2018-03-22T13:21:00Z"/>
                <w:lang w:val="en-US" w:eastAsia="ko-KR"/>
              </w:rPr>
            </w:pPr>
            <w:ins w:id="19128" w:author="임수환/책임연구원/차세대표준(연)CAS팀(suhwan.lim@lge.com)" w:date="2018-03-22T13:21:00Z">
              <w:r w:rsidRPr="00C302C4">
                <w:rPr>
                  <w:lang w:val="en-US" w:eastAsia="ko-KR"/>
                </w:rPr>
                <w:t>Two tone 2</w:t>
              </w:r>
              <w:r w:rsidRPr="00F21B95">
                <w:rPr>
                  <w:vertAlign w:val="superscript"/>
                  <w:lang w:val="en-US" w:eastAsia="ko-KR"/>
                </w:rPr>
                <w:t>nd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9129" w:author="임수환/책임연구원/차세대표준(연)CAS팀(suhwan.lim@lge.com)" w:date="2018-03-22T13:21:00Z"/>
                <w:lang w:val="en-US" w:eastAsia="ko-KR"/>
              </w:rPr>
            </w:pPr>
            <w:ins w:id="19130" w:author="임수환/책임연구원/차세대표준(연)CAS팀(suhwan.lim@lge.com)" w:date="2018-03-22T13:21:00Z">
              <w:r w:rsidRPr="003120BA">
                <w:rPr>
                  <w:lang w:val="en-US" w:eastAsia="ko-KR"/>
                </w:rPr>
                <w:t>|fy_low – fx_high|</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9131" w:author="임수환/책임연구원/차세대표준(연)CAS팀(suhwan.lim@lge.com)" w:date="2018-03-22T13:21:00Z"/>
                <w:lang w:val="en-US" w:eastAsia="ko-KR"/>
              </w:rPr>
            </w:pPr>
            <w:ins w:id="19132" w:author="임수환/책임연구원/차세대표준(연)CAS팀(suhwan.lim@lge.com)" w:date="2018-03-22T13:21:00Z">
              <w:r w:rsidRPr="003120BA">
                <w:rPr>
                  <w:lang w:val="en-US" w:eastAsia="ko-KR"/>
                </w:rPr>
                <w:t>|fy_high – fx_low|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9133" w:author="임수환/책임연구원/차세대표준(연)CAS팀(suhwan.lim@lge.com)" w:date="2018-03-22T13:21:00Z"/>
                <w:lang w:val="en-US" w:eastAsia="ko-KR"/>
              </w:rPr>
            </w:pPr>
            <w:ins w:id="19134" w:author="임수환/책임연구원/차세대표준(연)CAS팀(suhwan.lim@lge.com)" w:date="2018-03-22T13:21:00Z">
              <w:r w:rsidRPr="003120BA">
                <w:rPr>
                  <w:lang w:val="en-US" w:eastAsia="ko-KR"/>
                </w:rPr>
                <w:t>|fy_low + fx_low|</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9135" w:author="임수환/책임연구원/차세대표준(연)CAS팀(suhwan.lim@lge.com)" w:date="2018-03-22T13:21:00Z"/>
                <w:lang w:val="en-US" w:eastAsia="ko-KR"/>
              </w:rPr>
            </w:pPr>
            <w:ins w:id="19136" w:author="임수환/책임연구원/차세대표준(연)CAS팀(suhwan.lim@lge.com)" w:date="2018-03-22T13:21:00Z">
              <w:r w:rsidRPr="003120BA">
                <w:rPr>
                  <w:lang w:val="en-US" w:eastAsia="ko-KR"/>
                </w:rPr>
                <w:t>|fy_high + fx_high|</w:t>
              </w:r>
            </w:ins>
          </w:p>
        </w:tc>
      </w:tr>
      <w:tr w:rsidR="00C629EC" w:rsidRPr="00C302C4" w:rsidTr="00C629EC">
        <w:trPr>
          <w:trHeight w:val="480"/>
          <w:jc w:val="center"/>
          <w:ins w:id="1913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9138" w:author="임수환/책임연구원/차세대표준(연)CAS팀(suhwan.lim@lge.com)" w:date="2018-03-22T13:21:00Z"/>
                <w:lang w:val="en-US" w:eastAsia="ko-KR"/>
              </w:rPr>
            </w:pPr>
            <w:ins w:id="19139"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ins w:id="19140" w:author="임수환/책임연구원/차세대표준(연)CAS팀(suhwan.lim@lge.com)" w:date="2018-03-22T13:21:00Z"/>
                <w:lang w:val="en-US" w:eastAsia="ko-KR"/>
              </w:rPr>
            </w:pPr>
            <w:ins w:id="19141" w:author="임수환/책임연구원/차세대표준(연)CAS팀(suhwan.lim@lge.com)" w:date="2018-03-22T13:21:00Z">
              <w:r>
                <w:rPr>
                  <w:rFonts w:eastAsia="맑은 고딕" w:hint="eastAsia"/>
                  <w:lang w:val="en-US" w:eastAsia="ko-KR"/>
                </w:rPr>
                <w:t>861</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ins w:id="19142" w:author="임수환/책임연구원/차세대표준(연)CAS팀(suhwan.lim@lge.com)" w:date="2018-03-22T13:21:00Z"/>
                <w:lang w:val="en-US" w:eastAsia="ko-KR"/>
              </w:rPr>
            </w:pPr>
            <w:ins w:id="19143" w:author="임수환/책임연구원/차세대표준(연)CAS팀(suhwan.lim@lge.com)" w:date="2018-03-22T13:21:00Z">
              <w:r>
                <w:rPr>
                  <w:rFonts w:eastAsia="맑은 고딕" w:hint="eastAsia"/>
                  <w:lang w:val="en-US" w:eastAsia="ko-KR"/>
                </w:rPr>
                <w:t>971</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ins w:id="19144" w:author="임수환/책임연구원/차세대표준(연)CAS팀(suhwan.lim@lge.com)" w:date="2018-03-22T13:21:00Z"/>
                <w:lang w:val="en-US" w:eastAsia="ko-KR"/>
              </w:rPr>
            </w:pPr>
            <w:ins w:id="19145" w:author="임수환/책임연구원/차세대표준(연)CAS팀(suhwan.lim@lge.com)" w:date="2018-03-22T13:21:00Z">
              <w:r>
                <w:rPr>
                  <w:rFonts w:eastAsia="맑은 고딕" w:hint="eastAsia"/>
                  <w:lang w:val="en-US" w:eastAsia="ko-KR"/>
                </w:rPr>
                <w:t>2524</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ins w:id="19146" w:author="임수환/책임연구원/차세대표준(연)CAS팀(suhwan.lim@lge.com)" w:date="2018-03-22T13:21:00Z"/>
                <w:lang w:val="en-US" w:eastAsia="ko-KR"/>
              </w:rPr>
            </w:pPr>
            <w:ins w:id="19147" w:author="임수환/책임연구원/차세대표준(연)CAS팀(suhwan.lim@lge.com)" w:date="2018-03-22T13:21:00Z">
              <w:r>
                <w:rPr>
                  <w:rFonts w:eastAsia="맑은 고딕" w:hint="eastAsia"/>
                  <w:lang w:val="en-US" w:eastAsia="ko-KR"/>
                </w:rPr>
                <w:t>2634</w:t>
              </w:r>
            </w:ins>
          </w:p>
        </w:tc>
      </w:tr>
      <w:tr w:rsidR="00C629EC" w:rsidRPr="003120BA" w:rsidTr="00C629EC">
        <w:trPr>
          <w:trHeight w:val="525"/>
          <w:jc w:val="center"/>
          <w:ins w:id="1914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9149" w:author="임수환/책임연구원/차세대표준(연)CAS팀(suhwan.lim@lge.com)" w:date="2018-03-22T13:21:00Z"/>
                <w:lang w:val="en-US" w:eastAsia="ko-KR"/>
              </w:rPr>
            </w:pPr>
            <w:ins w:id="19150" w:author="임수환/책임연구원/차세대표준(연)CAS팀(suhwan.lim@lge.com)" w:date="2018-03-22T13:21: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151" w:author="임수환/책임연구원/차세대표준(연)CAS팀(suhwan.lim@lge.com)" w:date="2018-03-22T13:21:00Z"/>
                <w:lang w:val="en-US" w:eastAsia="ko-KR"/>
              </w:rPr>
            </w:pPr>
            <w:ins w:id="19152" w:author="임수환/책임연구원/차세대표준(연)CAS팀(suhwan.lim@lge.com)" w:date="2018-03-22T13:21:00Z">
              <w:r w:rsidRPr="003120BA">
                <w:rPr>
                  <w:lang w:val="en-US" w:eastAsia="ko-KR"/>
                </w:rPr>
                <w:t>|2*fx_low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153" w:author="임수환/책임연구원/차세대표준(연)CAS팀(suhwan.lim@lge.com)" w:date="2018-03-22T13:21:00Z"/>
                <w:lang w:val="en-US" w:eastAsia="ko-KR"/>
              </w:rPr>
            </w:pPr>
            <w:ins w:id="19154" w:author="임수환/책임연구원/차세대표준(연)CAS팀(suhwan.lim@lge.com)" w:date="2018-03-22T13:21:00Z">
              <w:r w:rsidRPr="003120BA">
                <w:rPr>
                  <w:lang w:val="en-US" w:eastAsia="ko-KR"/>
                </w:rPr>
                <w:t>|2*fx_high – fy_low|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9155" w:author="임수환/책임연구원/차세대표준(연)CAS팀(suhwan.lim@lge.com)" w:date="2018-03-22T13:21:00Z"/>
                <w:lang w:val="en-US" w:eastAsia="ko-KR"/>
              </w:rPr>
            </w:pPr>
            <w:ins w:id="19156" w:author="임수환/책임연구원/차세대표준(연)CAS팀(suhwan.lim@lge.com)" w:date="2018-03-22T13:21:00Z">
              <w:r w:rsidRPr="003120BA">
                <w:rPr>
                  <w:lang w:val="en-US" w:eastAsia="ko-KR"/>
                </w:rPr>
                <w:t>|2*fy_low – fx_high|</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9157" w:author="임수환/책임연구원/차세대표준(연)CAS팀(suhwan.lim@lge.com)" w:date="2018-03-22T13:21:00Z"/>
                <w:lang w:val="en-US" w:eastAsia="ko-KR"/>
              </w:rPr>
            </w:pPr>
            <w:ins w:id="19158" w:author="임수환/책임연구원/차세대표준(연)CAS팀(suhwan.lim@lge.com)" w:date="2018-03-22T13:21:00Z">
              <w:r w:rsidRPr="003120BA">
                <w:rPr>
                  <w:lang w:val="en-US" w:eastAsia="ko-KR"/>
                </w:rPr>
                <w:t>|2*fy_high – fx_low|</w:t>
              </w:r>
            </w:ins>
          </w:p>
        </w:tc>
      </w:tr>
      <w:tr w:rsidR="00C629EC" w:rsidRPr="00F21B95" w:rsidTr="00C629EC">
        <w:trPr>
          <w:trHeight w:val="495"/>
          <w:jc w:val="center"/>
          <w:ins w:id="1915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9160" w:author="임수환/책임연구원/차세대표준(연)CAS팀(suhwan.lim@lge.com)" w:date="2018-03-22T13:21:00Z"/>
                <w:lang w:val="en-US" w:eastAsia="ko-KR"/>
              </w:rPr>
            </w:pPr>
            <w:ins w:id="19161"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162" w:author="임수환/책임연구원/차세대표준(연)CAS팀(suhwan.lim@lge.com)" w:date="2018-03-22T13:21:00Z"/>
                <w:rFonts w:eastAsia="맑은 고딕"/>
                <w:lang w:val="en-US" w:eastAsia="ko-KR"/>
              </w:rPr>
            </w:pPr>
            <w:ins w:id="19163" w:author="임수환/책임연구원/차세대표준(연)CAS팀(suhwan.lim@lge.com)" w:date="2018-03-22T13:21:00Z">
              <w:r>
                <w:rPr>
                  <w:rFonts w:eastAsia="맑은 고딕" w:hint="eastAsia"/>
                  <w:lang w:val="en-US" w:eastAsia="ko-KR"/>
                </w:rPr>
                <w:t>157</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9164" w:author="임수환/책임연구원/차세대표준(연)CAS팀(suhwan.lim@lge.com)" w:date="2018-03-22T13:21:00Z"/>
                <w:lang w:val="en-US" w:eastAsia="ko-KR"/>
              </w:rPr>
            </w:pPr>
            <w:ins w:id="19165" w:author="임수환/책임연구원/차세대표준(연)CAS팀(suhwan.lim@lge.com)" w:date="2018-03-22T13:21:00Z">
              <w:r>
                <w:rPr>
                  <w:rFonts w:eastAsia="맑은 고딕" w:hint="eastAsia"/>
                  <w:lang w:val="en-US" w:eastAsia="ko-KR"/>
                </w:rPr>
                <w:t>12</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9166" w:author="임수환/책임연구원/차세대표준(연)CAS팀(suhwan.lim@lge.com)" w:date="2018-03-22T13:21:00Z"/>
                <w:lang w:val="en-US" w:eastAsia="ko-KR"/>
              </w:rPr>
            </w:pPr>
            <w:ins w:id="19167" w:author="임수환/책임연구원/차세대표준(연)CAS팀(suhwan.lim@lge.com)" w:date="2018-03-22T13:21:00Z">
              <w:r>
                <w:rPr>
                  <w:rFonts w:eastAsia="맑은 고딕" w:hint="eastAsia"/>
                  <w:lang w:val="en-US" w:eastAsia="ko-KR"/>
                </w:rPr>
                <w:t>2571</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ins w:id="19168" w:author="임수환/책임연구원/차세대표준(연)CAS팀(suhwan.lim@lge.com)" w:date="2018-03-22T13:21:00Z"/>
                <w:lang w:val="en-US" w:eastAsia="ko-KR"/>
              </w:rPr>
            </w:pPr>
            <w:ins w:id="19169" w:author="임수환/책임연구원/차세대표준(연)CAS팀(suhwan.lim@lge.com)" w:date="2018-03-22T13:21:00Z">
              <w:r>
                <w:rPr>
                  <w:rFonts w:eastAsia="맑은 고딕" w:hint="eastAsia"/>
                  <w:lang w:val="en-US" w:eastAsia="ko-KR"/>
                </w:rPr>
                <w:t>2756</w:t>
              </w:r>
            </w:ins>
          </w:p>
        </w:tc>
      </w:tr>
      <w:tr w:rsidR="00C629EC" w:rsidRPr="003120BA" w:rsidTr="00C629EC">
        <w:trPr>
          <w:trHeight w:val="510"/>
          <w:jc w:val="center"/>
          <w:ins w:id="1917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171" w:author="임수환/책임연구원/차세대표준(연)CAS팀(suhwan.lim@lge.com)" w:date="2018-03-22T13:21:00Z"/>
                <w:lang w:val="en-US" w:eastAsia="ko-KR"/>
              </w:rPr>
            </w:pPr>
            <w:ins w:id="19172" w:author="임수환/책임연구원/차세대표준(연)CAS팀(suhwan.lim@lge.com)" w:date="2018-03-22T13:21:00Z">
              <w:r w:rsidRPr="00C302C4">
                <w:rPr>
                  <w:lang w:val="en-US" w:eastAsia="ko-KR"/>
                </w:rPr>
                <w:t>Two-tone 3</w:t>
              </w:r>
              <w:r w:rsidRPr="00F21B95">
                <w:rPr>
                  <w:vertAlign w:val="superscript"/>
                  <w:lang w:val="en-US" w:eastAsia="ko-KR"/>
                </w:rPr>
                <w:t>rd</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173" w:author="임수환/책임연구원/차세대표준(연)CAS팀(suhwan.lim@lge.com)" w:date="2018-03-22T13:21:00Z"/>
                <w:lang w:val="en-US" w:eastAsia="ko-KR"/>
              </w:rPr>
            </w:pPr>
            <w:ins w:id="19174" w:author="임수환/책임연구원/차세대표준(연)CAS팀(suhwan.lim@lge.com)" w:date="2018-03-22T13:21:00Z">
              <w:r w:rsidRPr="003120BA">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175" w:author="임수환/책임연구원/차세대표준(연)CAS팀(suhwan.lim@lge.com)" w:date="2018-03-22T13:21:00Z"/>
                <w:lang w:val="en-US" w:eastAsia="ko-KR"/>
              </w:rPr>
            </w:pPr>
            <w:ins w:id="19176" w:author="임수환/책임연구원/차세대표준(연)CAS팀(suhwan.lim@lge.com)" w:date="2018-03-22T13:21:00Z">
              <w:r w:rsidRPr="003120BA">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177" w:author="임수환/책임연구원/차세대표준(연)CAS팀(suhwan.lim@lge.com)" w:date="2018-03-22T13:21:00Z"/>
                <w:lang w:val="en-US" w:eastAsia="ko-KR"/>
              </w:rPr>
            </w:pPr>
            <w:ins w:id="19178" w:author="임수환/책임연구원/차세대표준(연)CAS팀(suhwan.lim@lge.com)" w:date="2018-03-22T13:21:00Z">
              <w:r w:rsidRPr="003120BA">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179" w:author="임수환/책임연구원/차세대표준(연)CAS팀(suhwan.lim@lge.com)" w:date="2018-03-22T13:21:00Z"/>
                <w:lang w:val="en-US" w:eastAsia="ko-KR"/>
              </w:rPr>
            </w:pPr>
            <w:ins w:id="19180" w:author="임수환/책임연구원/차세대표준(연)CAS팀(suhwan.lim@lge.com)" w:date="2018-03-22T13:21:00Z">
              <w:r w:rsidRPr="003120BA">
                <w:rPr>
                  <w:lang w:val="en-US" w:eastAsia="ko-KR"/>
                </w:rPr>
                <w:t>|2*fy_high + fx_high|</w:t>
              </w:r>
            </w:ins>
          </w:p>
        </w:tc>
      </w:tr>
      <w:tr w:rsidR="00C629EC" w:rsidRPr="003120BA" w:rsidTr="00C629EC">
        <w:trPr>
          <w:trHeight w:val="616"/>
          <w:jc w:val="center"/>
          <w:ins w:id="1918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182" w:author="임수환/책임연구원/차세대표준(연)CAS팀(suhwan.lim@lge.com)" w:date="2018-03-22T13:21:00Z"/>
                <w:lang w:val="en-US" w:eastAsia="ko-KR"/>
              </w:rPr>
            </w:pPr>
            <w:ins w:id="19183"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184" w:author="임수환/책임연구원/차세대표준(연)CAS팀(suhwan.lim@lge.com)" w:date="2018-03-22T13:21:00Z"/>
                <w:lang w:val="en-US" w:eastAsia="ko-KR"/>
              </w:rPr>
            </w:pPr>
            <w:ins w:id="19185" w:author="임수환/책임연구원/차세대표준(연)CAS팀(suhwan.lim@lge.com)" w:date="2018-03-22T13:21:00Z">
              <w:r>
                <w:rPr>
                  <w:rFonts w:eastAsia="맑은 고딕" w:hint="eastAsia"/>
                  <w:lang w:val="en-US" w:eastAsia="ko-KR"/>
                </w:rPr>
                <w:t>3338</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186" w:author="임수환/책임연구원/차세대표준(연)CAS팀(suhwan.lim@lge.com)" w:date="2018-03-22T13:21:00Z"/>
                <w:lang w:val="en-US" w:eastAsia="ko-KR"/>
              </w:rPr>
            </w:pPr>
            <w:ins w:id="19187" w:author="임수환/책임연구원/차세대표준(연)CAS팀(suhwan.lim@lge.com)" w:date="2018-03-22T13:21:00Z">
              <w:r>
                <w:rPr>
                  <w:rFonts w:eastAsia="맑은 고딕" w:hint="eastAsia"/>
                  <w:lang w:val="en-US" w:eastAsia="ko-KR"/>
                </w:rPr>
                <w:t>3483</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188" w:author="임수환/책임연구원/차세대표준(연)CAS팀(suhwan.lim@lge.com)" w:date="2018-03-22T13:21:00Z"/>
                <w:lang w:val="en-US" w:eastAsia="ko-KR"/>
              </w:rPr>
            </w:pPr>
            <w:ins w:id="19189" w:author="임수환/책임연구원/차세대표준(연)CAS팀(suhwan.lim@lge.com)" w:date="2018-03-22T13:21:00Z">
              <w:r>
                <w:rPr>
                  <w:rFonts w:eastAsia="맑은 고딕" w:hint="eastAsia"/>
                  <w:lang w:val="en-US" w:eastAsia="ko-KR"/>
                </w:rPr>
                <w:t>4234</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190" w:author="임수환/책임연구원/차세대표준(연)CAS팀(suhwan.lim@lge.com)" w:date="2018-03-22T13:21:00Z"/>
                <w:rFonts w:eastAsia="맑은 고딕"/>
                <w:lang w:val="en-US" w:eastAsia="ko-KR"/>
              </w:rPr>
            </w:pPr>
            <w:ins w:id="19191" w:author="임수환/책임연구원/차세대표준(연)CAS팀(suhwan.lim@lge.com)" w:date="2018-03-22T13:21:00Z">
              <w:r>
                <w:rPr>
                  <w:rFonts w:eastAsia="맑은 고딕" w:hint="eastAsia"/>
                  <w:lang w:val="en-US" w:eastAsia="ko-KR"/>
                </w:rPr>
                <w:t>4419</w:t>
              </w:r>
            </w:ins>
          </w:p>
        </w:tc>
      </w:tr>
      <w:tr w:rsidR="00C629EC" w:rsidRPr="003120BA" w:rsidTr="00C629EC">
        <w:trPr>
          <w:trHeight w:val="510"/>
          <w:jc w:val="center"/>
          <w:ins w:id="1919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ins w:id="19193" w:author="임수환/책임연구원/차세대표준(연)CAS팀(suhwan.lim@lge.com)" w:date="2018-03-22T13:21:00Z"/>
                <w:lang w:val="en-US" w:eastAsia="ko-KR"/>
              </w:rPr>
            </w:pPr>
            <w:ins w:id="19194"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195" w:author="임수환/책임연구원/차세대표준(연)CAS팀(suhwan.lim@lge.com)" w:date="2018-03-22T13:21:00Z"/>
                <w:lang w:val="en-US" w:eastAsia="ko-KR"/>
              </w:rPr>
            </w:pPr>
            <w:ins w:id="19196" w:author="임수환/책임연구원/차세대표준(연)CAS팀(suhwan.lim@lge.com)" w:date="2018-03-22T13:21:00Z">
              <w:r w:rsidRPr="003120BA">
                <w:rPr>
                  <w:lang w:val="en-US" w:eastAsia="ko-KR"/>
                </w:rPr>
                <w:t>|3*fx_low – fy_high|</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ins w:id="19197" w:author="임수환/책임연구원/차세대표준(연)CAS팀(suhwan.lim@lge.com)" w:date="2018-03-22T13:21:00Z"/>
                <w:lang w:val="en-US" w:eastAsia="ko-KR"/>
              </w:rPr>
            </w:pPr>
            <w:ins w:id="19198" w:author="임수환/책임연구원/차세대표준(연)CAS팀(suhwan.lim@lge.com)" w:date="2018-03-22T13:21:00Z">
              <w:r w:rsidRPr="003120BA">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199" w:author="임수환/책임연구원/차세대표준(연)CAS팀(suhwan.lim@lge.com)" w:date="2018-03-22T13:21:00Z"/>
                <w:lang w:val="en-US" w:eastAsia="ko-KR"/>
              </w:rPr>
            </w:pPr>
            <w:ins w:id="19200" w:author="임수환/책임연구원/차세대표준(연)CAS팀(suhwan.lim@lge.com)" w:date="2018-03-22T13:21:00Z">
              <w:r w:rsidRPr="003120BA">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201" w:author="임수환/책임연구원/차세대표준(연)CAS팀(suhwan.lim@lge.com)" w:date="2018-03-22T13:21:00Z"/>
                <w:lang w:val="en-US" w:eastAsia="ko-KR"/>
              </w:rPr>
            </w:pPr>
            <w:ins w:id="19202" w:author="임수환/책임연구원/차세대표준(연)CAS팀(suhwan.lim@lge.com)" w:date="2018-03-22T13:21:00Z">
              <w:r w:rsidRPr="003120BA">
                <w:rPr>
                  <w:lang w:val="en-US" w:eastAsia="ko-KR"/>
                </w:rPr>
                <w:t>|3*fy_high – fx_low|</w:t>
              </w:r>
            </w:ins>
          </w:p>
        </w:tc>
      </w:tr>
      <w:tr w:rsidR="00C629EC" w:rsidRPr="00F21B95" w:rsidTr="00C629EC">
        <w:trPr>
          <w:trHeight w:val="495"/>
          <w:jc w:val="center"/>
          <w:ins w:id="1920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ins w:id="19204" w:author="임수환/책임연구원/차세대표준(연)CAS팀(suhwan.lim@lge.com)" w:date="2018-03-22T13:21:00Z"/>
                <w:lang w:val="en-US" w:eastAsia="ko-KR"/>
              </w:rPr>
            </w:pPr>
            <w:ins w:id="19205"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9206" w:author="임수환/책임연구원/차세대표준(연)CAS팀(suhwan.lim@lge.com)" w:date="2018-03-22T13:21:00Z"/>
                <w:lang w:val="en-US" w:eastAsia="ko-KR"/>
              </w:rPr>
            </w:pPr>
            <w:ins w:id="19207" w:author="임수환/책임연구원/차세대표준(연)CAS팀(suhwan.lim@lge.com)" w:date="2018-03-22T13:21:00Z">
              <w:r>
                <w:rPr>
                  <w:rFonts w:eastAsia="맑은 고딕" w:hint="eastAsia"/>
                  <w:lang w:val="en-US" w:eastAsia="ko-KR"/>
                </w:rPr>
                <w:t>657</w:t>
              </w:r>
            </w:ins>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ins w:id="19208" w:author="임수환/책임연구원/차세대표준(연)CAS팀(suhwan.lim@lge.com)" w:date="2018-03-22T13:21:00Z"/>
                <w:lang w:val="en-US" w:eastAsia="ko-KR"/>
              </w:rPr>
            </w:pPr>
            <w:ins w:id="19209" w:author="임수환/책임연구원/차세대표준(연)CAS팀(suhwan.lim@lge.com)" w:date="2018-03-22T13:21:00Z">
              <w:r>
                <w:rPr>
                  <w:rFonts w:eastAsia="맑은 고딕" w:hint="eastAsia"/>
                  <w:lang w:val="en-US" w:eastAsia="ko-KR"/>
                </w:rPr>
                <w:t>837</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210" w:author="임수환/책임연구원/차세대표준(연)CAS팀(suhwan.lim@lge.com)" w:date="2018-03-22T13:21:00Z"/>
                <w:lang w:val="en-US" w:eastAsia="ko-KR"/>
              </w:rPr>
            </w:pPr>
            <w:ins w:id="19211" w:author="임수환/책임연구원/차세대표준(연)CAS팀(suhwan.lim@lge.com)" w:date="2018-03-22T13:21:00Z">
              <w:r>
                <w:rPr>
                  <w:rFonts w:eastAsia="맑은 고딕" w:hint="eastAsia"/>
                  <w:lang w:val="en-US" w:eastAsia="ko-KR"/>
                </w:rPr>
                <w:t>4281</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9212" w:author="임수환/책임연구원/차세대표준(연)CAS팀(suhwan.lim@lge.com)" w:date="2018-03-22T13:21:00Z"/>
                <w:lang w:val="en-US" w:eastAsia="ko-KR"/>
              </w:rPr>
            </w:pPr>
            <w:ins w:id="19213" w:author="임수환/책임연구원/차세대표준(연)CAS팀(suhwan.lim@lge.com)" w:date="2018-03-22T13:21:00Z">
              <w:r>
                <w:rPr>
                  <w:rFonts w:eastAsia="맑은 고딕" w:hint="eastAsia"/>
                  <w:lang w:val="en-US" w:eastAsia="ko-KR"/>
                </w:rPr>
                <w:t>4541</w:t>
              </w:r>
            </w:ins>
          </w:p>
        </w:tc>
      </w:tr>
      <w:tr w:rsidR="00C629EC" w:rsidRPr="003120BA" w:rsidTr="00C629EC">
        <w:trPr>
          <w:trHeight w:val="525"/>
          <w:jc w:val="center"/>
          <w:ins w:id="1921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215" w:author="임수환/책임연구원/차세대표준(연)CAS팀(suhwan.lim@lge.com)" w:date="2018-03-22T13:21:00Z"/>
                <w:lang w:val="en-US" w:eastAsia="ko-KR"/>
              </w:rPr>
            </w:pPr>
            <w:ins w:id="19216"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17" w:author="임수환/책임연구원/차세대표준(연)CAS팀(suhwan.lim@lge.com)" w:date="2018-03-22T13:21:00Z"/>
                <w:lang w:val="en-US" w:eastAsia="ko-KR"/>
              </w:rPr>
            </w:pPr>
            <w:ins w:id="19218" w:author="임수환/책임연구원/차세대표준(연)CAS팀(suhwan.lim@lge.com)" w:date="2018-03-22T13:21:00Z">
              <w:r w:rsidRPr="003120BA">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19" w:author="임수환/책임연구원/차세대표준(연)CAS팀(suhwan.lim@lge.com)" w:date="2018-03-22T13:21:00Z"/>
                <w:lang w:val="en-US" w:eastAsia="ko-KR"/>
              </w:rPr>
            </w:pPr>
            <w:ins w:id="19220" w:author="임수환/책임연구원/차세대표준(연)CAS팀(suhwan.lim@lge.com)" w:date="2018-03-22T13:21:00Z">
              <w:r w:rsidRPr="003120BA">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21" w:author="임수환/책임연구원/차세대표준(연)CAS팀(suhwan.lim@lge.com)" w:date="2018-03-22T13:21:00Z"/>
                <w:lang w:val="en-US" w:eastAsia="ko-KR"/>
              </w:rPr>
            </w:pPr>
            <w:ins w:id="19222" w:author="임수환/책임연구원/차세대표준(연)CAS팀(suhwan.lim@lge.com)" w:date="2018-03-22T13:21:00Z">
              <w:r w:rsidRPr="003120BA">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223" w:author="임수환/책임연구원/차세대표준(연)CAS팀(suhwan.lim@lge.com)" w:date="2018-03-22T13:21:00Z"/>
                <w:lang w:val="en-US" w:eastAsia="ko-KR"/>
              </w:rPr>
            </w:pPr>
            <w:ins w:id="19224" w:author="임수환/책임연구원/차세대표준(연)CAS팀(suhwan.lim@lge.com)" w:date="2018-03-22T13:21:00Z">
              <w:r w:rsidRPr="003120BA">
                <w:rPr>
                  <w:lang w:val="en-US" w:eastAsia="ko-KR"/>
                </w:rPr>
                <w:t>|3*fy_high + fx_high|</w:t>
              </w:r>
            </w:ins>
          </w:p>
        </w:tc>
      </w:tr>
      <w:tr w:rsidR="00C629EC" w:rsidRPr="00F21B95" w:rsidTr="00C629EC">
        <w:trPr>
          <w:trHeight w:val="480"/>
          <w:jc w:val="center"/>
          <w:ins w:id="19225"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226" w:author="임수환/책임연구원/차세대표준(연)CAS팀(suhwan.lim@lge.com)" w:date="2018-03-22T13:21:00Z"/>
                <w:lang w:val="en-US" w:eastAsia="ko-KR"/>
              </w:rPr>
            </w:pPr>
            <w:ins w:id="19227"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28" w:author="임수환/책임연구원/차세대표준(연)CAS팀(suhwan.lim@lge.com)" w:date="2018-03-22T13:21:00Z"/>
                <w:lang w:val="en-US" w:eastAsia="ko-KR"/>
              </w:rPr>
            </w:pPr>
            <w:ins w:id="19229" w:author="임수환/책임연구원/차세대표준(연)CAS팀(suhwan.lim@lge.com)" w:date="2018-03-22T13:21:00Z">
              <w:r>
                <w:rPr>
                  <w:rFonts w:eastAsia="맑은 고딕" w:hint="eastAsia"/>
                  <w:lang w:val="en-US" w:eastAsia="ko-KR"/>
                </w:rPr>
                <w:t>4152</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30" w:author="임수환/책임연구원/차세대표준(연)CAS팀(suhwan.lim@lge.com)" w:date="2018-03-22T13:21:00Z"/>
                <w:lang w:val="en-US" w:eastAsia="ko-KR"/>
              </w:rPr>
            </w:pPr>
            <w:ins w:id="19231" w:author="임수환/책임연구원/차세대표준(연)CAS팀(suhwan.lim@lge.com)" w:date="2018-03-22T13:21:00Z">
              <w:r>
                <w:rPr>
                  <w:rFonts w:eastAsia="맑은 고딕" w:hint="eastAsia"/>
                  <w:lang w:val="en-US" w:eastAsia="ko-KR"/>
                </w:rPr>
                <w:t>4332</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232" w:author="임수환/책임연구원/차세대표준(연)CAS팀(suhwan.lim@lge.com)" w:date="2018-03-22T13:21:00Z"/>
                <w:lang w:val="en-US" w:eastAsia="ko-KR"/>
              </w:rPr>
            </w:pPr>
            <w:ins w:id="19233" w:author="임수환/책임연구원/차세대표준(연)CAS팀(suhwan.lim@lge.com)" w:date="2018-03-22T13:21:00Z">
              <w:r>
                <w:rPr>
                  <w:rFonts w:eastAsia="맑은 고딕" w:hint="eastAsia"/>
                  <w:lang w:val="en-US" w:eastAsia="ko-KR"/>
                </w:rPr>
                <w:t>5944</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9234" w:author="임수환/책임연구원/차세대표준(연)CAS팀(suhwan.lim@lge.com)" w:date="2018-03-22T13:21:00Z"/>
                <w:lang w:val="en-US" w:eastAsia="ko-KR"/>
              </w:rPr>
            </w:pPr>
            <w:ins w:id="19235" w:author="임수환/책임연구원/차세대표준(연)CAS팀(suhwan.lim@lge.com)" w:date="2018-03-22T13:21:00Z">
              <w:r>
                <w:rPr>
                  <w:rFonts w:eastAsia="맑은 고딕" w:hint="eastAsia"/>
                  <w:lang w:val="en-US" w:eastAsia="ko-KR"/>
                </w:rPr>
                <w:t>6204</w:t>
              </w:r>
            </w:ins>
          </w:p>
        </w:tc>
      </w:tr>
      <w:tr w:rsidR="00C629EC" w:rsidRPr="003120BA" w:rsidTr="00C629EC">
        <w:trPr>
          <w:trHeight w:val="510"/>
          <w:jc w:val="center"/>
          <w:ins w:id="19236"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237" w:author="임수환/책임연구원/차세대표준(연)CAS팀(suhwan.lim@lge.com)" w:date="2018-03-22T13:21:00Z"/>
                <w:lang w:val="en-US" w:eastAsia="ko-KR"/>
              </w:rPr>
            </w:pPr>
            <w:ins w:id="19238" w:author="임수환/책임연구원/차세대표준(연)CAS팀(suhwan.lim@lge.com)" w:date="2018-03-22T13:21:00Z">
              <w:r w:rsidRPr="00C302C4">
                <w:rPr>
                  <w:lang w:val="en-US" w:eastAsia="ko-KR"/>
                </w:rPr>
                <w:t>Two-tone 4</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239" w:author="임수환/책임연구원/차세대표준(연)CAS팀(suhwan.lim@lge.com)" w:date="2018-03-22T13:21:00Z"/>
                <w:lang w:val="en-US" w:eastAsia="ko-KR"/>
              </w:rPr>
            </w:pPr>
            <w:ins w:id="19240" w:author="임수환/책임연구원/차세대표준(연)CAS팀(suhwan.lim@lge.com)" w:date="2018-03-22T13:21:00Z">
              <w:r w:rsidRPr="003120BA">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241" w:author="임수환/책임연구원/차세대표준(연)CAS팀(suhwan.lim@lge.com)" w:date="2018-03-22T13:21:00Z"/>
                <w:lang w:val="en-US" w:eastAsia="ko-KR"/>
              </w:rPr>
            </w:pPr>
            <w:ins w:id="19242" w:author="임수환/책임연구원/차세대표준(연)CAS팀(suhwan.lim@lge.com)" w:date="2018-03-22T13:21:00Z">
              <w:r w:rsidRPr="003120BA">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43" w:author="임수환/책임연구원/차세대표준(연)CAS팀(suhwan.lim@lge.com)" w:date="2018-03-22T13:21:00Z"/>
                <w:lang w:val="en-US" w:eastAsia="ko-KR"/>
              </w:rPr>
            </w:pPr>
            <w:ins w:id="19244" w:author="임수환/책임연구원/차세대표준(연)CAS팀(suhwan.lim@lge.com)" w:date="2018-03-22T13:21:00Z">
              <w:r w:rsidRPr="003120BA">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245" w:author="임수환/책임연구원/차세대표준(연)CAS팀(suhwan.lim@lge.com)" w:date="2018-03-22T13:21:00Z"/>
                <w:lang w:val="en-US" w:eastAsia="ko-KR"/>
              </w:rPr>
            </w:pPr>
            <w:ins w:id="19246" w:author="임수환/책임연구원/차세대표준(연)CAS팀(suhwan.lim@lge.com)" w:date="2018-03-22T13:21:00Z">
              <w:r w:rsidRPr="003120BA">
                <w:rPr>
                  <w:lang w:val="en-US" w:eastAsia="ko-KR"/>
                </w:rPr>
                <w:t>|2*fx_high + 2*fy_high|</w:t>
              </w:r>
            </w:ins>
          </w:p>
        </w:tc>
      </w:tr>
      <w:tr w:rsidR="00C629EC" w:rsidRPr="00F21B95" w:rsidTr="00C629EC">
        <w:trPr>
          <w:trHeight w:val="480"/>
          <w:jc w:val="center"/>
          <w:ins w:id="19247"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248" w:author="임수환/책임연구원/차세대표준(연)CAS팀(suhwan.lim@lge.com)" w:date="2018-03-22T13:21:00Z"/>
                <w:lang w:val="en-US" w:eastAsia="ko-KR"/>
              </w:rPr>
            </w:pPr>
            <w:ins w:id="19249"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50" w:author="임수환/책임연구원/차세대표준(연)CAS팀(suhwan.lim@lge.com)" w:date="2018-03-22T13:21:00Z"/>
                <w:lang w:val="en-US" w:eastAsia="ko-KR"/>
              </w:rPr>
            </w:pPr>
            <w:ins w:id="19251" w:author="임수환/책임연구원/차세대표준(연)CAS팀(suhwan.lim@lge.com)" w:date="2018-03-22T13:21:00Z">
              <w:r>
                <w:rPr>
                  <w:rFonts w:eastAsia="맑은 고딕" w:hint="eastAsia"/>
                  <w:lang w:val="en-US" w:eastAsia="ko-KR"/>
                </w:rPr>
                <w:t>1942</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52" w:author="임수환/책임연구원/차세대표준(연)CAS팀(suhwan.lim@lge.com)" w:date="2018-03-22T13:21:00Z"/>
                <w:lang w:val="en-US" w:eastAsia="ko-KR"/>
              </w:rPr>
            </w:pPr>
            <w:ins w:id="19253" w:author="임수환/책임연구원/차세대표준(연)CAS팀(suhwan.lim@lge.com)" w:date="2018-03-22T13:21:00Z">
              <w:r>
                <w:rPr>
                  <w:rFonts w:eastAsia="맑은 고딕" w:hint="eastAsia"/>
                  <w:lang w:val="en-US" w:eastAsia="ko-KR"/>
                </w:rPr>
                <w:t>1722</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254" w:author="임수환/책임연구원/차세대표준(연)CAS팀(suhwan.lim@lge.com)" w:date="2018-03-22T13:21:00Z"/>
                <w:lang w:val="en-US" w:eastAsia="ko-KR"/>
              </w:rPr>
            </w:pPr>
            <w:ins w:id="19255" w:author="임수환/책임연구원/차세대표준(연)CAS팀(suhwan.lim@lge.com)" w:date="2018-03-22T13:21:00Z">
              <w:r>
                <w:rPr>
                  <w:rFonts w:eastAsia="맑은 고딕" w:hint="eastAsia"/>
                  <w:lang w:val="en-US" w:eastAsia="ko-KR"/>
                </w:rPr>
                <w:t>5048</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9256" w:author="임수환/책임연구원/차세대표준(연)CAS팀(suhwan.lim@lge.com)" w:date="2018-03-22T13:21:00Z"/>
                <w:lang w:val="en-US" w:eastAsia="ko-KR"/>
              </w:rPr>
            </w:pPr>
            <w:ins w:id="19257" w:author="임수환/책임연구원/차세대표준(연)CAS팀(suhwan.lim@lge.com)" w:date="2018-03-22T13:21:00Z">
              <w:r>
                <w:rPr>
                  <w:rFonts w:eastAsia="맑은 고딕" w:hint="eastAsia"/>
                  <w:lang w:val="en-US" w:eastAsia="ko-KR"/>
                </w:rPr>
                <w:t>5268</w:t>
              </w:r>
            </w:ins>
          </w:p>
        </w:tc>
      </w:tr>
      <w:tr w:rsidR="00C629EC" w:rsidRPr="003120BA" w:rsidTr="00C629EC">
        <w:trPr>
          <w:trHeight w:val="420"/>
          <w:jc w:val="center"/>
          <w:ins w:id="19258"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259" w:author="임수환/책임연구원/차세대표준(연)CAS팀(suhwan.lim@lge.com)" w:date="2018-03-22T13:21:00Z"/>
                <w:lang w:val="en-US" w:eastAsia="ko-KR"/>
              </w:rPr>
            </w:pPr>
            <w:ins w:id="19260"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261" w:author="임수환/책임연구원/차세대표준(연)CAS팀(suhwan.lim@lge.com)" w:date="2018-03-22T13:21:00Z"/>
                <w:lang w:val="en-US" w:eastAsia="ko-KR"/>
              </w:rPr>
            </w:pPr>
            <w:ins w:id="19262" w:author="임수환/책임연구원/차세대표준(연)CAS팀(suhwan.lim@lge.com)" w:date="2018-03-22T13:21:00Z">
              <w:r w:rsidRPr="003120BA">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263" w:author="임수환/책임연구원/차세대표준(연)CAS팀(suhwan.lim@lge.com)" w:date="2018-03-22T13:21:00Z"/>
                <w:lang w:val="en-US" w:eastAsia="ko-KR"/>
              </w:rPr>
            </w:pPr>
            <w:ins w:id="19264" w:author="임수환/책임연구원/차세대표준(연)CAS팀(suhwan.lim@lge.com)" w:date="2018-03-22T13:21:00Z">
              <w:r w:rsidRPr="003120BA">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65" w:author="임수환/책임연구원/차세대표준(연)CAS팀(suhwan.lim@lge.com)" w:date="2018-03-22T13:21:00Z"/>
                <w:lang w:val="en-US" w:eastAsia="ko-KR"/>
              </w:rPr>
            </w:pPr>
            <w:ins w:id="19266" w:author="임수환/책임연구원/차세대표준(연)CAS팀(suhwan.lim@lge.com)" w:date="2018-03-22T13:21:00Z">
              <w:r w:rsidRPr="003120BA">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267" w:author="임수환/책임연구원/차세대표준(연)CAS팀(suhwan.lim@lge.com)" w:date="2018-03-22T13:21:00Z"/>
                <w:lang w:val="en-US" w:eastAsia="ko-KR"/>
              </w:rPr>
            </w:pPr>
            <w:ins w:id="19268" w:author="임수환/책임연구원/차세대표준(연)CAS팀(suhwan.lim@lge.com)" w:date="2018-03-22T13:21:00Z">
              <w:r w:rsidRPr="003120BA">
                <w:rPr>
                  <w:lang w:val="en-US" w:eastAsia="ko-KR"/>
                </w:rPr>
                <w:t>|fy_high – 4*fx_low|</w:t>
              </w:r>
            </w:ins>
          </w:p>
        </w:tc>
      </w:tr>
      <w:tr w:rsidR="00C629EC" w:rsidRPr="00F21B95" w:rsidTr="00C629EC">
        <w:trPr>
          <w:trHeight w:val="495"/>
          <w:jc w:val="center"/>
          <w:ins w:id="19269"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270" w:author="임수환/책임연구원/차세대표준(연)CAS팀(suhwan.lim@lge.com)" w:date="2018-03-22T13:21:00Z"/>
                <w:lang w:val="en-US" w:eastAsia="ko-KR"/>
              </w:rPr>
            </w:pPr>
            <w:ins w:id="19271"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72" w:author="임수환/책임연구원/차세대표준(연)CAS팀(suhwan.lim@lge.com)" w:date="2018-03-22T13:21:00Z"/>
                <w:lang w:val="en-US" w:eastAsia="ko-KR"/>
              </w:rPr>
            </w:pPr>
            <w:ins w:id="19273" w:author="임수환/책임연구원/차세대표준(연)CAS팀(suhwan.lim@lge.com)" w:date="2018-03-22T13:21:00Z">
              <w:r>
                <w:rPr>
                  <w:rFonts w:eastAsia="맑은 고딕" w:hint="eastAsia"/>
                  <w:lang w:val="en-US" w:eastAsia="ko-KR"/>
                </w:rPr>
                <w:t>6326</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74" w:author="임수환/책임연구원/차세대표준(연)CAS팀(suhwan.lim@lge.com)" w:date="2018-03-22T13:21:00Z"/>
                <w:lang w:val="en-US" w:eastAsia="ko-KR"/>
              </w:rPr>
            </w:pPr>
            <w:ins w:id="19275" w:author="임수환/책임연구원/차세대표준(연)CAS팀(suhwan.lim@lge.com)" w:date="2018-03-22T13:21:00Z">
              <w:r>
                <w:rPr>
                  <w:rFonts w:eastAsia="맑은 고딕" w:hint="eastAsia"/>
                  <w:lang w:val="en-US" w:eastAsia="ko-KR"/>
                </w:rPr>
                <w:t>5991</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276" w:author="임수환/책임연구원/차세대표준(연)CAS팀(suhwan.lim@lge.com)" w:date="2018-03-22T13:21:00Z"/>
                <w:lang w:val="en-US" w:eastAsia="ko-KR"/>
              </w:rPr>
            </w:pPr>
            <w:ins w:id="19277" w:author="임수환/책임연구원/차세대표준(연)CAS팀(suhwan.lim@lge.com)" w:date="2018-03-22T13:21:00Z">
              <w:r>
                <w:rPr>
                  <w:rFonts w:eastAsia="맑은 고딕" w:hint="eastAsia"/>
                  <w:lang w:val="en-US" w:eastAsia="ko-KR"/>
                </w:rPr>
                <w:t>1686</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9278" w:author="임수환/책임연구원/차세대표준(연)CAS팀(suhwan.lim@lge.com)" w:date="2018-03-22T13:21:00Z"/>
                <w:lang w:val="en-US" w:eastAsia="ko-KR"/>
              </w:rPr>
            </w:pPr>
            <w:ins w:id="19279" w:author="임수환/책임연구원/차세대표준(연)CAS팀(suhwan.lim@lge.com)" w:date="2018-03-22T13:21:00Z">
              <w:r>
                <w:rPr>
                  <w:rFonts w:eastAsia="맑은 고딕" w:hint="eastAsia"/>
                  <w:lang w:val="en-US" w:eastAsia="ko-KR"/>
                </w:rPr>
                <w:t>1471</w:t>
              </w:r>
            </w:ins>
          </w:p>
        </w:tc>
      </w:tr>
      <w:tr w:rsidR="00C629EC" w:rsidRPr="003120BA" w:rsidTr="00C629EC">
        <w:trPr>
          <w:trHeight w:val="510"/>
          <w:jc w:val="center"/>
          <w:ins w:id="19280"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281" w:author="임수환/책임연구원/차세대표준(연)CAS팀(suhwan.lim@lge.com)" w:date="2018-03-22T13:21:00Z"/>
                <w:lang w:val="en-US" w:eastAsia="ko-KR"/>
              </w:rPr>
            </w:pPr>
            <w:ins w:id="19282"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83" w:author="임수환/책임연구원/차세대표준(연)CAS팀(suhwan.lim@lge.com)" w:date="2018-03-22T13:21:00Z"/>
                <w:lang w:val="en-US" w:eastAsia="ko-KR"/>
              </w:rPr>
            </w:pPr>
            <w:ins w:id="19284" w:author="임수환/책임연구원/차세대표준(연)CAS팀(suhwan.lim@lge.com)" w:date="2018-03-22T13:21:00Z">
              <w:r w:rsidRPr="003120BA">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85" w:author="임수환/책임연구원/차세대표준(연)CAS팀(suhwan.lim@lge.com)" w:date="2018-03-22T13:21:00Z"/>
                <w:lang w:val="en-US" w:eastAsia="ko-KR"/>
              </w:rPr>
            </w:pPr>
            <w:ins w:id="19286" w:author="임수환/책임연구원/차세대표준(연)CAS팀(suhwan.lim@lge.com)" w:date="2018-03-22T13:21:00Z">
              <w:r w:rsidRPr="003120BA">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287" w:author="임수환/책임연구원/차세대표준(연)CAS팀(suhwan.lim@lge.com)" w:date="2018-03-22T13:21:00Z"/>
                <w:lang w:val="en-US" w:eastAsia="ko-KR"/>
              </w:rPr>
            </w:pPr>
            <w:ins w:id="19288" w:author="임수환/책임연구원/차세대표준(연)CAS팀(suhwan.lim@lge.com)" w:date="2018-03-22T13:21:00Z">
              <w:r w:rsidRPr="003120BA">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289" w:author="임수환/책임연구원/차세대표준(연)CAS팀(suhwan.lim@lge.com)" w:date="2018-03-22T13:21:00Z"/>
                <w:lang w:val="en-US" w:eastAsia="ko-KR"/>
              </w:rPr>
            </w:pPr>
            <w:ins w:id="19290" w:author="임수환/책임연구원/차세대표준(연)CAS팀(suhwan.lim@lge.com)" w:date="2018-03-22T13:21:00Z">
              <w:r w:rsidRPr="003120BA">
                <w:rPr>
                  <w:lang w:val="en-US" w:eastAsia="ko-KR"/>
                </w:rPr>
                <w:t>|fy_high + 4*fx_high|</w:t>
              </w:r>
            </w:ins>
          </w:p>
        </w:tc>
      </w:tr>
      <w:tr w:rsidR="00C629EC" w:rsidRPr="00F21B95" w:rsidTr="00C629EC">
        <w:trPr>
          <w:trHeight w:val="480"/>
          <w:jc w:val="center"/>
          <w:ins w:id="19291"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292" w:author="임수환/책임연구원/차세대표준(연)CAS팀(suhwan.lim@lge.com)" w:date="2018-03-22T13:21:00Z"/>
                <w:lang w:val="en-US" w:eastAsia="ko-KR"/>
              </w:rPr>
            </w:pPr>
            <w:ins w:id="19293"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94" w:author="임수환/책임연구원/차세대표준(연)CAS팀(suhwan.lim@lge.com)" w:date="2018-03-22T13:21:00Z"/>
                <w:lang w:val="en-US" w:eastAsia="ko-KR"/>
              </w:rPr>
            </w:pPr>
            <w:ins w:id="19295" w:author="임수환/책임연구원/차세대표준(연)CAS팀(suhwan.lim@lge.com)" w:date="2018-03-22T13:21:00Z">
              <w:r>
                <w:rPr>
                  <w:rFonts w:eastAsia="맑은 고딕" w:hint="eastAsia"/>
                  <w:lang w:val="en-US" w:eastAsia="ko-KR"/>
                </w:rPr>
                <w:t>7654</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296" w:author="임수환/책임연구원/차세대표준(연)CAS팀(suhwan.lim@lge.com)" w:date="2018-03-22T13:21:00Z"/>
                <w:lang w:val="en-US" w:eastAsia="ko-KR"/>
              </w:rPr>
            </w:pPr>
            <w:ins w:id="19297" w:author="임수환/책임연구원/차세대표준(연)CAS팀(suhwan.lim@lge.com)" w:date="2018-03-22T13:21:00Z">
              <w:r>
                <w:rPr>
                  <w:rFonts w:eastAsia="맑은 고딕" w:hint="eastAsia"/>
                  <w:lang w:val="en-US" w:eastAsia="ko-KR"/>
                </w:rPr>
                <w:t>7989</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ins w:id="19298" w:author="임수환/책임연구원/차세대표준(연)CAS팀(suhwan.lim@lge.com)" w:date="2018-03-22T13:21:00Z"/>
                <w:lang w:val="en-US" w:eastAsia="ko-KR"/>
              </w:rPr>
            </w:pPr>
            <w:ins w:id="19299" w:author="임수환/책임연구원/차세대표준(연)CAS팀(suhwan.lim@lge.com)" w:date="2018-03-22T13:21:00Z">
              <w:r>
                <w:rPr>
                  <w:rFonts w:eastAsia="맑은 고딕" w:hint="eastAsia"/>
                  <w:lang w:val="en-US" w:eastAsia="ko-KR"/>
                </w:rPr>
                <w:t>4966</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ins w:id="19300" w:author="임수환/책임연구원/차세대표준(연)CAS팀(suhwan.lim@lge.com)" w:date="2018-03-22T13:21:00Z"/>
                <w:lang w:val="en-US" w:eastAsia="ko-KR"/>
              </w:rPr>
            </w:pPr>
            <w:ins w:id="19301" w:author="임수환/책임연구원/차세대표준(연)CAS팀(suhwan.lim@lge.com)" w:date="2018-03-22T13:21:00Z">
              <w:r>
                <w:rPr>
                  <w:rFonts w:eastAsia="맑은 고딕" w:hint="eastAsia"/>
                  <w:lang w:val="en-US" w:eastAsia="ko-KR"/>
                </w:rPr>
                <w:t>5181</w:t>
              </w:r>
            </w:ins>
          </w:p>
        </w:tc>
      </w:tr>
      <w:tr w:rsidR="00C629EC" w:rsidRPr="003120BA" w:rsidTr="00C629EC">
        <w:trPr>
          <w:trHeight w:val="510"/>
          <w:jc w:val="center"/>
          <w:ins w:id="19302"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303" w:author="임수환/책임연구원/차세대표준(연)CAS팀(suhwan.lim@lge.com)" w:date="2018-03-22T13:21:00Z"/>
                <w:lang w:val="en-US" w:eastAsia="ko-KR"/>
              </w:rPr>
            </w:pPr>
            <w:ins w:id="19304"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305" w:author="임수환/책임연구원/차세대표준(연)CAS팀(suhwan.lim@lge.com)" w:date="2018-03-22T13:21:00Z"/>
                <w:lang w:val="en-US" w:eastAsia="ko-KR"/>
              </w:rPr>
            </w:pPr>
            <w:ins w:id="19306" w:author="임수환/책임연구원/차세대표준(연)CAS팀(suhwan.lim@lge.com)" w:date="2018-03-22T13:21:00Z">
              <w:r w:rsidRPr="003120BA">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307" w:author="임수환/책임연구원/차세대표준(연)CAS팀(suhwan.lim@lge.com)" w:date="2018-03-22T13:21:00Z"/>
                <w:lang w:val="en-US" w:eastAsia="ko-KR"/>
              </w:rPr>
            </w:pPr>
            <w:ins w:id="19308" w:author="임수환/책임연구원/차세대표준(연)CAS팀(suhwan.lim@lge.com)" w:date="2018-03-22T13:21:00Z">
              <w:r w:rsidRPr="003120BA">
                <w:rPr>
                  <w:lang w:val="en-US" w:eastAsia="ko-KR"/>
                </w:rPr>
                <w:t>|2*fx_high – 3*fy_low|</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ins w:id="19309" w:author="임수환/책임연구원/차세대표준(연)CAS팀(suhwan.lim@lge.com)" w:date="2018-03-22T13:21:00Z"/>
                <w:lang w:val="en-US" w:eastAsia="ko-KR"/>
              </w:rPr>
            </w:pPr>
            <w:ins w:id="19310" w:author="임수환/책임연구원/차세대표준(연)CAS팀(suhwan.lim@lge.com)" w:date="2018-03-22T13:21:00Z">
              <w:r w:rsidRPr="003120BA">
                <w:rPr>
                  <w:lang w:val="en-US" w:eastAsia="ko-KR"/>
                </w:rPr>
                <w:t>|2*fy_low – 3*fx_high|</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ins w:id="19311" w:author="임수환/책임연구원/차세대표준(연)CAS팀(suhwan.lim@lge.com)" w:date="2018-03-22T13:21:00Z"/>
                <w:lang w:val="en-US" w:eastAsia="ko-KR"/>
              </w:rPr>
            </w:pPr>
            <w:ins w:id="19312" w:author="임수환/책임연구원/차세대표준(연)CAS팀(suhwan.lim@lge.com)" w:date="2018-03-22T13:21:00Z">
              <w:r w:rsidRPr="003120BA">
                <w:rPr>
                  <w:lang w:val="en-US" w:eastAsia="ko-KR"/>
                </w:rPr>
                <w:t>|2*fy_high – 3*fx_low|</w:t>
              </w:r>
            </w:ins>
          </w:p>
        </w:tc>
      </w:tr>
      <w:tr w:rsidR="00C629EC" w:rsidRPr="00F21B95" w:rsidTr="00C629EC">
        <w:trPr>
          <w:trHeight w:val="435"/>
          <w:jc w:val="center"/>
          <w:ins w:id="19313"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ins w:id="19314" w:author="임수환/책임연구원/차세대표준(연)CAS팀(suhwan.lim@lge.com)" w:date="2018-03-22T13:21:00Z"/>
                <w:lang w:val="en-US" w:eastAsia="ko-KR"/>
              </w:rPr>
            </w:pPr>
            <w:ins w:id="19315" w:author="임수환/책임연구원/차세대표준(연)CAS팀(suhwan.lim@lge.com)" w:date="2018-03-22T13:21:00Z">
              <w:r w:rsidRPr="00C302C4">
                <w:rPr>
                  <w:lang w:val="en-US" w:eastAsia="ko-KR"/>
                </w:rPr>
                <w:t xml:space="preserve">IMD frequency </w:t>
              </w:r>
              <w:r w:rsidRPr="00F21B95">
                <w:rPr>
                  <w:lang w:val="en-US" w:eastAsia="ko-KR"/>
                </w:rPr>
                <w:t>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316" w:author="임수환/책임연구원/차세대표준(연)CAS팀(suhwan.lim@lge.com)" w:date="2018-03-22T13:21:00Z"/>
                <w:lang w:val="en-US" w:eastAsia="ko-KR"/>
              </w:rPr>
            </w:pPr>
            <w:ins w:id="19317" w:author="임수환/책임연구원/차세대표준(연)CAS팀(suhwan.lim@lge.com)" w:date="2018-03-22T13:21:00Z">
              <w:r>
                <w:rPr>
                  <w:rFonts w:eastAsia="맑은 고딕" w:hint="eastAsia"/>
                  <w:lang w:val="en-US" w:eastAsia="ko-KR"/>
                </w:rPr>
                <w:t>3727</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ins w:id="19318" w:author="임수환/책임연구원/차세대표준(연)CAS팀(suhwan.lim@lge.com)" w:date="2018-03-22T13:21:00Z"/>
                <w:lang w:val="en-US" w:eastAsia="ko-KR"/>
              </w:rPr>
            </w:pPr>
            <w:ins w:id="19319" w:author="임수환/책임연구원/차세대표준(연)CAS팀(suhwan.lim@lge.com)" w:date="2018-03-22T13:21:00Z">
              <w:r>
                <w:rPr>
                  <w:rFonts w:eastAsia="맑은 고딕" w:hint="eastAsia"/>
                  <w:lang w:val="en-US" w:eastAsia="ko-KR"/>
                </w:rPr>
                <w:t>3432</w:t>
              </w:r>
            </w:ins>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ins w:id="19320" w:author="임수환/책임연구원/차세대표준(연)CAS팀(suhwan.lim@lge.com)" w:date="2018-03-22T13:21:00Z"/>
                <w:lang w:val="en-US" w:eastAsia="ko-KR"/>
              </w:rPr>
            </w:pPr>
            <w:ins w:id="19321" w:author="임수환/책임연구원/차세대표준(연)CAS팀(suhwan.lim@lge.com)" w:date="2018-03-22T13:21:00Z">
              <w:r>
                <w:rPr>
                  <w:rFonts w:eastAsia="맑은 고딕" w:hint="eastAsia"/>
                  <w:lang w:val="en-US" w:eastAsia="ko-KR"/>
                </w:rPr>
                <w:t>873</w:t>
              </w:r>
            </w:ins>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ins w:id="19322" w:author="임수환/책임연구원/차세대표준(연)CAS팀(suhwan.lim@lge.com)" w:date="2018-03-22T13:21:00Z"/>
                <w:lang w:val="en-US" w:eastAsia="ko-KR"/>
              </w:rPr>
            </w:pPr>
            <w:ins w:id="19323" w:author="임수환/책임연구원/차세대표준(연)CAS팀(suhwan.lim@lge.com)" w:date="2018-03-22T13:21:00Z">
              <w:r>
                <w:rPr>
                  <w:rFonts w:eastAsia="맑은 고딕" w:hint="eastAsia"/>
                  <w:lang w:val="en-US" w:eastAsia="ko-KR"/>
                </w:rPr>
                <w:t>1128</w:t>
              </w:r>
            </w:ins>
          </w:p>
        </w:tc>
      </w:tr>
      <w:tr w:rsidR="00C629EC" w:rsidRPr="003120BA" w:rsidTr="00C629EC">
        <w:trPr>
          <w:trHeight w:val="525"/>
          <w:jc w:val="center"/>
          <w:ins w:id="19324" w:author="임수환/책임연구원/차세대표준(연)CAS팀(suhwan.lim@lge.com)" w:date="2018-03-22T13: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ins w:id="19325" w:author="임수환/책임연구원/차세대표준(연)CAS팀(suhwan.lim@lge.com)" w:date="2018-03-22T13:21:00Z"/>
                <w:lang w:val="en-US" w:eastAsia="ko-KR"/>
              </w:rPr>
            </w:pPr>
            <w:ins w:id="19326" w:author="임수환/책임연구원/차세대표준(연)CAS팀(suhwan.lim@lge.com)" w:date="2018-03-22T13:21:00Z">
              <w:r w:rsidRPr="00C302C4">
                <w:rPr>
                  <w:lang w:val="en-US" w:eastAsia="ko-KR"/>
                </w:rPr>
                <w:t>Two-tone 5</w:t>
              </w:r>
              <w:r w:rsidRPr="00F21B95">
                <w:rPr>
                  <w:vertAlign w:val="superscript"/>
                  <w:lang w:val="en-US" w:eastAsia="ko-KR"/>
                </w:rPr>
                <w:t>th</w:t>
              </w:r>
              <w:r w:rsidRPr="00F21B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327" w:author="임수환/책임연구원/차세대표준(연)CAS팀(suhwan.lim@lge.com)" w:date="2018-03-22T13:21:00Z"/>
                <w:lang w:val="en-US" w:eastAsia="ko-KR"/>
              </w:rPr>
            </w:pPr>
            <w:ins w:id="19328" w:author="임수환/책임연구원/차세대표준(연)CAS팀(suhwan.lim@lge.com)" w:date="2018-03-22T13:21:00Z">
              <w:r w:rsidRPr="003120BA">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ins w:id="19329" w:author="임수환/책임연구원/차세대표준(연)CAS팀(suhwan.lim@lge.com)" w:date="2018-03-22T13:21:00Z"/>
                <w:lang w:val="en-US" w:eastAsia="ko-KR"/>
              </w:rPr>
            </w:pPr>
            <w:ins w:id="19330" w:author="임수환/책임연구원/차세대표준(연)CAS팀(suhwan.lim@lge.com)" w:date="2018-03-22T13:21:00Z">
              <w:r w:rsidRPr="003120BA">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ins w:id="19331" w:author="임수환/책임연구원/차세대표준(연)CAS팀(suhwan.lim@lge.com)" w:date="2018-03-22T13:21:00Z"/>
                <w:lang w:val="en-US" w:eastAsia="ko-KR"/>
              </w:rPr>
            </w:pPr>
            <w:ins w:id="19332" w:author="임수환/책임연구원/차세대표준(연)CAS팀(suhwan.lim@lge.com)" w:date="2018-03-22T13:21:00Z">
              <w:r w:rsidRPr="003120BA">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ins w:id="19333" w:author="임수환/책임연구원/차세대표준(연)CAS팀(suhwan.lim@lge.com)" w:date="2018-03-22T13:21:00Z"/>
                <w:lang w:val="en-US" w:eastAsia="ko-KR"/>
              </w:rPr>
            </w:pPr>
            <w:ins w:id="19334" w:author="임수환/책임연구원/차세대표준(연)CAS팀(suhwan.lim@lge.com)" w:date="2018-03-22T13:21:00Z">
              <w:r w:rsidRPr="003120BA">
                <w:rPr>
                  <w:lang w:val="en-US" w:eastAsia="ko-KR"/>
                </w:rPr>
                <w:t>|2*fy_high + 3*fx_high|</w:t>
              </w:r>
            </w:ins>
          </w:p>
        </w:tc>
      </w:tr>
      <w:tr w:rsidR="00C629EC" w:rsidRPr="00F21B95" w:rsidTr="00C629EC">
        <w:trPr>
          <w:trHeight w:val="495"/>
          <w:jc w:val="center"/>
          <w:ins w:id="19335" w:author="임수환/책임연구원/차세대표준(연)CAS팀(suhwan.lim@lge.com)" w:date="2018-03-22T13:2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ins w:id="19336" w:author="임수환/책임연구원/차세대표준(연)CAS팀(suhwan.lim@lge.com)" w:date="2018-03-22T13:21:00Z"/>
                <w:lang w:val="en-US" w:eastAsia="ko-KR"/>
              </w:rPr>
            </w:pPr>
            <w:ins w:id="19337" w:author="임수환/책임연구원/차세대표준(연)CAS팀(suhwan.lim@lge.com)" w:date="2018-03-22T13:21:00Z">
              <w:r w:rsidRPr="00C302C4">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9338" w:author="임수환/책임연구원/차세대표준(연)CAS팀(suhwan.lim@lge.com)" w:date="2018-03-22T13:21:00Z"/>
                <w:lang w:val="en-US" w:eastAsia="ko-KR"/>
              </w:rPr>
            </w:pPr>
            <w:ins w:id="19339" w:author="임수환/책임연구원/차세대표준(연)CAS팀(suhwan.lim@lge.com)" w:date="2018-03-22T13:21:00Z">
              <w:r>
                <w:rPr>
                  <w:rFonts w:eastAsia="맑은 고딕" w:hint="eastAsia"/>
                  <w:lang w:val="en-US" w:eastAsia="ko-KR"/>
                </w:rPr>
                <w:t>6758</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9340" w:author="임수환/책임연구원/차세대표준(연)CAS팀(suhwan.lim@lge.com)" w:date="2018-03-22T13:21:00Z"/>
                <w:lang w:val="en-US" w:eastAsia="ko-KR"/>
              </w:rPr>
            </w:pPr>
            <w:ins w:id="19341" w:author="임수환/책임연구원/차세대표준(연)CAS팀(suhwan.lim@lge.com)" w:date="2018-03-22T13:21:00Z">
              <w:r>
                <w:rPr>
                  <w:rFonts w:eastAsia="맑은 고딕" w:hint="eastAsia"/>
                  <w:lang w:val="en-US" w:eastAsia="ko-KR"/>
                </w:rPr>
                <w:t>7053</w:t>
              </w:r>
            </w:ins>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ins w:id="19342" w:author="임수환/책임연구원/차세대표준(연)CAS팀(suhwan.lim@lge.com)" w:date="2018-03-22T13:21:00Z"/>
                <w:lang w:val="en-US" w:eastAsia="ko-KR"/>
              </w:rPr>
            </w:pPr>
            <w:ins w:id="19343" w:author="임수환/책임연구원/차세대표준(연)CAS팀(suhwan.lim@lge.com)" w:date="2018-03-22T13:21:00Z">
              <w:r>
                <w:rPr>
                  <w:rFonts w:eastAsia="맑은 고딕" w:hint="eastAsia"/>
                  <w:lang w:val="en-US" w:eastAsia="ko-KR"/>
                </w:rPr>
                <w:t>5862</w:t>
              </w:r>
            </w:ins>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ins w:id="19344" w:author="임수환/책임연구원/차세대표준(연)CAS팀(suhwan.lim@lge.com)" w:date="2018-03-22T13:21:00Z"/>
                <w:lang w:val="en-US" w:eastAsia="ko-KR"/>
              </w:rPr>
            </w:pPr>
            <w:ins w:id="19345" w:author="임수환/책임연구원/차세대표준(연)CAS팀(suhwan.lim@lge.com)" w:date="2018-03-22T13:21:00Z">
              <w:r>
                <w:rPr>
                  <w:rFonts w:eastAsia="맑은 고딕" w:hint="eastAsia"/>
                  <w:lang w:val="en-US" w:eastAsia="ko-KR"/>
                </w:rPr>
                <w:t>6117</w:t>
              </w:r>
            </w:ins>
          </w:p>
        </w:tc>
      </w:tr>
    </w:tbl>
    <w:p w:rsidR="00C629EC" w:rsidRPr="00876ADD" w:rsidRDefault="00C629EC" w:rsidP="00C629EC">
      <w:pPr>
        <w:rPr>
          <w:ins w:id="19346" w:author="임수환/책임연구원/차세대표준(연)CAS팀(suhwan.lim@lge.com)" w:date="2018-03-22T13:21:00Z"/>
          <w:lang w:eastAsia="ko-KR"/>
        </w:rPr>
      </w:pPr>
    </w:p>
    <w:p w:rsidR="00C629EC" w:rsidRPr="00AC13B4" w:rsidRDefault="00C629EC" w:rsidP="00C629EC">
      <w:pPr>
        <w:rPr>
          <w:ins w:id="19347" w:author="임수환/책임연구원/차세대표준(연)CAS팀(suhwan.lim@lge.com)" w:date="2018-03-22T13:21:00Z"/>
          <w:rFonts w:eastAsia="맑은 고딕"/>
          <w:lang w:eastAsia="ko-KR"/>
        </w:rPr>
      </w:pPr>
      <w:ins w:id="19348" w:author="임수환/책임연구원/차세대표준(연)CAS팀(suhwan.lim@lge.com)" w:date="2018-03-22T13:21:00Z">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ins>
    </w:p>
    <w:p w:rsidR="00C629EC" w:rsidRPr="00A973C0" w:rsidRDefault="00C629EC" w:rsidP="00C629EC">
      <w:pPr>
        <w:pStyle w:val="40"/>
        <w:rPr>
          <w:ins w:id="19349" w:author="임수환/책임연구원/차세대표준(연)CAS팀(suhwan.lim@lge.com)" w:date="2018-03-22T13:21:00Z"/>
          <w:lang w:eastAsia="ko-KR"/>
        </w:rPr>
      </w:pPr>
      <w:bookmarkStart w:id="19350" w:name="_Toc509495942"/>
      <w:bookmarkStart w:id="19351" w:name="_Toc510017054"/>
      <w:ins w:id="19352" w:author="임수환/책임연구원/차세대표준(연)CAS팀(suhwan.lim@lge.com)" w:date="2018-03-22T13:23:00Z">
        <w:r>
          <w:rPr>
            <w:rFonts w:eastAsia="맑은 고딕" w:hint="eastAsia"/>
            <w:lang w:eastAsia="ko-KR"/>
          </w:rPr>
          <w:t>8.13</w:t>
        </w:r>
      </w:ins>
      <w:ins w:id="19353" w:author="임수환/책임연구원/차세대표준(연)CAS팀(suhwan.lim@lge.com)" w:date="2018-03-22T13:21:00Z">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Pr>
            <w:rFonts w:eastAsia="맑은 고딕" w:hint="eastAsia"/>
            <w:lang w:eastAsia="ko-KR"/>
          </w:rPr>
          <w:t>-7A</w:t>
        </w:r>
        <w:r w:rsidRPr="0061523E">
          <w:rPr>
            <w:rFonts w:eastAsia="맑은 고딕"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19350"/>
        <w:bookmarkEnd w:id="19351"/>
      </w:ins>
    </w:p>
    <w:p w:rsidR="00C629EC" w:rsidRPr="00EA5E97" w:rsidRDefault="00C629EC" w:rsidP="00C629EC">
      <w:pPr>
        <w:rPr>
          <w:ins w:id="19354" w:author="임수환/책임연구원/차세대표준(연)CAS팀(suhwan.lim@lge.com)" w:date="2018-03-22T13:21:00Z"/>
          <w:lang w:eastAsia="ko-KR"/>
        </w:rPr>
      </w:pPr>
      <w:ins w:id="19355" w:author="임수환/책임연구원/차세대표준(연)CAS팀(suhwan.lim@lge.com)" w:date="2018-03-22T13:21:00Z">
        <w:r w:rsidRPr="006362A6">
          <w:t xml:space="preserve">Table </w:t>
        </w:r>
      </w:ins>
      <w:ins w:id="19356" w:author="임수환/책임연구원/차세대표준(연)CAS팀(suhwan.lim@lge.com)" w:date="2018-03-22T13:23:00Z">
        <w:r>
          <w:rPr>
            <w:rFonts w:eastAsia="맑은 고딕" w:hint="eastAsia"/>
            <w:lang w:eastAsia="ko-KR"/>
          </w:rPr>
          <w:t>8.13</w:t>
        </w:r>
      </w:ins>
      <w:ins w:id="19357" w:author="임수환/책임연구원/차세대표준(연)CAS팀(suhwan.lim@lge.com)" w:date="2018-03-22T13:21:00Z">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ins>
    </w:p>
    <w:p w:rsidR="00C629EC" w:rsidRPr="00A973C0" w:rsidRDefault="00C629EC" w:rsidP="00C629EC">
      <w:pPr>
        <w:pStyle w:val="TH"/>
        <w:rPr>
          <w:ins w:id="19358" w:author="임수환/책임연구원/차세대표준(연)CAS팀(suhwan.lim@lge.com)" w:date="2018-03-22T13:21:00Z"/>
        </w:rPr>
      </w:pPr>
      <w:ins w:id="19359" w:author="임수환/책임연구원/차세대표준(연)CAS팀(suhwan.lim@lge.com)" w:date="2018-03-22T13:21:00Z">
        <w:r>
          <w:t xml:space="preserve">Table </w:t>
        </w:r>
      </w:ins>
      <w:ins w:id="19360" w:author="임수환/책임연구원/차세대표준(연)CAS팀(suhwan.lim@lge.com)" w:date="2018-03-22T13:23:00Z">
        <w:r>
          <w:rPr>
            <w:rFonts w:eastAsia="맑은 고딕" w:hint="eastAsia"/>
            <w:lang w:eastAsia="ko-KR"/>
          </w:rPr>
          <w:t>8.13</w:t>
        </w:r>
      </w:ins>
      <w:ins w:id="19361" w:author="임수환/책임연구원/차세대표준(연)CAS팀(suhwan.lim@lge.com)" w:date="2018-03-22T13:21:00Z">
        <w:r>
          <w:t>.1.</w:t>
        </w:r>
        <w:r w:rsidRPr="0061523E">
          <w:rPr>
            <w:rFonts w:eastAsia="맑은 고딕" w:hint="eastAsia"/>
            <w:lang w:eastAsia="ko-KR"/>
          </w:rPr>
          <w:t>5</w:t>
        </w:r>
        <w:r w:rsidRPr="00A973C0">
          <w:t>-1: Harmonic and IMD analysis</w:t>
        </w:r>
      </w:ins>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ins w:id="19362" w:author="임수환/책임연구원/차세대표준(연)CAS팀(suhwan.lim@lge.com)" w:date="2018-03-22T13:21: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9363" w:author="임수환/책임연구원/차세대표준(연)CAS팀(suhwan.lim@lge.com)" w:date="2018-03-22T13:21:00Z"/>
                <w:rFonts w:ascii="Calibri" w:hAnsi="Calibri" w:cs="Calibri"/>
                <w:b/>
                <w:bCs/>
                <w:color w:val="000000"/>
                <w:sz w:val="18"/>
                <w:szCs w:val="18"/>
                <w:lang w:val="en-US"/>
              </w:rPr>
            </w:pPr>
            <w:ins w:id="19364" w:author="임수환/책임연구원/차세대표준(연)CAS팀(suhwan.lim@lge.com)" w:date="2018-03-22T13:21: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9365" w:author="임수환/책임연구원/차세대표준(연)CAS팀(suhwan.lim@lge.com)" w:date="2018-03-22T13:21:00Z"/>
                <w:rFonts w:ascii="Calibri" w:hAnsi="Calibri" w:cs="Calibri"/>
                <w:b/>
                <w:bCs/>
                <w:color w:val="000000"/>
                <w:sz w:val="18"/>
                <w:szCs w:val="18"/>
              </w:rPr>
            </w:pPr>
            <w:ins w:id="19366" w:author="임수환/책임연구원/차세대표준(연)CAS팀(suhwan.lim@lge.com)" w:date="2018-03-22T13:21:00Z">
              <w:r w:rsidRPr="009C680F">
                <w:rPr>
                  <w:rFonts w:ascii="Calibri" w:hAnsi="Calibri" w:cs="Calibri"/>
                  <w:b/>
                  <w:bCs/>
                  <w:color w:val="000000"/>
                  <w:sz w:val="18"/>
                  <w:szCs w:val="18"/>
                </w:rPr>
                <w:t>fx_low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9367" w:author="임수환/책임연구원/차세대표준(연)CAS팀(suhwan.lim@lge.com)" w:date="2018-03-22T13:21:00Z"/>
                <w:rFonts w:ascii="Calibri" w:hAnsi="Calibri" w:cs="Calibri"/>
                <w:b/>
                <w:bCs/>
                <w:color w:val="000000"/>
                <w:sz w:val="18"/>
                <w:szCs w:val="18"/>
              </w:rPr>
            </w:pPr>
            <w:ins w:id="19368" w:author="임수환/책임연구원/차세대표준(연)CAS팀(suhwan.lim@lge.com)" w:date="2018-03-22T13:21:00Z">
              <w:r w:rsidRPr="009C680F">
                <w:rPr>
                  <w:rFonts w:ascii="Calibri" w:hAnsi="Calibri" w:cs="Calibri"/>
                  <w:b/>
                  <w:bCs/>
                  <w:color w:val="000000"/>
                  <w:sz w:val="18"/>
                  <w:szCs w:val="18"/>
                </w:rPr>
                <w:t>fx_high</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9369" w:author="임수환/책임연구원/차세대표준(연)CAS팀(suhwan.lim@lge.com)" w:date="2018-03-22T13:21:00Z"/>
                <w:rFonts w:ascii="Calibri" w:hAnsi="Calibri" w:cs="Calibri"/>
                <w:b/>
                <w:bCs/>
                <w:color w:val="000000"/>
                <w:sz w:val="18"/>
                <w:szCs w:val="18"/>
              </w:rPr>
            </w:pPr>
            <w:ins w:id="19370" w:author="임수환/책임연구원/차세대표준(연)CAS팀(suhwan.lim@lge.com)" w:date="2018-03-22T13:21:00Z">
              <w:r w:rsidRPr="009C680F">
                <w:rPr>
                  <w:rFonts w:ascii="Calibri" w:hAnsi="Calibri" w:cs="Calibri"/>
                  <w:b/>
                  <w:bCs/>
                  <w:color w:val="000000"/>
                  <w:sz w:val="18"/>
                  <w:szCs w:val="18"/>
                </w:rPr>
                <w:t>fy_low</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ins w:id="19371" w:author="임수환/책임연구원/차세대표준(연)CAS팀(suhwan.lim@lge.com)" w:date="2018-03-22T13:21:00Z"/>
                <w:rFonts w:ascii="Calibri" w:hAnsi="Calibri" w:cs="Calibri"/>
                <w:b/>
                <w:bCs/>
                <w:color w:val="000000"/>
                <w:sz w:val="18"/>
                <w:szCs w:val="18"/>
              </w:rPr>
            </w:pPr>
            <w:ins w:id="19372" w:author="임수환/책임연구원/차세대표준(연)CAS팀(suhwan.lim@lge.com)" w:date="2018-03-22T13:21:00Z">
              <w:r w:rsidRPr="009C680F">
                <w:rPr>
                  <w:rFonts w:ascii="Calibri" w:hAnsi="Calibri" w:cs="Calibri"/>
                  <w:b/>
                  <w:bCs/>
                  <w:color w:val="000000"/>
                  <w:sz w:val="18"/>
                  <w:szCs w:val="18"/>
                </w:rPr>
                <w:t>fy_high</w:t>
              </w:r>
            </w:ins>
          </w:p>
        </w:tc>
      </w:tr>
      <w:tr w:rsidR="00C629EC" w:rsidRPr="009C680F" w:rsidTr="00C629EC">
        <w:trPr>
          <w:trHeight w:val="300"/>
          <w:ins w:id="19373"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374" w:author="임수환/책임연구원/차세대표준(연)CAS팀(suhwan.lim@lge.com)" w:date="2018-03-22T13:21:00Z"/>
                <w:rFonts w:ascii="Arial" w:hAnsi="Arial" w:cs="Arial"/>
                <w:color w:val="000000"/>
                <w:sz w:val="18"/>
                <w:szCs w:val="18"/>
              </w:rPr>
            </w:pPr>
            <w:ins w:id="19375" w:author="임수환/책임연구원/차세대표준(연)CAS팀(suhwan.lim@lge.com)" w:date="2018-03-22T13:21: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9376" w:author="임수환/책임연구원/차세대표준(연)CAS팀(suhwan.lim@lge.com)" w:date="2018-03-22T13:21:00Z"/>
                <w:rFonts w:ascii="Arial" w:hAnsi="Arial" w:cs="Arial"/>
                <w:color w:val="000000"/>
                <w:sz w:val="18"/>
                <w:szCs w:val="18"/>
                <w:lang w:eastAsia="zh-TW"/>
              </w:rPr>
            </w:pPr>
            <w:ins w:id="19377" w:author="임수환/책임연구원/차세대표준(연)CAS팀(suhwan.lim@lge.com)" w:date="2018-03-22T13:21:00Z">
              <w:r w:rsidRPr="000306C5">
                <w:rPr>
                  <w:rFonts w:ascii="Arial" w:eastAsia="맑은 고딕" w:hAnsi="Arial" w:cs="Arial" w:hint="eastAsia"/>
                  <w:color w:val="000000"/>
                  <w:sz w:val="18"/>
                  <w:szCs w:val="18"/>
                  <w:lang w:eastAsia="ko-KR"/>
                </w:rPr>
                <w:t>814</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ins w:id="19378" w:author="임수환/책임연구원/차세대표준(연)CAS팀(suhwan.lim@lge.com)" w:date="2018-03-22T13:21:00Z"/>
                <w:rFonts w:ascii="Arial" w:hAnsi="Arial" w:cs="Arial"/>
                <w:color w:val="000000"/>
                <w:sz w:val="18"/>
                <w:szCs w:val="18"/>
                <w:lang w:eastAsia="zh-TW"/>
              </w:rPr>
            </w:pPr>
            <w:ins w:id="19379" w:author="임수환/책임연구원/차세대표준(연)CAS팀(suhwan.lim@lge.com)" w:date="2018-03-22T13:21:00Z">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380" w:author="임수환/책임연구원/차세대표준(연)CAS팀(suhwan.lim@lge.com)" w:date="2018-03-22T13:21:00Z"/>
                <w:rFonts w:ascii="Arial" w:hAnsi="Arial" w:cs="Arial"/>
                <w:color w:val="000000"/>
                <w:sz w:val="18"/>
                <w:szCs w:val="18"/>
              </w:rPr>
            </w:pPr>
            <w:ins w:id="19381" w:author="임수환/책임연구원/차세대표준(연)CAS팀(suhwan.lim@lge.com)" w:date="2018-03-22T13:21: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382" w:author="임수환/책임연구원/차세대표준(연)CAS팀(suhwan.lim@lge.com)" w:date="2018-03-22T13:21:00Z"/>
                <w:rFonts w:ascii="Arial" w:hAnsi="Arial" w:cs="Arial"/>
                <w:color w:val="000000"/>
                <w:sz w:val="18"/>
                <w:szCs w:val="18"/>
              </w:rPr>
            </w:pPr>
            <w:ins w:id="19383" w:author="임수환/책임연구원/차세대표준(연)CAS팀(suhwan.lim@lge.com)" w:date="2018-03-22T13:21:00Z">
              <w:r w:rsidRPr="0020797E">
                <w:rPr>
                  <w:rFonts w:ascii="Arial" w:hAnsi="Arial" w:cs="Arial"/>
                  <w:color w:val="000000"/>
                  <w:sz w:val="18"/>
                  <w:szCs w:val="18"/>
                </w:rPr>
                <w:t>2570</w:t>
              </w:r>
            </w:ins>
          </w:p>
        </w:tc>
      </w:tr>
      <w:tr w:rsidR="00C629EC" w:rsidRPr="009C680F" w:rsidTr="00C629EC">
        <w:trPr>
          <w:trHeight w:val="300"/>
          <w:ins w:id="19384"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385" w:author="임수환/책임연구원/차세대표준(연)CAS팀(suhwan.lim@lge.com)" w:date="2018-03-22T13:21:00Z"/>
                <w:rFonts w:ascii="Arial" w:hAnsi="Arial" w:cs="Arial"/>
                <w:color w:val="000000"/>
                <w:sz w:val="18"/>
                <w:szCs w:val="18"/>
              </w:rPr>
            </w:pPr>
            <w:ins w:id="19386" w:author="임수환/책임연구원/차세대표준(연)CAS팀(suhwan.lim@lge.com)" w:date="2018-03-22T13:21: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387" w:author="임수환/책임연구원/차세대표준(연)CAS팀(suhwan.lim@lge.com)" w:date="2018-03-22T13:21:00Z"/>
                <w:rFonts w:ascii="Arial" w:hAnsi="Arial" w:cs="Arial"/>
                <w:color w:val="000000"/>
                <w:sz w:val="18"/>
                <w:szCs w:val="18"/>
              </w:rPr>
            </w:pPr>
            <w:ins w:id="19388" w:author="임수환/책임연구원/차세대표준(연)CAS팀(suhwan.lim@lge.com)" w:date="2018-03-22T13:21:00Z">
              <w:r w:rsidRPr="0020797E">
                <w:rPr>
                  <w:rFonts w:ascii="Arial" w:hAnsi="Arial" w:cs="Arial"/>
                  <w:color w:val="000000"/>
                  <w:sz w:val="18"/>
                  <w:szCs w:val="18"/>
                </w:rPr>
                <w:t>2*fx_low</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389" w:author="임수환/책임연구원/차세대표준(연)CAS팀(suhwan.lim@lge.com)" w:date="2018-03-22T13:21:00Z"/>
                <w:rFonts w:ascii="Arial" w:hAnsi="Arial" w:cs="Arial"/>
                <w:color w:val="000000"/>
                <w:sz w:val="18"/>
                <w:szCs w:val="18"/>
              </w:rPr>
            </w:pPr>
            <w:ins w:id="19390" w:author="임수환/책임연구원/차세대표준(연)CAS팀(suhwan.lim@lge.com)" w:date="2018-03-22T13:21:00Z">
              <w:r w:rsidRPr="0020797E">
                <w:rPr>
                  <w:rFonts w:ascii="Arial" w:hAnsi="Arial" w:cs="Arial"/>
                  <w:color w:val="000000"/>
                  <w:sz w:val="18"/>
                  <w:szCs w:val="18"/>
                </w:rPr>
                <w:t>2*fx_high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391" w:author="임수환/책임연구원/차세대표준(연)CAS팀(suhwan.lim@lge.com)" w:date="2018-03-22T13:21:00Z"/>
                <w:rFonts w:ascii="Arial" w:hAnsi="Arial" w:cs="Arial"/>
                <w:color w:val="000000"/>
                <w:sz w:val="18"/>
                <w:szCs w:val="18"/>
              </w:rPr>
            </w:pPr>
            <w:ins w:id="19392" w:author="임수환/책임연구원/차세대표준(연)CAS팀(suhwan.lim@lge.com)" w:date="2018-03-22T13:21:00Z">
              <w:r w:rsidRPr="0020797E">
                <w:rPr>
                  <w:rFonts w:ascii="Arial" w:hAnsi="Arial" w:cs="Arial"/>
                  <w:color w:val="000000"/>
                  <w:sz w:val="18"/>
                  <w:szCs w:val="18"/>
                </w:rPr>
                <w:t>2*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393" w:author="임수환/책임연구원/차세대표준(연)CAS팀(suhwan.lim@lge.com)" w:date="2018-03-22T13:21:00Z"/>
                <w:rFonts w:ascii="Arial" w:hAnsi="Arial" w:cs="Arial"/>
                <w:color w:val="000000"/>
                <w:sz w:val="18"/>
                <w:szCs w:val="18"/>
              </w:rPr>
            </w:pPr>
            <w:ins w:id="19394" w:author="임수환/책임연구원/차세대표준(연)CAS팀(suhwan.lim@lge.com)" w:date="2018-03-22T13:21:00Z">
              <w:r w:rsidRPr="0020797E">
                <w:rPr>
                  <w:rFonts w:ascii="Arial" w:hAnsi="Arial" w:cs="Arial"/>
                  <w:color w:val="000000"/>
                  <w:sz w:val="18"/>
                  <w:szCs w:val="18"/>
                </w:rPr>
                <w:t>2* fy_high</w:t>
              </w:r>
            </w:ins>
          </w:p>
        </w:tc>
      </w:tr>
      <w:tr w:rsidR="00C629EC" w:rsidRPr="009C680F" w:rsidTr="00C629EC">
        <w:trPr>
          <w:trHeight w:val="300"/>
          <w:ins w:id="19395" w:author="임수환/책임연구원/차세대표준(연)CAS팀(suhwan.lim@lge.com)" w:date="2018-03-22T13:21: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396" w:author="임수환/책임연구원/차세대표준(연)CAS팀(suhwan.lim@lge.com)" w:date="2018-03-22T13:21:00Z"/>
                <w:rFonts w:ascii="Arial" w:hAnsi="Arial" w:cs="Arial"/>
                <w:color w:val="000000"/>
                <w:sz w:val="18"/>
                <w:szCs w:val="18"/>
              </w:rPr>
            </w:pPr>
            <w:ins w:id="19397" w:author="임수환/책임연구원/차세대표준(연)CAS팀(suhwan.lim@lge.com)" w:date="2018-03-22T13:21: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9398" w:author="임수환/책임연구원/차세대표준(연)CAS팀(suhwan.lim@lge.com)" w:date="2018-03-22T13:21:00Z"/>
                <w:rFonts w:ascii="Arial" w:eastAsia="맑은 고딕" w:hAnsi="Arial" w:cs="Arial"/>
                <w:color w:val="000000"/>
                <w:sz w:val="18"/>
                <w:szCs w:val="18"/>
                <w:lang w:eastAsia="ko-KR"/>
              </w:rPr>
            </w:pPr>
            <w:ins w:id="19399" w:author="임수환/책임연구원/차세대표준(연)CAS팀(suhwan.lim@lge.com)" w:date="2018-03-22T13:21:00Z">
              <w:r w:rsidRPr="000306C5">
                <w:rPr>
                  <w:rFonts w:ascii="Arial" w:eastAsia="맑은 고딕" w:hAnsi="Arial" w:cs="Arial" w:hint="eastAsia"/>
                  <w:color w:val="000000"/>
                  <w:sz w:val="18"/>
                  <w:szCs w:val="18"/>
                  <w:lang w:eastAsia="ko-KR"/>
                </w:rPr>
                <w:t>1628</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9400" w:author="임수환/책임연구원/차세대표준(연)CAS팀(suhwan.lim@lge.com)" w:date="2018-03-22T13:21:00Z"/>
                <w:rFonts w:ascii="Arial" w:eastAsia="맑은 고딕" w:hAnsi="Arial" w:cs="Arial"/>
                <w:color w:val="000000"/>
                <w:sz w:val="18"/>
                <w:szCs w:val="18"/>
                <w:lang w:eastAsia="ko-KR"/>
              </w:rPr>
            </w:pPr>
            <w:ins w:id="19401" w:author="임수환/책임연구원/차세대표준(연)CAS팀(suhwan.lim@lge.com)" w:date="2018-03-22T13:21:00Z">
              <w:r w:rsidRPr="000306C5">
                <w:rPr>
                  <w:rFonts w:ascii="Arial" w:eastAsia="맑은 고딕" w:hAnsi="Arial" w:cs="Arial" w:hint="eastAsia"/>
                  <w:color w:val="000000"/>
                  <w:sz w:val="18"/>
                  <w:szCs w:val="18"/>
                  <w:lang w:eastAsia="ko-KR"/>
                </w:rPr>
                <w:t>1698</w:t>
              </w:r>
            </w:ins>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9402" w:author="임수환/책임연구원/차세대표준(연)CAS팀(suhwan.lim@lge.com)" w:date="2018-03-22T13:21:00Z"/>
                <w:rFonts w:ascii="Arial" w:hAnsi="Arial" w:cs="Arial"/>
                <w:color w:val="000000"/>
                <w:sz w:val="18"/>
                <w:szCs w:val="18"/>
              </w:rPr>
            </w:pPr>
            <w:ins w:id="19403" w:author="임수환/책임연구원/차세대표준(연)CAS팀(suhwan.lim@lge.com)" w:date="2018-03-22T13:21: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9404" w:author="임수환/책임연구원/차세대표준(연)CAS팀(suhwan.lim@lge.com)" w:date="2018-03-22T13:21:00Z"/>
                <w:rFonts w:ascii="Arial" w:hAnsi="Arial" w:cs="Arial"/>
                <w:color w:val="000000"/>
                <w:sz w:val="18"/>
                <w:szCs w:val="18"/>
              </w:rPr>
            </w:pPr>
            <w:ins w:id="19405" w:author="임수환/책임연구원/차세대표준(연)CAS팀(suhwan.lim@lge.com)" w:date="2018-03-22T13:21:00Z">
              <w:r w:rsidRPr="0020797E">
                <w:rPr>
                  <w:rFonts w:ascii="Arial" w:hAnsi="Arial" w:cs="Arial"/>
                  <w:color w:val="000000"/>
                  <w:sz w:val="18"/>
                  <w:szCs w:val="18"/>
                </w:rPr>
                <w:t>5140</w:t>
              </w:r>
            </w:ins>
          </w:p>
        </w:tc>
      </w:tr>
      <w:tr w:rsidR="00C629EC" w:rsidRPr="009C680F" w:rsidTr="00C629EC">
        <w:trPr>
          <w:trHeight w:val="300"/>
          <w:ins w:id="19406"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07" w:author="임수환/책임연구원/차세대표준(연)CAS팀(suhwan.lim@lge.com)" w:date="2018-03-22T13:21:00Z"/>
                <w:rFonts w:ascii="Arial" w:hAnsi="Arial" w:cs="Arial"/>
                <w:color w:val="000000"/>
                <w:sz w:val="18"/>
                <w:szCs w:val="18"/>
              </w:rPr>
            </w:pPr>
            <w:ins w:id="19408" w:author="임수환/책임연구원/차세대표준(연)CAS팀(suhwan.lim@lge.com)" w:date="2018-03-22T13:21: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09" w:author="임수환/책임연구원/차세대표준(연)CAS팀(suhwan.lim@lge.com)" w:date="2018-03-22T13:21:00Z"/>
                <w:rFonts w:ascii="Arial" w:hAnsi="Arial" w:cs="Arial"/>
                <w:color w:val="000000"/>
                <w:sz w:val="18"/>
                <w:szCs w:val="18"/>
              </w:rPr>
            </w:pPr>
            <w:ins w:id="19410" w:author="임수환/책임연구원/차세대표준(연)CAS팀(suhwan.lim@lge.com)" w:date="2018-03-22T13:21:00Z">
              <w:r w:rsidRPr="0020797E">
                <w:rPr>
                  <w:rFonts w:ascii="Arial" w:hAnsi="Arial" w:cs="Arial"/>
                  <w:color w:val="000000"/>
                  <w:sz w:val="18"/>
                  <w:szCs w:val="18"/>
                </w:rPr>
                <w:t>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11" w:author="임수환/책임연구원/차세대표준(연)CAS팀(suhwan.lim@lge.com)" w:date="2018-03-22T13:21:00Z"/>
                <w:rFonts w:ascii="Arial" w:hAnsi="Arial" w:cs="Arial"/>
                <w:color w:val="000000"/>
                <w:sz w:val="18"/>
                <w:szCs w:val="18"/>
              </w:rPr>
            </w:pPr>
            <w:ins w:id="19412" w:author="임수환/책임연구원/차세대표준(연)CAS팀(suhwan.lim@lge.com)" w:date="2018-03-22T13:21:00Z">
              <w:r w:rsidRPr="0020797E">
                <w:rPr>
                  <w:rFonts w:ascii="Arial" w:hAnsi="Arial" w:cs="Arial"/>
                  <w:color w:val="000000"/>
                  <w:sz w:val="18"/>
                  <w:szCs w:val="18"/>
                </w:rPr>
                <w:t>3*fx_high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13" w:author="임수환/책임연구원/차세대표준(연)CAS팀(suhwan.lim@lge.com)" w:date="2018-03-22T13:21:00Z"/>
                <w:rFonts w:ascii="Arial" w:hAnsi="Arial" w:cs="Arial"/>
                <w:color w:val="000000"/>
                <w:sz w:val="18"/>
                <w:szCs w:val="18"/>
              </w:rPr>
            </w:pPr>
            <w:ins w:id="19414" w:author="임수환/책임연구원/차세대표준(연)CAS팀(suhwan.lim@lge.com)" w:date="2018-03-22T13:21:00Z">
              <w:r w:rsidRPr="0020797E">
                <w:rPr>
                  <w:rFonts w:ascii="Arial" w:hAnsi="Arial" w:cs="Arial"/>
                  <w:color w:val="000000"/>
                  <w:sz w:val="18"/>
                  <w:szCs w:val="18"/>
                </w:rPr>
                <w:t>3*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15" w:author="임수환/책임연구원/차세대표준(연)CAS팀(suhwan.lim@lge.com)" w:date="2018-03-22T13:21:00Z"/>
                <w:rFonts w:ascii="Arial" w:hAnsi="Arial" w:cs="Arial"/>
                <w:color w:val="000000"/>
                <w:sz w:val="18"/>
                <w:szCs w:val="18"/>
              </w:rPr>
            </w:pPr>
            <w:ins w:id="19416" w:author="임수환/책임연구원/차세대표준(연)CAS팀(suhwan.lim@lge.com)" w:date="2018-03-22T13:21:00Z">
              <w:r w:rsidRPr="0020797E">
                <w:rPr>
                  <w:rFonts w:ascii="Arial" w:hAnsi="Arial" w:cs="Arial"/>
                  <w:color w:val="000000"/>
                  <w:sz w:val="18"/>
                  <w:szCs w:val="18"/>
                </w:rPr>
                <w:t>3* fy_high</w:t>
              </w:r>
            </w:ins>
          </w:p>
        </w:tc>
      </w:tr>
      <w:tr w:rsidR="00C629EC" w:rsidRPr="009C680F" w:rsidTr="00C629EC">
        <w:trPr>
          <w:trHeight w:val="300"/>
          <w:ins w:id="19417"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18" w:author="임수환/책임연구원/차세대표준(연)CAS팀(suhwan.lim@lge.com)" w:date="2018-03-22T13:21:00Z"/>
                <w:rFonts w:ascii="Arial" w:hAnsi="Arial" w:cs="Arial"/>
                <w:color w:val="000000"/>
                <w:sz w:val="18"/>
                <w:szCs w:val="18"/>
              </w:rPr>
            </w:pPr>
            <w:ins w:id="19419" w:author="임수환/책임연구원/차세대표준(연)CAS팀(suhwan.lim@lge.com)" w:date="2018-03-22T13:21: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9420" w:author="임수환/책임연구원/차세대표준(연)CAS팀(suhwan.lim@lge.com)" w:date="2018-03-22T13:21:00Z"/>
                <w:rFonts w:ascii="Arial" w:eastAsia="맑은 고딕" w:hAnsi="Arial" w:cs="Arial"/>
                <w:color w:val="000000"/>
                <w:sz w:val="18"/>
                <w:szCs w:val="18"/>
                <w:lang w:eastAsia="ko-KR"/>
              </w:rPr>
            </w:pPr>
            <w:ins w:id="19421" w:author="임수환/책임연구원/차세대표준(연)CAS팀(suhwan.lim@lge.com)" w:date="2018-03-22T13:21:00Z">
              <w:r w:rsidRPr="000306C5">
                <w:rPr>
                  <w:rFonts w:ascii="Arial" w:eastAsia="맑은 고딕" w:hAnsi="Arial" w:cs="Arial" w:hint="eastAsia"/>
                  <w:color w:val="000000"/>
                  <w:sz w:val="18"/>
                  <w:szCs w:val="18"/>
                  <w:lang w:eastAsia="ko-KR"/>
                </w:rPr>
                <w:t>2442</w:t>
              </w:r>
            </w:ins>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ins w:id="19422" w:author="임수환/책임연구원/차세대표준(연)CAS팀(suhwan.lim@lge.com)" w:date="2018-03-22T13:21:00Z"/>
                <w:rFonts w:ascii="Arial" w:eastAsia="맑은 고딕" w:hAnsi="Arial" w:cs="Arial"/>
                <w:color w:val="000000"/>
                <w:sz w:val="18"/>
                <w:szCs w:val="18"/>
                <w:lang w:eastAsia="ko-KR"/>
              </w:rPr>
            </w:pPr>
            <w:ins w:id="19423" w:author="임수환/책임연구원/차세대표준(연)CAS팀(suhwan.lim@lge.com)" w:date="2018-03-22T13:21:00Z">
              <w:r w:rsidRPr="000306C5">
                <w:rPr>
                  <w:rFonts w:ascii="Arial" w:eastAsia="맑은 고딕" w:hAnsi="Arial" w:cs="Arial" w:hint="eastAsia"/>
                  <w:color w:val="000000"/>
                  <w:sz w:val="18"/>
                  <w:szCs w:val="18"/>
                  <w:lang w:eastAsia="ko-KR"/>
                </w:rPr>
                <w:t>2547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9424" w:author="임수환/책임연구원/차세대표준(연)CAS팀(suhwan.lim@lge.com)" w:date="2018-03-22T13:21:00Z"/>
                <w:rFonts w:ascii="Arial" w:hAnsi="Arial" w:cs="Arial"/>
                <w:color w:val="000000"/>
                <w:sz w:val="18"/>
                <w:szCs w:val="18"/>
              </w:rPr>
            </w:pPr>
            <w:ins w:id="19425" w:author="임수환/책임연구원/차세대표준(연)CAS팀(suhwan.lim@lge.com)" w:date="2018-03-22T13:21: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ins w:id="19426" w:author="임수환/책임연구원/차세대표준(연)CAS팀(suhwan.lim@lge.com)" w:date="2018-03-22T13:21:00Z"/>
                <w:rFonts w:ascii="Arial" w:hAnsi="Arial" w:cs="Arial"/>
                <w:color w:val="000000"/>
                <w:sz w:val="18"/>
                <w:szCs w:val="18"/>
              </w:rPr>
            </w:pPr>
            <w:ins w:id="19427" w:author="임수환/책임연구원/차세대표준(연)CAS팀(suhwan.lim@lge.com)" w:date="2018-03-22T13:21:00Z">
              <w:r w:rsidRPr="0020797E">
                <w:rPr>
                  <w:rFonts w:ascii="Arial" w:hAnsi="Arial" w:cs="Arial"/>
                  <w:color w:val="000000"/>
                  <w:sz w:val="18"/>
                  <w:szCs w:val="18"/>
                </w:rPr>
                <w:t>7710</w:t>
              </w:r>
            </w:ins>
          </w:p>
        </w:tc>
      </w:tr>
      <w:tr w:rsidR="00C629EC" w:rsidRPr="009C680F" w:rsidTr="00C629EC">
        <w:trPr>
          <w:trHeight w:val="300"/>
          <w:ins w:id="19428"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29" w:author="임수환/책임연구원/차세대표준(연)CAS팀(suhwan.lim@lge.com)" w:date="2018-03-22T13:21:00Z"/>
                <w:rFonts w:ascii="Arial" w:hAnsi="Arial" w:cs="Arial"/>
                <w:color w:val="000000"/>
                <w:sz w:val="18"/>
                <w:szCs w:val="18"/>
              </w:rPr>
            </w:pPr>
            <w:ins w:id="19430" w:author="임수환/책임연구원/차세대표준(연)CAS팀(suhwan.lim@lge.com)" w:date="2018-03-22T13:21: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31" w:author="임수환/책임연구원/차세대표준(연)CAS팀(suhwan.lim@lge.com)" w:date="2018-03-22T13:21:00Z"/>
                <w:rFonts w:ascii="Arial" w:hAnsi="Arial" w:cs="Arial"/>
                <w:color w:val="000000"/>
                <w:sz w:val="18"/>
                <w:szCs w:val="18"/>
              </w:rPr>
            </w:pPr>
            <w:ins w:id="19432" w:author="임수환/책임연구원/차세대표준(연)CAS팀(suhwan.lim@lge.com)" w:date="2018-03-22T13:21:00Z">
              <w:r w:rsidRPr="0020797E">
                <w:rPr>
                  <w:rFonts w:ascii="Arial" w:hAnsi="Arial" w:cs="Arial"/>
                  <w:color w:val="000000"/>
                  <w:sz w:val="18"/>
                  <w:szCs w:val="18"/>
                </w:rPr>
                <w:t>|fy_low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33" w:author="임수환/책임연구원/차세대표준(연)CAS팀(suhwan.lim@lge.com)" w:date="2018-03-22T13:21:00Z"/>
                <w:rFonts w:ascii="Arial" w:hAnsi="Arial" w:cs="Arial"/>
                <w:color w:val="000000"/>
                <w:sz w:val="18"/>
                <w:szCs w:val="18"/>
              </w:rPr>
            </w:pPr>
            <w:ins w:id="19434" w:author="임수환/책임연구원/차세대표준(연)CAS팀(suhwan.lim@lge.com)" w:date="2018-03-22T13:21:00Z">
              <w:r w:rsidRPr="0020797E">
                <w:rPr>
                  <w:rFonts w:ascii="Arial" w:hAnsi="Arial" w:cs="Arial"/>
                  <w:color w:val="000000"/>
                  <w:sz w:val="18"/>
                  <w:szCs w:val="18"/>
                </w:rPr>
                <w:t>|fy_high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35" w:author="임수환/책임연구원/차세대표준(연)CAS팀(suhwan.lim@lge.com)" w:date="2018-03-22T13:21:00Z"/>
                <w:rFonts w:ascii="Arial" w:hAnsi="Arial" w:cs="Arial"/>
                <w:color w:val="000000"/>
                <w:sz w:val="18"/>
                <w:szCs w:val="18"/>
              </w:rPr>
            </w:pPr>
            <w:ins w:id="19436" w:author="임수환/책임연구원/차세대표준(연)CAS팀(suhwan.lim@lge.com)" w:date="2018-03-22T13:21:00Z">
              <w:r w:rsidRPr="0020797E">
                <w:rPr>
                  <w:rFonts w:ascii="Arial" w:hAnsi="Arial" w:cs="Arial"/>
                  <w:color w:val="000000"/>
                  <w:sz w:val="18"/>
                  <w:szCs w:val="18"/>
                </w:rPr>
                <w:t>|fy_low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ins w:id="19437" w:author="임수환/책임연구원/차세대표준(연)CAS팀(suhwan.lim@lge.com)" w:date="2018-03-22T13:21:00Z"/>
                <w:rFonts w:ascii="Arial" w:hAnsi="Arial" w:cs="Arial"/>
                <w:color w:val="000000"/>
                <w:sz w:val="18"/>
                <w:szCs w:val="18"/>
              </w:rPr>
            </w:pPr>
            <w:ins w:id="19438" w:author="임수환/책임연구원/차세대표준(연)CAS팀(suhwan.lim@lge.com)" w:date="2018-03-22T13:21:00Z">
              <w:r w:rsidRPr="0020797E">
                <w:rPr>
                  <w:rFonts w:ascii="Arial" w:hAnsi="Arial" w:cs="Arial"/>
                  <w:color w:val="000000"/>
                  <w:sz w:val="18"/>
                  <w:szCs w:val="18"/>
                </w:rPr>
                <w:t>|fy_high + fx_high|</w:t>
              </w:r>
            </w:ins>
          </w:p>
        </w:tc>
      </w:tr>
      <w:tr w:rsidR="00C629EC" w:rsidRPr="009C680F" w:rsidTr="00C629EC">
        <w:trPr>
          <w:trHeight w:val="300"/>
          <w:ins w:id="19439"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40" w:author="임수환/책임연구원/차세대표준(연)CAS팀(suhwan.lim@lge.com)" w:date="2018-03-22T13:21:00Z"/>
                <w:rFonts w:ascii="Arial" w:hAnsi="Arial" w:cs="Arial"/>
                <w:color w:val="000000"/>
                <w:sz w:val="18"/>
                <w:szCs w:val="18"/>
              </w:rPr>
            </w:pPr>
            <w:ins w:id="19441"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9442" w:author="임수환/책임연구원/차세대표준(연)CAS팀(suhwan.lim@lge.com)" w:date="2018-03-22T13:21:00Z"/>
                <w:rFonts w:ascii="Arial" w:eastAsia="맑은 고딕" w:hAnsi="Arial" w:cs="Arial"/>
                <w:color w:val="000000"/>
                <w:sz w:val="18"/>
                <w:szCs w:val="18"/>
                <w:lang w:eastAsia="ko-KR"/>
              </w:rPr>
            </w:pPr>
            <w:ins w:id="19443" w:author="임수환/책임연구원/차세대표준(연)CAS팀(suhwan.lim@lge.com)" w:date="2018-03-22T13:21:00Z">
              <w:r w:rsidRPr="000306C5">
                <w:rPr>
                  <w:rFonts w:ascii="Arial" w:eastAsia="맑은 고딕" w:hAnsi="Arial" w:cs="Arial" w:hint="eastAsia"/>
                  <w:color w:val="000000"/>
                  <w:sz w:val="18"/>
                  <w:szCs w:val="18"/>
                  <w:lang w:eastAsia="ko-KR"/>
                </w:rPr>
                <w:t>1651</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9444" w:author="임수환/책임연구원/차세대표준(연)CAS팀(suhwan.lim@lge.com)" w:date="2018-03-22T13:21:00Z"/>
                <w:rFonts w:ascii="Arial" w:eastAsia="맑은 고딕" w:hAnsi="Arial" w:cs="Arial"/>
                <w:color w:val="000000"/>
                <w:sz w:val="18"/>
                <w:szCs w:val="18"/>
                <w:lang w:eastAsia="ko-KR"/>
              </w:rPr>
            </w:pPr>
            <w:ins w:id="19445" w:author="임수환/책임연구원/차세대표준(연)CAS팀(suhwan.lim@lge.com)" w:date="2018-03-22T13:21:00Z">
              <w:r w:rsidRPr="000306C5">
                <w:rPr>
                  <w:rFonts w:ascii="Arial" w:eastAsia="맑은 고딕" w:hAnsi="Arial" w:cs="Arial" w:hint="eastAsia"/>
                  <w:color w:val="000000"/>
                  <w:sz w:val="18"/>
                  <w:szCs w:val="18"/>
                  <w:lang w:eastAsia="ko-KR"/>
                </w:rPr>
                <w:t>1756</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446" w:author="임수환/책임연구원/차세대표준(연)CAS팀(suhwan.lim@lge.com)" w:date="2018-03-22T13:21:00Z"/>
                <w:rFonts w:ascii="Arial" w:eastAsia="맑은 고딕" w:hAnsi="Arial" w:cs="Arial"/>
                <w:color w:val="000000"/>
                <w:sz w:val="18"/>
                <w:szCs w:val="18"/>
                <w:lang w:eastAsia="ko-KR"/>
              </w:rPr>
            </w:pPr>
            <w:ins w:id="19447" w:author="임수환/책임연구원/차세대표준(연)CAS팀(suhwan.lim@lge.com)" w:date="2018-03-22T13:21:00Z">
              <w:r w:rsidRPr="000306C5">
                <w:rPr>
                  <w:rFonts w:ascii="Arial" w:eastAsia="맑은 고딕" w:hAnsi="Arial" w:cs="Arial" w:hint="eastAsia"/>
                  <w:color w:val="000000"/>
                  <w:sz w:val="18"/>
                  <w:szCs w:val="18"/>
                  <w:lang w:eastAsia="ko-KR"/>
                </w:rPr>
                <w:t>3314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448" w:author="임수환/책임연구원/차세대표준(연)CAS팀(suhwan.lim@lge.com)" w:date="2018-03-22T13:21:00Z"/>
                <w:rFonts w:ascii="Arial" w:eastAsia="맑은 고딕" w:hAnsi="Arial" w:cs="Arial"/>
                <w:color w:val="000000"/>
                <w:sz w:val="18"/>
                <w:szCs w:val="18"/>
                <w:lang w:eastAsia="ko-KR"/>
              </w:rPr>
            </w:pPr>
            <w:ins w:id="19449" w:author="임수환/책임연구원/차세대표준(연)CAS팀(suhwan.lim@lge.com)" w:date="2018-03-22T13:21:00Z">
              <w:r w:rsidRPr="000306C5">
                <w:rPr>
                  <w:rFonts w:ascii="Arial" w:eastAsia="맑은 고딕" w:hAnsi="Arial" w:cs="Arial" w:hint="eastAsia"/>
                  <w:color w:val="000000"/>
                  <w:sz w:val="18"/>
                  <w:szCs w:val="18"/>
                  <w:lang w:eastAsia="ko-KR"/>
                </w:rPr>
                <w:t>3419</w:t>
              </w:r>
            </w:ins>
          </w:p>
        </w:tc>
      </w:tr>
      <w:tr w:rsidR="00C629EC" w:rsidRPr="009C680F" w:rsidTr="00C629EC">
        <w:trPr>
          <w:trHeight w:val="300"/>
          <w:ins w:id="19450"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51" w:author="임수환/책임연구원/차세대표준(연)CAS팀(suhwan.lim@lge.com)" w:date="2018-03-22T13:21:00Z"/>
                <w:rFonts w:ascii="Arial" w:hAnsi="Arial" w:cs="Arial"/>
                <w:color w:val="000000"/>
                <w:sz w:val="18"/>
                <w:szCs w:val="18"/>
              </w:rPr>
            </w:pPr>
            <w:ins w:id="19452" w:author="임수환/책임연구원/차세대표준(연)CAS팀(suhwan.lim@lge.com)" w:date="2018-03-22T13:21: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9453" w:author="임수환/책임연구원/차세대표준(연)CAS팀(suhwan.lim@lge.com)" w:date="2018-03-22T13:21:00Z"/>
                <w:rFonts w:ascii="Arial" w:hAnsi="Arial" w:cs="Arial"/>
                <w:color w:val="000000"/>
                <w:sz w:val="18"/>
                <w:szCs w:val="18"/>
              </w:rPr>
            </w:pPr>
            <w:ins w:id="19454" w:author="임수환/책임연구원/차세대표준(연)CAS팀(suhwan.lim@lge.com)" w:date="2018-03-22T13:21:00Z">
              <w:r w:rsidRPr="0020797E">
                <w:rPr>
                  <w:rFonts w:ascii="Arial" w:hAnsi="Arial" w:cs="Arial"/>
                  <w:color w:val="000000"/>
                  <w:sz w:val="18"/>
                  <w:szCs w:val="18"/>
                </w:rPr>
                <w:t>|2*fx_low – fy_high|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9455" w:author="임수환/책임연구원/차세대표준(연)CAS팀(suhwan.lim@lge.com)" w:date="2018-03-22T13:21:00Z"/>
                <w:rFonts w:ascii="Arial" w:hAnsi="Arial" w:cs="Arial"/>
                <w:color w:val="000000"/>
                <w:sz w:val="18"/>
                <w:szCs w:val="18"/>
              </w:rPr>
            </w:pPr>
            <w:ins w:id="19456" w:author="임수환/책임연구원/차세대표준(연)CAS팀(suhwan.lim@lge.com)" w:date="2018-03-22T13:21:00Z">
              <w:r w:rsidRPr="0020797E">
                <w:rPr>
                  <w:rFonts w:ascii="Arial" w:hAnsi="Arial" w:cs="Arial"/>
                  <w:color w:val="000000"/>
                  <w:sz w:val="18"/>
                  <w:szCs w:val="18"/>
                </w:rPr>
                <w:t>|2*fx_high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457" w:author="임수환/책임연구원/차세대표준(연)CAS팀(suhwan.lim@lge.com)" w:date="2018-03-22T13:21:00Z"/>
                <w:rFonts w:ascii="Arial" w:hAnsi="Arial" w:cs="Arial"/>
                <w:color w:val="000000"/>
                <w:sz w:val="18"/>
                <w:szCs w:val="18"/>
              </w:rPr>
            </w:pPr>
            <w:ins w:id="19458" w:author="임수환/책임연구원/차세대표준(연)CAS팀(suhwan.lim@lge.com)" w:date="2018-03-22T13:21:00Z">
              <w:r w:rsidRPr="0020797E">
                <w:rPr>
                  <w:rFonts w:ascii="Arial" w:hAnsi="Arial" w:cs="Arial"/>
                  <w:color w:val="000000"/>
                  <w:sz w:val="18"/>
                  <w:szCs w:val="18"/>
                </w:rPr>
                <w:t>|2*fy_low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459" w:author="임수환/책임연구원/차세대표준(연)CAS팀(suhwan.lim@lge.com)" w:date="2018-03-22T13:21:00Z"/>
                <w:rFonts w:ascii="Arial" w:hAnsi="Arial" w:cs="Arial"/>
                <w:color w:val="000000"/>
                <w:sz w:val="18"/>
                <w:szCs w:val="18"/>
              </w:rPr>
            </w:pPr>
            <w:ins w:id="19460" w:author="임수환/책임연구원/차세대표준(연)CAS팀(suhwan.lim@lge.com)" w:date="2018-03-22T13:21:00Z">
              <w:r w:rsidRPr="0020797E">
                <w:rPr>
                  <w:rFonts w:ascii="Arial" w:hAnsi="Arial" w:cs="Arial"/>
                  <w:color w:val="000000"/>
                  <w:sz w:val="18"/>
                  <w:szCs w:val="18"/>
                </w:rPr>
                <w:t>|2*fy_high – fx_low|</w:t>
              </w:r>
            </w:ins>
          </w:p>
        </w:tc>
      </w:tr>
      <w:tr w:rsidR="00C629EC" w:rsidRPr="009C680F" w:rsidTr="00C629EC">
        <w:trPr>
          <w:trHeight w:val="300"/>
          <w:ins w:id="19461"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62" w:author="임수환/책임연구원/차세대표준(연)CAS팀(suhwan.lim@lge.com)" w:date="2018-03-22T13:21:00Z"/>
                <w:rFonts w:ascii="Arial" w:hAnsi="Arial" w:cs="Arial"/>
                <w:color w:val="000000"/>
                <w:sz w:val="18"/>
                <w:szCs w:val="18"/>
              </w:rPr>
            </w:pPr>
            <w:ins w:id="19463"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9464" w:author="임수환/책임연구원/차세대표준(연)CAS팀(suhwan.lim@lge.com)" w:date="2018-03-22T13:21:00Z"/>
                <w:rFonts w:ascii="Arial" w:eastAsia="맑은 고딕" w:hAnsi="Arial" w:cs="Arial"/>
                <w:color w:val="000000"/>
                <w:sz w:val="18"/>
                <w:szCs w:val="18"/>
                <w:lang w:eastAsia="ko-KR"/>
              </w:rPr>
            </w:pPr>
            <w:ins w:id="19465" w:author="임수환/책임연구원/차세대표준(연)CAS팀(suhwan.lim@lge.com)" w:date="2018-03-22T13:21:00Z">
              <w:r w:rsidRPr="000306C5">
                <w:rPr>
                  <w:rFonts w:ascii="Arial" w:eastAsia="맑은 고딕" w:hAnsi="Arial" w:cs="Arial" w:hint="eastAsia"/>
                  <w:color w:val="000000"/>
                  <w:sz w:val="18"/>
                  <w:szCs w:val="18"/>
                  <w:lang w:eastAsia="ko-KR"/>
                </w:rPr>
                <w:t>802</w:t>
              </w:r>
            </w:ins>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9466" w:author="임수환/책임연구원/차세대표준(연)CAS팀(suhwan.lim@lge.com)" w:date="2018-03-22T13:21:00Z"/>
                <w:rFonts w:ascii="Arial" w:eastAsia="맑은 고딕" w:hAnsi="Arial" w:cs="Arial"/>
                <w:color w:val="000000"/>
                <w:sz w:val="18"/>
                <w:szCs w:val="18"/>
                <w:lang w:eastAsia="ko-KR"/>
              </w:rPr>
            </w:pPr>
            <w:ins w:id="19467" w:author="임수환/책임연구원/차세대표준(연)CAS팀(suhwan.lim@lge.com)" w:date="2018-03-22T13:21:00Z">
              <w:r w:rsidRPr="000306C5">
                <w:rPr>
                  <w:rFonts w:ascii="Arial" w:eastAsia="맑은 고딕" w:hAnsi="Arial" w:cs="Arial" w:hint="eastAsia"/>
                  <w:color w:val="000000"/>
                  <w:sz w:val="18"/>
                  <w:szCs w:val="18"/>
                  <w:lang w:eastAsia="ko-KR"/>
                </w:rPr>
                <w:t>942</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468" w:author="임수환/책임연구원/차세대표준(연)CAS팀(suhwan.lim@lge.com)" w:date="2018-03-22T13:21:00Z"/>
                <w:rFonts w:ascii="Arial" w:eastAsia="맑은 고딕" w:hAnsi="Arial" w:cs="Arial"/>
                <w:color w:val="000000"/>
                <w:sz w:val="18"/>
                <w:szCs w:val="18"/>
                <w:lang w:eastAsia="ko-KR"/>
              </w:rPr>
            </w:pPr>
            <w:ins w:id="19469" w:author="임수환/책임연구원/차세대표준(연)CAS팀(suhwan.lim@lge.com)" w:date="2018-03-22T13:21:00Z">
              <w:r w:rsidRPr="000306C5">
                <w:rPr>
                  <w:rFonts w:ascii="Arial" w:eastAsia="맑은 고딕" w:hAnsi="Arial" w:cs="Arial" w:hint="eastAsia"/>
                  <w:color w:val="000000"/>
                  <w:sz w:val="18"/>
                  <w:szCs w:val="18"/>
                  <w:lang w:eastAsia="ko-KR"/>
                </w:rPr>
                <w:t>4151</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470" w:author="임수환/책임연구원/차세대표준(연)CAS팀(suhwan.lim@lge.com)" w:date="2018-03-22T13:21:00Z"/>
                <w:rFonts w:ascii="Arial" w:eastAsia="맑은 고딕" w:hAnsi="Arial" w:cs="Arial"/>
                <w:color w:val="000000"/>
                <w:sz w:val="18"/>
                <w:szCs w:val="18"/>
                <w:lang w:eastAsia="ko-KR"/>
              </w:rPr>
            </w:pPr>
            <w:ins w:id="19471" w:author="임수환/책임연구원/차세대표준(연)CAS팀(suhwan.lim@lge.com)" w:date="2018-03-22T13:21:00Z">
              <w:r w:rsidRPr="000306C5">
                <w:rPr>
                  <w:rFonts w:ascii="Arial" w:eastAsia="맑은 고딕" w:hAnsi="Arial" w:cs="Arial" w:hint="eastAsia"/>
                  <w:color w:val="000000"/>
                  <w:sz w:val="18"/>
                  <w:szCs w:val="18"/>
                  <w:lang w:eastAsia="ko-KR"/>
                </w:rPr>
                <w:t>4326</w:t>
              </w:r>
            </w:ins>
          </w:p>
        </w:tc>
      </w:tr>
      <w:tr w:rsidR="00C629EC" w:rsidRPr="009C680F" w:rsidTr="00C629EC">
        <w:trPr>
          <w:trHeight w:val="300"/>
          <w:ins w:id="19472"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73" w:author="임수환/책임연구원/차세대표준(연)CAS팀(suhwan.lim@lge.com)" w:date="2018-03-22T13:21:00Z"/>
                <w:rFonts w:ascii="Arial" w:hAnsi="Arial" w:cs="Arial"/>
                <w:color w:val="000000"/>
                <w:sz w:val="18"/>
                <w:szCs w:val="18"/>
              </w:rPr>
            </w:pPr>
            <w:ins w:id="19474" w:author="임수환/책임연구원/차세대표준(연)CAS팀(suhwan.lim@lge.com)" w:date="2018-03-22T13:21: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475" w:author="임수환/책임연구원/차세대표준(연)CAS팀(suhwan.lim@lge.com)" w:date="2018-03-22T13:21:00Z"/>
                <w:rFonts w:ascii="Arial" w:hAnsi="Arial" w:cs="Arial"/>
                <w:color w:val="000000"/>
                <w:sz w:val="18"/>
                <w:szCs w:val="18"/>
              </w:rPr>
            </w:pPr>
            <w:ins w:id="19476" w:author="임수환/책임연구원/차세대표준(연)CAS팀(suhwan.lim@lge.com)" w:date="2018-03-22T13:21:00Z">
              <w:r w:rsidRPr="0020797E">
                <w:rPr>
                  <w:rFonts w:ascii="Arial" w:hAnsi="Arial" w:cs="Arial"/>
                  <w:color w:val="000000"/>
                  <w:sz w:val="18"/>
                  <w:szCs w:val="18"/>
                </w:rPr>
                <w:t>|2*fx_low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477" w:author="임수환/책임연구원/차세대표준(연)CAS팀(suhwan.lim@lge.com)" w:date="2018-03-22T13:21:00Z"/>
                <w:rFonts w:ascii="Arial" w:hAnsi="Arial" w:cs="Arial"/>
                <w:color w:val="000000"/>
                <w:sz w:val="18"/>
                <w:szCs w:val="18"/>
              </w:rPr>
            </w:pPr>
            <w:ins w:id="19478" w:author="임수환/책임연구원/차세대표준(연)CAS팀(suhwan.lim@lge.com)" w:date="2018-03-22T13:21:00Z">
              <w:r w:rsidRPr="0020797E">
                <w:rPr>
                  <w:rFonts w:ascii="Arial" w:hAnsi="Arial" w:cs="Arial"/>
                  <w:color w:val="000000"/>
                  <w:sz w:val="18"/>
                  <w:szCs w:val="18"/>
                </w:rPr>
                <w:t>|2*fx_high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479" w:author="임수환/책임연구원/차세대표준(연)CAS팀(suhwan.lim@lge.com)" w:date="2018-03-22T13:21:00Z"/>
                <w:rFonts w:ascii="Arial" w:hAnsi="Arial" w:cs="Arial"/>
                <w:color w:val="000000"/>
                <w:sz w:val="18"/>
                <w:szCs w:val="18"/>
              </w:rPr>
            </w:pPr>
            <w:ins w:id="19480" w:author="임수환/책임연구원/차세대표준(연)CAS팀(suhwan.lim@lge.com)" w:date="2018-03-22T13:21:00Z">
              <w:r w:rsidRPr="0020797E">
                <w:rPr>
                  <w:rFonts w:ascii="Arial" w:hAnsi="Arial" w:cs="Arial"/>
                  <w:color w:val="000000"/>
                  <w:sz w:val="18"/>
                  <w:szCs w:val="18"/>
                </w:rPr>
                <w:t>|2*fy_low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481" w:author="임수환/책임연구원/차세대표준(연)CAS팀(suhwan.lim@lge.com)" w:date="2018-03-22T13:21:00Z"/>
                <w:rFonts w:ascii="Arial" w:hAnsi="Arial" w:cs="Arial"/>
                <w:color w:val="000000"/>
                <w:sz w:val="18"/>
                <w:szCs w:val="18"/>
              </w:rPr>
            </w:pPr>
            <w:ins w:id="19482" w:author="임수환/책임연구원/차세대표준(연)CAS팀(suhwan.lim@lge.com)" w:date="2018-03-22T13:21:00Z">
              <w:r w:rsidRPr="0020797E">
                <w:rPr>
                  <w:rFonts w:ascii="Arial" w:hAnsi="Arial" w:cs="Arial"/>
                  <w:color w:val="000000"/>
                  <w:sz w:val="18"/>
                  <w:szCs w:val="18"/>
                </w:rPr>
                <w:t>|2*fy_high + fx_high|</w:t>
              </w:r>
            </w:ins>
          </w:p>
        </w:tc>
      </w:tr>
      <w:tr w:rsidR="00C629EC" w:rsidRPr="009C680F" w:rsidTr="00C629EC">
        <w:trPr>
          <w:trHeight w:val="300"/>
          <w:ins w:id="19483"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84" w:author="임수환/책임연구원/차세대표준(연)CAS팀(suhwan.lim@lge.com)" w:date="2018-03-22T13:21:00Z"/>
                <w:rFonts w:ascii="Arial" w:hAnsi="Arial" w:cs="Arial"/>
                <w:color w:val="000000"/>
                <w:sz w:val="18"/>
                <w:szCs w:val="18"/>
              </w:rPr>
            </w:pPr>
            <w:ins w:id="19485"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486" w:author="임수환/책임연구원/차세대표준(연)CAS팀(suhwan.lim@lge.com)" w:date="2018-03-22T13:21:00Z"/>
                <w:rFonts w:ascii="Arial" w:eastAsia="맑은 고딕" w:hAnsi="Arial" w:cs="Arial"/>
                <w:color w:val="000000"/>
                <w:sz w:val="18"/>
                <w:szCs w:val="18"/>
                <w:lang w:eastAsia="ko-KR"/>
              </w:rPr>
            </w:pPr>
            <w:ins w:id="19487" w:author="임수환/책임연구원/차세대표준(연)CAS팀(suhwan.lim@lge.com)" w:date="2018-03-22T13:21:00Z">
              <w:r w:rsidRPr="000306C5">
                <w:rPr>
                  <w:rFonts w:ascii="Arial" w:eastAsia="맑은 고딕" w:hAnsi="Arial" w:cs="Arial" w:hint="eastAsia"/>
                  <w:color w:val="000000"/>
                  <w:sz w:val="18"/>
                  <w:szCs w:val="18"/>
                  <w:lang w:eastAsia="ko-KR"/>
                </w:rPr>
                <w:t>4128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488" w:author="임수환/책임연구원/차세대표준(연)CAS팀(suhwan.lim@lge.com)" w:date="2018-03-22T13:21:00Z"/>
                <w:rFonts w:ascii="Arial" w:eastAsia="맑은 고딕" w:hAnsi="Arial" w:cs="Arial"/>
                <w:color w:val="000000"/>
                <w:sz w:val="18"/>
                <w:szCs w:val="18"/>
                <w:lang w:eastAsia="ko-KR"/>
              </w:rPr>
            </w:pPr>
            <w:ins w:id="19489" w:author="임수환/책임연구원/차세대표준(연)CAS팀(suhwan.lim@lge.com)" w:date="2018-03-22T13:21:00Z">
              <w:r w:rsidRPr="000306C5">
                <w:rPr>
                  <w:rFonts w:ascii="Arial" w:eastAsia="맑은 고딕" w:hAnsi="Arial" w:cs="Arial" w:hint="eastAsia"/>
                  <w:color w:val="000000"/>
                  <w:sz w:val="18"/>
                  <w:szCs w:val="18"/>
                  <w:lang w:eastAsia="ko-KR"/>
                </w:rPr>
                <w:t>4268</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9490" w:author="임수환/책임연구원/차세대표준(연)CAS팀(suhwan.lim@lge.com)" w:date="2018-03-22T13:21:00Z"/>
                <w:rFonts w:ascii="Arial" w:eastAsia="맑은 고딕" w:hAnsi="Arial" w:cs="Arial"/>
                <w:color w:val="000000"/>
                <w:sz w:val="18"/>
                <w:szCs w:val="18"/>
                <w:lang w:eastAsia="ko-KR"/>
              </w:rPr>
            </w:pPr>
            <w:ins w:id="19491" w:author="임수환/책임연구원/차세대표준(연)CAS팀(suhwan.lim@lge.com)" w:date="2018-03-22T13:21:00Z">
              <w:r w:rsidRPr="000306C5">
                <w:rPr>
                  <w:rFonts w:ascii="Arial" w:eastAsia="맑은 고딕" w:hAnsi="Arial" w:cs="Arial" w:hint="eastAsia"/>
                  <w:color w:val="000000"/>
                  <w:sz w:val="18"/>
                  <w:szCs w:val="18"/>
                  <w:lang w:eastAsia="ko-KR"/>
                </w:rPr>
                <w:t>5814</w:t>
              </w:r>
            </w:ins>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9492" w:author="임수환/책임연구원/차세대표준(연)CAS팀(suhwan.lim@lge.com)" w:date="2018-03-22T13:21:00Z"/>
                <w:rFonts w:ascii="Arial" w:eastAsia="맑은 고딕" w:hAnsi="Arial" w:cs="Arial"/>
                <w:color w:val="000000"/>
                <w:sz w:val="18"/>
                <w:szCs w:val="18"/>
                <w:lang w:eastAsia="ko-KR"/>
              </w:rPr>
            </w:pPr>
            <w:ins w:id="19493" w:author="임수환/책임연구원/차세대표준(연)CAS팀(suhwan.lim@lge.com)" w:date="2018-03-22T13:21:00Z">
              <w:r w:rsidRPr="000306C5">
                <w:rPr>
                  <w:rFonts w:ascii="Arial" w:eastAsia="맑은 고딕" w:hAnsi="Arial" w:cs="Arial" w:hint="eastAsia"/>
                  <w:color w:val="000000"/>
                  <w:sz w:val="18"/>
                  <w:szCs w:val="18"/>
                  <w:lang w:eastAsia="ko-KR"/>
                </w:rPr>
                <w:t>5989</w:t>
              </w:r>
            </w:ins>
          </w:p>
        </w:tc>
      </w:tr>
      <w:tr w:rsidR="00C629EC" w:rsidRPr="009C680F" w:rsidTr="00C629EC">
        <w:trPr>
          <w:trHeight w:val="300"/>
          <w:ins w:id="19494"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495" w:author="임수환/책임연구원/차세대표준(연)CAS팀(suhwan.lim@lge.com)" w:date="2018-03-22T13:21:00Z"/>
                <w:rFonts w:ascii="Arial" w:hAnsi="Arial" w:cs="Arial"/>
                <w:color w:val="000000"/>
                <w:sz w:val="18"/>
                <w:szCs w:val="18"/>
              </w:rPr>
            </w:pPr>
            <w:ins w:id="19496" w:author="임수환/책임연구원/차세대표준(연)CAS팀(suhwan.lim@lge.com)" w:date="2018-03-22T13:21: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497" w:author="임수환/책임연구원/차세대표준(연)CAS팀(suhwan.lim@lge.com)" w:date="2018-03-22T13:21:00Z"/>
                <w:rFonts w:ascii="Arial" w:hAnsi="Arial" w:cs="Arial"/>
                <w:color w:val="000000"/>
                <w:sz w:val="18"/>
                <w:szCs w:val="18"/>
              </w:rPr>
            </w:pPr>
            <w:ins w:id="19498" w:author="임수환/책임연구원/차세대표준(연)CAS팀(suhwan.lim@lge.com)" w:date="2018-03-22T13:21:00Z">
              <w:r w:rsidRPr="006F2A09">
                <w:rPr>
                  <w:rFonts w:ascii="Arial" w:hAnsi="Arial" w:cs="Arial"/>
                  <w:color w:val="000000"/>
                  <w:sz w:val="18"/>
                  <w:szCs w:val="18"/>
                </w:rPr>
                <w:t>|3*fx_low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499" w:author="임수환/책임연구원/차세대표준(연)CAS팀(suhwan.lim@lge.com)" w:date="2018-03-22T13:21:00Z"/>
                <w:rFonts w:ascii="Arial" w:hAnsi="Arial" w:cs="Arial"/>
                <w:color w:val="000000"/>
                <w:sz w:val="18"/>
                <w:szCs w:val="18"/>
              </w:rPr>
            </w:pPr>
            <w:ins w:id="19500" w:author="임수환/책임연구원/차세대표준(연)CAS팀(suhwan.lim@lge.com)" w:date="2018-03-22T13:21:00Z">
              <w:r w:rsidRPr="006F2A09">
                <w:rPr>
                  <w:rFonts w:ascii="Arial" w:hAnsi="Arial" w:cs="Arial"/>
                  <w:color w:val="000000"/>
                  <w:sz w:val="18"/>
                  <w:szCs w:val="18"/>
                </w:rPr>
                <w:t>|3*fx_high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01" w:author="임수환/책임연구원/차세대표준(연)CAS팀(suhwan.lim@lge.com)" w:date="2018-03-22T13:21:00Z"/>
                <w:rFonts w:ascii="Arial" w:hAnsi="Arial" w:cs="Arial"/>
                <w:color w:val="000000"/>
                <w:sz w:val="18"/>
                <w:szCs w:val="18"/>
              </w:rPr>
            </w:pPr>
            <w:ins w:id="19502" w:author="임수환/책임연구원/차세대표준(연)CAS팀(suhwan.lim@lge.com)" w:date="2018-03-22T13:21:00Z">
              <w:r w:rsidRPr="006F2A09">
                <w:rPr>
                  <w:rFonts w:ascii="Arial" w:hAnsi="Arial" w:cs="Arial"/>
                  <w:color w:val="000000"/>
                  <w:sz w:val="18"/>
                  <w:szCs w:val="18"/>
                </w:rPr>
                <w:t>|3*fy_low – fx_high|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03" w:author="임수환/책임연구원/차세대표준(연)CAS팀(suhwan.lim@lge.com)" w:date="2018-03-22T13:21:00Z"/>
                <w:rFonts w:ascii="Arial" w:hAnsi="Arial" w:cs="Arial"/>
                <w:color w:val="000000"/>
                <w:sz w:val="18"/>
                <w:szCs w:val="18"/>
              </w:rPr>
            </w:pPr>
            <w:ins w:id="19504" w:author="임수환/책임연구원/차세대표준(연)CAS팀(suhwan.lim@lge.com)" w:date="2018-03-22T13:21:00Z">
              <w:r w:rsidRPr="006F2A09">
                <w:rPr>
                  <w:rFonts w:ascii="Arial" w:hAnsi="Arial" w:cs="Arial"/>
                  <w:color w:val="000000"/>
                  <w:sz w:val="18"/>
                  <w:szCs w:val="18"/>
                </w:rPr>
                <w:t>|3*fy_high – fx_low|</w:t>
              </w:r>
            </w:ins>
          </w:p>
        </w:tc>
      </w:tr>
      <w:tr w:rsidR="00C629EC" w:rsidRPr="009C680F" w:rsidTr="00C629EC">
        <w:trPr>
          <w:trHeight w:val="300"/>
          <w:ins w:id="19505"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06" w:author="임수환/책임연구원/차세대표준(연)CAS팀(suhwan.lim@lge.com)" w:date="2018-03-22T13:21:00Z"/>
                <w:rFonts w:ascii="Arial" w:hAnsi="Arial" w:cs="Arial"/>
                <w:color w:val="000000"/>
                <w:sz w:val="18"/>
                <w:szCs w:val="18"/>
              </w:rPr>
            </w:pPr>
            <w:ins w:id="19507"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08" w:author="임수환/책임연구원/차세대표준(연)CAS팀(suhwan.lim@lge.com)" w:date="2018-03-22T13:21:00Z"/>
                <w:rFonts w:ascii="Arial" w:eastAsia="맑은 고딕" w:hAnsi="Arial" w:cs="Arial"/>
                <w:color w:val="000000"/>
                <w:sz w:val="18"/>
                <w:szCs w:val="18"/>
                <w:lang w:eastAsia="ko-KR"/>
              </w:rPr>
            </w:pPr>
            <w:ins w:id="19509" w:author="임수환/책임연구원/차세대표준(연)CAS팀(suhwan.lim@lge.com)" w:date="2018-03-22T13:21:00Z">
              <w:r w:rsidRPr="000306C5">
                <w:rPr>
                  <w:rFonts w:ascii="Arial" w:eastAsia="맑은 고딕" w:hAnsi="Arial" w:cs="Arial" w:hint="eastAsia"/>
                  <w:color w:val="000000"/>
                  <w:sz w:val="18"/>
                  <w:szCs w:val="18"/>
                  <w:lang w:eastAsia="ko-KR"/>
                </w:rPr>
                <w:t>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10" w:author="임수환/책임연구원/차세대표준(연)CAS팀(suhwan.lim@lge.com)" w:date="2018-03-22T13:21:00Z"/>
                <w:rFonts w:ascii="Arial" w:eastAsia="맑은 고딕" w:hAnsi="Arial" w:cs="Arial"/>
                <w:color w:val="000000"/>
                <w:sz w:val="18"/>
                <w:szCs w:val="18"/>
                <w:lang w:eastAsia="ko-KR"/>
              </w:rPr>
            </w:pPr>
            <w:ins w:id="19511" w:author="임수환/책임연구원/차세대표준(연)CAS팀(suhwan.lim@lge.com)" w:date="2018-03-22T13:21:00Z">
              <w:r w:rsidRPr="000306C5">
                <w:rPr>
                  <w:rFonts w:ascii="Arial" w:eastAsia="맑은 고딕" w:hAnsi="Arial" w:cs="Arial" w:hint="eastAsia"/>
                  <w:color w:val="000000"/>
                  <w:sz w:val="18"/>
                  <w:szCs w:val="18"/>
                  <w:lang w:eastAsia="ko-KR"/>
                </w:rPr>
                <w:t>47</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12" w:author="임수환/책임연구원/차세대표준(연)CAS팀(suhwan.lim@lge.com)" w:date="2018-03-22T13:21:00Z"/>
                <w:rFonts w:ascii="Arial" w:eastAsia="맑은 고딕" w:hAnsi="Arial" w:cs="Arial"/>
                <w:color w:val="000000"/>
                <w:sz w:val="18"/>
                <w:szCs w:val="18"/>
                <w:lang w:eastAsia="ko-KR"/>
              </w:rPr>
            </w:pPr>
            <w:ins w:id="19513" w:author="임수환/책임연구원/차세대표준(연)CAS팀(suhwan.lim@lge.com)" w:date="2018-03-22T13:21:00Z">
              <w:r w:rsidRPr="000306C5">
                <w:rPr>
                  <w:rFonts w:ascii="Arial" w:eastAsia="맑은 고딕" w:hAnsi="Arial" w:cs="Arial" w:hint="eastAsia"/>
                  <w:color w:val="000000"/>
                  <w:sz w:val="18"/>
                  <w:szCs w:val="18"/>
                  <w:lang w:eastAsia="ko-KR"/>
                </w:rPr>
                <w:t>6651</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14" w:author="임수환/책임연구원/차세대표준(연)CAS팀(suhwan.lim@lge.com)" w:date="2018-03-22T13:21:00Z"/>
                <w:rFonts w:ascii="Arial" w:eastAsia="맑은 고딕" w:hAnsi="Arial" w:cs="Arial"/>
                <w:color w:val="000000"/>
                <w:sz w:val="18"/>
                <w:szCs w:val="18"/>
                <w:lang w:eastAsia="ko-KR"/>
              </w:rPr>
            </w:pPr>
            <w:ins w:id="19515" w:author="임수환/책임연구원/차세대표준(연)CAS팀(suhwan.lim@lge.com)" w:date="2018-03-22T13:21:00Z">
              <w:r w:rsidRPr="000306C5">
                <w:rPr>
                  <w:rFonts w:ascii="Arial" w:eastAsia="맑은 고딕" w:hAnsi="Arial" w:cs="Arial" w:hint="eastAsia"/>
                  <w:color w:val="000000"/>
                  <w:sz w:val="18"/>
                  <w:szCs w:val="18"/>
                  <w:lang w:eastAsia="ko-KR"/>
                </w:rPr>
                <w:t>6896</w:t>
              </w:r>
            </w:ins>
          </w:p>
        </w:tc>
      </w:tr>
      <w:tr w:rsidR="00C629EC" w:rsidRPr="009C680F" w:rsidTr="00C629EC">
        <w:trPr>
          <w:trHeight w:val="300"/>
          <w:ins w:id="19516"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17" w:author="임수환/책임연구원/차세대표준(연)CAS팀(suhwan.lim@lge.com)" w:date="2018-03-22T13:21:00Z"/>
                <w:rFonts w:ascii="Arial" w:hAnsi="Arial" w:cs="Arial"/>
                <w:color w:val="000000"/>
                <w:sz w:val="18"/>
                <w:szCs w:val="18"/>
              </w:rPr>
            </w:pPr>
            <w:ins w:id="19518" w:author="임수환/책임연구원/차세대표준(연)CAS팀(suhwan.lim@lge.com)" w:date="2018-03-22T13:21: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19" w:author="임수환/책임연구원/차세대표준(연)CAS팀(suhwan.lim@lge.com)" w:date="2018-03-22T13:21:00Z"/>
                <w:rFonts w:ascii="Arial" w:hAnsi="Arial" w:cs="Arial"/>
                <w:color w:val="000000"/>
                <w:sz w:val="18"/>
                <w:szCs w:val="18"/>
              </w:rPr>
            </w:pPr>
            <w:ins w:id="19520" w:author="임수환/책임연구원/차세대표준(연)CAS팀(suhwan.lim@lge.com)" w:date="2018-03-22T13:21:00Z">
              <w:r w:rsidRPr="006F2A09">
                <w:rPr>
                  <w:rFonts w:ascii="Arial" w:hAnsi="Arial" w:cs="Arial"/>
                  <w:color w:val="000000"/>
                  <w:sz w:val="18"/>
                  <w:szCs w:val="18"/>
                </w:rPr>
                <w:t>|3*fx_low + 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21" w:author="임수환/책임연구원/차세대표준(연)CAS팀(suhwan.lim@lge.com)" w:date="2018-03-22T13:21:00Z"/>
                <w:rFonts w:ascii="Arial" w:hAnsi="Arial" w:cs="Arial"/>
                <w:color w:val="000000"/>
                <w:sz w:val="18"/>
                <w:szCs w:val="18"/>
              </w:rPr>
            </w:pPr>
            <w:ins w:id="19522" w:author="임수환/책임연구원/차세대표준(연)CAS팀(suhwan.lim@lge.com)" w:date="2018-03-22T13:21:00Z">
              <w:r w:rsidRPr="006F2A09">
                <w:rPr>
                  <w:rFonts w:ascii="Arial" w:hAnsi="Arial" w:cs="Arial"/>
                  <w:color w:val="000000"/>
                  <w:sz w:val="18"/>
                  <w:szCs w:val="18"/>
                </w:rPr>
                <w:t>|3*fx_high + 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23" w:author="임수환/책임연구원/차세대표준(연)CAS팀(suhwan.lim@lge.com)" w:date="2018-03-22T13:21:00Z"/>
                <w:rFonts w:ascii="Arial" w:hAnsi="Arial" w:cs="Arial"/>
                <w:color w:val="000000"/>
                <w:sz w:val="18"/>
                <w:szCs w:val="18"/>
              </w:rPr>
            </w:pPr>
            <w:ins w:id="19524" w:author="임수환/책임연구원/차세대표준(연)CAS팀(suhwan.lim@lge.com)" w:date="2018-03-22T13:21:00Z">
              <w:r w:rsidRPr="006F2A09">
                <w:rPr>
                  <w:rFonts w:ascii="Arial" w:hAnsi="Arial" w:cs="Arial"/>
                  <w:color w:val="000000"/>
                  <w:sz w:val="18"/>
                  <w:szCs w:val="18"/>
                </w:rPr>
                <w:t>|3*fy_low + 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25" w:author="임수환/책임연구원/차세대표준(연)CAS팀(suhwan.lim@lge.com)" w:date="2018-03-22T13:21:00Z"/>
                <w:rFonts w:ascii="Arial" w:hAnsi="Arial" w:cs="Arial"/>
                <w:color w:val="000000"/>
                <w:sz w:val="18"/>
                <w:szCs w:val="18"/>
              </w:rPr>
            </w:pPr>
            <w:ins w:id="19526" w:author="임수환/책임연구원/차세대표준(연)CAS팀(suhwan.lim@lge.com)" w:date="2018-03-22T13:21:00Z">
              <w:r w:rsidRPr="006F2A09">
                <w:rPr>
                  <w:rFonts w:ascii="Arial" w:hAnsi="Arial" w:cs="Arial"/>
                  <w:color w:val="000000"/>
                  <w:sz w:val="18"/>
                  <w:szCs w:val="18"/>
                </w:rPr>
                <w:t>|3*fy_high + fx_high|</w:t>
              </w:r>
            </w:ins>
          </w:p>
        </w:tc>
      </w:tr>
      <w:tr w:rsidR="00C629EC" w:rsidRPr="009C680F" w:rsidTr="00C629EC">
        <w:trPr>
          <w:trHeight w:val="300"/>
          <w:ins w:id="19527"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28" w:author="임수환/책임연구원/차세대표준(연)CAS팀(suhwan.lim@lge.com)" w:date="2018-03-22T13:21:00Z"/>
                <w:rFonts w:ascii="Arial" w:hAnsi="Arial" w:cs="Arial"/>
                <w:color w:val="000000"/>
                <w:sz w:val="18"/>
                <w:szCs w:val="18"/>
              </w:rPr>
            </w:pPr>
            <w:ins w:id="19529"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9530" w:author="임수환/책임연구원/차세대표준(연)CAS팀(suhwan.lim@lge.com)" w:date="2018-03-22T13:21:00Z"/>
                <w:rFonts w:ascii="Arial" w:eastAsia="맑은 고딕" w:hAnsi="Arial" w:cs="Arial"/>
                <w:color w:val="000000"/>
                <w:sz w:val="18"/>
                <w:szCs w:val="18"/>
                <w:lang w:eastAsia="ko-KR"/>
              </w:rPr>
            </w:pPr>
            <w:ins w:id="19531" w:author="임수환/책임연구원/차세대표준(연)CAS팀(suhwan.lim@lge.com)" w:date="2018-03-22T13:21:00Z">
              <w:r w:rsidRPr="000306C5">
                <w:rPr>
                  <w:rFonts w:ascii="Arial" w:eastAsia="맑은 고딕" w:hAnsi="Arial" w:cs="Arial" w:hint="eastAsia"/>
                  <w:color w:val="000000"/>
                  <w:sz w:val="18"/>
                  <w:szCs w:val="18"/>
                  <w:lang w:eastAsia="ko-KR"/>
                </w:rPr>
                <w:t>4942</w:t>
              </w:r>
            </w:ins>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ins w:id="19532" w:author="임수환/책임연구원/차세대표준(연)CAS팀(suhwan.lim@lge.com)" w:date="2018-03-22T13:21:00Z"/>
                <w:rFonts w:ascii="Arial" w:eastAsia="맑은 고딕" w:hAnsi="Arial" w:cs="Arial"/>
                <w:color w:val="000000"/>
                <w:sz w:val="18"/>
                <w:szCs w:val="18"/>
                <w:lang w:eastAsia="ko-KR"/>
              </w:rPr>
            </w:pPr>
            <w:ins w:id="19533" w:author="임수환/책임연구원/차세대표준(연)CAS팀(suhwan.lim@lge.com)" w:date="2018-03-22T13:21:00Z">
              <w:r w:rsidRPr="000306C5">
                <w:rPr>
                  <w:rFonts w:ascii="Arial" w:eastAsia="맑은 고딕" w:hAnsi="Arial" w:cs="Arial" w:hint="eastAsia"/>
                  <w:color w:val="000000"/>
                  <w:sz w:val="18"/>
                  <w:szCs w:val="18"/>
                  <w:lang w:eastAsia="ko-KR"/>
                </w:rPr>
                <w:t>5117</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34" w:author="임수환/책임연구원/차세대표준(연)CAS팀(suhwan.lim@lge.com)" w:date="2018-03-22T13:21:00Z"/>
                <w:rFonts w:ascii="Arial" w:eastAsia="맑은 고딕" w:hAnsi="Arial" w:cs="Arial"/>
                <w:color w:val="000000"/>
                <w:sz w:val="18"/>
                <w:szCs w:val="18"/>
                <w:lang w:eastAsia="ko-KR"/>
              </w:rPr>
            </w:pPr>
            <w:ins w:id="19535" w:author="임수환/책임연구원/차세대표준(연)CAS팀(suhwan.lim@lge.com)" w:date="2018-03-22T13:21:00Z">
              <w:r w:rsidRPr="000306C5">
                <w:rPr>
                  <w:rFonts w:ascii="Arial" w:eastAsia="맑은 고딕" w:hAnsi="Arial" w:cs="Arial" w:hint="eastAsia"/>
                  <w:color w:val="000000"/>
                  <w:sz w:val="18"/>
                  <w:szCs w:val="18"/>
                  <w:lang w:eastAsia="ko-KR"/>
                </w:rPr>
                <w:t>8314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36" w:author="임수환/책임연구원/차세대표준(연)CAS팀(suhwan.lim@lge.com)" w:date="2018-03-22T13:21:00Z"/>
                <w:rFonts w:ascii="Arial" w:eastAsia="맑은 고딕" w:hAnsi="Arial" w:cs="Arial"/>
                <w:color w:val="000000"/>
                <w:sz w:val="18"/>
                <w:szCs w:val="18"/>
                <w:lang w:eastAsia="ko-KR"/>
              </w:rPr>
            </w:pPr>
            <w:ins w:id="19537" w:author="임수환/책임연구원/차세대표준(연)CAS팀(suhwan.lim@lge.com)" w:date="2018-03-22T13:21:00Z">
              <w:r w:rsidRPr="000306C5">
                <w:rPr>
                  <w:rFonts w:ascii="Arial" w:eastAsia="맑은 고딕" w:hAnsi="Arial" w:cs="Arial" w:hint="eastAsia"/>
                  <w:color w:val="000000"/>
                  <w:sz w:val="18"/>
                  <w:szCs w:val="18"/>
                  <w:lang w:eastAsia="ko-KR"/>
                </w:rPr>
                <w:t>8559</w:t>
              </w:r>
            </w:ins>
          </w:p>
        </w:tc>
      </w:tr>
      <w:tr w:rsidR="00C629EC" w:rsidRPr="009C680F" w:rsidTr="00C629EC">
        <w:trPr>
          <w:trHeight w:val="300"/>
          <w:ins w:id="19538"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39" w:author="임수환/책임연구원/차세대표준(연)CAS팀(suhwan.lim@lge.com)" w:date="2018-03-22T13:21:00Z"/>
                <w:rFonts w:ascii="Arial" w:hAnsi="Arial" w:cs="Arial"/>
                <w:color w:val="000000"/>
                <w:sz w:val="18"/>
                <w:szCs w:val="18"/>
              </w:rPr>
            </w:pPr>
            <w:ins w:id="19540" w:author="임수환/책임연구원/차세대표준(연)CAS팀(suhwan.lim@lge.com)" w:date="2018-03-22T13:21: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41" w:author="임수환/책임연구원/차세대표준(연)CAS팀(suhwan.lim@lge.com)" w:date="2018-03-22T13:21:00Z"/>
                <w:rFonts w:ascii="Arial" w:hAnsi="Arial" w:cs="Arial"/>
                <w:color w:val="000000"/>
                <w:sz w:val="18"/>
                <w:szCs w:val="18"/>
              </w:rPr>
            </w:pPr>
            <w:ins w:id="19542" w:author="임수환/책임연구원/차세대표준(연)CAS팀(suhwan.lim@lge.com)" w:date="2018-03-22T13:21:00Z">
              <w:r w:rsidRPr="006F2A09">
                <w:rPr>
                  <w:rFonts w:ascii="Arial" w:hAnsi="Arial" w:cs="Arial"/>
                  <w:color w:val="000000"/>
                  <w:sz w:val="18"/>
                  <w:szCs w:val="18"/>
                </w:rPr>
                <w:t>|2*fx_low – 2*fy_high|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43" w:author="임수환/책임연구원/차세대표준(연)CAS팀(suhwan.lim@lge.com)" w:date="2018-03-22T13:21:00Z"/>
                <w:rFonts w:ascii="Arial" w:hAnsi="Arial" w:cs="Arial"/>
                <w:color w:val="000000"/>
                <w:sz w:val="18"/>
                <w:szCs w:val="18"/>
              </w:rPr>
            </w:pPr>
            <w:ins w:id="19544" w:author="임수환/책임연구원/차세대표준(연)CAS팀(suhwan.lim@lge.com)" w:date="2018-03-22T13:21:00Z">
              <w:r w:rsidRPr="006F2A09">
                <w:rPr>
                  <w:rFonts w:ascii="Arial" w:hAnsi="Arial" w:cs="Arial"/>
                  <w:color w:val="000000"/>
                  <w:sz w:val="18"/>
                  <w:szCs w:val="18"/>
                </w:rPr>
                <w:t>|2*fx_high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45" w:author="임수환/책임연구원/차세대표준(연)CAS팀(suhwan.lim@lge.com)" w:date="2018-03-22T13:21:00Z"/>
                <w:rFonts w:ascii="Arial" w:hAnsi="Arial" w:cs="Arial"/>
                <w:color w:val="000000"/>
                <w:sz w:val="18"/>
                <w:szCs w:val="18"/>
              </w:rPr>
            </w:pPr>
            <w:ins w:id="19546" w:author="임수환/책임연구원/차세대표준(연)CAS팀(suhwan.lim@lge.com)" w:date="2018-03-22T13:21:00Z">
              <w:r w:rsidRPr="006F2A09">
                <w:rPr>
                  <w:rFonts w:ascii="Arial" w:hAnsi="Arial" w:cs="Arial"/>
                  <w:color w:val="000000"/>
                  <w:sz w:val="18"/>
                  <w:szCs w:val="18"/>
                </w:rPr>
                <w:t>|2*fx_low + 2*fy_low|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47" w:author="임수환/책임연구원/차세대표준(연)CAS팀(suhwan.lim@lge.com)" w:date="2018-03-22T13:21:00Z"/>
                <w:rFonts w:ascii="Arial" w:hAnsi="Arial" w:cs="Arial"/>
                <w:color w:val="000000"/>
                <w:sz w:val="18"/>
                <w:szCs w:val="18"/>
              </w:rPr>
            </w:pPr>
            <w:ins w:id="19548" w:author="임수환/책임연구원/차세대표준(연)CAS팀(suhwan.lim@lge.com)" w:date="2018-03-22T13:21:00Z">
              <w:r w:rsidRPr="006F2A09">
                <w:rPr>
                  <w:rFonts w:ascii="Arial" w:hAnsi="Arial" w:cs="Arial"/>
                  <w:color w:val="000000"/>
                  <w:sz w:val="18"/>
                  <w:szCs w:val="18"/>
                </w:rPr>
                <w:t>|2*fx_high + 2*fy_high|</w:t>
              </w:r>
            </w:ins>
          </w:p>
        </w:tc>
      </w:tr>
      <w:tr w:rsidR="00C629EC" w:rsidRPr="009C680F" w:rsidTr="00C629EC">
        <w:trPr>
          <w:trHeight w:val="300"/>
          <w:ins w:id="19549"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50" w:author="임수환/책임연구원/차세대표준(연)CAS팀(suhwan.lim@lge.com)" w:date="2018-03-22T13:21:00Z"/>
                <w:rFonts w:ascii="Arial" w:hAnsi="Arial" w:cs="Arial"/>
                <w:color w:val="000000"/>
                <w:sz w:val="18"/>
                <w:szCs w:val="18"/>
              </w:rPr>
            </w:pPr>
            <w:ins w:id="19551"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52" w:author="임수환/책임연구원/차세대표준(연)CAS팀(suhwan.lim@lge.com)" w:date="2018-03-22T13:21:00Z"/>
                <w:rFonts w:ascii="Arial" w:eastAsia="맑은 고딕" w:hAnsi="Arial" w:cs="Arial"/>
                <w:color w:val="000000"/>
                <w:sz w:val="18"/>
                <w:szCs w:val="18"/>
                <w:lang w:eastAsia="ko-KR"/>
              </w:rPr>
            </w:pPr>
            <w:ins w:id="19553" w:author="임수환/책임연구원/차세대표준(연)CAS팀(suhwan.lim@lge.com)" w:date="2018-03-22T13:21:00Z">
              <w:r w:rsidRPr="000306C5">
                <w:rPr>
                  <w:rFonts w:ascii="Arial" w:eastAsia="맑은 고딕" w:hAnsi="Arial" w:cs="Arial" w:hint="eastAsia"/>
                  <w:color w:val="000000"/>
                  <w:sz w:val="18"/>
                  <w:szCs w:val="18"/>
                  <w:lang w:eastAsia="ko-KR"/>
                </w:rPr>
                <w:t>3512</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54" w:author="임수환/책임연구원/차세대표준(연)CAS팀(suhwan.lim@lge.com)" w:date="2018-03-22T13:21:00Z"/>
                <w:rFonts w:ascii="Arial" w:eastAsia="맑은 고딕" w:hAnsi="Arial" w:cs="Arial"/>
                <w:color w:val="000000"/>
                <w:sz w:val="18"/>
                <w:szCs w:val="18"/>
                <w:lang w:eastAsia="ko-KR"/>
              </w:rPr>
            </w:pPr>
            <w:ins w:id="19555" w:author="임수환/책임연구원/차세대표준(연)CAS팀(suhwan.lim@lge.com)" w:date="2018-03-22T13:21:00Z">
              <w:r w:rsidRPr="000306C5">
                <w:rPr>
                  <w:rFonts w:ascii="Arial" w:eastAsia="맑은 고딕" w:hAnsi="Arial" w:cs="Arial" w:hint="eastAsia"/>
                  <w:color w:val="000000"/>
                  <w:sz w:val="18"/>
                  <w:szCs w:val="18"/>
                  <w:lang w:eastAsia="ko-KR"/>
                </w:rPr>
                <w:t>3302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56" w:author="임수환/책임연구원/차세대표준(연)CAS팀(suhwan.lim@lge.com)" w:date="2018-03-22T13:21:00Z"/>
                <w:rFonts w:ascii="Arial" w:eastAsia="맑은 고딕" w:hAnsi="Arial" w:cs="Arial"/>
                <w:color w:val="000000"/>
                <w:sz w:val="18"/>
                <w:szCs w:val="18"/>
                <w:lang w:eastAsia="ko-KR"/>
              </w:rPr>
            </w:pPr>
            <w:ins w:id="19557" w:author="임수환/책임연구원/차세대표준(연)CAS팀(suhwan.lim@lge.com)" w:date="2018-03-22T13:21:00Z">
              <w:r w:rsidRPr="000306C5">
                <w:rPr>
                  <w:rFonts w:ascii="Arial" w:eastAsia="맑은 고딕" w:hAnsi="Arial" w:cs="Arial" w:hint="eastAsia"/>
                  <w:color w:val="000000"/>
                  <w:sz w:val="18"/>
                  <w:szCs w:val="18"/>
                  <w:lang w:eastAsia="ko-KR"/>
                </w:rPr>
                <w:t>6628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58" w:author="임수환/책임연구원/차세대표준(연)CAS팀(suhwan.lim@lge.com)" w:date="2018-03-22T13:21:00Z"/>
                <w:rFonts w:ascii="Arial" w:eastAsia="맑은 고딕" w:hAnsi="Arial" w:cs="Arial"/>
                <w:color w:val="000000"/>
                <w:sz w:val="18"/>
                <w:szCs w:val="18"/>
                <w:lang w:eastAsia="ko-KR"/>
              </w:rPr>
            </w:pPr>
            <w:ins w:id="19559" w:author="임수환/책임연구원/차세대표준(연)CAS팀(suhwan.lim@lge.com)" w:date="2018-03-22T13:21:00Z">
              <w:r w:rsidRPr="000306C5">
                <w:rPr>
                  <w:rFonts w:ascii="Arial" w:eastAsia="맑은 고딕" w:hAnsi="Arial" w:cs="Arial" w:hint="eastAsia"/>
                  <w:color w:val="000000"/>
                  <w:sz w:val="18"/>
                  <w:szCs w:val="18"/>
                  <w:lang w:eastAsia="ko-KR"/>
                </w:rPr>
                <w:t>6838</w:t>
              </w:r>
            </w:ins>
          </w:p>
        </w:tc>
      </w:tr>
      <w:tr w:rsidR="00C629EC" w:rsidRPr="009C680F" w:rsidTr="00C629EC">
        <w:trPr>
          <w:trHeight w:val="315"/>
          <w:ins w:id="19560"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61" w:author="임수환/책임연구원/차세대표준(연)CAS팀(suhwan.lim@lge.com)" w:date="2018-03-22T13:21:00Z"/>
                <w:rFonts w:ascii="Arial" w:hAnsi="Arial" w:cs="Arial"/>
                <w:color w:val="000000"/>
                <w:sz w:val="18"/>
                <w:szCs w:val="18"/>
              </w:rPr>
            </w:pPr>
            <w:ins w:id="19562" w:author="임수환/책임연구원/차세대표준(연)CAS팀(suhwan.lim@lge.com)" w:date="2018-03-22T13:21: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63" w:author="임수환/책임연구원/차세대표준(연)CAS팀(suhwan.lim@lge.com)" w:date="2018-03-22T13:21:00Z"/>
                <w:rFonts w:ascii="Arial" w:hAnsi="Arial" w:cs="Arial"/>
                <w:color w:val="000000"/>
                <w:sz w:val="18"/>
                <w:szCs w:val="18"/>
              </w:rPr>
            </w:pPr>
            <w:ins w:id="19564" w:author="임수환/책임연구원/차세대표준(연)CAS팀(suhwan.lim@lge.com)" w:date="2018-03-22T13:21:00Z">
              <w:r w:rsidRPr="006F2A09">
                <w:rPr>
                  <w:rFonts w:ascii="Arial" w:hAnsi="Arial" w:cs="Arial"/>
                  <w:color w:val="000000"/>
                  <w:sz w:val="18"/>
                  <w:szCs w:val="18"/>
                </w:rPr>
                <w:t xml:space="preserve">|fx_low – 4*fy_high|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65" w:author="임수환/책임연구원/차세대표준(연)CAS팀(suhwan.lim@lge.com)" w:date="2018-03-22T13:21:00Z"/>
                <w:rFonts w:ascii="Arial" w:hAnsi="Arial" w:cs="Arial"/>
                <w:color w:val="000000"/>
                <w:sz w:val="18"/>
                <w:szCs w:val="18"/>
              </w:rPr>
            </w:pPr>
            <w:ins w:id="19566" w:author="임수환/책임연구원/차세대표준(연)CAS팀(suhwan.lim@lge.com)" w:date="2018-03-22T13:21:00Z">
              <w:r w:rsidRPr="006F2A09">
                <w:rPr>
                  <w:rFonts w:ascii="Arial" w:hAnsi="Arial" w:cs="Arial"/>
                  <w:color w:val="000000"/>
                  <w:sz w:val="18"/>
                  <w:szCs w:val="18"/>
                </w:rPr>
                <w:t>|fx_high – 4*fy_low|</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ins w:id="19567" w:author="임수환/책임연구원/차세대표준(연)CAS팀(suhwan.lim@lge.com)" w:date="2018-03-22T13:21:00Z"/>
                <w:rFonts w:ascii="Arial" w:hAnsi="Arial" w:cs="Arial"/>
                <w:color w:val="000000"/>
                <w:sz w:val="18"/>
                <w:szCs w:val="18"/>
              </w:rPr>
            </w:pPr>
            <w:ins w:id="19568" w:author="임수환/책임연구원/차세대표준(연)CAS팀(suhwan.lim@lge.com)" w:date="2018-03-22T13:21:00Z">
              <w:r w:rsidRPr="006F2A09">
                <w:rPr>
                  <w:rFonts w:ascii="Arial" w:hAnsi="Arial" w:cs="Arial"/>
                  <w:color w:val="000000"/>
                  <w:sz w:val="18"/>
                  <w:szCs w:val="18"/>
                </w:rPr>
                <w:t>|fy_low – 4*fx_high|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ins w:id="19569" w:author="임수환/책임연구원/차세대표준(연)CAS팀(suhwan.lim@lge.com)" w:date="2018-03-22T13:21:00Z"/>
                <w:rFonts w:ascii="Arial" w:hAnsi="Arial" w:cs="Arial"/>
                <w:color w:val="000000"/>
                <w:sz w:val="18"/>
                <w:szCs w:val="18"/>
              </w:rPr>
            </w:pPr>
            <w:ins w:id="19570" w:author="임수환/책임연구원/차세대표준(연)CAS팀(suhwan.lim@lge.com)" w:date="2018-03-22T13:21:00Z">
              <w:r w:rsidRPr="006F2A09">
                <w:rPr>
                  <w:rFonts w:ascii="Arial" w:hAnsi="Arial" w:cs="Arial"/>
                  <w:color w:val="000000"/>
                  <w:sz w:val="18"/>
                  <w:szCs w:val="18"/>
                </w:rPr>
                <w:t>|fy_high – 4*fx_low|</w:t>
              </w:r>
            </w:ins>
          </w:p>
        </w:tc>
      </w:tr>
      <w:tr w:rsidR="00C629EC" w:rsidRPr="009C680F" w:rsidTr="00C629EC">
        <w:trPr>
          <w:trHeight w:val="315"/>
          <w:ins w:id="19571"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72" w:author="임수환/책임연구원/차세대표준(연)CAS팀(suhwan.lim@lge.com)" w:date="2018-03-22T13:21:00Z"/>
                <w:rFonts w:ascii="Arial" w:hAnsi="Arial" w:cs="Arial"/>
                <w:color w:val="000000"/>
                <w:sz w:val="18"/>
                <w:szCs w:val="18"/>
              </w:rPr>
            </w:pPr>
            <w:ins w:id="19573"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74" w:author="임수환/책임연구원/차세대표준(연)CAS팀(suhwan.lim@lge.com)" w:date="2018-03-22T13:21:00Z"/>
                <w:rFonts w:ascii="Arial" w:eastAsia="맑은 고딕" w:hAnsi="Arial" w:cs="Arial"/>
                <w:color w:val="000000"/>
                <w:sz w:val="18"/>
                <w:szCs w:val="18"/>
                <w:lang w:eastAsia="ko-KR"/>
              </w:rPr>
            </w:pPr>
            <w:ins w:id="19575" w:author="임수환/책임연구원/차세대표준(연)CAS팀(suhwan.lim@lge.com)" w:date="2018-03-22T13:21:00Z">
              <w:r w:rsidRPr="000306C5">
                <w:rPr>
                  <w:rFonts w:ascii="Arial" w:eastAsia="맑은 고딕" w:hAnsi="Arial" w:cs="Arial" w:hint="eastAsia"/>
                  <w:color w:val="000000"/>
                  <w:sz w:val="18"/>
                  <w:szCs w:val="18"/>
                  <w:lang w:eastAsia="ko-KR"/>
                </w:rPr>
                <w:t>9466</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76" w:author="임수환/책임연구원/차세대표준(연)CAS팀(suhwan.lim@lge.com)" w:date="2018-03-22T13:21:00Z"/>
                <w:rFonts w:ascii="Arial" w:eastAsia="맑은 고딕" w:hAnsi="Arial" w:cs="Arial"/>
                <w:color w:val="000000"/>
                <w:sz w:val="18"/>
                <w:szCs w:val="18"/>
                <w:lang w:eastAsia="ko-KR"/>
              </w:rPr>
            </w:pPr>
            <w:ins w:id="19577" w:author="임수환/책임연구원/차세대표준(연)CAS팀(suhwan.lim@lge.com)" w:date="2018-03-22T13:21:00Z">
              <w:r w:rsidRPr="000306C5">
                <w:rPr>
                  <w:rFonts w:ascii="Arial" w:eastAsia="맑은 고딕" w:hAnsi="Arial" w:cs="Arial" w:hint="eastAsia"/>
                  <w:color w:val="000000"/>
                  <w:sz w:val="18"/>
                  <w:szCs w:val="18"/>
                  <w:lang w:eastAsia="ko-KR"/>
                </w:rPr>
                <w:t>9151</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9578" w:author="임수환/책임연구원/차세대표준(연)CAS팀(suhwan.lim@lge.com)" w:date="2018-03-22T13:21:00Z"/>
                <w:rFonts w:ascii="Arial" w:eastAsia="맑은 고딕" w:hAnsi="Arial" w:cs="Arial"/>
                <w:color w:val="000000"/>
                <w:sz w:val="18"/>
                <w:szCs w:val="18"/>
                <w:lang w:eastAsia="ko-KR"/>
              </w:rPr>
            </w:pPr>
            <w:ins w:id="19579" w:author="임수환/책임연구원/차세대표준(연)CAS팀(suhwan.lim@lge.com)" w:date="2018-03-22T13:21:00Z">
              <w:r w:rsidRPr="000306C5">
                <w:rPr>
                  <w:rFonts w:ascii="Arial" w:eastAsia="맑은 고딕" w:hAnsi="Arial" w:cs="Arial" w:hint="eastAsia"/>
                  <w:color w:val="000000"/>
                  <w:sz w:val="18"/>
                  <w:szCs w:val="18"/>
                  <w:lang w:eastAsia="ko-KR"/>
                </w:rPr>
                <w:t>896</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9580" w:author="임수환/책임연구원/차세대표준(연)CAS팀(suhwan.lim@lge.com)" w:date="2018-03-22T13:21:00Z"/>
                <w:rFonts w:ascii="Arial" w:eastAsia="맑은 고딕" w:hAnsi="Arial" w:cs="Arial"/>
                <w:color w:val="000000"/>
                <w:sz w:val="18"/>
                <w:szCs w:val="18"/>
                <w:lang w:eastAsia="ko-KR"/>
              </w:rPr>
            </w:pPr>
            <w:ins w:id="19581" w:author="임수환/책임연구원/차세대표준(연)CAS팀(suhwan.lim@lge.com)" w:date="2018-03-22T13:21:00Z">
              <w:r w:rsidRPr="000306C5">
                <w:rPr>
                  <w:rFonts w:ascii="Arial" w:eastAsia="맑은 고딕" w:hAnsi="Arial" w:cs="Arial" w:hint="eastAsia"/>
                  <w:color w:val="000000"/>
                  <w:sz w:val="18"/>
                  <w:szCs w:val="18"/>
                  <w:lang w:eastAsia="ko-KR"/>
                </w:rPr>
                <w:t>686</w:t>
              </w:r>
            </w:ins>
          </w:p>
        </w:tc>
      </w:tr>
      <w:tr w:rsidR="00C629EC" w:rsidRPr="009C680F" w:rsidTr="00C629EC">
        <w:trPr>
          <w:trHeight w:val="315"/>
          <w:ins w:id="19582"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83" w:author="임수환/책임연구원/차세대표준(연)CAS팀(suhwan.lim@lge.com)" w:date="2018-03-22T13:21:00Z"/>
                <w:rFonts w:ascii="Arial" w:hAnsi="Arial" w:cs="Arial"/>
                <w:color w:val="000000"/>
                <w:sz w:val="18"/>
                <w:szCs w:val="18"/>
              </w:rPr>
            </w:pPr>
            <w:ins w:id="19584" w:author="임수환/책임연구원/차세대표준(연)CAS팀(suhwan.lim@lge.com)" w:date="2018-03-22T13:21: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85" w:author="임수환/책임연구원/차세대표준(연)CAS팀(suhwan.lim@lge.com)" w:date="2018-03-22T13:21:00Z"/>
                <w:rFonts w:ascii="Arial" w:hAnsi="Arial" w:cs="Arial"/>
                <w:color w:val="000000"/>
                <w:sz w:val="18"/>
                <w:szCs w:val="18"/>
              </w:rPr>
            </w:pPr>
            <w:ins w:id="19586" w:author="임수환/책임연구원/차세대표준(연)CAS팀(suhwan.lim@lge.com)" w:date="2018-03-22T13:21:00Z">
              <w:r w:rsidRPr="006F2A09">
                <w:rPr>
                  <w:rFonts w:ascii="Arial" w:hAnsi="Arial" w:cs="Arial"/>
                  <w:color w:val="000000"/>
                  <w:sz w:val="18"/>
                  <w:szCs w:val="18"/>
                </w:rPr>
                <w:t>|fx_low + 4*fy_low|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87" w:author="임수환/책임연구원/차세대표준(연)CAS팀(suhwan.lim@lge.com)" w:date="2018-03-22T13:21:00Z"/>
                <w:rFonts w:ascii="Arial" w:hAnsi="Arial" w:cs="Arial"/>
                <w:color w:val="000000"/>
                <w:sz w:val="18"/>
                <w:szCs w:val="18"/>
              </w:rPr>
            </w:pPr>
            <w:ins w:id="19588" w:author="임수환/책임연구원/차세대표준(연)CAS팀(suhwan.lim@lge.com)" w:date="2018-03-22T13:21:00Z">
              <w:r w:rsidRPr="006F2A09">
                <w:rPr>
                  <w:rFonts w:ascii="Arial" w:hAnsi="Arial" w:cs="Arial"/>
                  <w:color w:val="000000"/>
                  <w:sz w:val="18"/>
                  <w:szCs w:val="18"/>
                </w:rPr>
                <w:t>|fx_high + 4*fy_high|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89" w:author="임수환/책임연구원/차세대표준(연)CAS팀(suhwan.lim@lge.com)" w:date="2018-03-22T13:21:00Z"/>
                <w:rFonts w:ascii="Arial" w:hAnsi="Arial" w:cs="Arial"/>
                <w:color w:val="000000"/>
                <w:sz w:val="18"/>
                <w:szCs w:val="18"/>
              </w:rPr>
            </w:pPr>
            <w:ins w:id="19590" w:author="임수환/책임연구원/차세대표준(연)CAS팀(suhwan.lim@lge.com)" w:date="2018-03-22T13:21:00Z">
              <w:r w:rsidRPr="006F2A09">
                <w:rPr>
                  <w:rFonts w:ascii="Arial" w:hAnsi="Arial" w:cs="Arial"/>
                  <w:color w:val="000000"/>
                  <w:sz w:val="18"/>
                  <w:szCs w:val="18"/>
                </w:rPr>
                <w:t>|fy_low + 4*fx_low|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ins w:id="19591" w:author="임수환/책임연구원/차세대표준(연)CAS팀(suhwan.lim@lge.com)" w:date="2018-03-22T13:21:00Z"/>
                <w:rFonts w:ascii="Arial" w:hAnsi="Arial" w:cs="Arial"/>
                <w:color w:val="000000"/>
                <w:sz w:val="18"/>
                <w:szCs w:val="18"/>
              </w:rPr>
            </w:pPr>
            <w:ins w:id="19592" w:author="임수환/책임연구원/차세대표준(연)CAS팀(suhwan.lim@lge.com)" w:date="2018-03-22T13:21:00Z">
              <w:r w:rsidRPr="006F2A09">
                <w:rPr>
                  <w:rFonts w:ascii="Arial" w:hAnsi="Arial" w:cs="Arial"/>
                  <w:color w:val="000000"/>
                  <w:sz w:val="18"/>
                  <w:szCs w:val="18"/>
                </w:rPr>
                <w:t>|fy_high + 4*fx_high|</w:t>
              </w:r>
            </w:ins>
          </w:p>
        </w:tc>
      </w:tr>
      <w:tr w:rsidR="00C629EC" w:rsidRPr="009C680F" w:rsidTr="00C629EC">
        <w:trPr>
          <w:trHeight w:val="315"/>
          <w:ins w:id="19593"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594" w:author="임수환/책임연구원/차세대표준(연)CAS팀(suhwan.lim@lge.com)" w:date="2018-03-22T13:21:00Z"/>
                <w:rFonts w:ascii="Arial" w:hAnsi="Arial" w:cs="Arial"/>
                <w:color w:val="000000"/>
                <w:sz w:val="18"/>
                <w:szCs w:val="18"/>
              </w:rPr>
            </w:pPr>
            <w:ins w:id="19595"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96" w:author="임수환/책임연구원/차세대표준(연)CAS팀(suhwan.lim@lge.com)" w:date="2018-03-22T13:21:00Z"/>
                <w:rFonts w:ascii="Arial" w:eastAsia="맑은 고딕" w:hAnsi="Arial" w:cs="Arial"/>
                <w:color w:val="000000"/>
                <w:sz w:val="18"/>
                <w:szCs w:val="18"/>
                <w:lang w:eastAsia="ko-KR"/>
              </w:rPr>
            </w:pPr>
            <w:ins w:id="19597" w:author="임수환/책임연구원/차세대표준(연)CAS팀(suhwan.lim@lge.com)" w:date="2018-03-22T13:21:00Z">
              <w:r w:rsidRPr="000306C5">
                <w:rPr>
                  <w:rFonts w:ascii="Arial" w:eastAsia="맑은 고딕" w:hAnsi="Arial" w:cs="Arial" w:hint="eastAsia"/>
                  <w:color w:val="000000"/>
                  <w:sz w:val="18"/>
                  <w:szCs w:val="18"/>
                  <w:lang w:eastAsia="ko-KR"/>
                </w:rPr>
                <w:t>10814</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598" w:author="임수환/책임연구원/차세대표준(연)CAS팀(suhwan.lim@lge.com)" w:date="2018-03-22T13:21:00Z"/>
                <w:rFonts w:ascii="Arial" w:eastAsia="맑은 고딕" w:hAnsi="Arial" w:cs="Arial"/>
                <w:color w:val="000000"/>
                <w:sz w:val="18"/>
                <w:szCs w:val="18"/>
                <w:lang w:eastAsia="ko-KR"/>
              </w:rPr>
            </w:pPr>
            <w:ins w:id="19599" w:author="임수환/책임연구원/차세대표준(연)CAS팀(suhwan.lim@lge.com)" w:date="2018-03-22T13:21:00Z">
              <w:r w:rsidRPr="000306C5">
                <w:rPr>
                  <w:rFonts w:ascii="Arial" w:eastAsia="맑은 고딕" w:hAnsi="Arial" w:cs="Arial" w:hint="eastAsia"/>
                  <w:color w:val="000000"/>
                  <w:sz w:val="18"/>
                  <w:szCs w:val="18"/>
                  <w:lang w:eastAsia="ko-KR"/>
                </w:rPr>
                <w:t>11129</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600" w:author="임수환/책임연구원/차세대표준(연)CAS팀(suhwan.lim@lge.com)" w:date="2018-03-22T13:21:00Z"/>
                <w:rFonts w:ascii="Arial" w:eastAsia="맑은 고딕" w:hAnsi="Arial" w:cs="Arial"/>
                <w:color w:val="000000"/>
                <w:sz w:val="18"/>
                <w:szCs w:val="18"/>
                <w:lang w:eastAsia="ko-KR"/>
              </w:rPr>
            </w:pPr>
            <w:ins w:id="19601" w:author="임수환/책임연구원/차세대표준(연)CAS팀(suhwan.lim@lge.com)" w:date="2018-03-22T13:21:00Z">
              <w:r w:rsidRPr="000306C5">
                <w:rPr>
                  <w:rFonts w:ascii="Arial" w:eastAsia="맑은 고딕" w:hAnsi="Arial" w:cs="Arial" w:hint="eastAsia"/>
                  <w:color w:val="000000"/>
                  <w:sz w:val="18"/>
                  <w:szCs w:val="18"/>
                  <w:lang w:eastAsia="ko-KR"/>
                </w:rPr>
                <w:t>5756</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602" w:author="임수환/책임연구원/차세대표준(연)CAS팀(suhwan.lim@lge.com)" w:date="2018-03-22T13:21:00Z"/>
                <w:rFonts w:ascii="Arial" w:eastAsia="맑은 고딕" w:hAnsi="Arial" w:cs="Arial"/>
                <w:color w:val="000000"/>
                <w:sz w:val="18"/>
                <w:szCs w:val="18"/>
                <w:lang w:eastAsia="ko-KR"/>
              </w:rPr>
            </w:pPr>
            <w:ins w:id="19603" w:author="임수환/책임연구원/차세대표준(연)CAS팀(suhwan.lim@lge.com)" w:date="2018-03-22T13:21:00Z">
              <w:r w:rsidRPr="000306C5">
                <w:rPr>
                  <w:rFonts w:ascii="Arial" w:eastAsia="맑은 고딕" w:hAnsi="Arial" w:cs="Arial" w:hint="eastAsia"/>
                  <w:color w:val="000000"/>
                  <w:sz w:val="18"/>
                  <w:szCs w:val="18"/>
                  <w:lang w:eastAsia="ko-KR"/>
                </w:rPr>
                <w:t>5966</w:t>
              </w:r>
            </w:ins>
          </w:p>
        </w:tc>
      </w:tr>
      <w:tr w:rsidR="00C629EC" w:rsidRPr="009C680F" w:rsidTr="00C629EC">
        <w:trPr>
          <w:trHeight w:val="315"/>
          <w:ins w:id="19604"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605" w:author="임수환/책임연구원/차세대표준(연)CAS팀(suhwan.lim@lge.com)" w:date="2018-03-22T13:21:00Z"/>
                <w:rFonts w:ascii="Arial" w:hAnsi="Arial" w:cs="Arial"/>
                <w:color w:val="000000"/>
                <w:sz w:val="18"/>
                <w:szCs w:val="18"/>
              </w:rPr>
            </w:pPr>
            <w:ins w:id="19606" w:author="임수환/책임연구원/차세대표준(연)CAS팀(suhwan.lim@lge.com)" w:date="2018-03-22T13:21: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607" w:author="임수환/책임연구원/차세대표준(연)CAS팀(suhwan.lim@lge.com)" w:date="2018-03-22T13:21:00Z"/>
                <w:rFonts w:ascii="Arial" w:hAnsi="Arial" w:cs="Arial"/>
                <w:color w:val="000000"/>
                <w:sz w:val="18"/>
                <w:szCs w:val="18"/>
              </w:rPr>
            </w:pPr>
            <w:ins w:id="19608" w:author="임수환/책임연구원/차세대표준(연)CAS팀(suhwan.lim@lge.com)" w:date="2018-03-22T13:21:00Z">
              <w:r w:rsidRPr="0020797E">
                <w:rPr>
                  <w:rFonts w:ascii="Arial" w:hAnsi="Arial" w:cs="Arial"/>
                  <w:color w:val="000000"/>
                  <w:sz w:val="18"/>
                  <w:szCs w:val="18"/>
                </w:rPr>
                <w:t>|2*fx_low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609" w:author="임수환/책임연구원/차세대표준(연)CAS팀(suhwan.lim@lge.com)" w:date="2018-03-22T13:21:00Z"/>
                <w:rFonts w:ascii="Arial" w:hAnsi="Arial" w:cs="Arial"/>
                <w:color w:val="000000"/>
                <w:sz w:val="18"/>
                <w:szCs w:val="18"/>
              </w:rPr>
            </w:pPr>
            <w:ins w:id="19610" w:author="임수환/책임연구원/차세대표준(연)CAS팀(suhwan.lim@lge.com)" w:date="2018-03-22T13:21:00Z">
              <w:r w:rsidRPr="0020797E">
                <w:rPr>
                  <w:rFonts w:ascii="Arial" w:hAnsi="Arial" w:cs="Arial"/>
                  <w:color w:val="000000"/>
                  <w:sz w:val="18"/>
                  <w:szCs w:val="18"/>
                </w:rPr>
                <w:t>|2*fx_high – 3*fy_low|</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9611" w:author="임수환/책임연구원/차세대표준(연)CAS팀(suhwan.lim@lge.com)" w:date="2018-03-22T13:21:00Z"/>
                <w:rFonts w:ascii="Arial" w:hAnsi="Arial" w:cs="Arial"/>
                <w:color w:val="000000"/>
                <w:sz w:val="18"/>
                <w:szCs w:val="18"/>
              </w:rPr>
            </w:pPr>
            <w:ins w:id="19612" w:author="임수환/책임연구원/차세대표준(연)CAS팀(suhwan.lim@lge.com)" w:date="2018-03-22T13:21:00Z">
              <w:r w:rsidRPr="0020797E">
                <w:rPr>
                  <w:rFonts w:ascii="Arial" w:hAnsi="Arial" w:cs="Arial"/>
                  <w:color w:val="000000"/>
                  <w:sz w:val="18"/>
                  <w:szCs w:val="18"/>
                </w:rPr>
                <w:t>|2*fy_low – 3*fx_high|</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ins w:id="19613" w:author="임수환/책임연구원/차세대표준(연)CAS팀(suhwan.lim@lge.com)" w:date="2018-03-22T13:21:00Z"/>
                <w:rFonts w:ascii="Arial" w:hAnsi="Arial" w:cs="Arial"/>
                <w:color w:val="000000"/>
                <w:sz w:val="18"/>
                <w:szCs w:val="18"/>
              </w:rPr>
            </w:pPr>
            <w:ins w:id="19614" w:author="임수환/책임연구원/차세대표준(연)CAS팀(suhwan.lim@lge.com)" w:date="2018-03-22T13:21:00Z">
              <w:r w:rsidRPr="0020797E">
                <w:rPr>
                  <w:rFonts w:ascii="Arial" w:hAnsi="Arial" w:cs="Arial"/>
                  <w:color w:val="000000"/>
                  <w:sz w:val="18"/>
                  <w:szCs w:val="18"/>
                </w:rPr>
                <w:t>|2*fy_high – 3*fx_low|</w:t>
              </w:r>
            </w:ins>
          </w:p>
        </w:tc>
      </w:tr>
      <w:tr w:rsidR="00C629EC" w:rsidRPr="009C680F" w:rsidTr="00C629EC">
        <w:trPr>
          <w:trHeight w:val="315"/>
          <w:ins w:id="19615"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ins w:id="19616" w:author="임수환/책임연구원/차세대표준(연)CAS팀(suhwan.lim@lge.com)" w:date="2018-03-22T13:21:00Z"/>
                <w:rFonts w:ascii="Arial" w:hAnsi="Arial" w:cs="Arial"/>
                <w:color w:val="000000"/>
                <w:sz w:val="18"/>
                <w:szCs w:val="18"/>
              </w:rPr>
            </w:pPr>
            <w:ins w:id="19617"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ins w:id="19618" w:author="임수환/책임연구원/차세대표준(연)CAS팀(suhwan.lim@lge.com)" w:date="2018-03-22T13:21:00Z"/>
                <w:rFonts w:ascii="Arial" w:eastAsia="맑은 고딕" w:hAnsi="Arial" w:cs="Arial"/>
                <w:color w:val="000000"/>
                <w:sz w:val="18"/>
                <w:szCs w:val="18"/>
                <w:lang w:eastAsia="ko-KR"/>
              </w:rPr>
            </w:pPr>
            <w:ins w:id="19619" w:author="임수환/책임연구원/차세대표준(연)CAS팀(suhwan.lim@lge.com)" w:date="2018-03-22T13:21:00Z">
              <w:r w:rsidRPr="000306C5">
                <w:rPr>
                  <w:rFonts w:ascii="Arial" w:eastAsia="맑은 고딕" w:hAnsi="Arial" w:cs="Arial" w:hint="eastAsia"/>
                  <w:color w:val="000000"/>
                  <w:sz w:val="18"/>
                  <w:szCs w:val="18"/>
                  <w:lang w:eastAsia="ko-KR"/>
                </w:rPr>
                <w:t>6082</w:t>
              </w:r>
            </w:ins>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ins w:id="19620" w:author="임수환/책임연구원/차세대표준(연)CAS팀(suhwan.lim@lge.com)" w:date="2018-03-22T13:21:00Z"/>
                <w:rFonts w:ascii="Arial" w:eastAsia="맑은 고딕" w:hAnsi="Arial" w:cs="Arial"/>
                <w:color w:val="000000"/>
                <w:sz w:val="18"/>
                <w:szCs w:val="18"/>
                <w:lang w:eastAsia="ko-KR"/>
              </w:rPr>
            </w:pPr>
            <w:ins w:id="19621" w:author="임수환/책임연구원/차세대표준(연)CAS팀(suhwan.lim@lge.com)" w:date="2018-03-22T13:21:00Z">
              <w:r w:rsidRPr="000306C5">
                <w:rPr>
                  <w:rFonts w:ascii="Arial" w:eastAsia="맑은 고딕" w:hAnsi="Arial" w:cs="Arial" w:hint="eastAsia"/>
                  <w:color w:val="000000"/>
                  <w:sz w:val="18"/>
                  <w:szCs w:val="18"/>
                  <w:lang w:eastAsia="ko-KR"/>
                </w:rPr>
                <w:t>5802</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9622" w:author="임수환/책임연구원/차세대표준(연)CAS팀(suhwan.lim@lge.com)" w:date="2018-03-22T13:21:00Z"/>
                <w:rFonts w:ascii="Arial" w:eastAsia="맑은 고딕" w:hAnsi="Arial" w:cs="Arial"/>
                <w:color w:val="000000"/>
                <w:sz w:val="18"/>
                <w:szCs w:val="18"/>
                <w:lang w:eastAsia="ko-KR"/>
              </w:rPr>
            </w:pPr>
            <w:ins w:id="19623" w:author="임수환/책임연구원/차세대표준(연)CAS팀(suhwan.lim@lge.com)" w:date="2018-03-22T13:21:00Z">
              <w:r w:rsidRPr="000306C5">
                <w:rPr>
                  <w:rFonts w:ascii="Arial" w:eastAsia="맑은 고딕" w:hAnsi="Arial" w:cs="Arial" w:hint="eastAsia"/>
                  <w:color w:val="000000"/>
                  <w:sz w:val="18"/>
                  <w:szCs w:val="18"/>
                  <w:lang w:eastAsia="ko-KR"/>
                </w:rPr>
                <w:t>2453</w:t>
              </w:r>
            </w:ins>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ins w:id="19624" w:author="임수환/책임연구원/차세대표준(연)CAS팀(suhwan.lim@lge.com)" w:date="2018-03-22T13:21:00Z"/>
                <w:rFonts w:ascii="Arial" w:eastAsia="맑은 고딕" w:hAnsi="Arial" w:cs="Arial"/>
                <w:color w:val="000000"/>
                <w:sz w:val="18"/>
                <w:szCs w:val="18"/>
                <w:lang w:eastAsia="ko-KR"/>
              </w:rPr>
            </w:pPr>
            <w:ins w:id="19625" w:author="임수환/책임연구원/차세대표준(연)CAS팀(suhwan.lim@lge.com)" w:date="2018-03-22T13:21:00Z">
              <w:r w:rsidRPr="000306C5">
                <w:rPr>
                  <w:rFonts w:ascii="Arial" w:eastAsia="맑은 고딕" w:hAnsi="Arial" w:cs="Arial" w:hint="eastAsia"/>
                  <w:color w:val="000000"/>
                  <w:sz w:val="18"/>
                  <w:szCs w:val="18"/>
                  <w:lang w:eastAsia="ko-KR"/>
                </w:rPr>
                <w:t>2698</w:t>
              </w:r>
            </w:ins>
          </w:p>
        </w:tc>
      </w:tr>
      <w:tr w:rsidR="00C629EC" w:rsidRPr="009C680F" w:rsidTr="00C629EC">
        <w:trPr>
          <w:trHeight w:val="315"/>
          <w:ins w:id="19626"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627" w:author="임수환/책임연구원/차세대표준(연)CAS팀(suhwan.lim@lge.com)" w:date="2018-03-22T13:21:00Z"/>
                <w:rFonts w:ascii="Arial" w:hAnsi="Arial" w:cs="Arial"/>
                <w:color w:val="000000"/>
                <w:sz w:val="18"/>
                <w:szCs w:val="18"/>
              </w:rPr>
            </w:pPr>
            <w:ins w:id="19628" w:author="임수환/책임연구원/차세대표준(연)CAS팀(suhwan.lim@lge.com)" w:date="2018-03-22T13:21: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629" w:author="임수환/책임연구원/차세대표준(연)CAS팀(suhwan.lim@lge.com)" w:date="2018-03-22T13:21:00Z"/>
                <w:rFonts w:ascii="Arial" w:hAnsi="Arial" w:cs="Arial"/>
                <w:color w:val="000000"/>
                <w:sz w:val="18"/>
                <w:szCs w:val="18"/>
              </w:rPr>
            </w:pPr>
            <w:ins w:id="19630" w:author="임수환/책임연구원/차세대표준(연)CAS팀(suhwan.lim@lge.com)" w:date="2018-03-22T13:21:00Z">
              <w:r w:rsidRPr="0020797E">
                <w:rPr>
                  <w:rFonts w:ascii="Arial" w:hAnsi="Arial" w:cs="Arial"/>
                  <w:color w:val="000000"/>
                  <w:sz w:val="18"/>
                  <w:szCs w:val="18"/>
                </w:rPr>
                <w:t>|2*fx_low + 3*fy_low|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631" w:author="임수환/책임연구원/차세대표준(연)CAS팀(suhwan.lim@lge.com)" w:date="2018-03-22T13:21:00Z"/>
                <w:rFonts w:ascii="Arial" w:hAnsi="Arial" w:cs="Arial"/>
                <w:color w:val="000000"/>
                <w:sz w:val="18"/>
                <w:szCs w:val="18"/>
              </w:rPr>
            </w:pPr>
            <w:ins w:id="19632" w:author="임수환/책임연구원/차세대표준(연)CAS팀(suhwan.lim@lge.com)" w:date="2018-03-22T13:21:00Z">
              <w:r w:rsidRPr="0020797E">
                <w:rPr>
                  <w:rFonts w:ascii="Arial" w:hAnsi="Arial" w:cs="Arial"/>
                  <w:color w:val="000000"/>
                  <w:sz w:val="18"/>
                  <w:szCs w:val="18"/>
                </w:rPr>
                <w:t>|2*fx_high + 3*fy_high|</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633" w:author="임수환/책임연구원/차세대표준(연)CAS팀(suhwan.lim@lge.com)" w:date="2018-03-22T13:21:00Z"/>
                <w:rFonts w:ascii="Arial" w:hAnsi="Arial" w:cs="Arial"/>
                <w:color w:val="000000"/>
                <w:sz w:val="18"/>
                <w:szCs w:val="18"/>
              </w:rPr>
            </w:pPr>
            <w:ins w:id="19634" w:author="임수환/책임연구원/차세대표준(연)CAS팀(suhwan.lim@lge.com)" w:date="2018-03-22T13:21:00Z">
              <w:r w:rsidRPr="0020797E">
                <w:rPr>
                  <w:rFonts w:ascii="Arial" w:hAnsi="Arial" w:cs="Arial"/>
                  <w:color w:val="000000"/>
                  <w:sz w:val="18"/>
                  <w:szCs w:val="18"/>
                </w:rPr>
                <w:t>|2*fy_low + 3*fx_low|</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ins w:id="19635" w:author="임수환/책임연구원/차세대표준(연)CAS팀(suhwan.lim@lge.com)" w:date="2018-03-22T13:21:00Z"/>
                <w:rFonts w:ascii="Arial" w:hAnsi="Arial" w:cs="Arial"/>
                <w:color w:val="000000"/>
                <w:sz w:val="18"/>
                <w:szCs w:val="18"/>
              </w:rPr>
            </w:pPr>
            <w:ins w:id="19636" w:author="임수환/책임연구원/차세대표준(연)CAS팀(suhwan.lim@lge.com)" w:date="2018-03-22T13:21:00Z">
              <w:r w:rsidRPr="0020797E">
                <w:rPr>
                  <w:rFonts w:ascii="Arial" w:hAnsi="Arial" w:cs="Arial"/>
                  <w:color w:val="000000"/>
                  <w:sz w:val="18"/>
                  <w:szCs w:val="18"/>
                </w:rPr>
                <w:t>|2*fy_high + 3*fx_high|</w:t>
              </w:r>
            </w:ins>
          </w:p>
        </w:tc>
      </w:tr>
      <w:tr w:rsidR="00C629EC" w:rsidRPr="009C680F" w:rsidTr="00C629EC">
        <w:trPr>
          <w:trHeight w:val="315"/>
          <w:ins w:id="19637" w:author="임수환/책임연구원/차세대표준(연)CAS팀(suhwan.lim@lge.com)" w:date="2018-03-22T13:21: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ins w:id="19638" w:author="임수환/책임연구원/차세대표준(연)CAS팀(suhwan.lim@lge.com)" w:date="2018-03-22T13:21:00Z"/>
                <w:rFonts w:ascii="Arial" w:hAnsi="Arial" w:cs="Arial"/>
                <w:color w:val="000000"/>
                <w:sz w:val="18"/>
                <w:szCs w:val="18"/>
              </w:rPr>
            </w:pPr>
            <w:ins w:id="19639" w:author="임수환/책임연구원/차세대표준(연)CAS팀(suhwan.lim@lge.com)" w:date="2018-03-22T13:21: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640" w:author="임수환/책임연구원/차세대표준(연)CAS팀(suhwan.lim@lge.com)" w:date="2018-03-22T13:21:00Z"/>
                <w:rFonts w:ascii="Arial" w:eastAsia="맑은 고딕" w:hAnsi="Arial" w:cs="Arial"/>
                <w:color w:val="000000"/>
                <w:sz w:val="18"/>
                <w:szCs w:val="18"/>
                <w:lang w:eastAsia="ko-KR"/>
              </w:rPr>
            </w:pPr>
            <w:ins w:id="19641" w:author="임수환/책임연구원/차세대표준(연)CAS팀(suhwan.lim@lge.com)" w:date="2018-03-22T13:21:00Z">
              <w:r w:rsidRPr="000306C5">
                <w:rPr>
                  <w:rFonts w:ascii="Arial" w:eastAsia="맑은 고딕" w:hAnsi="Arial" w:cs="Arial" w:hint="eastAsia"/>
                  <w:color w:val="000000"/>
                  <w:sz w:val="18"/>
                  <w:szCs w:val="18"/>
                  <w:lang w:eastAsia="ko-KR"/>
                </w:rPr>
                <w:t>9128</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642" w:author="임수환/책임연구원/차세대표준(연)CAS팀(suhwan.lim@lge.com)" w:date="2018-03-22T13:21:00Z"/>
                <w:rFonts w:ascii="Arial" w:eastAsia="맑은 고딕" w:hAnsi="Arial" w:cs="Arial"/>
                <w:color w:val="000000"/>
                <w:sz w:val="18"/>
                <w:szCs w:val="18"/>
                <w:lang w:eastAsia="ko-KR"/>
              </w:rPr>
            </w:pPr>
            <w:ins w:id="19643" w:author="임수환/책임연구원/차세대표준(연)CAS팀(suhwan.lim@lge.com)" w:date="2018-03-22T13:21:00Z">
              <w:r w:rsidRPr="000306C5">
                <w:rPr>
                  <w:rFonts w:ascii="Arial" w:eastAsia="맑은 고딕" w:hAnsi="Arial" w:cs="Arial" w:hint="eastAsia"/>
                  <w:color w:val="000000"/>
                  <w:sz w:val="18"/>
                  <w:szCs w:val="18"/>
                  <w:lang w:eastAsia="ko-KR"/>
                </w:rPr>
                <w:t>9408</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644" w:author="임수환/책임연구원/차세대표준(연)CAS팀(suhwan.lim@lge.com)" w:date="2018-03-22T13:21:00Z"/>
                <w:rFonts w:ascii="Arial" w:eastAsia="맑은 고딕" w:hAnsi="Arial" w:cs="Arial"/>
                <w:color w:val="000000"/>
                <w:sz w:val="18"/>
                <w:szCs w:val="18"/>
                <w:lang w:eastAsia="ko-KR"/>
              </w:rPr>
            </w:pPr>
            <w:ins w:id="19645" w:author="임수환/책임연구원/차세대표준(연)CAS팀(suhwan.lim@lge.com)" w:date="2018-03-22T13:21:00Z">
              <w:r w:rsidRPr="000306C5">
                <w:rPr>
                  <w:rFonts w:ascii="Arial" w:eastAsia="맑은 고딕" w:hAnsi="Arial" w:cs="Arial" w:hint="eastAsia"/>
                  <w:color w:val="000000"/>
                  <w:sz w:val="18"/>
                  <w:szCs w:val="18"/>
                  <w:lang w:eastAsia="ko-KR"/>
                </w:rPr>
                <w:t>7442</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ins w:id="19646" w:author="임수환/책임연구원/차세대표준(연)CAS팀(suhwan.lim@lge.com)" w:date="2018-03-22T13:21:00Z"/>
                <w:rFonts w:ascii="Arial" w:eastAsia="맑은 고딕" w:hAnsi="Arial" w:cs="Arial"/>
                <w:color w:val="000000"/>
                <w:sz w:val="18"/>
                <w:szCs w:val="18"/>
                <w:lang w:eastAsia="ko-KR"/>
              </w:rPr>
            </w:pPr>
            <w:ins w:id="19647" w:author="임수환/책임연구원/차세대표준(연)CAS팀(suhwan.lim@lge.com)" w:date="2018-03-22T13:21:00Z">
              <w:r w:rsidRPr="000306C5">
                <w:rPr>
                  <w:rFonts w:ascii="Arial" w:eastAsia="맑은 고딕" w:hAnsi="Arial" w:cs="Arial" w:hint="eastAsia"/>
                  <w:color w:val="000000"/>
                  <w:sz w:val="18"/>
                  <w:szCs w:val="18"/>
                  <w:lang w:eastAsia="ko-KR"/>
                </w:rPr>
                <w:t>7687</w:t>
              </w:r>
            </w:ins>
          </w:p>
        </w:tc>
      </w:tr>
    </w:tbl>
    <w:p w:rsidR="00C629EC" w:rsidRPr="00EA5E97" w:rsidRDefault="00C629EC" w:rsidP="00C629EC">
      <w:pPr>
        <w:rPr>
          <w:ins w:id="19648" w:author="임수환/책임연구원/차세대표준(연)CAS팀(suhwan.lim@lge.com)" w:date="2018-03-22T13:21:00Z"/>
          <w:lang w:eastAsia="ko-KR"/>
        </w:rPr>
      </w:pPr>
    </w:p>
    <w:p w:rsidR="00C629EC" w:rsidRPr="000F429C" w:rsidRDefault="00C629EC" w:rsidP="00C629EC">
      <w:pPr>
        <w:rPr>
          <w:ins w:id="19649" w:author="임수환/책임연구원/차세대표준(연)CAS팀(suhwan.lim@lge.com)" w:date="2018-03-22T13:21:00Z"/>
          <w:rFonts w:eastAsia="맑은 고딕"/>
          <w:lang w:eastAsia="ko-KR"/>
        </w:rPr>
      </w:pPr>
      <w:ins w:id="19650" w:author="임수환/책임연구원/차세대표준(연)CAS팀(suhwan.lim@lge.com)" w:date="2018-03-22T13:21:00Z">
        <w:r w:rsidRPr="000306C5">
          <w:rPr>
            <w:rFonts w:eastAsia="맑은 고딕" w:hint="eastAsia"/>
            <w:lang w:eastAsia="ko-KR"/>
          </w:rPr>
          <w:t xml:space="preserve">IMD3 and IMD5 of CA_7A-26A may fall into band 26 receiving band and IMD5 of CA_7A-26A may fall into band 7 receiving band. . </w:t>
        </w:r>
        <w:r>
          <w:rPr>
            <w:rFonts w:eastAsia="맑은 고딕" w:hint="eastAsia"/>
            <w:lang w:eastAsia="ko-KR"/>
          </w:rPr>
          <w:t>However, this impact is already covered in 2DL/2UL CA_7A-26A. Hence there is no further self-interference issue.</w:t>
        </w:r>
      </w:ins>
    </w:p>
    <w:p w:rsidR="00C629EC" w:rsidRPr="00A973C0" w:rsidRDefault="00C629EC" w:rsidP="00C629EC">
      <w:pPr>
        <w:pStyle w:val="40"/>
        <w:rPr>
          <w:ins w:id="19651" w:author="임수환/책임연구원/차세대표준(연)CAS팀(suhwan.lim@lge.com)" w:date="2018-03-22T13:21:00Z"/>
          <w:rFonts w:ascii="Calibri" w:hAnsi="Calibri"/>
          <w:szCs w:val="22"/>
          <w:lang w:eastAsia="ko-KR"/>
        </w:rPr>
      </w:pPr>
      <w:bookmarkStart w:id="19652" w:name="_Toc509495943"/>
      <w:bookmarkStart w:id="19653" w:name="_Toc510017055"/>
      <w:ins w:id="19654" w:author="임수환/책임연구원/차세대표준(연)CAS팀(suhwan.lim@lge.com)" w:date="2018-03-22T13:23:00Z">
        <w:r>
          <w:rPr>
            <w:rFonts w:eastAsia="맑은 고딕" w:hint="eastAsia"/>
            <w:lang w:val="en-US" w:eastAsia="ko-KR"/>
          </w:rPr>
          <w:t>8.13</w:t>
        </w:r>
      </w:ins>
      <w:ins w:id="19655" w:author="임수환/책임연구원/차세대표준(연)CAS팀(suhwan.lim@lge.com)" w:date="2018-03-22T13:21:00Z">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19652"/>
        <w:bookmarkEnd w:id="19653"/>
      </w:ins>
    </w:p>
    <w:p w:rsidR="00C629EC" w:rsidRDefault="00C629EC" w:rsidP="00C629EC">
      <w:pPr>
        <w:pStyle w:val="Guidance"/>
        <w:rPr>
          <w:ins w:id="19656" w:author="임수환/책임연구원/차세대표준(연)CAS팀(suhwan.lim@lge.com)" w:date="2018-03-22T13:21:00Z"/>
          <w:i w:val="0"/>
          <w:lang w:eastAsia="ko-KR"/>
        </w:rPr>
      </w:pPr>
      <w:ins w:id="19657" w:author="임수환/책임연구원/차세대표준(연)CAS팀(suhwan.lim@lge.com)" w:date="2018-03-22T13:21:00Z">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ins>
    </w:p>
    <w:p w:rsidR="00C629EC" w:rsidRPr="00D935A4" w:rsidRDefault="00C629EC" w:rsidP="00C629EC">
      <w:pPr>
        <w:pStyle w:val="Guidance"/>
        <w:rPr>
          <w:ins w:id="19658" w:author="임수환/책임연구원/차세대표준(연)CAS팀(suhwan.lim@lge.com)" w:date="2018-03-22T13:21:00Z"/>
          <w:i w:val="0"/>
        </w:rPr>
      </w:pPr>
      <w:ins w:id="19659" w:author="임수환/책임연구원/차세대표준(연)CAS팀(suhwan.lim@lge.com)" w:date="2018-03-22T13:21:00Z">
        <w:r>
          <w:rPr>
            <w:rFonts w:hint="eastAsia"/>
            <w:i w:val="0"/>
            <w:color w:val="auto"/>
            <w:lang w:eastAsia="ko-KR"/>
          </w:rPr>
          <w:t>However, these impacts are already covered in the fallback combinations as mentioned in previous section; no futher MSD analysis is needed.</w:t>
        </w:r>
      </w:ins>
    </w:p>
    <w:p w:rsidR="00C629EC" w:rsidRPr="00A973C0" w:rsidRDefault="00C629EC" w:rsidP="00C629EC">
      <w:pPr>
        <w:pStyle w:val="40"/>
        <w:rPr>
          <w:ins w:id="19660" w:author="임수환/책임연구원/차세대표준(연)CAS팀(suhwan.lim@lge.com)" w:date="2018-03-22T13:21:00Z"/>
          <w:lang w:val="en-US"/>
        </w:rPr>
      </w:pPr>
      <w:bookmarkStart w:id="19661" w:name="_Toc509495944"/>
      <w:bookmarkStart w:id="19662" w:name="_Toc510017056"/>
      <w:ins w:id="19663" w:author="임수환/책임연구원/차세대표준(연)CAS팀(suhwan.lim@lge.com)" w:date="2018-03-22T13:23:00Z">
        <w:r>
          <w:rPr>
            <w:rFonts w:eastAsia="맑은 고딕" w:hint="eastAsia"/>
            <w:lang w:val="en-US" w:eastAsia="ko-KR"/>
          </w:rPr>
          <w:t>8.13</w:t>
        </w:r>
      </w:ins>
      <w:ins w:id="19664" w:author="임수환/책임연구원/차세대표준(연)CAS팀(suhwan.lim@lge.com)" w:date="2018-03-22T13:21:00Z">
        <w:r w:rsidRPr="00A973C0">
          <w:rPr>
            <w:lang w:val="en-US"/>
          </w:rPr>
          <w:t>.1.</w:t>
        </w:r>
        <w:r>
          <w:rPr>
            <w:rFonts w:eastAsia="맑은 고딕" w:hint="eastAsia"/>
            <w:lang w:val="en-US" w:eastAsia="ko-KR"/>
          </w:rPr>
          <w:t>7</w:t>
        </w:r>
        <w:r w:rsidRPr="00A973C0">
          <w:rPr>
            <w:lang w:val="en-US"/>
          </w:rPr>
          <w:tab/>
          <w:t>∆TIB and ∆RIB values</w:t>
        </w:r>
        <w:bookmarkEnd w:id="19661"/>
        <w:bookmarkEnd w:id="19662"/>
      </w:ins>
    </w:p>
    <w:p w:rsidR="00C629EC" w:rsidRDefault="00C629EC" w:rsidP="00C629EC">
      <w:pPr>
        <w:rPr>
          <w:ins w:id="19665" w:author="임수환/책임연구원/차세대표준(연)CAS팀(suhwan.lim@lge.com)" w:date="2018-03-22T14:28:00Z"/>
          <w:rFonts w:eastAsia="맑은 고딕"/>
          <w:lang w:val="en-US" w:eastAsia="ko-KR"/>
        </w:rPr>
      </w:pPr>
      <w:ins w:id="19666" w:author="임수환/책임연구원/차세대표준(연)CAS팀(suhwan.lim@lge.com)" w:date="2018-03-22T13:21:00Z">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5</w:t>
        </w:r>
        <w:r w:rsidRPr="00AE688B">
          <w:rPr>
            <w:rFonts w:eastAsia="맑은 고딕" w:hint="eastAsia"/>
            <w:lang w:val="en-US" w:eastAsia="ko-KR"/>
          </w:rPr>
          <w:t>DL/1UL CA_1A-3A-7A</w:t>
        </w:r>
        <w:r>
          <w:rPr>
            <w:rFonts w:eastAsia="맑은 고딕" w:hint="eastAsia"/>
            <w:lang w:val="en-US" w:eastAsia="ko-KR"/>
          </w:rPr>
          <w:t>-7A</w:t>
        </w:r>
        <w:r w:rsidRPr="00AE688B">
          <w:rPr>
            <w:rFonts w:eastAsia="맑은 고딕" w:hint="eastAsia"/>
            <w:lang w:val="en-US" w:eastAsia="ko-KR"/>
          </w:rPr>
          <w:t>-26A are applied.</w:t>
        </w:r>
      </w:ins>
    </w:p>
    <w:p w:rsidR="00842520" w:rsidRDefault="00842520" w:rsidP="00C629EC">
      <w:pPr>
        <w:rPr>
          <w:ins w:id="19667" w:author="임수환/책임연구원/차세대표준(연)CAS팀(suhwan.lim@lge.com)" w:date="2018-03-22T14:28:00Z"/>
          <w:rFonts w:eastAsia="맑은 고딕"/>
          <w:lang w:val="en-US" w:eastAsia="ko-KR"/>
        </w:rPr>
      </w:pPr>
    </w:p>
    <w:p w:rsidR="00842520" w:rsidRPr="001E238A" w:rsidRDefault="00842520" w:rsidP="001E238A">
      <w:pPr>
        <w:pStyle w:val="2"/>
        <w:rPr>
          <w:ins w:id="19668" w:author="임수환/책임연구원/차세대표준(연)CAS팀(suhwan.lim@lge.com)" w:date="2018-03-22T14:28:00Z"/>
          <w:rFonts w:eastAsia="맑은 고딕"/>
          <w:lang w:eastAsia="ko-KR"/>
        </w:rPr>
      </w:pPr>
      <w:bookmarkStart w:id="19669" w:name="_Toc509495945"/>
      <w:bookmarkStart w:id="19670" w:name="_Toc510017057"/>
      <w:ins w:id="19671" w:author="임수환/책임연구원/차세대표준(연)CAS팀(suhwan.lim@lge.com)" w:date="2018-03-22T14:29:00Z">
        <w:r>
          <w:rPr>
            <w:rFonts w:eastAsia="맑은 고딕"/>
            <w:lang w:eastAsia="ko-KR"/>
          </w:rPr>
          <w:t>8.14</w:t>
        </w:r>
      </w:ins>
      <w:ins w:id="19672" w:author="임수환/책임연구원/차세대표준(연)CAS팀(suhwan.lim@lge.com)" w:date="2018-03-22T14:28:00Z">
        <w:r w:rsidRPr="000626DB">
          <w:rPr>
            <w:rFonts w:eastAsia="맑은 고딕"/>
            <w:lang w:eastAsia="ko-KR"/>
          </w:rPr>
          <w:tab/>
        </w:r>
        <w:r w:rsidRPr="001E238A">
          <w:rPr>
            <w:rFonts w:eastAsia="맑은 고딕"/>
            <w:lang w:eastAsia="ko-KR"/>
          </w:rPr>
          <w:t>LTE Advanced Carrier Aggregation: Band 1 and Band 3 and Band 3 and Band 7 and Band 7 with 2ULs</w:t>
        </w:r>
        <w:bookmarkEnd w:id="19669"/>
        <w:bookmarkEnd w:id="19670"/>
      </w:ins>
    </w:p>
    <w:p w:rsidR="00842520" w:rsidRPr="007F1083" w:rsidRDefault="00842520" w:rsidP="00842520">
      <w:pPr>
        <w:pStyle w:val="30"/>
        <w:rPr>
          <w:ins w:id="19673" w:author="임수환/책임연구원/차세대표준(연)CAS팀(suhwan.lim@lge.com)" w:date="2018-03-22T14:28:00Z"/>
          <w:rFonts w:ascii="Calibri" w:hAnsi="Calibri"/>
          <w:sz w:val="22"/>
          <w:szCs w:val="22"/>
          <w:lang w:val="en-US" w:eastAsia="sv-SE"/>
        </w:rPr>
      </w:pPr>
      <w:bookmarkStart w:id="19674" w:name="_Toc509495946"/>
      <w:bookmarkStart w:id="19675" w:name="_Toc510017058"/>
      <w:ins w:id="19676" w:author="임수환/책임연구원/차세대표준(연)CAS팀(suhwan.lim@lge.com)" w:date="2018-03-22T14:29:00Z">
        <w:r>
          <w:rPr>
            <w:lang w:val="en-US"/>
          </w:rPr>
          <w:t>8.14</w:t>
        </w:r>
      </w:ins>
      <w:ins w:id="19677" w:author="임수환/책임연구원/차세대표준(연)CAS팀(suhwan.lim@lge.com)" w:date="2018-03-22T14:28:00Z">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19674"/>
        <w:bookmarkEnd w:id="19675"/>
      </w:ins>
    </w:p>
    <w:p w:rsidR="00842520" w:rsidRPr="007F1083" w:rsidRDefault="00842520" w:rsidP="00842520">
      <w:pPr>
        <w:pStyle w:val="40"/>
        <w:rPr>
          <w:ins w:id="19678" w:author="임수환/책임연구원/차세대표준(연)CAS팀(suhwan.lim@lge.com)" w:date="2018-03-22T14:28:00Z"/>
          <w:lang w:val="en-US"/>
        </w:rPr>
      </w:pPr>
      <w:bookmarkStart w:id="19679" w:name="_Toc509495947"/>
      <w:bookmarkStart w:id="19680" w:name="_Toc510017059"/>
      <w:ins w:id="19681" w:author="임수환/책임연구원/차세대표준(연)CAS팀(suhwan.lim@lge.com)" w:date="2018-03-22T14:29:00Z">
        <w:r>
          <w:rPr>
            <w:lang w:val="en-US"/>
          </w:rPr>
          <w:t>8.14</w:t>
        </w:r>
      </w:ins>
      <w:ins w:id="19682" w:author="임수환/책임연구원/차세대표준(연)CAS팀(suhwan.lim@lge.com)" w:date="2018-03-22T14:28:00Z">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19679"/>
        <w:bookmarkEnd w:id="19680"/>
      </w:ins>
    </w:p>
    <w:p w:rsidR="00842520" w:rsidRPr="007F1083" w:rsidRDefault="00842520" w:rsidP="00842520">
      <w:pPr>
        <w:pStyle w:val="TH"/>
        <w:rPr>
          <w:ins w:id="19683" w:author="임수환/책임연구원/차세대표준(연)CAS팀(suhwan.lim@lge.com)" w:date="2018-03-22T14:28:00Z"/>
        </w:rPr>
      </w:pPr>
      <w:ins w:id="19684" w:author="임수환/책임연구원/차세대표준(연)CAS팀(suhwan.lim@lge.com)" w:date="2018-03-22T14:28:00Z">
        <w:r w:rsidRPr="007F1083">
          <w:t xml:space="preserve">Table </w:t>
        </w:r>
      </w:ins>
      <w:ins w:id="19685" w:author="임수환/책임연구원/차세대표준(연)CAS팀(suhwan.lim@lge.com)" w:date="2018-03-22T14:29:00Z">
        <w:r>
          <w:t>8.14</w:t>
        </w:r>
      </w:ins>
      <w:ins w:id="19686" w:author="임수환/책임연구원/차세대표준(연)CAS팀(suhwan.lim@lge.com)" w:date="2018-03-22T14:28:00Z">
        <w:r w:rsidRPr="007F1083">
          <w:t>.1.1-1: CA configurations under study</w:t>
        </w:r>
      </w:ins>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ins w:id="19687" w:author="임수환/책임연구원/차세대표준(연)CAS팀(suhwan.lim@lge.com)" w:date="2018-03-22T14:28:00Z"/>
        </w:trPr>
        <w:tc>
          <w:tcPr>
            <w:tcW w:w="10772" w:type="dxa"/>
            <w:gridSpan w:val="11"/>
          </w:tcPr>
          <w:p w:rsidR="00842520" w:rsidRPr="00F36FBA" w:rsidRDefault="00842520" w:rsidP="00842520">
            <w:pPr>
              <w:pStyle w:val="TAH"/>
              <w:rPr>
                <w:ins w:id="19688" w:author="임수환/책임연구원/차세대표준(연)CAS팀(suhwan.lim@lge.com)" w:date="2018-03-22T14:28:00Z"/>
                <w:rFonts w:cs="Arial"/>
              </w:rPr>
            </w:pPr>
            <w:ins w:id="19689" w:author="임수환/책임연구원/차세대표준(연)CAS팀(suhwan.lim@lge.com)" w:date="2018-03-22T14:28:00Z">
              <w:r w:rsidRPr="00F36FBA">
                <w:rPr>
                  <w:rFonts w:cs="Arial"/>
                </w:rPr>
                <w:t>E-UTRA CA configuration / Bandwidth combination set</w:t>
              </w:r>
            </w:ins>
          </w:p>
        </w:tc>
      </w:tr>
      <w:tr w:rsidR="00842520" w:rsidRPr="00F36FBA" w:rsidTr="00842520">
        <w:trPr>
          <w:trHeight w:val="860"/>
          <w:jc w:val="center"/>
          <w:ins w:id="19690" w:author="임수환/책임연구원/차세대표준(연)CAS팀(suhwan.lim@lge.com)" w:date="2018-03-22T14:28:00Z"/>
        </w:trPr>
        <w:tc>
          <w:tcPr>
            <w:tcW w:w="1974" w:type="dxa"/>
            <w:vAlign w:val="center"/>
          </w:tcPr>
          <w:p w:rsidR="00842520" w:rsidRPr="00F36FBA" w:rsidRDefault="00842520" w:rsidP="00842520">
            <w:pPr>
              <w:pStyle w:val="TAH"/>
              <w:rPr>
                <w:ins w:id="19691" w:author="임수환/책임연구원/차세대표준(연)CAS팀(suhwan.lim@lge.com)" w:date="2018-03-22T14:28:00Z"/>
                <w:rFonts w:cs="Arial"/>
              </w:rPr>
            </w:pPr>
            <w:ins w:id="19692" w:author="임수환/책임연구원/차세대표준(연)CAS팀(suhwan.lim@lge.com)" w:date="2018-03-22T14:28:00Z">
              <w:r w:rsidRPr="00F36FBA">
                <w:rPr>
                  <w:rFonts w:cs="Arial"/>
                </w:rPr>
                <w:t>E-UTRA CA Configuration</w:t>
              </w:r>
            </w:ins>
          </w:p>
        </w:tc>
        <w:tc>
          <w:tcPr>
            <w:tcW w:w="1701" w:type="dxa"/>
            <w:vAlign w:val="center"/>
          </w:tcPr>
          <w:p w:rsidR="00842520" w:rsidRPr="00F36FBA" w:rsidRDefault="00842520" w:rsidP="00842520">
            <w:pPr>
              <w:pStyle w:val="TAH"/>
              <w:rPr>
                <w:ins w:id="19693" w:author="임수환/책임연구원/차세대표준(연)CAS팀(suhwan.lim@lge.com)" w:date="2018-03-22T14:28:00Z"/>
                <w:rFonts w:cs="Arial"/>
                <w:lang w:eastAsia="ko-KR"/>
              </w:rPr>
            </w:pPr>
            <w:ins w:id="19694" w:author="임수환/책임연구원/차세대표준(연)CAS팀(suhwan.lim@lge.com)" w:date="2018-03-22T14:28:00Z">
              <w:r w:rsidRPr="00F36FBA">
                <w:rPr>
                  <w:rFonts w:cs="Arial" w:hint="eastAsia"/>
                  <w:lang w:eastAsia="ko-KR"/>
                </w:rPr>
                <w:t>Uplink CA configurations</w:t>
              </w:r>
            </w:ins>
          </w:p>
        </w:tc>
        <w:tc>
          <w:tcPr>
            <w:tcW w:w="953" w:type="dxa"/>
            <w:vAlign w:val="center"/>
          </w:tcPr>
          <w:p w:rsidR="00842520" w:rsidRPr="00F36FBA" w:rsidRDefault="00842520" w:rsidP="00842520">
            <w:pPr>
              <w:pStyle w:val="TAH"/>
              <w:rPr>
                <w:ins w:id="19695" w:author="임수환/책임연구원/차세대표준(연)CAS팀(suhwan.lim@lge.com)" w:date="2018-03-22T14:28:00Z"/>
                <w:rFonts w:cs="Arial"/>
              </w:rPr>
            </w:pPr>
            <w:ins w:id="19696" w:author="임수환/책임연구원/차세대표준(연)CAS팀(suhwan.lim@lge.com)" w:date="2018-03-22T14:28:00Z">
              <w:r w:rsidRPr="00F36FBA">
                <w:rPr>
                  <w:rFonts w:cs="Arial"/>
                </w:rPr>
                <w:t>E-UTRA Bands</w:t>
              </w:r>
            </w:ins>
          </w:p>
        </w:tc>
        <w:tc>
          <w:tcPr>
            <w:tcW w:w="601" w:type="dxa"/>
            <w:vAlign w:val="center"/>
          </w:tcPr>
          <w:p w:rsidR="00842520" w:rsidRPr="00F36FBA" w:rsidRDefault="00842520" w:rsidP="00842520">
            <w:pPr>
              <w:pStyle w:val="TAH"/>
              <w:rPr>
                <w:ins w:id="19697" w:author="임수환/책임연구원/차세대표준(연)CAS팀(suhwan.lim@lge.com)" w:date="2018-03-22T14:28:00Z"/>
                <w:rFonts w:cs="Arial"/>
              </w:rPr>
            </w:pPr>
            <w:ins w:id="19698" w:author="임수환/책임연구원/차세대표준(연)CAS팀(suhwan.lim@lge.com)" w:date="2018-03-22T14:28:00Z">
              <w:r w:rsidRPr="00F36FBA">
                <w:rPr>
                  <w:rFonts w:cs="Arial"/>
                </w:rPr>
                <w:t>1.4</w:t>
              </w:r>
              <w:r w:rsidRPr="00F36FBA">
                <w:rPr>
                  <w:rFonts w:cs="Arial"/>
                </w:rPr>
                <w:br/>
                <w:t>MHz</w:t>
              </w:r>
            </w:ins>
          </w:p>
        </w:tc>
        <w:tc>
          <w:tcPr>
            <w:tcW w:w="601" w:type="dxa"/>
            <w:vAlign w:val="center"/>
          </w:tcPr>
          <w:p w:rsidR="00842520" w:rsidRPr="00F36FBA" w:rsidRDefault="00842520" w:rsidP="00842520">
            <w:pPr>
              <w:pStyle w:val="TAH"/>
              <w:rPr>
                <w:ins w:id="19699" w:author="임수환/책임연구원/차세대표준(연)CAS팀(suhwan.lim@lge.com)" w:date="2018-03-22T14:28:00Z"/>
                <w:rFonts w:cs="Arial"/>
              </w:rPr>
            </w:pPr>
            <w:ins w:id="19700" w:author="임수환/책임연구원/차세대표준(연)CAS팀(suhwan.lim@lge.com)" w:date="2018-03-22T14:28:00Z">
              <w:r w:rsidRPr="00F36FBA">
                <w:rPr>
                  <w:rFonts w:cs="Arial"/>
                </w:rPr>
                <w:t>3</w:t>
              </w:r>
              <w:r w:rsidRPr="00F36FBA">
                <w:rPr>
                  <w:rFonts w:cs="Arial"/>
                </w:rPr>
                <w:br/>
                <w:t>MHz</w:t>
              </w:r>
            </w:ins>
          </w:p>
        </w:tc>
        <w:tc>
          <w:tcPr>
            <w:tcW w:w="601" w:type="dxa"/>
            <w:vAlign w:val="center"/>
          </w:tcPr>
          <w:p w:rsidR="00842520" w:rsidRPr="00F36FBA" w:rsidRDefault="00842520" w:rsidP="00842520">
            <w:pPr>
              <w:pStyle w:val="TAH"/>
              <w:rPr>
                <w:ins w:id="19701" w:author="임수환/책임연구원/차세대표준(연)CAS팀(suhwan.lim@lge.com)" w:date="2018-03-22T14:28:00Z"/>
                <w:rFonts w:cs="Arial"/>
              </w:rPr>
            </w:pPr>
            <w:ins w:id="19702" w:author="임수환/책임연구원/차세대표준(연)CAS팀(suhwan.lim@lge.com)" w:date="2018-03-22T14:28:00Z">
              <w:r w:rsidRPr="00F36FBA">
                <w:rPr>
                  <w:rFonts w:cs="Arial"/>
                </w:rPr>
                <w:t>5</w:t>
              </w:r>
              <w:r w:rsidRPr="00F36FBA">
                <w:rPr>
                  <w:rFonts w:cs="Arial"/>
                </w:rPr>
                <w:br/>
                <w:t>MHz</w:t>
              </w:r>
            </w:ins>
          </w:p>
        </w:tc>
        <w:tc>
          <w:tcPr>
            <w:tcW w:w="601" w:type="dxa"/>
            <w:vAlign w:val="center"/>
          </w:tcPr>
          <w:p w:rsidR="00842520" w:rsidRPr="00F36FBA" w:rsidRDefault="00842520" w:rsidP="00842520">
            <w:pPr>
              <w:pStyle w:val="TAH"/>
              <w:rPr>
                <w:ins w:id="19703" w:author="임수환/책임연구원/차세대표준(연)CAS팀(suhwan.lim@lge.com)" w:date="2018-03-22T14:28:00Z"/>
                <w:rFonts w:cs="Arial"/>
              </w:rPr>
            </w:pPr>
            <w:ins w:id="19704" w:author="임수환/책임연구원/차세대표준(연)CAS팀(suhwan.lim@lge.com)" w:date="2018-03-22T14:28:00Z">
              <w:r w:rsidRPr="00F36FBA">
                <w:rPr>
                  <w:rFonts w:cs="Arial"/>
                </w:rPr>
                <w:t>10</w:t>
              </w:r>
              <w:r w:rsidRPr="00F36FBA">
                <w:rPr>
                  <w:rFonts w:cs="Arial"/>
                </w:rPr>
                <w:br/>
                <w:t>MHz</w:t>
              </w:r>
            </w:ins>
          </w:p>
        </w:tc>
        <w:tc>
          <w:tcPr>
            <w:tcW w:w="601" w:type="dxa"/>
            <w:vAlign w:val="center"/>
          </w:tcPr>
          <w:p w:rsidR="00842520" w:rsidRPr="00F36FBA" w:rsidRDefault="00842520" w:rsidP="00842520">
            <w:pPr>
              <w:pStyle w:val="TAH"/>
              <w:rPr>
                <w:ins w:id="19705" w:author="임수환/책임연구원/차세대표준(연)CAS팀(suhwan.lim@lge.com)" w:date="2018-03-22T14:28:00Z"/>
                <w:rFonts w:cs="Arial"/>
              </w:rPr>
            </w:pPr>
            <w:ins w:id="19706" w:author="임수환/책임연구원/차세대표준(연)CAS팀(suhwan.lim@lge.com)" w:date="2018-03-22T14:28:00Z">
              <w:r w:rsidRPr="00F36FBA">
                <w:rPr>
                  <w:rFonts w:cs="Arial"/>
                </w:rPr>
                <w:t>15</w:t>
              </w:r>
              <w:r w:rsidRPr="00F36FBA">
                <w:rPr>
                  <w:rFonts w:cs="Arial"/>
                </w:rPr>
                <w:br/>
                <w:t>MHz</w:t>
              </w:r>
            </w:ins>
          </w:p>
        </w:tc>
        <w:tc>
          <w:tcPr>
            <w:tcW w:w="601" w:type="dxa"/>
            <w:vAlign w:val="center"/>
          </w:tcPr>
          <w:p w:rsidR="00842520" w:rsidRPr="00F36FBA" w:rsidRDefault="00842520" w:rsidP="00842520">
            <w:pPr>
              <w:pStyle w:val="TAH"/>
              <w:rPr>
                <w:ins w:id="19707" w:author="임수환/책임연구원/차세대표준(연)CAS팀(suhwan.lim@lge.com)" w:date="2018-03-22T14:28:00Z"/>
                <w:rFonts w:cs="Arial"/>
              </w:rPr>
            </w:pPr>
            <w:ins w:id="19708" w:author="임수환/책임연구원/차세대표준(연)CAS팀(suhwan.lim@lge.com)" w:date="2018-03-22T14:28:00Z">
              <w:r w:rsidRPr="00F36FBA">
                <w:rPr>
                  <w:rFonts w:cs="Arial"/>
                </w:rPr>
                <w:t>20</w:t>
              </w:r>
              <w:r w:rsidRPr="00F36FBA">
                <w:rPr>
                  <w:rFonts w:cs="Arial"/>
                </w:rPr>
                <w:br/>
                <w:t>MHz</w:t>
              </w:r>
            </w:ins>
          </w:p>
        </w:tc>
        <w:tc>
          <w:tcPr>
            <w:tcW w:w="1218" w:type="dxa"/>
            <w:vAlign w:val="center"/>
          </w:tcPr>
          <w:p w:rsidR="00842520" w:rsidRPr="00F36FBA" w:rsidRDefault="00842520" w:rsidP="00842520">
            <w:pPr>
              <w:pStyle w:val="TAH"/>
              <w:rPr>
                <w:ins w:id="19709" w:author="임수환/책임연구원/차세대표준(연)CAS팀(suhwan.lim@lge.com)" w:date="2018-03-22T14:28:00Z"/>
                <w:rFonts w:cs="Arial"/>
              </w:rPr>
            </w:pPr>
            <w:ins w:id="19710" w:author="임수환/책임연구원/차세대표준(연)CAS팀(suhwan.lim@lge.com)" w:date="2018-03-22T14:28:00Z">
              <w:r w:rsidRPr="00F36FBA">
                <w:rPr>
                  <w:rFonts w:cs="Arial"/>
                </w:rPr>
                <w:t>Maximum aggregated bandwidth</w:t>
              </w:r>
            </w:ins>
          </w:p>
          <w:p w:rsidR="00842520" w:rsidRPr="00F36FBA" w:rsidRDefault="00842520" w:rsidP="00842520">
            <w:pPr>
              <w:pStyle w:val="TAH"/>
              <w:rPr>
                <w:ins w:id="19711" w:author="임수환/책임연구원/차세대표준(연)CAS팀(suhwan.lim@lge.com)" w:date="2018-03-22T14:28:00Z"/>
                <w:rFonts w:cs="Arial"/>
              </w:rPr>
            </w:pPr>
            <w:ins w:id="19712" w:author="임수환/책임연구원/차세대표준(연)CAS팀(suhwan.lim@lge.com)" w:date="2018-03-22T14:28:00Z">
              <w:r w:rsidRPr="00F36FBA">
                <w:rPr>
                  <w:rFonts w:cs="Arial"/>
                </w:rPr>
                <w:t>[MHz]</w:t>
              </w:r>
            </w:ins>
          </w:p>
        </w:tc>
        <w:tc>
          <w:tcPr>
            <w:tcW w:w="1320" w:type="dxa"/>
            <w:vAlign w:val="center"/>
          </w:tcPr>
          <w:p w:rsidR="00842520" w:rsidRPr="00F36FBA" w:rsidRDefault="00842520" w:rsidP="00842520">
            <w:pPr>
              <w:pStyle w:val="TAH"/>
              <w:rPr>
                <w:ins w:id="19713" w:author="임수환/책임연구원/차세대표준(연)CAS팀(suhwan.lim@lge.com)" w:date="2018-03-22T14:28:00Z"/>
                <w:rFonts w:cs="Arial"/>
              </w:rPr>
            </w:pPr>
            <w:ins w:id="19714" w:author="임수환/책임연구원/차세대표준(연)CAS팀(suhwan.lim@lge.com)" w:date="2018-03-22T14:28:00Z">
              <w:r w:rsidRPr="00F36FBA">
                <w:rPr>
                  <w:rFonts w:cs="Arial"/>
                </w:rPr>
                <w:t>Bandwidth combination set</w:t>
              </w:r>
            </w:ins>
          </w:p>
        </w:tc>
      </w:tr>
      <w:tr w:rsidR="00842520" w:rsidRPr="00F36FBA" w:rsidTr="00842520">
        <w:trPr>
          <w:trHeight w:val="194"/>
          <w:jc w:val="center"/>
          <w:ins w:id="19715" w:author="임수환/책임연구원/차세대표준(연)CAS팀(suhwan.lim@lge.com)" w:date="2018-03-22T14:28:00Z"/>
        </w:trPr>
        <w:tc>
          <w:tcPr>
            <w:tcW w:w="1974" w:type="dxa"/>
            <w:vMerge w:val="restart"/>
            <w:vAlign w:val="center"/>
          </w:tcPr>
          <w:p w:rsidR="00842520" w:rsidRPr="00F36FBA" w:rsidRDefault="00842520" w:rsidP="00842520">
            <w:pPr>
              <w:pStyle w:val="TAC"/>
              <w:rPr>
                <w:ins w:id="19716" w:author="임수환/책임연구원/차세대표준(연)CAS팀(suhwan.lim@lge.com)" w:date="2018-03-22T14:28:00Z"/>
                <w:rFonts w:cs="Arial"/>
                <w:lang w:eastAsia="ja-JP"/>
              </w:rPr>
            </w:pPr>
            <w:ins w:id="19717" w:author="임수환/책임연구원/차세대표준(연)CAS팀(suhwan.lim@lge.com)" w:date="2018-03-22T14:28:00Z">
              <w:r w:rsidRPr="00F36FBA">
                <w:t>CA_</w:t>
              </w:r>
              <w:r w:rsidRPr="00F36FBA">
                <w:rPr>
                  <w:lang w:eastAsia="ja-JP"/>
                </w:rPr>
                <w:t>1A-3C-7C</w:t>
              </w:r>
            </w:ins>
          </w:p>
        </w:tc>
        <w:tc>
          <w:tcPr>
            <w:tcW w:w="1701" w:type="dxa"/>
            <w:vMerge w:val="restart"/>
            <w:vAlign w:val="center"/>
          </w:tcPr>
          <w:p w:rsidR="00842520" w:rsidRPr="00A463A9" w:rsidRDefault="00842520" w:rsidP="00842520">
            <w:pPr>
              <w:pStyle w:val="TAC"/>
              <w:rPr>
                <w:ins w:id="19718" w:author="임수환/책임연구원/차세대표준(연)CAS팀(suhwan.lim@lge.com)" w:date="2018-03-22T14:28:00Z"/>
                <w:color w:val="000000"/>
                <w:lang w:eastAsia="ja-JP"/>
              </w:rPr>
            </w:pPr>
            <w:ins w:id="19719" w:author="임수환/책임연구원/차세대표준(연)CAS팀(suhwan.lim@lge.com)" w:date="2018-03-22T14:28:00Z">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ins>
          </w:p>
          <w:p w:rsidR="00842520" w:rsidRPr="00A463A9" w:rsidRDefault="00842520" w:rsidP="00842520">
            <w:pPr>
              <w:pStyle w:val="TAC"/>
              <w:rPr>
                <w:ins w:id="19720" w:author="임수환/책임연구원/차세대표준(연)CAS팀(suhwan.lim@lge.com)" w:date="2018-03-22T14:28:00Z"/>
                <w:color w:val="000000"/>
                <w:lang w:eastAsia="ja-JP"/>
              </w:rPr>
            </w:pPr>
            <w:ins w:id="19721" w:author="임수환/책임연구원/차세대표준(연)CAS팀(suhwan.lim@lge.com)" w:date="2018-03-22T14:28:00Z">
              <w:r w:rsidRPr="00A463A9">
                <w:rPr>
                  <w:color w:val="000000"/>
                  <w:lang w:eastAsia="ja-JP"/>
                </w:rPr>
                <w:t>CA_1A-7A</w:t>
              </w:r>
            </w:ins>
          </w:p>
          <w:p w:rsidR="00842520" w:rsidRPr="00A463A9" w:rsidRDefault="00842520" w:rsidP="00842520">
            <w:pPr>
              <w:pStyle w:val="TAC"/>
              <w:rPr>
                <w:ins w:id="19722" w:author="임수환/책임연구원/차세대표준(연)CAS팀(suhwan.lim@lge.com)" w:date="2018-03-22T14:28:00Z"/>
                <w:color w:val="000000"/>
                <w:lang w:eastAsia="ja-JP"/>
              </w:rPr>
            </w:pPr>
            <w:ins w:id="19723" w:author="임수환/책임연구원/차세대표준(연)CAS팀(suhwan.lim@lge.com)" w:date="2018-03-22T14:28:00Z">
              <w:r w:rsidRPr="00A463A9">
                <w:rPr>
                  <w:color w:val="000000"/>
                  <w:lang w:eastAsia="ja-JP"/>
                </w:rPr>
                <w:t>CA_3A-7A</w:t>
              </w:r>
            </w:ins>
          </w:p>
          <w:p w:rsidR="00842520" w:rsidRPr="00A463A9" w:rsidRDefault="00842520" w:rsidP="00842520">
            <w:pPr>
              <w:pStyle w:val="TAC"/>
              <w:rPr>
                <w:ins w:id="19724" w:author="임수환/책임연구원/차세대표준(연)CAS팀(suhwan.lim@lge.com)" w:date="2018-03-22T14:28:00Z"/>
                <w:color w:val="000000"/>
                <w:lang w:eastAsia="ja-JP"/>
              </w:rPr>
            </w:pPr>
            <w:ins w:id="19725" w:author="임수환/책임연구원/차세대표준(연)CAS팀(suhwan.lim@lge.com)" w:date="2018-03-22T14:28:00Z">
              <w:r w:rsidRPr="00A463A9">
                <w:rPr>
                  <w:color w:val="000000"/>
                  <w:lang w:eastAsia="ja-JP"/>
                </w:rPr>
                <w:t>CA_3C</w:t>
              </w:r>
            </w:ins>
          </w:p>
          <w:p w:rsidR="00842520" w:rsidRPr="00A463A9" w:rsidRDefault="00842520" w:rsidP="00842520">
            <w:pPr>
              <w:pStyle w:val="TAC"/>
              <w:rPr>
                <w:ins w:id="19726" w:author="임수환/책임연구원/차세대표준(연)CAS팀(suhwan.lim@lge.com)" w:date="2018-03-22T14:28:00Z"/>
                <w:color w:val="000000"/>
                <w:lang w:eastAsia="ja-JP"/>
              </w:rPr>
            </w:pPr>
            <w:ins w:id="19727" w:author="임수환/책임연구원/차세대표준(연)CAS팀(suhwan.lim@lge.com)" w:date="2018-03-22T14:28:00Z">
              <w:r w:rsidRPr="00A463A9">
                <w:rPr>
                  <w:color w:val="000000"/>
                  <w:lang w:eastAsia="ja-JP"/>
                </w:rPr>
                <w:t>CA_7C</w:t>
              </w:r>
            </w:ins>
          </w:p>
        </w:tc>
        <w:tc>
          <w:tcPr>
            <w:tcW w:w="953" w:type="dxa"/>
            <w:shd w:val="clear" w:color="auto" w:fill="auto"/>
            <w:vAlign w:val="center"/>
          </w:tcPr>
          <w:p w:rsidR="00842520" w:rsidRPr="00F36FBA" w:rsidRDefault="00842520" w:rsidP="00842520">
            <w:pPr>
              <w:pStyle w:val="TAC"/>
              <w:rPr>
                <w:ins w:id="19728" w:author="임수환/책임연구원/차세대표준(연)CAS팀(suhwan.lim@lge.com)" w:date="2018-03-22T14:28:00Z"/>
                <w:rFonts w:cs="Arial"/>
                <w:lang w:eastAsia="ja-JP"/>
              </w:rPr>
            </w:pPr>
            <w:ins w:id="19729" w:author="임수환/책임연구원/차세대표준(연)CAS팀(suhwan.lim@lge.com)" w:date="2018-03-22T14:28:00Z">
              <w:r w:rsidRPr="00F36FBA">
                <w:rPr>
                  <w:rFonts w:cs="Arial" w:hint="eastAsia"/>
                  <w:lang w:eastAsia="ja-JP"/>
                </w:rPr>
                <w:t>1</w:t>
              </w:r>
            </w:ins>
          </w:p>
        </w:tc>
        <w:tc>
          <w:tcPr>
            <w:tcW w:w="601" w:type="dxa"/>
            <w:shd w:val="clear" w:color="auto" w:fill="auto"/>
            <w:vAlign w:val="center"/>
          </w:tcPr>
          <w:p w:rsidR="00842520" w:rsidRPr="00F36FBA" w:rsidRDefault="00842520" w:rsidP="00842520">
            <w:pPr>
              <w:pStyle w:val="TAC"/>
              <w:rPr>
                <w:ins w:id="19730" w:author="임수환/책임연구원/차세대표준(연)CAS팀(suhwan.lim@lge.com)" w:date="2018-03-22T14:28:00Z"/>
                <w:rFonts w:cs="Arial"/>
              </w:rPr>
            </w:pPr>
          </w:p>
        </w:tc>
        <w:tc>
          <w:tcPr>
            <w:tcW w:w="601" w:type="dxa"/>
            <w:vAlign w:val="center"/>
          </w:tcPr>
          <w:p w:rsidR="00842520" w:rsidRPr="00F36FBA" w:rsidRDefault="00842520" w:rsidP="00842520">
            <w:pPr>
              <w:pStyle w:val="TAC"/>
              <w:rPr>
                <w:ins w:id="19731" w:author="임수환/책임연구원/차세대표준(연)CAS팀(suhwan.lim@lge.com)" w:date="2018-03-22T14:28:00Z"/>
                <w:rFonts w:cs="Arial"/>
              </w:rPr>
            </w:pPr>
          </w:p>
        </w:tc>
        <w:tc>
          <w:tcPr>
            <w:tcW w:w="601" w:type="dxa"/>
            <w:vAlign w:val="center"/>
          </w:tcPr>
          <w:p w:rsidR="00842520" w:rsidRPr="00F36FBA" w:rsidRDefault="00842520" w:rsidP="00842520">
            <w:pPr>
              <w:pStyle w:val="TAC"/>
              <w:rPr>
                <w:ins w:id="19732" w:author="임수환/책임연구원/차세대표준(연)CAS팀(suhwan.lim@lge.com)" w:date="2018-03-22T14:28:00Z"/>
                <w:rFonts w:cs="Arial"/>
                <w:lang w:eastAsia="ja-JP"/>
              </w:rPr>
            </w:pPr>
            <w:ins w:id="19733" w:author="임수환/책임연구원/차세대표준(연)CAS팀(suhwan.lim@lge.com)" w:date="2018-03-22T14:28:00Z">
              <w:r w:rsidRPr="00F36FBA">
                <w:rPr>
                  <w:rFonts w:cs="Arial" w:hint="eastAsia"/>
                  <w:lang w:eastAsia="ja-JP"/>
                </w:rPr>
                <w:t>Yes</w:t>
              </w:r>
            </w:ins>
          </w:p>
        </w:tc>
        <w:tc>
          <w:tcPr>
            <w:tcW w:w="601" w:type="dxa"/>
            <w:vAlign w:val="center"/>
          </w:tcPr>
          <w:p w:rsidR="00842520" w:rsidRPr="00F36FBA" w:rsidRDefault="00842520" w:rsidP="00842520">
            <w:pPr>
              <w:pStyle w:val="TAC"/>
              <w:rPr>
                <w:ins w:id="19734" w:author="임수환/책임연구원/차세대표준(연)CAS팀(suhwan.lim@lge.com)" w:date="2018-03-22T14:28:00Z"/>
                <w:rFonts w:cs="Arial"/>
              </w:rPr>
            </w:pPr>
            <w:ins w:id="19735" w:author="임수환/책임연구원/차세대표준(연)CAS팀(suhwan.lim@lge.com)" w:date="2018-03-22T14:28:00Z">
              <w:r w:rsidRPr="00F36FBA">
                <w:rPr>
                  <w:rFonts w:cs="Arial" w:hint="eastAsia"/>
                  <w:lang w:eastAsia="ja-JP"/>
                </w:rPr>
                <w:t>Yes</w:t>
              </w:r>
            </w:ins>
          </w:p>
        </w:tc>
        <w:tc>
          <w:tcPr>
            <w:tcW w:w="601" w:type="dxa"/>
            <w:vAlign w:val="center"/>
          </w:tcPr>
          <w:p w:rsidR="00842520" w:rsidRPr="00F36FBA" w:rsidRDefault="00842520" w:rsidP="00842520">
            <w:pPr>
              <w:pStyle w:val="TAC"/>
              <w:rPr>
                <w:ins w:id="19736" w:author="임수환/책임연구원/차세대표준(연)CAS팀(suhwan.lim@lge.com)" w:date="2018-03-22T14:28:00Z"/>
                <w:rFonts w:cs="Arial"/>
              </w:rPr>
            </w:pPr>
            <w:ins w:id="19737" w:author="임수환/책임연구원/차세대표준(연)CAS팀(suhwan.lim@lge.com)" w:date="2018-03-22T14:28:00Z">
              <w:r w:rsidRPr="00F36FBA">
                <w:rPr>
                  <w:rFonts w:cs="Arial" w:hint="eastAsia"/>
                  <w:lang w:eastAsia="ja-JP"/>
                </w:rPr>
                <w:t>Yes</w:t>
              </w:r>
            </w:ins>
          </w:p>
        </w:tc>
        <w:tc>
          <w:tcPr>
            <w:tcW w:w="601" w:type="dxa"/>
            <w:vAlign w:val="center"/>
          </w:tcPr>
          <w:p w:rsidR="00842520" w:rsidRPr="00F36FBA" w:rsidRDefault="00842520" w:rsidP="00842520">
            <w:pPr>
              <w:pStyle w:val="TAC"/>
              <w:rPr>
                <w:ins w:id="19738" w:author="임수환/책임연구원/차세대표준(연)CAS팀(suhwan.lim@lge.com)" w:date="2018-03-22T14:28:00Z"/>
                <w:rFonts w:cs="Arial"/>
              </w:rPr>
            </w:pPr>
            <w:ins w:id="19739" w:author="임수환/책임연구원/차세대표준(연)CAS팀(suhwan.lim@lge.com)" w:date="2018-03-22T14:28:00Z">
              <w:r w:rsidRPr="00F36FBA">
                <w:rPr>
                  <w:rFonts w:cs="Arial" w:hint="eastAsia"/>
                  <w:lang w:eastAsia="ja-JP"/>
                </w:rPr>
                <w:t>Yes</w:t>
              </w:r>
            </w:ins>
          </w:p>
        </w:tc>
        <w:tc>
          <w:tcPr>
            <w:tcW w:w="1218" w:type="dxa"/>
            <w:vMerge w:val="restart"/>
            <w:vAlign w:val="center"/>
          </w:tcPr>
          <w:p w:rsidR="00842520" w:rsidRPr="00F36FBA" w:rsidRDefault="00842520" w:rsidP="00842520">
            <w:pPr>
              <w:pStyle w:val="TAC"/>
              <w:rPr>
                <w:ins w:id="19740" w:author="임수환/책임연구원/차세대표준(연)CAS팀(suhwan.lim@lge.com)" w:date="2018-03-22T14:28:00Z"/>
                <w:rFonts w:cs="Arial"/>
                <w:lang w:eastAsia="ja-JP"/>
              </w:rPr>
            </w:pPr>
            <w:ins w:id="19741" w:author="임수환/책임연구원/차세대표준(연)CAS팀(suhwan.lim@lge.com)" w:date="2018-03-22T14:28:00Z">
              <w:r w:rsidRPr="00F36FBA">
                <w:rPr>
                  <w:rFonts w:cs="Arial" w:hint="eastAsia"/>
                  <w:lang w:eastAsia="ja-JP"/>
                </w:rPr>
                <w:t>100</w:t>
              </w:r>
            </w:ins>
          </w:p>
        </w:tc>
        <w:tc>
          <w:tcPr>
            <w:tcW w:w="1320" w:type="dxa"/>
            <w:vMerge w:val="restart"/>
            <w:vAlign w:val="center"/>
          </w:tcPr>
          <w:p w:rsidR="00842520" w:rsidRPr="00F36FBA" w:rsidRDefault="00842520" w:rsidP="00842520">
            <w:pPr>
              <w:pStyle w:val="TAC"/>
              <w:rPr>
                <w:ins w:id="19742" w:author="임수환/책임연구원/차세대표준(연)CAS팀(suhwan.lim@lge.com)" w:date="2018-03-22T14:28:00Z"/>
                <w:rFonts w:eastAsia="맑은 고딕" w:cs="Arial"/>
                <w:lang w:eastAsia="ko-KR"/>
              </w:rPr>
            </w:pPr>
            <w:ins w:id="19743" w:author="임수환/책임연구원/차세대표준(연)CAS팀(suhwan.lim@lge.com)" w:date="2018-03-22T14:28:00Z">
              <w:r>
                <w:rPr>
                  <w:rFonts w:eastAsia="맑은 고딕" w:cs="Arial"/>
                  <w:lang w:eastAsia="ko-KR"/>
                </w:rPr>
                <w:t>0</w:t>
              </w:r>
            </w:ins>
          </w:p>
        </w:tc>
      </w:tr>
      <w:tr w:rsidR="00842520" w:rsidRPr="00F36FBA" w:rsidTr="00842520">
        <w:trPr>
          <w:trHeight w:val="194"/>
          <w:jc w:val="center"/>
          <w:ins w:id="19744" w:author="임수환/책임연구원/차세대표준(연)CAS팀(suhwan.lim@lge.com)" w:date="2018-03-22T14:28:00Z"/>
        </w:trPr>
        <w:tc>
          <w:tcPr>
            <w:tcW w:w="1974" w:type="dxa"/>
            <w:vMerge/>
            <w:vAlign w:val="center"/>
          </w:tcPr>
          <w:p w:rsidR="00842520" w:rsidRPr="00F36FBA" w:rsidRDefault="00842520" w:rsidP="00842520">
            <w:pPr>
              <w:pStyle w:val="TAC"/>
              <w:rPr>
                <w:ins w:id="19745" w:author="임수환/책임연구원/차세대표준(연)CAS팀(suhwan.lim@lge.com)" w:date="2018-03-22T14:28:00Z"/>
                <w:rFonts w:cs="Arial"/>
                <w:highlight w:val="yellow"/>
                <w:lang w:eastAsia="ko-KR"/>
              </w:rPr>
            </w:pPr>
          </w:p>
        </w:tc>
        <w:tc>
          <w:tcPr>
            <w:tcW w:w="1701" w:type="dxa"/>
            <w:vMerge/>
            <w:vAlign w:val="center"/>
          </w:tcPr>
          <w:p w:rsidR="00842520" w:rsidRPr="00A463A9" w:rsidRDefault="00842520" w:rsidP="00842520">
            <w:pPr>
              <w:pStyle w:val="TAC"/>
              <w:rPr>
                <w:ins w:id="19746" w:author="임수환/책임연구원/차세대표준(연)CAS팀(suhwan.lim@lge.com)" w:date="2018-03-22T14:28:00Z"/>
                <w:rFonts w:cs="Arial"/>
                <w:color w:val="000000"/>
                <w:lang w:eastAsia="ko-KR"/>
              </w:rPr>
            </w:pPr>
          </w:p>
        </w:tc>
        <w:tc>
          <w:tcPr>
            <w:tcW w:w="953" w:type="dxa"/>
            <w:shd w:val="clear" w:color="auto" w:fill="auto"/>
            <w:vAlign w:val="center"/>
          </w:tcPr>
          <w:p w:rsidR="00842520" w:rsidRPr="00F36FBA" w:rsidRDefault="00842520" w:rsidP="00842520">
            <w:pPr>
              <w:pStyle w:val="TAC"/>
              <w:rPr>
                <w:ins w:id="19747" w:author="임수환/책임연구원/차세대표준(연)CAS팀(suhwan.lim@lge.com)" w:date="2018-03-22T14:28:00Z"/>
                <w:rFonts w:cs="Arial"/>
                <w:lang w:eastAsia="ja-JP"/>
              </w:rPr>
            </w:pPr>
            <w:ins w:id="19748" w:author="임수환/책임연구원/차세대표준(연)CAS팀(suhwan.lim@lge.com)" w:date="2018-03-22T14:28:00Z">
              <w:r w:rsidRPr="00F36FBA">
                <w:rPr>
                  <w:rFonts w:cs="Arial" w:hint="eastAsia"/>
                  <w:lang w:eastAsia="ja-JP"/>
                </w:rPr>
                <w:t>3</w:t>
              </w:r>
            </w:ins>
          </w:p>
        </w:tc>
        <w:tc>
          <w:tcPr>
            <w:tcW w:w="3606" w:type="dxa"/>
            <w:gridSpan w:val="6"/>
            <w:shd w:val="clear" w:color="auto" w:fill="auto"/>
            <w:vAlign w:val="center"/>
          </w:tcPr>
          <w:p w:rsidR="00842520" w:rsidRPr="00F36FBA" w:rsidRDefault="00842520" w:rsidP="00842520">
            <w:pPr>
              <w:pStyle w:val="TAC"/>
              <w:rPr>
                <w:ins w:id="19749" w:author="임수환/책임연구원/차세대표준(연)CAS팀(suhwan.lim@lge.com)" w:date="2018-03-22T14:28:00Z"/>
                <w:rFonts w:cs="Arial"/>
                <w:lang w:eastAsia="ja-JP"/>
              </w:rPr>
            </w:pPr>
            <w:ins w:id="19750" w:author="임수환/책임연구원/차세대표준(연)CAS팀(suhwan.lim@lge.com)" w:date="2018-03-22T14:28:00Z">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ins>
          </w:p>
        </w:tc>
        <w:tc>
          <w:tcPr>
            <w:tcW w:w="1218" w:type="dxa"/>
            <w:vMerge/>
            <w:vAlign w:val="center"/>
          </w:tcPr>
          <w:p w:rsidR="00842520" w:rsidRPr="00F36FBA" w:rsidRDefault="00842520" w:rsidP="00842520">
            <w:pPr>
              <w:pStyle w:val="TAC"/>
              <w:rPr>
                <w:ins w:id="19751" w:author="임수환/책임연구원/차세대표준(연)CAS팀(suhwan.lim@lge.com)" w:date="2018-03-22T14:28:00Z"/>
                <w:rFonts w:cs="Arial"/>
                <w:lang w:eastAsia="ja-JP"/>
              </w:rPr>
            </w:pPr>
          </w:p>
        </w:tc>
        <w:tc>
          <w:tcPr>
            <w:tcW w:w="1320" w:type="dxa"/>
            <w:vMerge/>
            <w:vAlign w:val="center"/>
          </w:tcPr>
          <w:p w:rsidR="00842520" w:rsidRPr="00F36FBA" w:rsidRDefault="00842520" w:rsidP="00842520">
            <w:pPr>
              <w:pStyle w:val="TAC"/>
              <w:rPr>
                <w:ins w:id="19752" w:author="임수환/책임연구원/차세대표준(연)CAS팀(suhwan.lim@lge.com)" w:date="2018-03-22T14:28:00Z"/>
                <w:rFonts w:eastAsia="맑은 고딕" w:cs="Arial"/>
                <w:lang w:eastAsia="ko-KR"/>
              </w:rPr>
            </w:pPr>
          </w:p>
        </w:tc>
      </w:tr>
      <w:tr w:rsidR="00842520" w:rsidRPr="00F36FBA" w:rsidTr="00842520">
        <w:trPr>
          <w:trHeight w:val="194"/>
          <w:jc w:val="center"/>
          <w:ins w:id="19753" w:author="임수환/책임연구원/차세대표준(연)CAS팀(suhwan.lim@lge.com)" w:date="2018-03-22T14:28:00Z"/>
        </w:trPr>
        <w:tc>
          <w:tcPr>
            <w:tcW w:w="1974" w:type="dxa"/>
            <w:vMerge/>
            <w:vAlign w:val="center"/>
          </w:tcPr>
          <w:p w:rsidR="00842520" w:rsidRPr="00F36FBA" w:rsidRDefault="00842520" w:rsidP="00842520">
            <w:pPr>
              <w:pStyle w:val="TAC"/>
              <w:rPr>
                <w:ins w:id="19754" w:author="임수환/책임연구원/차세대표준(연)CAS팀(suhwan.lim@lge.com)" w:date="2018-03-22T14:28:00Z"/>
                <w:rFonts w:cs="Arial"/>
                <w:highlight w:val="yellow"/>
                <w:lang w:eastAsia="ko-KR"/>
              </w:rPr>
            </w:pPr>
          </w:p>
        </w:tc>
        <w:tc>
          <w:tcPr>
            <w:tcW w:w="1701" w:type="dxa"/>
            <w:vMerge/>
            <w:vAlign w:val="center"/>
          </w:tcPr>
          <w:p w:rsidR="00842520" w:rsidRPr="00A463A9" w:rsidRDefault="00842520" w:rsidP="00842520">
            <w:pPr>
              <w:pStyle w:val="TAC"/>
              <w:rPr>
                <w:ins w:id="19755" w:author="임수환/책임연구원/차세대표준(연)CAS팀(suhwan.lim@lge.com)" w:date="2018-03-22T14:28:00Z"/>
                <w:rFonts w:cs="Arial"/>
                <w:color w:val="000000"/>
                <w:lang w:eastAsia="ko-KR"/>
              </w:rPr>
            </w:pPr>
          </w:p>
        </w:tc>
        <w:tc>
          <w:tcPr>
            <w:tcW w:w="953" w:type="dxa"/>
            <w:shd w:val="clear" w:color="auto" w:fill="auto"/>
            <w:vAlign w:val="center"/>
          </w:tcPr>
          <w:p w:rsidR="00842520" w:rsidRPr="00F36FBA" w:rsidRDefault="00842520" w:rsidP="00842520">
            <w:pPr>
              <w:pStyle w:val="TAC"/>
              <w:rPr>
                <w:ins w:id="19756" w:author="임수환/책임연구원/차세대표준(연)CAS팀(suhwan.lim@lge.com)" w:date="2018-03-22T14:28:00Z"/>
                <w:rFonts w:cs="Arial"/>
                <w:lang w:eastAsia="ja-JP"/>
              </w:rPr>
            </w:pPr>
            <w:ins w:id="19757" w:author="임수환/책임연구원/차세대표준(연)CAS팀(suhwan.lim@lge.com)" w:date="2018-03-22T14:28:00Z">
              <w:r w:rsidRPr="00F36FBA">
                <w:rPr>
                  <w:rFonts w:cs="Arial"/>
                  <w:lang w:eastAsia="ja-JP"/>
                </w:rPr>
                <w:t>7</w:t>
              </w:r>
            </w:ins>
          </w:p>
        </w:tc>
        <w:tc>
          <w:tcPr>
            <w:tcW w:w="3606" w:type="dxa"/>
            <w:gridSpan w:val="6"/>
            <w:shd w:val="clear" w:color="auto" w:fill="auto"/>
            <w:vAlign w:val="center"/>
          </w:tcPr>
          <w:p w:rsidR="00842520" w:rsidRPr="00F36FBA" w:rsidRDefault="00842520" w:rsidP="00842520">
            <w:pPr>
              <w:pStyle w:val="TAC"/>
              <w:rPr>
                <w:ins w:id="19758" w:author="임수환/책임연구원/차세대표준(연)CAS팀(suhwan.lim@lge.com)" w:date="2018-03-22T14:28:00Z"/>
                <w:rFonts w:cs="Arial"/>
              </w:rPr>
            </w:pPr>
            <w:ins w:id="19759" w:author="임수환/책임연구원/차세대표준(연)CAS팀(suhwan.lim@lge.com)" w:date="2018-03-22T14:28:00Z">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ins>
          </w:p>
        </w:tc>
        <w:tc>
          <w:tcPr>
            <w:tcW w:w="1218" w:type="dxa"/>
            <w:vMerge/>
            <w:vAlign w:val="center"/>
          </w:tcPr>
          <w:p w:rsidR="00842520" w:rsidRPr="00F36FBA" w:rsidRDefault="00842520" w:rsidP="00842520">
            <w:pPr>
              <w:pStyle w:val="TAC"/>
              <w:rPr>
                <w:ins w:id="19760" w:author="임수환/책임연구원/차세대표준(연)CAS팀(suhwan.lim@lge.com)" w:date="2018-03-22T14:28:00Z"/>
                <w:rFonts w:cs="Arial"/>
                <w:highlight w:val="yellow"/>
                <w:lang w:eastAsia="ja-JP"/>
              </w:rPr>
            </w:pPr>
          </w:p>
        </w:tc>
        <w:tc>
          <w:tcPr>
            <w:tcW w:w="1320" w:type="dxa"/>
            <w:vMerge/>
            <w:vAlign w:val="center"/>
          </w:tcPr>
          <w:p w:rsidR="00842520" w:rsidRPr="00F36FBA" w:rsidRDefault="00842520" w:rsidP="00842520">
            <w:pPr>
              <w:pStyle w:val="TAC"/>
              <w:rPr>
                <w:ins w:id="19761" w:author="임수환/책임연구원/차세대표준(연)CAS팀(suhwan.lim@lge.com)" w:date="2018-03-22T14:28:00Z"/>
                <w:rFonts w:eastAsia="맑은 고딕" w:cs="Arial"/>
                <w:highlight w:val="yellow"/>
                <w:lang w:eastAsia="ko-KR"/>
              </w:rPr>
            </w:pPr>
          </w:p>
        </w:tc>
      </w:tr>
      <w:tr w:rsidR="00842520" w:rsidRPr="00F36FBA" w:rsidTr="00842520">
        <w:trPr>
          <w:trHeight w:val="194"/>
          <w:jc w:val="center"/>
          <w:ins w:id="19762" w:author="임수환/책임연구원/차세대표준(연)CAS팀(suhwan.lim@lge.com)" w:date="2018-03-22T14:28:00Z"/>
        </w:trPr>
        <w:tc>
          <w:tcPr>
            <w:tcW w:w="1974" w:type="dxa"/>
            <w:vMerge w:val="restart"/>
            <w:vAlign w:val="center"/>
          </w:tcPr>
          <w:p w:rsidR="00842520" w:rsidRPr="00F36FBA" w:rsidRDefault="00842520" w:rsidP="00842520">
            <w:pPr>
              <w:pStyle w:val="TAC"/>
              <w:rPr>
                <w:ins w:id="19763" w:author="임수환/책임연구원/차세대표준(연)CAS팀(suhwan.lim@lge.com)" w:date="2018-03-22T14:28:00Z"/>
                <w:rFonts w:cs="Arial"/>
                <w:lang w:eastAsia="ja-JP"/>
              </w:rPr>
            </w:pPr>
            <w:ins w:id="19764" w:author="임수환/책임연구원/차세대표준(연)CAS팀(suhwan.lim@lge.com)" w:date="2018-03-22T14:28:00Z">
              <w:r w:rsidRPr="00F36FBA">
                <w:t>CA_</w:t>
              </w:r>
              <w:r w:rsidRPr="00F36FBA">
                <w:rPr>
                  <w:lang w:eastAsia="ja-JP"/>
                </w:rPr>
                <w:t>1A-3C-7C</w:t>
              </w:r>
            </w:ins>
          </w:p>
        </w:tc>
        <w:tc>
          <w:tcPr>
            <w:tcW w:w="1701" w:type="dxa"/>
            <w:vMerge w:val="restart"/>
            <w:vAlign w:val="center"/>
          </w:tcPr>
          <w:p w:rsidR="00842520" w:rsidRPr="00A463A9" w:rsidRDefault="00842520" w:rsidP="00842520">
            <w:pPr>
              <w:pStyle w:val="TAC"/>
              <w:rPr>
                <w:ins w:id="19765" w:author="임수환/책임연구원/차세대표준(연)CAS팀(suhwan.lim@lge.com)" w:date="2018-03-22T14:28:00Z"/>
                <w:color w:val="000000"/>
                <w:lang w:eastAsia="ja-JP"/>
              </w:rPr>
            </w:pPr>
            <w:ins w:id="19766" w:author="임수환/책임연구원/차세대표준(연)CAS팀(suhwan.lim@lge.com)" w:date="2018-03-22T14:28:00Z">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ins>
          </w:p>
          <w:p w:rsidR="00842520" w:rsidRPr="00A463A9" w:rsidRDefault="00842520" w:rsidP="00842520">
            <w:pPr>
              <w:pStyle w:val="TAC"/>
              <w:rPr>
                <w:ins w:id="19767" w:author="임수환/책임연구원/차세대표준(연)CAS팀(suhwan.lim@lge.com)" w:date="2018-03-22T14:28:00Z"/>
                <w:color w:val="000000"/>
                <w:lang w:eastAsia="ja-JP"/>
              </w:rPr>
            </w:pPr>
            <w:ins w:id="19768" w:author="임수환/책임연구원/차세대표준(연)CAS팀(suhwan.lim@lge.com)" w:date="2018-03-22T14:28:00Z">
              <w:r w:rsidRPr="00A463A9">
                <w:rPr>
                  <w:color w:val="000000"/>
                  <w:lang w:eastAsia="ja-JP"/>
                </w:rPr>
                <w:t>CA_1A-7A</w:t>
              </w:r>
            </w:ins>
          </w:p>
          <w:p w:rsidR="00842520" w:rsidRPr="00A463A9" w:rsidRDefault="00842520" w:rsidP="00842520">
            <w:pPr>
              <w:pStyle w:val="TAC"/>
              <w:rPr>
                <w:ins w:id="19769" w:author="임수환/책임연구원/차세대표준(연)CAS팀(suhwan.lim@lge.com)" w:date="2018-03-22T14:28:00Z"/>
                <w:color w:val="000000"/>
                <w:lang w:eastAsia="ja-JP"/>
              </w:rPr>
            </w:pPr>
            <w:ins w:id="19770" w:author="임수환/책임연구원/차세대표준(연)CAS팀(suhwan.lim@lge.com)" w:date="2018-03-22T14:28:00Z">
              <w:r w:rsidRPr="00A463A9">
                <w:rPr>
                  <w:color w:val="000000"/>
                  <w:lang w:eastAsia="ja-JP"/>
                </w:rPr>
                <w:t>CA_3A-7A</w:t>
              </w:r>
            </w:ins>
          </w:p>
          <w:p w:rsidR="00842520" w:rsidRPr="00A463A9" w:rsidRDefault="00842520" w:rsidP="00842520">
            <w:pPr>
              <w:pStyle w:val="TAC"/>
              <w:rPr>
                <w:ins w:id="19771" w:author="임수환/책임연구원/차세대표준(연)CAS팀(suhwan.lim@lge.com)" w:date="2018-03-22T14:28:00Z"/>
                <w:color w:val="000000"/>
                <w:lang w:eastAsia="ja-JP"/>
              </w:rPr>
            </w:pPr>
            <w:ins w:id="19772" w:author="임수환/책임연구원/차세대표준(연)CAS팀(suhwan.lim@lge.com)" w:date="2018-03-22T14:28:00Z">
              <w:r w:rsidRPr="00A463A9">
                <w:rPr>
                  <w:color w:val="000000"/>
                  <w:lang w:eastAsia="ja-JP"/>
                </w:rPr>
                <w:t>CA_3C</w:t>
              </w:r>
            </w:ins>
          </w:p>
          <w:p w:rsidR="00842520" w:rsidRPr="00A463A9" w:rsidRDefault="00842520" w:rsidP="00842520">
            <w:pPr>
              <w:pStyle w:val="TAC"/>
              <w:rPr>
                <w:ins w:id="19773" w:author="임수환/책임연구원/차세대표준(연)CAS팀(suhwan.lim@lge.com)" w:date="2018-03-22T14:28:00Z"/>
                <w:color w:val="000000"/>
                <w:lang w:eastAsia="ja-JP"/>
              </w:rPr>
            </w:pPr>
            <w:ins w:id="19774" w:author="임수환/책임연구원/차세대표준(연)CAS팀(suhwan.lim@lge.com)" w:date="2018-03-22T14:28:00Z">
              <w:r w:rsidRPr="00A463A9">
                <w:rPr>
                  <w:color w:val="000000"/>
                  <w:lang w:eastAsia="ja-JP"/>
                </w:rPr>
                <w:t>CA_7C</w:t>
              </w:r>
            </w:ins>
          </w:p>
        </w:tc>
        <w:tc>
          <w:tcPr>
            <w:tcW w:w="953" w:type="dxa"/>
            <w:shd w:val="clear" w:color="auto" w:fill="auto"/>
            <w:vAlign w:val="center"/>
          </w:tcPr>
          <w:p w:rsidR="00842520" w:rsidRPr="00F36FBA" w:rsidRDefault="00842520" w:rsidP="00842520">
            <w:pPr>
              <w:pStyle w:val="TAC"/>
              <w:rPr>
                <w:ins w:id="19775" w:author="임수환/책임연구원/차세대표준(연)CAS팀(suhwan.lim@lge.com)" w:date="2018-03-22T14:28:00Z"/>
                <w:rFonts w:cs="Arial"/>
                <w:lang w:eastAsia="ja-JP"/>
              </w:rPr>
            </w:pPr>
            <w:ins w:id="19776" w:author="임수환/책임연구원/차세대표준(연)CAS팀(suhwan.lim@lge.com)" w:date="2018-03-22T14:28:00Z">
              <w:r w:rsidRPr="00F36FBA">
                <w:rPr>
                  <w:rFonts w:cs="Arial" w:hint="eastAsia"/>
                  <w:lang w:eastAsia="ja-JP"/>
                </w:rPr>
                <w:t>1</w:t>
              </w:r>
            </w:ins>
          </w:p>
        </w:tc>
        <w:tc>
          <w:tcPr>
            <w:tcW w:w="601" w:type="dxa"/>
            <w:shd w:val="clear" w:color="auto" w:fill="auto"/>
            <w:vAlign w:val="center"/>
          </w:tcPr>
          <w:p w:rsidR="00842520" w:rsidRPr="00F36FBA" w:rsidRDefault="00842520" w:rsidP="00842520">
            <w:pPr>
              <w:pStyle w:val="TAC"/>
              <w:rPr>
                <w:ins w:id="19777" w:author="임수환/책임연구원/차세대표준(연)CAS팀(suhwan.lim@lge.com)" w:date="2018-03-22T14:28:00Z"/>
                <w:rFonts w:cs="Arial"/>
              </w:rPr>
            </w:pPr>
          </w:p>
        </w:tc>
        <w:tc>
          <w:tcPr>
            <w:tcW w:w="601" w:type="dxa"/>
            <w:vAlign w:val="center"/>
          </w:tcPr>
          <w:p w:rsidR="00842520" w:rsidRPr="00F36FBA" w:rsidRDefault="00842520" w:rsidP="00842520">
            <w:pPr>
              <w:pStyle w:val="TAC"/>
              <w:rPr>
                <w:ins w:id="19778" w:author="임수환/책임연구원/차세대표준(연)CAS팀(suhwan.lim@lge.com)" w:date="2018-03-22T14:28:00Z"/>
                <w:rFonts w:cs="Arial"/>
              </w:rPr>
            </w:pPr>
          </w:p>
        </w:tc>
        <w:tc>
          <w:tcPr>
            <w:tcW w:w="601" w:type="dxa"/>
            <w:vAlign w:val="center"/>
          </w:tcPr>
          <w:p w:rsidR="00842520" w:rsidRPr="00F36FBA" w:rsidRDefault="00842520" w:rsidP="00842520">
            <w:pPr>
              <w:pStyle w:val="TAC"/>
              <w:rPr>
                <w:ins w:id="19779" w:author="임수환/책임연구원/차세대표준(연)CAS팀(suhwan.lim@lge.com)" w:date="2018-03-22T14:28:00Z"/>
                <w:rFonts w:cs="Arial"/>
                <w:lang w:eastAsia="ja-JP"/>
              </w:rPr>
            </w:pPr>
            <w:ins w:id="19780" w:author="임수환/책임연구원/차세대표준(연)CAS팀(suhwan.lim@lge.com)" w:date="2018-03-22T14:28:00Z">
              <w:r w:rsidRPr="00F36FBA">
                <w:rPr>
                  <w:rFonts w:cs="Arial" w:hint="eastAsia"/>
                  <w:lang w:eastAsia="ja-JP"/>
                </w:rPr>
                <w:t>Yes</w:t>
              </w:r>
            </w:ins>
          </w:p>
        </w:tc>
        <w:tc>
          <w:tcPr>
            <w:tcW w:w="601" w:type="dxa"/>
            <w:vAlign w:val="center"/>
          </w:tcPr>
          <w:p w:rsidR="00842520" w:rsidRPr="00F36FBA" w:rsidRDefault="00842520" w:rsidP="00842520">
            <w:pPr>
              <w:pStyle w:val="TAC"/>
              <w:rPr>
                <w:ins w:id="19781" w:author="임수환/책임연구원/차세대표준(연)CAS팀(suhwan.lim@lge.com)" w:date="2018-03-22T14:28:00Z"/>
                <w:rFonts w:cs="Arial"/>
              </w:rPr>
            </w:pPr>
            <w:ins w:id="19782" w:author="임수환/책임연구원/차세대표준(연)CAS팀(suhwan.lim@lge.com)" w:date="2018-03-22T14:28:00Z">
              <w:r w:rsidRPr="00F36FBA">
                <w:rPr>
                  <w:rFonts w:cs="Arial" w:hint="eastAsia"/>
                  <w:lang w:eastAsia="ja-JP"/>
                </w:rPr>
                <w:t>Yes</w:t>
              </w:r>
            </w:ins>
          </w:p>
        </w:tc>
        <w:tc>
          <w:tcPr>
            <w:tcW w:w="601" w:type="dxa"/>
            <w:vAlign w:val="center"/>
          </w:tcPr>
          <w:p w:rsidR="00842520" w:rsidRPr="00F36FBA" w:rsidRDefault="00842520" w:rsidP="00842520">
            <w:pPr>
              <w:pStyle w:val="TAC"/>
              <w:rPr>
                <w:ins w:id="19783" w:author="임수환/책임연구원/차세대표준(연)CAS팀(suhwan.lim@lge.com)" w:date="2018-03-22T14:28:00Z"/>
                <w:rFonts w:cs="Arial"/>
              </w:rPr>
            </w:pPr>
            <w:ins w:id="19784" w:author="임수환/책임연구원/차세대표준(연)CAS팀(suhwan.lim@lge.com)" w:date="2018-03-22T14:28:00Z">
              <w:r w:rsidRPr="00F36FBA">
                <w:rPr>
                  <w:rFonts w:cs="Arial" w:hint="eastAsia"/>
                  <w:lang w:eastAsia="ja-JP"/>
                </w:rPr>
                <w:t>Yes</w:t>
              </w:r>
            </w:ins>
          </w:p>
        </w:tc>
        <w:tc>
          <w:tcPr>
            <w:tcW w:w="601" w:type="dxa"/>
            <w:vAlign w:val="center"/>
          </w:tcPr>
          <w:p w:rsidR="00842520" w:rsidRPr="00F36FBA" w:rsidRDefault="00842520" w:rsidP="00842520">
            <w:pPr>
              <w:pStyle w:val="TAC"/>
              <w:rPr>
                <w:ins w:id="19785" w:author="임수환/책임연구원/차세대표준(연)CAS팀(suhwan.lim@lge.com)" w:date="2018-03-22T14:28:00Z"/>
                <w:rFonts w:cs="Arial"/>
              </w:rPr>
            </w:pPr>
            <w:ins w:id="19786" w:author="임수환/책임연구원/차세대표준(연)CAS팀(suhwan.lim@lge.com)" w:date="2018-03-22T14:28:00Z">
              <w:r w:rsidRPr="00F36FBA">
                <w:rPr>
                  <w:rFonts w:cs="Arial" w:hint="eastAsia"/>
                  <w:lang w:eastAsia="ja-JP"/>
                </w:rPr>
                <w:t>Yes</w:t>
              </w:r>
            </w:ins>
          </w:p>
        </w:tc>
        <w:tc>
          <w:tcPr>
            <w:tcW w:w="1218" w:type="dxa"/>
            <w:vMerge w:val="restart"/>
            <w:vAlign w:val="center"/>
          </w:tcPr>
          <w:p w:rsidR="00842520" w:rsidRPr="00F36FBA" w:rsidRDefault="00842520" w:rsidP="00842520">
            <w:pPr>
              <w:pStyle w:val="TAC"/>
              <w:rPr>
                <w:ins w:id="19787" w:author="임수환/책임연구원/차세대표준(연)CAS팀(suhwan.lim@lge.com)" w:date="2018-03-22T14:28:00Z"/>
                <w:rFonts w:cs="Arial"/>
                <w:lang w:eastAsia="ja-JP"/>
              </w:rPr>
            </w:pPr>
            <w:ins w:id="19788" w:author="임수환/책임연구원/차세대표준(연)CAS팀(suhwan.lim@lge.com)" w:date="2018-03-22T14:28:00Z">
              <w:r w:rsidRPr="00F36FBA">
                <w:rPr>
                  <w:rFonts w:cs="Arial" w:hint="eastAsia"/>
                  <w:lang w:eastAsia="ja-JP"/>
                </w:rPr>
                <w:t>100</w:t>
              </w:r>
            </w:ins>
          </w:p>
        </w:tc>
        <w:tc>
          <w:tcPr>
            <w:tcW w:w="1320" w:type="dxa"/>
            <w:vMerge w:val="restart"/>
            <w:vAlign w:val="center"/>
          </w:tcPr>
          <w:p w:rsidR="00842520" w:rsidRPr="00F36FBA" w:rsidRDefault="00842520" w:rsidP="00842520">
            <w:pPr>
              <w:pStyle w:val="TAC"/>
              <w:rPr>
                <w:ins w:id="19789" w:author="임수환/책임연구원/차세대표준(연)CAS팀(suhwan.lim@lge.com)" w:date="2018-03-22T14:28:00Z"/>
                <w:rFonts w:eastAsia="맑은 고딕" w:cs="Arial"/>
                <w:lang w:eastAsia="ko-KR"/>
              </w:rPr>
            </w:pPr>
            <w:ins w:id="19790" w:author="임수환/책임연구원/차세대표준(연)CAS팀(suhwan.lim@lge.com)" w:date="2018-03-22T14:28:00Z">
              <w:r w:rsidRPr="00F36FBA">
                <w:rPr>
                  <w:rFonts w:eastAsia="맑은 고딕" w:cs="Arial"/>
                  <w:lang w:eastAsia="ko-KR"/>
                </w:rPr>
                <w:t>1</w:t>
              </w:r>
            </w:ins>
          </w:p>
        </w:tc>
      </w:tr>
      <w:tr w:rsidR="00842520" w:rsidRPr="00F36FBA" w:rsidTr="00842520">
        <w:trPr>
          <w:trHeight w:val="194"/>
          <w:jc w:val="center"/>
          <w:ins w:id="19791" w:author="임수환/책임연구원/차세대표준(연)CAS팀(suhwan.lim@lge.com)" w:date="2018-03-22T14:28:00Z"/>
        </w:trPr>
        <w:tc>
          <w:tcPr>
            <w:tcW w:w="1974" w:type="dxa"/>
            <w:vMerge/>
            <w:vAlign w:val="center"/>
          </w:tcPr>
          <w:p w:rsidR="00842520" w:rsidRPr="00F36FBA" w:rsidRDefault="00842520" w:rsidP="00842520">
            <w:pPr>
              <w:pStyle w:val="TAC"/>
              <w:rPr>
                <w:ins w:id="19792" w:author="임수환/책임연구원/차세대표준(연)CAS팀(suhwan.lim@lge.com)" w:date="2018-03-22T14:28:00Z"/>
                <w:rFonts w:cs="Arial"/>
                <w:highlight w:val="yellow"/>
                <w:lang w:eastAsia="ko-KR"/>
              </w:rPr>
            </w:pPr>
          </w:p>
        </w:tc>
        <w:tc>
          <w:tcPr>
            <w:tcW w:w="1701" w:type="dxa"/>
            <w:vMerge/>
            <w:vAlign w:val="center"/>
          </w:tcPr>
          <w:p w:rsidR="00842520" w:rsidRPr="00F36FBA" w:rsidRDefault="00842520" w:rsidP="00842520">
            <w:pPr>
              <w:pStyle w:val="TAC"/>
              <w:rPr>
                <w:ins w:id="19793" w:author="임수환/책임연구원/차세대표준(연)CAS팀(suhwan.lim@lge.com)" w:date="2018-03-22T14:28:00Z"/>
                <w:rFonts w:cs="Arial"/>
                <w:highlight w:val="yellow"/>
                <w:lang w:eastAsia="ko-KR"/>
              </w:rPr>
            </w:pPr>
          </w:p>
        </w:tc>
        <w:tc>
          <w:tcPr>
            <w:tcW w:w="953" w:type="dxa"/>
            <w:shd w:val="clear" w:color="auto" w:fill="auto"/>
            <w:vAlign w:val="center"/>
          </w:tcPr>
          <w:p w:rsidR="00842520" w:rsidRPr="00F36FBA" w:rsidRDefault="00842520" w:rsidP="00842520">
            <w:pPr>
              <w:pStyle w:val="TAC"/>
              <w:rPr>
                <w:ins w:id="19794" w:author="임수환/책임연구원/차세대표준(연)CAS팀(suhwan.lim@lge.com)" w:date="2018-03-22T14:28:00Z"/>
                <w:rFonts w:cs="Arial"/>
                <w:lang w:eastAsia="ja-JP"/>
              </w:rPr>
            </w:pPr>
            <w:ins w:id="19795" w:author="임수환/책임연구원/차세대표준(연)CAS팀(suhwan.lim@lge.com)" w:date="2018-03-22T14:28:00Z">
              <w:r w:rsidRPr="00F36FBA">
                <w:rPr>
                  <w:rFonts w:cs="Arial" w:hint="eastAsia"/>
                  <w:lang w:eastAsia="ja-JP"/>
                </w:rPr>
                <w:t>3</w:t>
              </w:r>
            </w:ins>
          </w:p>
        </w:tc>
        <w:tc>
          <w:tcPr>
            <w:tcW w:w="3606" w:type="dxa"/>
            <w:gridSpan w:val="6"/>
            <w:shd w:val="clear" w:color="auto" w:fill="auto"/>
            <w:vAlign w:val="center"/>
          </w:tcPr>
          <w:p w:rsidR="00842520" w:rsidRPr="00F36FBA" w:rsidRDefault="00842520" w:rsidP="00842520">
            <w:pPr>
              <w:pStyle w:val="TAC"/>
              <w:rPr>
                <w:ins w:id="19796" w:author="임수환/책임연구원/차세대표준(연)CAS팀(suhwan.lim@lge.com)" w:date="2018-03-22T14:28:00Z"/>
                <w:rFonts w:cs="Arial"/>
                <w:lang w:eastAsia="ja-JP"/>
              </w:rPr>
            </w:pPr>
            <w:ins w:id="19797" w:author="임수환/책임연구원/차세대표준(연)CAS팀(suhwan.lim@lge.com)" w:date="2018-03-22T14:28:00Z">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ins>
          </w:p>
        </w:tc>
        <w:tc>
          <w:tcPr>
            <w:tcW w:w="1218" w:type="dxa"/>
            <w:vMerge/>
            <w:vAlign w:val="center"/>
          </w:tcPr>
          <w:p w:rsidR="00842520" w:rsidRPr="00F36FBA" w:rsidRDefault="00842520" w:rsidP="00842520">
            <w:pPr>
              <w:pStyle w:val="TAC"/>
              <w:rPr>
                <w:ins w:id="19798" w:author="임수환/책임연구원/차세대표준(연)CAS팀(suhwan.lim@lge.com)" w:date="2018-03-22T14:28:00Z"/>
                <w:rFonts w:cs="Arial"/>
                <w:lang w:eastAsia="ja-JP"/>
              </w:rPr>
            </w:pPr>
          </w:p>
        </w:tc>
        <w:tc>
          <w:tcPr>
            <w:tcW w:w="1320" w:type="dxa"/>
            <w:vMerge/>
            <w:vAlign w:val="center"/>
          </w:tcPr>
          <w:p w:rsidR="00842520" w:rsidRPr="00F36FBA" w:rsidRDefault="00842520" w:rsidP="00842520">
            <w:pPr>
              <w:pStyle w:val="TAC"/>
              <w:rPr>
                <w:ins w:id="19799" w:author="임수환/책임연구원/차세대표준(연)CAS팀(suhwan.lim@lge.com)" w:date="2018-03-22T14:28:00Z"/>
                <w:rFonts w:eastAsia="맑은 고딕" w:cs="Arial"/>
                <w:lang w:eastAsia="ko-KR"/>
              </w:rPr>
            </w:pPr>
          </w:p>
        </w:tc>
      </w:tr>
      <w:tr w:rsidR="00842520" w:rsidRPr="00F36FBA" w:rsidTr="00842520">
        <w:trPr>
          <w:trHeight w:val="194"/>
          <w:jc w:val="center"/>
          <w:ins w:id="19800" w:author="임수환/책임연구원/차세대표준(연)CAS팀(suhwan.lim@lge.com)" w:date="2018-03-22T14:28:00Z"/>
        </w:trPr>
        <w:tc>
          <w:tcPr>
            <w:tcW w:w="1974" w:type="dxa"/>
            <w:vMerge/>
            <w:vAlign w:val="center"/>
          </w:tcPr>
          <w:p w:rsidR="00842520" w:rsidRPr="00F36FBA" w:rsidRDefault="00842520" w:rsidP="00842520">
            <w:pPr>
              <w:pStyle w:val="TAC"/>
              <w:rPr>
                <w:ins w:id="19801" w:author="임수환/책임연구원/차세대표준(연)CAS팀(suhwan.lim@lge.com)" w:date="2018-03-22T14:28:00Z"/>
                <w:rFonts w:cs="Arial"/>
                <w:highlight w:val="yellow"/>
                <w:lang w:eastAsia="ko-KR"/>
              </w:rPr>
            </w:pPr>
          </w:p>
        </w:tc>
        <w:tc>
          <w:tcPr>
            <w:tcW w:w="1701" w:type="dxa"/>
            <w:vMerge/>
            <w:vAlign w:val="center"/>
          </w:tcPr>
          <w:p w:rsidR="00842520" w:rsidRPr="00F36FBA" w:rsidRDefault="00842520" w:rsidP="00842520">
            <w:pPr>
              <w:pStyle w:val="TAC"/>
              <w:rPr>
                <w:ins w:id="19802" w:author="임수환/책임연구원/차세대표준(연)CAS팀(suhwan.lim@lge.com)" w:date="2018-03-22T14:28:00Z"/>
                <w:rFonts w:cs="Arial"/>
                <w:highlight w:val="yellow"/>
                <w:lang w:eastAsia="ko-KR"/>
              </w:rPr>
            </w:pPr>
          </w:p>
        </w:tc>
        <w:tc>
          <w:tcPr>
            <w:tcW w:w="953" w:type="dxa"/>
            <w:shd w:val="clear" w:color="auto" w:fill="auto"/>
            <w:vAlign w:val="center"/>
          </w:tcPr>
          <w:p w:rsidR="00842520" w:rsidRPr="00F36FBA" w:rsidRDefault="00842520" w:rsidP="00842520">
            <w:pPr>
              <w:pStyle w:val="TAC"/>
              <w:rPr>
                <w:ins w:id="19803" w:author="임수환/책임연구원/차세대표준(연)CAS팀(suhwan.lim@lge.com)" w:date="2018-03-22T14:28:00Z"/>
                <w:rFonts w:cs="Arial"/>
                <w:lang w:eastAsia="ja-JP"/>
              </w:rPr>
            </w:pPr>
            <w:ins w:id="19804" w:author="임수환/책임연구원/차세대표준(연)CAS팀(suhwan.lim@lge.com)" w:date="2018-03-22T14:28:00Z">
              <w:r w:rsidRPr="00F36FBA">
                <w:rPr>
                  <w:rFonts w:cs="Arial"/>
                  <w:lang w:eastAsia="ja-JP"/>
                </w:rPr>
                <w:t>7</w:t>
              </w:r>
            </w:ins>
          </w:p>
        </w:tc>
        <w:tc>
          <w:tcPr>
            <w:tcW w:w="3606" w:type="dxa"/>
            <w:gridSpan w:val="6"/>
            <w:shd w:val="clear" w:color="auto" w:fill="auto"/>
            <w:vAlign w:val="center"/>
          </w:tcPr>
          <w:p w:rsidR="00842520" w:rsidRPr="00F36FBA" w:rsidRDefault="00842520" w:rsidP="00842520">
            <w:pPr>
              <w:pStyle w:val="TAC"/>
              <w:rPr>
                <w:ins w:id="19805" w:author="임수환/책임연구원/차세대표준(연)CAS팀(suhwan.lim@lge.com)" w:date="2018-03-22T14:28:00Z"/>
                <w:rFonts w:cs="Arial"/>
              </w:rPr>
            </w:pPr>
            <w:ins w:id="19806" w:author="임수환/책임연구원/차세대표준(연)CAS팀(suhwan.lim@lge.com)" w:date="2018-03-22T14:28:00Z">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ins>
          </w:p>
        </w:tc>
        <w:tc>
          <w:tcPr>
            <w:tcW w:w="1218" w:type="dxa"/>
            <w:vMerge/>
            <w:vAlign w:val="center"/>
          </w:tcPr>
          <w:p w:rsidR="00842520" w:rsidRPr="00F36FBA" w:rsidRDefault="00842520" w:rsidP="00842520">
            <w:pPr>
              <w:pStyle w:val="TAC"/>
              <w:rPr>
                <w:ins w:id="19807" w:author="임수환/책임연구원/차세대표준(연)CAS팀(suhwan.lim@lge.com)" w:date="2018-03-22T14:28:00Z"/>
                <w:rFonts w:cs="Arial"/>
                <w:highlight w:val="yellow"/>
                <w:lang w:eastAsia="ja-JP"/>
              </w:rPr>
            </w:pPr>
          </w:p>
        </w:tc>
        <w:tc>
          <w:tcPr>
            <w:tcW w:w="1320" w:type="dxa"/>
            <w:vMerge/>
            <w:vAlign w:val="center"/>
          </w:tcPr>
          <w:p w:rsidR="00842520" w:rsidRPr="00F36FBA" w:rsidRDefault="00842520" w:rsidP="00842520">
            <w:pPr>
              <w:pStyle w:val="TAC"/>
              <w:rPr>
                <w:ins w:id="19808" w:author="임수환/책임연구원/차세대표준(연)CAS팀(suhwan.lim@lge.com)" w:date="2018-03-22T14:28:00Z"/>
                <w:rFonts w:eastAsia="맑은 고딕" w:cs="Arial"/>
                <w:highlight w:val="yellow"/>
                <w:lang w:eastAsia="ko-KR"/>
              </w:rPr>
            </w:pPr>
          </w:p>
        </w:tc>
      </w:tr>
    </w:tbl>
    <w:p w:rsidR="00842520" w:rsidRPr="000E6D86" w:rsidRDefault="00842520" w:rsidP="00842520">
      <w:pPr>
        <w:pStyle w:val="TH"/>
        <w:rPr>
          <w:ins w:id="19809" w:author="임수환/책임연구원/차세대표준(연)CAS팀(suhwan.lim@lge.com)" w:date="2018-03-22T14:28:00Z"/>
        </w:rPr>
      </w:pPr>
    </w:p>
    <w:p w:rsidR="00842520" w:rsidRPr="000E6D86" w:rsidRDefault="00842520" w:rsidP="00842520">
      <w:pPr>
        <w:pStyle w:val="TH"/>
        <w:rPr>
          <w:ins w:id="19810" w:author="임수환/책임연구원/차세대표준(연)CAS팀(suhwan.lim@lge.com)" w:date="2018-03-22T14:28:00Z"/>
          <w:lang w:eastAsia="ko-KR"/>
        </w:rPr>
      </w:pPr>
      <w:ins w:id="19811" w:author="임수환/책임연구원/차세대표준(연)CAS팀(suhwan.lim@lge.com)" w:date="2018-03-22T14:28:00Z">
        <w:r w:rsidRPr="000E6D86">
          <w:rPr>
            <w:rFonts w:hint="eastAsia"/>
          </w:rPr>
          <w:t xml:space="preserve">Table </w:t>
        </w:r>
      </w:ins>
      <w:ins w:id="19812" w:author="임수환/책임연구원/차세대표준(연)CAS팀(suhwan.lim@lge.com)" w:date="2018-03-22T14:29:00Z">
        <w:r>
          <w:t>8.14</w:t>
        </w:r>
      </w:ins>
      <w:ins w:id="19813" w:author="임수환/책임연구원/차세대표준(연)CAS팀(suhwan.lim@lge.com)" w:date="2018-03-22T14:28:00Z">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ins w:id="19814" w:author="임수환/책임연구원/차세대표준(연)CAS팀(suhwan.lim@lge.com)" w:date="2018-03-22T14:28:00Z"/>
        </w:trPr>
        <w:tc>
          <w:tcPr>
            <w:tcW w:w="8887" w:type="dxa"/>
            <w:gridSpan w:val="5"/>
            <w:shd w:val="clear" w:color="auto" w:fill="auto"/>
            <w:noWrap/>
            <w:vAlign w:val="bottom"/>
          </w:tcPr>
          <w:p w:rsidR="00842520" w:rsidRPr="000E6D86" w:rsidRDefault="00842520" w:rsidP="00842520">
            <w:pPr>
              <w:spacing w:after="0"/>
              <w:jc w:val="center"/>
              <w:rPr>
                <w:ins w:id="19815" w:author="임수환/책임연구원/차세대표준(연)CAS팀(suhwan.lim@lge.com)" w:date="2018-03-22T14:28:00Z"/>
                <w:rFonts w:ascii="Arial" w:hAnsi="Arial" w:cs="Arial"/>
                <w:b/>
                <w:sz w:val="18"/>
                <w:szCs w:val="18"/>
                <w:lang w:val="en-US"/>
              </w:rPr>
            </w:pPr>
            <w:ins w:id="19816" w:author="임수환/책임연구원/차세대표준(연)CAS팀(suhwan.lim@lge.com)" w:date="2018-03-22T14:28:00Z">
              <w:r w:rsidRPr="000E6D86">
                <w:rPr>
                  <w:rFonts w:ascii="Arial" w:hAnsi="Arial" w:cs="Arial"/>
                  <w:b/>
                  <w:sz w:val="18"/>
                  <w:szCs w:val="18"/>
                  <w:lang w:val="en-US"/>
                </w:rPr>
                <w:t>E-UTRA CA configuration / Bandwidth combination set</w:t>
              </w:r>
            </w:ins>
          </w:p>
        </w:tc>
      </w:tr>
      <w:tr w:rsidR="00842520" w:rsidRPr="000E6D86" w:rsidTr="00842520">
        <w:trPr>
          <w:trHeight w:val="250"/>
          <w:jc w:val="center"/>
          <w:ins w:id="19817" w:author="임수환/책임연구원/차세대표준(연)CAS팀(suhwan.lim@lge.com)" w:date="2018-03-22T14:28:00Z"/>
        </w:trPr>
        <w:tc>
          <w:tcPr>
            <w:tcW w:w="1476" w:type="dxa"/>
            <w:vMerge w:val="restart"/>
            <w:shd w:val="clear" w:color="auto" w:fill="auto"/>
            <w:vAlign w:val="center"/>
          </w:tcPr>
          <w:p w:rsidR="00842520" w:rsidRPr="000E6D86" w:rsidRDefault="00842520" w:rsidP="00842520">
            <w:pPr>
              <w:spacing w:after="0"/>
              <w:jc w:val="center"/>
              <w:rPr>
                <w:ins w:id="19818" w:author="임수환/책임연구원/차세대표준(연)CAS팀(suhwan.lim@lge.com)" w:date="2018-03-22T14:28:00Z"/>
                <w:rFonts w:ascii="Arial" w:hAnsi="Arial" w:cs="Arial"/>
                <w:b/>
                <w:sz w:val="18"/>
                <w:szCs w:val="18"/>
                <w:lang w:val="en-US"/>
              </w:rPr>
            </w:pPr>
            <w:ins w:id="19819" w:author="임수환/책임연구원/차세대표준(연)CAS팀(suhwan.lim@lge.com)" w:date="2018-03-22T14:28:00Z">
              <w:r w:rsidRPr="000E6D86">
                <w:rPr>
                  <w:rFonts w:ascii="Arial" w:hAnsi="Arial" w:cs="Arial"/>
                  <w:b/>
                  <w:sz w:val="18"/>
                  <w:szCs w:val="18"/>
                  <w:lang w:val="en-US"/>
                </w:rPr>
                <w:t>E-UTRA CA configuration</w:t>
              </w:r>
            </w:ins>
          </w:p>
        </w:tc>
        <w:tc>
          <w:tcPr>
            <w:tcW w:w="4835" w:type="dxa"/>
            <w:gridSpan w:val="2"/>
            <w:shd w:val="clear" w:color="auto" w:fill="auto"/>
            <w:vAlign w:val="center"/>
          </w:tcPr>
          <w:p w:rsidR="00842520" w:rsidRPr="000E6D86" w:rsidRDefault="00842520" w:rsidP="00842520">
            <w:pPr>
              <w:pStyle w:val="TAH"/>
              <w:rPr>
                <w:ins w:id="19820" w:author="임수환/책임연구원/차세대표준(연)CAS팀(suhwan.lim@lge.com)" w:date="2018-03-22T14:28:00Z"/>
                <w:lang w:val="en-US"/>
              </w:rPr>
            </w:pPr>
            <w:ins w:id="19821" w:author="임수환/책임연구원/차세대표준(연)CAS팀(suhwan.lim@lge.com)" w:date="2018-03-22T14:28:00Z">
              <w:r w:rsidRPr="000E6D86">
                <w:rPr>
                  <w:lang w:val="en-US"/>
                </w:rPr>
                <w:t>Component carriers in order of increasing carrier frequency</w:t>
              </w:r>
            </w:ins>
          </w:p>
        </w:tc>
        <w:tc>
          <w:tcPr>
            <w:tcW w:w="1187" w:type="dxa"/>
            <w:vMerge w:val="restart"/>
            <w:shd w:val="clear" w:color="auto" w:fill="auto"/>
            <w:vAlign w:val="center"/>
          </w:tcPr>
          <w:p w:rsidR="00842520" w:rsidRPr="000E6D86" w:rsidRDefault="00842520" w:rsidP="00842520">
            <w:pPr>
              <w:spacing w:after="0"/>
              <w:jc w:val="center"/>
              <w:rPr>
                <w:ins w:id="19822" w:author="임수환/책임연구원/차세대표준(연)CAS팀(suhwan.lim@lge.com)" w:date="2018-03-22T14:28:00Z"/>
                <w:rFonts w:ascii="Arial" w:hAnsi="Arial" w:cs="Arial"/>
                <w:b/>
                <w:sz w:val="18"/>
                <w:szCs w:val="18"/>
                <w:lang w:val="en-US"/>
              </w:rPr>
            </w:pPr>
            <w:ins w:id="19823" w:author="임수환/책임연구원/차세대표준(연)CAS팀(suhwan.lim@lge.com)" w:date="2018-03-22T14:28:00Z">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ins>
          </w:p>
        </w:tc>
        <w:tc>
          <w:tcPr>
            <w:tcW w:w="1389" w:type="dxa"/>
            <w:vMerge w:val="restart"/>
            <w:shd w:val="clear" w:color="auto" w:fill="auto"/>
            <w:vAlign w:val="center"/>
          </w:tcPr>
          <w:p w:rsidR="00842520" w:rsidRPr="000E6D86" w:rsidRDefault="00842520" w:rsidP="00842520">
            <w:pPr>
              <w:spacing w:after="0"/>
              <w:jc w:val="center"/>
              <w:rPr>
                <w:ins w:id="19824" w:author="임수환/책임연구원/차세대표준(연)CAS팀(suhwan.lim@lge.com)" w:date="2018-03-22T14:28:00Z"/>
                <w:rFonts w:ascii="Arial" w:hAnsi="Arial" w:cs="Arial"/>
                <w:b/>
                <w:sz w:val="18"/>
                <w:szCs w:val="18"/>
                <w:lang w:val="en-US"/>
              </w:rPr>
            </w:pPr>
            <w:ins w:id="19825" w:author="임수환/책임연구원/차세대표준(연)CAS팀(suhwan.lim@lge.com)" w:date="2018-03-22T14:28:00Z">
              <w:r w:rsidRPr="000E6D86">
                <w:rPr>
                  <w:rFonts w:ascii="Arial" w:hAnsi="Arial" w:cs="Arial"/>
                  <w:b/>
                  <w:sz w:val="18"/>
                  <w:szCs w:val="18"/>
                  <w:lang w:val="en-US"/>
                </w:rPr>
                <w:t>Bandwidth combination set</w:t>
              </w:r>
            </w:ins>
          </w:p>
        </w:tc>
      </w:tr>
      <w:tr w:rsidR="00842520" w:rsidRPr="000E6D86" w:rsidTr="00842520">
        <w:trPr>
          <w:trHeight w:val="792"/>
          <w:jc w:val="center"/>
          <w:ins w:id="19826" w:author="임수환/책임연구원/차세대표준(연)CAS팀(suhwan.lim@lge.com)" w:date="2018-03-22T14:28:00Z"/>
        </w:trPr>
        <w:tc>
          <w:tcPr>
            <w:tcW w:w="1476" w:type="dxa"/>
            <w:vMerge/>
            <w:vAlign w:val="center"/>
          </w:tcPr>
          <w:p w:rsidR="00842520" w:rsidRPr="000E6D86" w:rsidRDefault="00842520" w:rsidP="00842520">
            <w:pPr>
              <w:spacing w:after="0"/>
              <w:rPr>
                <w:ins w:id="19827" w:author="임수환/책임연구원/차세대표준(연)CAS팀(suhwan.lim@lge.com)" w:date="2018-03-22T14:28:00Z"/>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ins w:id="19828" w:author="임수환/책임연구원/차세대표준(연)CAS팀(suhwan.lim@lge.com)" w:date="2018-03-22T14:28:00Z"/>
                <w:lang w:val="en-US"/>
              </w:rPr>
            </w:pPr>
            <w:ins w:id="19829" w:author="임수환/책임연구원/차세대표준(연)CAS팀(suhwan.lim@lge.com)" w:date="2018-03-22T14:28:00Z">
              <w:r w:rsidRPr="000E6D86">
                <w:rPr>
                  <w:lang w:val="en-US"/>
                </w:rPr>
                <w:t>Allowed channel bandwidths for carrier [MHz]</w:t>
              </w:r>
            </w:ins>
          </w:p>
        </w:tc>
        <w:tc>
          <w:tcPr>
            <w:tcW w:w="2369" w:type="dxa"/>
            <w:shd w:val="clear" w:color="auto" w:fill="auto"/>
            <w:vAlign w:val="center"/>
          </w:tcPr>
          <w:p w:rsidR="00842520" w:rsidRPr="000E6D86" w:rsidRDefault="00842520" w:rsidP="00842520">
            <w:pPr>
              <w:pStyle w:val="TAH"/>
              <w:rPr>
                <w:ins w:id="19830" w:author="임수환/책임연구원/차세대표준(연)CAS팀(suhwan.lim@lge.com)" w:date="2018-03-22T14:28:00Z"/>
                <w:lang w:val="en-US"/>
              </w:rPr>
            </w:pPr>
            <w:ins w:id="19831" w:author="임수환/책임연구원/차세대표준(연)CAS팀(suhwan.lim@lge.com)" w:date="2018-03-22T14:28:00Z">
              <w:r w:rsidRPr="000E6D86">
                <w:rPr>
                  <w:lang w:val="en-US"/>
                </w:rPr>
                <w:t>Allowed channel bandwidths for carrier [MHz]</w:t>
              </w:r>
            </w:ins>
          </w:p>
        </w:tc>
        <w:tc>
          <w:tcPr>
            <w:tcW w:w="1187" w:type="dxa"/>
            <w:vMerge/>
            <w:vAlign w:val="center"/>
          </w:tcPr>
          <w:p w:rsidR="00842520" w:rsidRPr="000E6D86" w:rsidRDefault="00842520" w:rsidP="00842520">
            <w:pPr>
              <w:spacing w:after="0"/>
              <w:rPr>
                <w:ins w:id="19832" w:author="임수환/책임연구원/차세대표준(연)CAS팀(suhwan.lim@lge.com)" w:date="2018-03-22T14:28:00Z"/>
                <w:rFonts w:ascii="Arial" w:hAnsi="Arial" w:cs="Arial"/>
                <w:b/>
                <w:bCs/>
                <w:sz w:val="18"/>
                <w:szCs w:val="18"/>
                <w:lang w:val="en-US"/>
              </w:rPr>
            </w:pPr>
          </w:p>
        </w:tc>
        <w:tc>
          <w:tcPr>
            <w:tcW w:w="1389" w:type="dxa"/>
            <w:vMerge/>
            <w:vAlign w:val="center"/>
          </w:tcPr>
          <w:p w:rsidR="00842520" w:rsidRPr="000E6D86" w:rsidRDefault="00842520" w:rsidP="00842520">
            <w:pPr>
              <w:spacing w:after="0"/>
              <w:rPr>
                <w:ins w:id="19833" w:author="임수환/책임연구원/차세대표준(연)CAS팀(suhwan.lim@lge.com)" w:date="2018-03-22T14:28:00Z"/>
                <w:rFonts w:ascii="Arial" w:hAnsi="Arial" w:cs="Arial"/>
                <w:b/>
                <w:bCs/>
                <w:sz w:val="18"/>
                <w:szCs w:val="18"/>
                <w:lang w:val="en-US"/>
              </w:rPr>
            </w:pPr>
          </w:p>
        </w:tc>
      </w:tr>
      <w:tr w:rsidR="00842520" w:rsidRPr="000E6D86" w:rsidTr="00842520">
        <w:trPr>
          <w:trHeight w:val="53"/>
          <w:jc w:val="center"/>
          <w:ins w:id="19834" w:author="임수환/책임연구원/차세대표준(연)CAS팀(suhwan.lim@lge.com)" w:date="2018-03-22T14:28:00Z"/>
        </w:trPr>
        <w:tc>
          <w:tcPr>
            <w:tcW w:w="1476" w:type="dxa"/>
            <w:vMerge w:val="restart"/>
            <w:shd w:val="clear" w:color="auto" w:fill="auto"/>
            <w:vAlign w:val="center"/>
          </w:tcPr>
          <w:p w:rsidR="00842520" w:rsidRPr="000E6D86" w:rsidRDefault="00842520" w:rsidP="00842520">
            <w:pPr>
              <w:spacing w:after="0"/>
              <w:jc w:val="center"/>
              <w:rPr>
                <w:ins w:id="19835" w:author="임수환/책임연구원/차세대표준(연)CAS팀(suhwan.lim@lge.com)" w:date="2018-03-22T14:28:00Z"/>
                <w:rFonts w:ascii="Arial" w:hAnsi="Arial" w:cs="Arial"/>
                <w:sz w:val="18"/>
                <w:szCs w:val="18"/>
              </w:rPr>
            </w:pPr>
            <w:ins w:id="19836" w:author="임수환/책임연구원/차세대표준(연)CAS팀(suhwan.lim@lge.com)" w:date="2018-03-22T14:28:00Z">
              <w:r w:rsidRPr="000E6D86">
                <w:rPr>
                  <w:rFonts w:ascii="Arial" w:hAnsi="Arial" w:cs="Arial"/>
                  <w:sz w:val="18"/>
                  <w:szCs w:val="18"/>
                </w:rPr>
                <w:t>CA_</w:t>
              </w:r>
              <w:r w:rsidRPr="000E6D86">
                <w:rPr>
                  <w:rFonts w:ascii="Arial" w:hAnsi="Arial" w:cs="Arial" w:hint="eastAsia"/>
                  <w:sz w:val="18"/>
                  <w:szCs w:val="18"/>
                </w:rPr>
                <w:t>3C</w:t>
              </w:r>
            </w:ins>
          </w:p>
        </w:tc>
        <w:tc>
          <w:tcPr>
            <w:tcW w:w="2466" w:type="dxa"/>
            <w:shd w:val="clear" w:color="auto" w:fill="auto"/>
            <w:vAlign w:val="center"/>
          </w:tcPr>
          <w:p w:rsidR="00842520" w:rsidRPr="000E6D86" w:rsidRDefault="00842520" w:rsidP="00842520">
            <w:pPr>
              <w:pStyle w:val="TAC"/>
              <w:rPr>
                <w:ins w:id="19837" w:author="임수환/책임연구원/차세대표준(연)CAS팀(suhwan.lim@lge.com)" w:date="2018-03-22T14:28:00Z"/>
                <w:rFonts w:cs="Arial"/>
              </w:rPr>
            </w:pPr>
            <w:ins w:id="19838" w:author="임수환/책임연구원/차세대표준(연)CAS팀(suhwan.lim@lge.com)" w:date="2018-03-22T14:28:00Z">
              <w:r w:rsidRPr="000E6D86">
                <w:rPr>
                  <w:rFonts w:cs="Arial"/>
                </w:rPr>
                <w:t>5, 10, 15</w:t>
              </w:r>
            </w:ins>
          </w:p>
        </w:tc>
        <w:tc>
          <w:tcPr>
            <w:tcW w:w="2369" w:type="dxa"/>
            <w:shd w:val="clear" w:color="auto" w:fill="auto"/>
            <w:vAlign w:val="center"/>
          </w:tcPr>
          <w:p w:rsidR="00842520" w:rsidRPr="000E6D86" w:rsidRDefault="00842520" w:rsidP="00842520">
            <w:pPr>
              <w:pStyle w:val="TAC"/>
              <w:rPr>
                <w:ins w:id="19839" w:author="임수환/책임연구원/차세대표준(연)CAS팀(suhwan.lim@lge.com)" w:date="2018-03-22T14:28:00Z"/>
                <w:rFonts w:cs="Arial"/>
              </w:rPr>
            </w:pPr>
            <w:ins w:id="19840" w:author="임수환/책임연구원/차세대표준(연)CAS팀(suhwan.lim@lge.com)" w:date="2018-03-22T14:28:00Z">
              <w:r w:rsidRPr="000E6D86">
                <w:rPr>
                  <w:rFonts w:cs="Arial"/>
                </w:rPr>
                <w:t>20</w:t>
              </w:r>
            </w:ins>
          </w:p>
        </w:tc>
        <w:tc>
          <w:tcPr>
            <w:tcW w:w="1187" w:type="dxa"/>
            <w:vMerge w:val="restart"/>
            <w:shd w:val="clear" w:color="auto" w:fill="auto"/>
            <w:vAlign w:val="center"/>
          </w:tcPr>
          <w:p w:rsidR="00842520" w:rsidRPr="000E6D86" w:rsidRDefault="00842520" w:rsidP="00842520">
            <w:pPr>
              <w:spacing w:after="0"/>
              <w:jc w:val="center"/>
              <w:rPr>
                <w:ins w:id="19841" w:author="임수환/책임연구원/차세대표준(연)CAS팀(suhwan.lim@lge.com)" w:date="2018-03-22T14:28:00Z"/>
                <w:rFonts w:ascii="Arial" w:hAnsi="Arial" w:cs="Arial"/>
                <w:sz w:val="18"/>
                <w:szCs w:val="18"/>
              </w:rPr>
            </w:pPr>
            <w:ins w:id="19842" w:author="임수환/책임연구원/차세대표준(연)CAS팀(suhwan.lim@lge.com)" w:date="2018-03-22T14:28:00Z">
              <w:r w:rsidRPr="000E6D86">
                <w:rPr>
                  <w:rFonts w:ascii="Arial" w:hAnsi="Arial" w:cs="Arial" w:hint="eastAsia"/>
                  <w:sz w:val="18"/>
                  <w:szCs w:val="18"/>
                </w:rPr>
                <w:t>40</w:t>
              </w:r>
            </w:ins>
          </w:p>
        </w:tc>
        <w:tc>
          <w:tcPr>
            <w:tcW w:w="1389" w:type="dxa"/>
            <w:vMerge w:val="restart"/>
            <w:shd w:val="clear" w:color="auto" w:fill="auto"/>
            <w:vAlign w:val="center"/>
          </w:tcPr>
          <w:p w:rsidR="00842520" w:rsidRPr="000E6D86" w:rsidRDefault="00842520" w:rsidP="00842520">
            <w:pPr>
              <w:spacing w:after="0"/>
              <w:jc w:val="center"/>
              <w:rPr>
                <w:ins w:id="19843" w:author="임수환/책임연구원/차세대표준(연)CAS팀(suhwan.lim@lge.com)" w:date="2018-03-22T14:28:00Z"/>
                <w:rFonts w:ascii="Arial" w:hAnsi="Arial" w:cs="Arial"/>
                <w:sz w:val="18"/>
                <w:szCs w:val="18"/>
                <w:lang w:eastAsia="ko-KR"/>
              </w:rPr>
            </w:pPr>
            <w:ins w:id="19844" w:author="임수환/책임연구원/차세대표준(연)CAS팀(suhwan.lim@lge.com)" w:date="2018-03-22T14:28:00Z">
              <w:r>
                <w:rPr>
                  <w:rFonts w:ascii="Arial" w:hAnsi="Arial" w:cs="Arial"/>
                  <w:sz w:val="18"/>
                  <w:szCs w:val="18"/>
                </w:rPr>
                <w:t>0</w:t>
              </w:r>
            </w:ins>
          </w:p>
        </w:tc>
      </w:tr>
      <w:tr w:rsidR="00842520" w:rsidRPr="009E120B" w:rsidTr="00842520">
        <w:trPr>
          <w:trHeight w:val="53"/>
          <w:jc w:val="center"/>
          <w:ins w:id="19845" w:author="임수환/책임연구원/차세대표준(연)CAS팀(suhwan.lim@lge.com)" w:date="2018-03-22T14:28:00Z"/>
        </w:trPr>
        <w:tc>
          <w:tcPr>
            <w:tcW w:w="1476" w:type="dxa"/>
            <w:vMerge/>
            <w:shd w:val="clear" w:color="auto" w:fill="auto"/>
            <w:vAlign w:val="center"/>
          </w:tcPr>
          <w:p w:rsidR="00842520" w:rsidRPr="009E120B" w:rsidRDefault="00842520" w:rsidP="00842520">
            <w:pPr>
              <w:spacing w:after="0"/>
              <w:jc w:val="center"/>
              <w:rPr>
                <w:ins w:id="19846" w:author="임수환/책임연구원/차세대표준(연)CAS팀(suhwan.lim@lge.com)" w:date="2018-03-22T14:28:00Z"/>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ins w:id="19847" w:author="임수환/책임연구원/차세대표준(연)CAS팀(suhwan.lim@lge.com)" w:date="2018-03-22T14:28:00Z"/>
                <w:rFonts w:cs="Arial"/>
              </w:rPr>
            </w:pPr>
            <w:ins w:id="19848" w:author="임수환/책임연구원/차세대표준(연)CAS팀(suhwan.lim@lge.com)" w:date="2018-03-22T14:28:00Z">
              <w:r w:rsidRPr="00E76EB6">
                <w:rPr>
                  <w:rFonts w:cs="Arial"/>
                </w:rPr>
                <w:t>20</w:t>
              </w:r>
            </w:ins>
          </w:p>
        </w:tc>
        <w:tc>
          <w:tcPr>
            <w:tcW w:w="2369" w:type="dxa"/>
            <w:shd w:val="clear" w:color="auto" w:fill="auto"/>
            <w:vAlign w:val="center"/>
          </w:tcPr>
          <w:p w:rsidR="00842520" w:rsidRPr="00E76EB6" w:rsidRDefault="00842520" w:rsidP="00842520">
            <w:pPr>
              <w:pStyle w:val="TAC"/>
              <w:rPr>
                <w:ins w:id="19849" w:author="임수환/책임연구원/차세대표준(연)CAS팀(suhwan.lim@lge.com)" w:date="2018-03-22T14:28:00Z"/>
                <w:rFonts w:cs="Arial"/>
              </w:rPr>
            </w:pPr>
            <w:ins w:id="19850" w:author="임수환/책임연구원/차세대표준(연)CAS팀(suhwan.lim@lge.com)" w:date="2018-03-22T14:28:00Z">
              <w:r w:rsidRPr="00E76EB6">
                <w:rPr>
                  <w:rFonts w:cs="Arial"/>
                </w:rPr>
                <w:t>5, 10, 15, 20</w:t>
              </w:r>
            </w:ins>
          </w:p>
        </w:tc>
        <w:tc>
          <w:tcPr>
            <w:tcW w:w="1187" w:type="dxa"/>
            <w:vMerge/>
            <w:shd w:val="clear" w:color="auto" w:fill="auto"/>
            <w:vAlign w:val="center"/>
          </w:tcPr>
          <w:p w:rsidR="00842520" w:rsidRPr="009E120B" w:rsidRDefault="00842520" w:rsidP="00842520">
            <w:pPr>
              <w:spacing w:after="0"/>
              <w:jc w:val="center"/>
              <w:rPr>
                <w:ins w:id="19851" w:author="임수환/책임연구원/차세대표준(연)CAS팀(suhwan.lim@lge.com)" w:date="2018-03-22T14:28:00Z"/>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ins w:id="19852" w:author="임수환/책임연구원/차세대표준(연)CAS팀(suhwan.lim@lge.com)" w:date="2018-03-22T14:28:00Z"/>
                <w:rFonts w:ascii="Arial" w:hAnsi="Arial" w:cs="Arial"/>
                <w:sz w:val="18"/>
                <w:szCs w:val="18"/>
                <w:highlight w:val="yellow"/>
              </w:rPr>
            </w:pPr>
          </w:p>
        </w:tc>
      </w:tr>
    </w:tbl>
    <w:p w:rsidR="00842520" w:rsidRDefault="00842520" w:rsidP="00842520">
      <w:pPr>
        <w:pStyle w:val="TH"/>
        <w:rPr>
          <w:ins w:id="19853" w:author="임수환/책임연구원/차세대표준(연)CAS팀(suhwan.lim@lge.com)" w:date="2018-03-22T14:28:00Z"/>
        </w:rPr>
      </w:pPr>
    </w:p>
    <w:p w:rsidR="00842520" w:rsidRPr="00A30C95" w:rsidRDefault="00842520" w:rsidP="00842520">
      <w:pPr>
        <w:pStyle w:val="TH"/>
        <w:rPr>
          <w:ins w:id="19854" w:author="임수환/책임연구원/차세대표준(연)CAS팀(suhwan.lim@lge.com)" w:date="2018-03-22T14:28:00Z"/>
          <w:lang w:eastAsia="ko-KR"/>
        </w:rPr>
      </w:pPr>
      <w:ins w:id="19855" w:author="임수환/책임연구원/차세대표준(연)CAS팀(suhwan.lim@lge.com)" w:date="2018-03-22T14:28:00Z">
        <w:r w:rsidRPr="00A30C95">
          <w:rPr>
            <w:rFonts w:hint="eastAsia"/>
          </w:rPr>
          <w:t xml:space="preserve">Table </w:t>
        </w:r>
      </w:ins>
      <w:ins w:id="19856" w:author="임수환/책임연구원/차세대표준(연)CAS팀(suhwan.lim@lge.com)" w:date="2018-03-22T14:29:00Z">
        <w:r>
          <w:t>8.14</w:t>
        </w:r>
      </w:ins>
      <w:ins w:id="19857" w:author="임수환/책임연구원/차세대표준(연)CAS팀(suhwan.lim@lge.com)" w:date="2018-03-22T14:28:00Z">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ins w:id="19858" w:author="임수환/책임연구원/차세대표준(연)CAS팀(suhwan.lim@lge.com)" w:date="2018-03-22T14:28:00Z"/>
        </w:trPr>
        <w:tc>
          <w:tcPr>
            <w:tcW w:w="8887" w:type="dxa"/>
            <w:gridSpan w:val="5"/>
            <w:shd w:val="clear" w:color="auto" w:fill="auto"/>
            <w:noWrap/>
            <w:vAlign w:val="bottom"/>
          </w:tcPr>
          <w:p w:rsidR="00842520" w:rsidRPr="00A30C95" w:rsidRDefault="00842520" w:rsidP="00842520">
            <w:pPr>
              <w:spacing w:after="0"/>
              <w:jc w:val="center"/>
              <w:rPr>
                <w:ins w:id="19859" w:author="임수환/책임연구원/차세대표준(연)CAS팀(suhwan.lim@lge.com)" w:date="2018-03-22T14:28:00Z"/>
                <w:rFonts w:ascii="Arial" w:hAnsi="Arial" w:cs="Arial"/>
                <w:b/>
                <w:sz w:val="18"/>
                <w:szCs w:val="18"/>
                <w:lang w:val="en-US"/>
              </w:rPr>
            </w:pPr>
            <w:ins w:id="19860" w:author="임수환/책임연구원/차세대표준(연)CAS팀(suhwan.lim@lge.com)" w:date="2018-03-22T14:28:00Z">
              <w:r w:rsidRPr="00A30C95">
                <w:rPr>
                  <w:rFonts w:ascii="Arial" w:hAnsi="Arial" w:cs="Arial"/>
                  <w:b/>
                  <w:sz w:val="18"/>
                  <w:szCs w:val="18"/>
                  <w:lang w:val="en-US"/>
                </w:rPr>
                <w:t>E-UTRA CA configuration / Bandwidth combination set</w:t>
              </w:r>
            </w:ins>
          </w:p>
        </w:tc>
      </w:tr>
      <w:tr w:rsidR="00842520" w:rsidRPr="00A30C95" w:rsidTr="00842520">
        <w:trPr>
          <w:trHeight w:val="250"/>
          <w:jc w:val="center"/>
          <w:ins w:id="19861" w:author="임수환/책임연구원/차세대표준(연)CAS팀(suhwan.lim@lge.com)" w:date="2018-03-22T14:28:00Z"/>
        </w:trPr>
        <w:tc>
          <w:tcPr>
            <w:tcW w:w="1494" w:type="dxa"/>
            <w:vMerge w:val="restart"/>
            <w:shd w:val="clear" w:color="auto" w:fill="auto"/>
            <w:vAlign w:val="center"/>
          </w:tcPr>
          <w:p w:rsidR="00842520" w:rsidRPr="00A30C95" w:rsidRDefault="00842520" w:rsidP="00842520">
            <w:pPr>
              <w:spacing w:after="0"/>
              <w:jc w:val="center"/>
              <w:rPr>
                <w:ins w:id="19862" w:author="임수환/책임연구원/차세대표준(연)CAS팀(suhwan.lim@lge.com)" w:date="2018-03-22T14:28:00Z"/>
                <w:rFonts w:ascii="Arial" w:hAnsi="Arial" w:cs="Arial"/>
                <w:b/>
                <w:sz w:val="18"/>
                <w:szCs w:val="18"/>
                <w:lang w:val="en-US"/>
              </w:rPr>
            </w:pPr>
            <w:ins w:id="19863" w:author="임수환/책임연구원/차세대표준(연)CAS팀(suhwan.lim@lge.com)" w:date="2018-03-22T14:28:00Z">
              <w:r w:rsidRPr="00A30C95">
                <w:rPr>
                  <w:rFonts w:ascii="Arial" w:hAnsi="Arial" w:cs="Arial"/>
                  <w:b/>
                  <w:sz w:val="18"/>
                  <w:szCs w:val="18"/>
                  <w:lang w:val="en-US"/>
                </w:rPr>
                <w:t>E-UTRA CA configuration</w:t>
              </w:r>
            </w:ins>
          </w:p>
        </w:tc>
        <w:tc>
          <w:tcPr>
            <w:tcW w:w="5217" w:type="dxa"/>
            <w:gridSpan w:val="2"/>
            <w:shd w:val="clear" w:color="auto" w:fill="auto"/>
            <w:vAlign w:val="center"/>
          </w:tcPr>
          <w:p w:rsidR="00842520" w:rsidRPr="00A30C95" w:rsidRDefault="00842520" w:rsidP="00842520">
            <w:pPr>
              <w:pStyle w:val="TAH"/>
              <w:rPr>
                <w:ins w:id="19864" w:author="임수환/책임연구원/차세대표준(연)CAS팀(suhwan.lim@lge.com)" w:date="2018-03-22T14:28:00Z"/>
                <w:lang w:val="en-US"/>
              </w:rPr>
            </w:pPr>
            <w:ins w:id="19865" w:author="임수환/책임연구원/차세대표준(연)CAS팀(suhwan.lim@lge.com)" w:date="2018-03-22T14:28:00Z">
              <w:r w:rsidRPr="00A30C95">
                <w:rPr>
                  <w:lang w:val="en-US"/>
                </w:rPr>
                <w:t>Component carriers in order of increasing carrier frequency</w:t>
              </w:r>
            </w:ins>
          </w:p>
        </w:tc>
        <w:tc>
          <w:tcPr>
            <w:tcW w:w="771" w:type="dxa"/>
            <w:vMerge w:val="restart"/>
            <w:shd w:val="clear" w:color="auto" w:fill="auto"/>
            <w:vAlign w:val="center"/>
          </w:tcPr>
          <w:p w:rsidR="00842520" w:rsidRPr="00A30C95" w:rsidRDefault="00842520" w:rsidP="00842520">
            <w:pPr>
              <w:spacing w:after="0"/>
              <w:jc w:val="center"/>
              <w:rPr>
                <w:ins w:id="19866" w:author="임수환/책임연구원/차세대표준(연)CAS팀(suhwan.lim@lge.com)" w:date="2018-03-22T14:28:00Z"/>
                <w:rFonts w:ascii="Arial" w:hAnsi="Arial" w:cs="Arial"/>
                <w:b/>
                <w:sz w:val="18"/>
                <w:szCs w:val="18"/>
                <w:lang w:val="en-US"/>
              </w:rPr>
            </w:pPr>
            <w:ins w:id="19867" w:author="임수환/책임연구원/차세대표준(연)CAS팀(suhwan.lim@lge.com)" w:date="2018-03-22T14:28:00Z">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ins>
          </w:p>
        </w:tc>
        <w:tc>
          <w:tcPr>
            <w:tcW w:w="1405" w:type="dxa"/>
            <w:vMerge w:val="restart"/>
            <w:shd w:val="clear" w:color="auto" w:fill="auto"/>
            <w:vAlign w:val="center"/>
          </w:tcPr>
          <w:p w:rsidR="00842520" w:rsidRPr="00A30C95" w:rsidRDefault="00842520" w:rsidP="00842520">
            <w:pPr>
              <w:spacing w:after="0"/>
              <w:jc w:val="center"/>
              <w:rPr>
                <w:ins w:id="19868" w:author="임수환/책임연구원/차세대표준(연)CAS팀(suhwan.lim@lge.com)" w:date="2018-03-22T14:28:00Z"/>
                <w:rFonts w:ascii="Arial" w:hAnsi="Arial" w:cs="Arial"/>
                <w:b/>
                <w:sz w:val="18"/>
                <w:szCs w:val="18"/>
                <w:lang w:val="en-US"/>
              </w:rPr>
            </w:pPr>
            <w:ins w:id="19869" w:author="임수환/책임연구원/차세대표준(연)CAS팀(suhwan.lim@lge.com)" w:date="2018-03-22T14:28:00Z">
              <w:r w:rsidRPr="00A30C95">
                <w:rPr>
                  <w:rFonts w:ascii="Arial" w:hAnsi="Arial" w:cs="Arial"/>
                  <w:b/>
                  <w:sz w:val="18"/>
                  <w:szCs w:val="18"/>
                  <w:lang w:val="en-US"/>
                </w:rPr>
                <w:t>Bandwidth combination set</w:t>
              </w:r>
            </w:ins>
          </w:p>
        </w:tc>
      </w:tr>
      <w:tr w:rsidR="00842520" w:rsidRPr="00A30C95" w:rsidTr="00842520">
        <w:trPr>
          <w:trHeight w:val="792"/>
          <w:jc w:val="center"/>
          <w:ins w:id="19870" w:author="임수환/책임연구원/차세대표준(연)CAS팀(suhwan.lim@lge.com)" w:date="2018-03-22T14:28:00Z"/>
        </w:trPr>
        <w:tc>
          <w:tcPr>
            <w:tcW w:w="1494" w:type="dxa"/>
            <w:vMerge/>
            <w:vAlign w:val="center"/>
          </w:tcPr>
          <w:p w:rsidR="00842520" w:rsidRPr="00A30C95" w:rsidRDefault="00842520" w:rsidP="00842520">
            <w:pPr>
              <w:spacing w:after="0"/>
              <w:rPr>
                <w:ins w:id="19871" w:author="임수환/책임연구원/차세대표준(연)CAS팀(suhwan.lim@lge.com)" w:date="2018-03-22T14:28:00Z"/>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ins w:id="19872" w:author="임수환/책임연구원/차세대표준(연)CAS팀(suhwan.lim@lge.com)" w:date="2018-03-22T14:28:00Z"/>
                <w:lang w:val="en-US"/>
              </w:rPr>
            </w:pPr>
            <w:ins w:id="19873" w:author="임수환/책임연구원/차세대표준(연)CAS팀(suhwan.lim@lge.com)" w:date="2018-03-22T14:28:00Z">
              <w:r w:rsidRPr="00A30C95">
                <w:rPr>
                  <w:lang w:val="en-US"/>
                </w:rPr>
                <w:t>Allowed channel bandwidths for carrier [MHz]</w:t>
              </w:r>
            </w:ins>
          </w:p>
        </w:tc>
        <w:tc>
          <w:tcPr>
            <w:tcW w:w="2552" w:type="dxa"/>
            <w:shd w:val="clear" w:color="auto" w:fill="auto"/>
            <w:vAlign w:val="center"/>
          </w:tcPr>
          <w:p w:rsidR="00842520" w:rsidRPr="00A30C95" w:rsidRDefault="00842520" w:rsidP="00842520">
            <w:pPr>
              <w:pStyle w:val="TAH"/>
              <w:rPr>
                <w:ins w:id="19874" w:author="임수환/책임연구원/차세대표준(연)CAS팀(suhwan.lim@lge.com)" w:date="2018-03-22T14:28:00Z"/>
                <w:lang w:val="en-US"/>
              </w:rPr>
            </w:pPr>
            <w:ins w:id="19875" w:author="임수환/책임연구원/차세대표준(연)CAS팀(suhwan.lim@lge.com)" w:date="2018-03-22T14:28:00Z">
              <w:r w:rsidRPr="00A30C95">
                <w:rPr>
                  <w:lang w:val="en-US"/>
                </w:rPr>
                <w:t>Allowed channel bandwidths for carrier [MHz]</w:t>
              </w:r>
            </w:ins>
          </w:p>
        </w:tc>
        <w:tc>
          <w:tcPr>
            <w:tcW w:w="771" w:type="dxa"/>
            <w:vMerge/>
            <w:vAlign w:val="center"/>
          </w:tcPr>
          <w:p w:rsidR="00842520" w:rsidRPr="00A30C95" w:rsidRDefault="00842520" w:rsidP="00842520">
            <w:pPr>
              <w:spacing w:after="0"/>
              <w:rPr>
                <w:ins w:id="19876" w:author="임수환/책임연구원/차세대표준(연)CAS팀(suhwan.lim@lge.com)" w:date="2018-03-22T14:28:00Z"/>
                <w:rFonts w:ascii="Arial" w:hAnsi="Arial" w:cs="Arial"/>
                <w:b/>
                <w:bCs/>
                <w:sz w:val="18"/>
                <w:szCs w:val="18"/>
                <w:lang w:val="en-US"/>
              </w:rPr>
            </w:pPr>
          </w:p>
        </w:tc>
        <w:tc>
          <w:tcPr>
            <w:tcW w:w="1405" w:type="dxa"/>
            <w:vMerge/>
            <w:vAlign w:val="center"/>
          </w:tcPr>
          <w:p w:rsidR="00842520" w:rsidRPr="00A30C95" w:rsidRDefault="00842520" w:rsidP="00842520">
            <w:pPr>
              <w:spacing w:after="0"/>
              <w:rPr>
                <w:ins w:id="19877" w:author="임수환/책임연구원/차세대표준(연)CAS팀(suhwan.lim@lge.com)" w:date="2018-03-22T14:28:00Z"/>
                <w:rFonts w:ascii="Arial" w:hAnsi="Arial" w:cs="Arial"/>
                <w:b/>
                <w:bCs/>
                <w:sz w:val="18"/>
                <w:szCs w:val="18"/>
                <w:lang w:val="en-US"/>
              </w:rPr>
            </w:pPr>
          </w:p>
        </w:tc>
      </w:tr>
      <w:tr w:rsidR="00842520" w:rsidRPr="00A30C95" w:rsidTr="00842520">
        <w:trPr>
          <w:trHeight w:val="53"/>
          <w:jc w:val="center"/>
          <w:ins w:id="19878" w:author="임수환/책임연구원/차세대표준(연)CAS팀(suhwan.lim@lge.com)" w:date="2018-03-22T14:28:00Z"/>
        </w:trPr>
        <w:tc>
          <w:tcPr>
            <w:tcW w:w="1494" w:type="dxa"/>
            <w:vMerge w:val="restart"/>
            <w:shd w:val="clear" w:color="auto" w:fill="auto"/>
            <w:vAlign w:val="center"/>
          </w:tcPr>
          <w:p w:rsidR="00842520" w:rsidRPr="00A30C95" w:rsidRDefault="00842520" w:rsidP="00842520">
            <w:pPr>
              <w:spacing w:after="0"/>
              <w:jc w:val="center"/>
              <w:rPr>
                <w:ins w:id="19879" w:author="임수환/책임연구원/차세대표준(연)CAS팀(suhwan.lim@lge.com)" w:date="2018-03-22T14:28:00Z"/>
                <w:rFonts w:ascii="Arial" w:hAnsi="Arial" w:cs="Arial"/>
                <w:sz w:val="18"/>
                <w:szCs w:val="18"/>
              </w:rPr>
            </w:pPr>
            <w:ins w:id="19880" w:author="임수환/책임연구원/차세대표준(연)CAS팀(suhwan.lim@lge.com)" w:date="2018-03-22T14:28: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842520" w:rsidRPr="00A30C95" w:rsidRDefault="00842520" w:rsidP="00842520">
            <w:pPr>
              <w:pStyle w:val="TAC"/>
              <w:rPr>
                <w:ins w:id="19881" w:author="임수환/책임연구원/차세대표준(연)CAS팀(suhwan.lim@lge.com)" w:date="2018-03-22T14:28:00Z"/>
                <w:rFonts w:cs="Arial"/>
              </w:rPr>
            </w:pPr>
            <w:ins w:id="19882" w:author="임수환/책임연구원/차세대표준(연)CAS팀(suhwan.lim@lge.com)" w:date="2018-03-22T14:28:00Z">
              <w:r w:rsidRPr="00A30C95">
                <w:rPr>
                  <w:rFonts w:cs="Arial"/>
                </w:rPr>
                <w:t>10</w:t>
              </w:r>
            </w:ins>
          </w:p>
        </w:tc>
        <w:tc>
          <w:tcPr>
            <w:tcW w:w="2552" w:type="dxa"/>
            <w:shd w:val="clear" w:color="auto" w:fill="auto"/>
            <w:vAlign w:val="center"/>
          </w:tcPr>
          <w:p w:rsidR="00842520" w:rsidRPr="00A30C95" w:rsidRDefault="00842520" w:rsidP="00842520">
            <w:pPr>
              <w:pStyle w:val="TAC"/>
              <w:rPr>
                <w:ins w:id="19883" w:author="임수환/책임연구원/차세대표준(연)CAS팀(suhwan.lim@lge.com)" w:date="2018-03-22T14:28:00Z"/>
                <w:rFonts w:cs="Arial"/>
              </w:rPr>
            </w:pPr>
            <w:ins w:id="19884" w:author="임수환/책임연구원/차세대표준(연)CAS팀(suhwan.lim@lge.com)" w:date="2018-03-22T14:28:00Z">
              <w:r w:rsidRPr="00A30C95">
                <w:rPr>
                  <w:rFonts w:cs="Arial"/>
                </w:rPr>
                <w:t>20</w:t>
              </w:r>
            </w:ins>
          </w:p>
        </w:tc>
        <w:tc>
          <w:tcPr>
            <w:tcW w:w="771" w:type="dxa"/>
            <w:vMerge w:val="restart"/>
            <w:shd w:val="clear" w:color="auto" w:fill="auto"/>
            <w:vAlign w:val="center"/>
          </w:tcPr>
          <w:p w:rsidR="00842520" w:rsidRPr="00A30C95" w:rsidRDefault="00842520" w:rsidP="00842520">
            <w:pPr>
              <w:spacing w:after="0"/>
              <w:jc w:val="center"/>
              <w:rPr>
                <w:ins w:id="19885" w:author="임수환/책임연구원/차세대표준(연)CAS팀(suhwan.lim@lge.com)" w:date="2018-03-22T14:28:00Z"/>
                <w:rFonts w:ascii="Arial" w:hAnsi="Arial" w:cs="Arial"/>
                <w:sz w:val="18"/>
                <w:szCs w:val="18"/>
              </w:rPr>
            </w:pPr>
            <w:ins w:id="19886" w:author="임수환/책임연구원/차세대표준(연)CAS팀(suhwan.lim@lge.com)" w:date="2018-03-22T14:28:00Z">
              <w:r w:rsidRPr="00A30C95">
                <w:rPr>
                  <w:rFonts w:ascii="Arial" w:hAnsi="Arial" w:cs="Arial" w:hint="eastAsia"/>
                  <w:sz w:val="18"/>
                  <w:szCs w:val="18"/>
                </w:rPr>
                <w:t>40</w:t>
              </w:r>
            </w:ins>
          </w:p>
        </w:tc>
        <w:tc>
          <w:tcPr>
            <w:tcW w:w="1405" w:type="dxa"/>
            <w:vMerge w:val="restart"/>
            <w:shd w:val="clear" w:color="auto" w:fill="auto"/>
            <w:vAlign w:val="center"/>
          </w:tcPr>
          <w:p w:rsidR="00842520" w:rsidRPr="00A30C95" w:rsidRDefault="00842520" w:rsidP="00842520">
            <w:pPr>
              <w:spacing w:after="0"/>
              <w:jc w:val="center"/>
              <w:rPr>
                <w:ins w:id="19887" w:author="임수환/책임연구원/차세대표준(연)CAS팀(suhwan.lim@lge.com)" w:date="2018-03-22T14:28:00Z"/>
                <w:rFonts w:ascii="Arial" w:hAnsi="Arial" w:cs="Arial"/>
                <w:sz w:val="18"/>
                <w:szCs w:val="18"/>
                <w:lang w:eastAsia="ko-KR"/>
              </w:rPr>
            </w:pPr>
            <w:ins w:id="19888" w:author="임수환/책임연구원/차세대표준(연)CAS팀(suhwan.lim@lge.com)" w:date="2018-03-22T14:28:00Z">
              <w:r w:rsidRPr="00A30C95">
                <w:rPr>
                  <w:rFonts w:ascii="Arial" w:hAnsi="Arial" w:cs="Arial"/>
                  <w:sz w:val="18"/>
                  <w:szCs w:val="18"/>
                </w:rPr>
                <w:t>1</w:t>
              </w:r>
            </w:ins>
          </w:p>
        </w:tc>
      </w:tr>
      <w:tr w:rsidR="00842520" w:rsidRPr="00A30C95" w:rsidTr="00842520">
        <w:trPr>
          <w:trHeight w:val="53"/>
          <w:jc w:val="center"/>
          <w:ins w:id="19889" w:author="임수환/책임연구원/차세대표준(연)CAS팀(suhwan.lim@lge.com)" w:date="2018-03-22T14:28:00Z"/>
        </w:trPr>
        <w:tc>
          <w:tcPr>
            <w:tcW w:w="1494" w:type="dxa"/>
            <w:vMerge/>
            <w:shd w:val="clear" w:color="auto" w:fill="auto"/>
            <w:vAlign w:val="center"/>
          </w:tcPr>
          <w:p w:rsidR="00842520" w:rsidRPr="00A30C95" w:rsidRDefault="00842520" w:rsidP="00842520">
            <w:pPr>
              <w:spacing w:after="0"/>
              <w:jc w:val="center"/>
              <w:rPr>
                <w:ins w:id="19890" w:author="임수환/책임연구원/차세대표준(연)CAS팀(suhwan.lim@lge.com)" w:date="2018-03-22T14:28:00Z"/>
                <w:rFonts w:ascii="Arial" w:hAnsi="Arial" w:cs="Arial"/>
                <w:sz w:val="18"/>
                <w:szCs w:val="18"/>
              </w:rPr>
            </w:pPr>
          </w:p>
        </w:tc>
        <w:tc>
          <w:tcPr>
            <w:tcW w:w="2665" w:type="dxa"/>
            <w:shd w:val="clear" w:color="auto" w:fill="auto"/>
            <w:vAlign w:val="center"/>
          </w:tcPr>
          <w:p w:rsidR="00842520" w:rsidRPr="00A30C95" w:rsidRDefault="00842520" w:rsidP="00842520">
            <w:pPr>
              <w:pStyle w:val="TAC"/>
              <w:rPr>
                <w:ins w:id="19891" w:author="임수환/책임연구원/차세대표준(연)CAS팀(suhwan.lim@lge.com)" w:date="2018-03-22T14:28:00Z"/>
                <w:rFonts w:cs="Arial"/>
              </w:rPr>
            </w:pPr>
            <w:ins w:id="19892" w:author="임수환/책임연구원/차세대표준(연)CAS팀(suhwan.lim@lge.com)" w:date="2018-03-22T14:28:00Z">
              <w:r w:rsidRPr="00A30C95">
                <w:rPr>
                  <w:rFonts w:cs="Arial"/>
                </w:rPr>
                <w:t>15</w:t>
              </w:r>
            </w:ins>
          </w:p>
        </w:tc>
        <w:tc>
          <w:tcPr>
            <w:tcW w:w="2552" w:type="dxa"/>
            <w:shd w:val="clear" w:color="auto" w:fill="auto"/>
            <w:vAlign w:val="center"/>
          </w:tcPr>
          <w:p w:rsidR="00842520" w:rsidRPr="00A30C95" w:rsidRDefault="00842520" w:rsidP="00842520">
            <w:pPr>
              <w:pStyle w:val="TAC"/>
              <w:rPr>
                <w:ins w:id="19893" w:author="임수환/책임연구원/차세대표준(연)CAS팀(suhwan.lim@lge.com)" w:date="2018-03-22T14:28:00Z"/>
                <w:rFonts w:cs="Arial"/>
              </w:rPr>
            </w:pPr>
            <w:ins w:id="19894" w:author="임수환/책임연구원/차세대표준(연)CAS팀(suhwan.lim@lge.com)" w:date="2018-03-22T14:28:00Z">
              <w:r w:rsidRPr="00A30C95">
                <w:rPr>
                  <w:rFonts w:cs="Arial"/>
                </w:rPr>
                <w:t>15, 20</w:t>
              </w:r>
            </w:ins>
          </w:p>
        </w:tc>
        <w:tc>
          <w:tcPr>
            <w:tcW w:w="771" w:type="dxa"/>
            <w:vMerge/>
            <w:shd w:val="clear" w:color="auto" w:fill="auto"/>
            <w:vAlign w:val="center"/>
          </w:tcPr>
          <w:p w:rsidR="00842520" w:rsidRPr="00A30C95" w:rsidRDefault="00842520" w:rsidP="00842520">
            <w:pPr>
              <w:spacing w:after="0"/>
              <w:jc w:val="center"/>
              <w:rPr>
                <w:ins w:id="19895" w:author="임수환/책임연구원/차세대표준(연)CAS팀(suhwan.lim@lge.com)" w:date="2018-03-22T14:28:00Z"/>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ins w:id="19896" w:author="임수환/책임연구원/차세대표준(연)CAS팀(suhwan.lim@lge.com)" w:date="2018-03-22T14:28:00Z"/>
                <w:rFonts w:ascii="Arial" w:hAnsi="Arial" w:cs="Arial"/>
                <w:sz w:val="18"/>
                <w:szCs w:val="18"/>
              </w:rPr>
            </w:pPr>
          </w:p>
        </w:tc>
      </w:tr>
      <w:tr w:rsidR="00842520" w:rsidRPr="00A30C95" w:rsidTr="00842520">
        <w:trPr>
          <w:trHeight w:val="53"/>
          <w:jc w:val="center"/>
          <w:ins w:id="19897" w:author="임수환/책임연구원/차세대표준(연)CAS팀(suhwan.lim@lge.com)" w:date="2018-03-22T14:28:00Z"/>
        </w:trPr>
        <w:tc>
          <w:tcPr>
            <w:tcW w:w="1494" w:type="dxa"/>
            <w:vMerge/>
            <w:shd w:val="clear" w:color="auto" w:fill="auto"/>
            <w:vAlign w:val="center"/>
          </w:tcPr>
          <w:p w:rsidR="00842520" w:rsidRPr="00A30C95" w:rsidRDefault="00842520" w:rsidP="00842520">
            <w:pPr>
              <w:spacing w:after="0"/>
              <w:jc w:val="center"/>
              <w:rPr>
                <w:ins w:id="19898" w:author="임수환/책임연구원/차세대표준(연)CAS팀(suhwan.lim@lge.com)" w:date="2018-03-22T14:28:00Z"/>
                <w:rFonts w:ascii="Arial" w:hAnsi="Arial" w:cs="Arial"/>
                <w:sz w:val="18"/>
                <w:szCs w:val="18"/>
              </w:rPr>
            </w:pPr>
          </w:p>
        </w:tc>
        <w:tc>
          <w:tcPr>
            <w:tcW w:w="2665" w:type="dxa"/>
            <w:shd w:val="clear" w:color="auto" w:fill="auto"/>
            <w:vAlign w:val="center"/>
          </w:tcPr>
          <w:p w:rsidR="00842520" w:rsidRPr="00A30C95" w:rsidRDefault="00842520" w:rsidP="00842520">
            <w:pPr>
              <w:pStyle w:val="TAC"/>
              <w:rPr>
                <w:ins w:id="19899" w:author="임수환/책임연구원/차세대표준(연)CAS팀(suhwan.lim@lge.com)" w:date="2018-03-22T14:28:00Z"/>
                <w:rFonts w:cs="Arial"/>
              </w:rPr>
            </w:pPr>
            <w:ins w:id="19900" w:author="임수환/책임연구원/차세대표준(연)CAS팀(suhwan.lim@lge.com)" w:date="2018-03-22T14:28:00Z">
              <w:r w:rsidRPr="00A30C95">
                <w:rPr>
                  <w:rFonts w:cs="Arial"/>
                </w:rPr>
                <w:t>20</w:t>
              </w:r>
            </w:ins>
          </w:p>
        </w:tc>
        <w:tc>
          <w:tcPr>
            <w:tcW w:w="2552" w:type="dxa"/>
            <w:shd w:val="clear" w:color="auto" w:fill="auto"/>
            <w:vAlign w:val="center"/>
          </w:tcPr>
          <w:p w:rsidR="00842520" w:rsidRPr="00A30C95" w:rsidRDefault="00842520" w:rsidP="00842520">
            <w:pPr>
              <w:pStyle w:val="TAC"/>
              <w:rPr>
                <w:ins w:id="19901" w:author="임수환/책임연구원/차세대표준(연)CAS팀(suhwan.lim@lge.com)" w:date="2018-03-22T14:28:00Z"/>
                <w:rFonts w:cs="Arial"/>
              </w:rPr>
            </w:pPr>
            <w:ins w:id="19902" w:author="임수환/책임연구원/차세대표준(연)CAS팀(suhwan.lim@lge.com)" w:date="2018-03-22T14:28:00Z">
              <w:r w:rsidRPr="00A30C95">
                <w:rPr>
                  <w:rFonts w:cs="Arial"/>
                </w:rPr>
                <w:t>10, 15, 20</w:t>
              </w:r>
            </w:ins>
          </w:p>
        </w:tc>
        <w:tc>
          <w:tcPr>
            <w:tcW w:w="771" w:type="dxa"/>
            <w:vMerge/>
            <w:shd w:val="clear" w:color="auto" w:fill="auto"/>
            <w:vAlign w:val="center"/>
          </w:tcPr>
          <w:p w:rsidR="00842520" w:rsidRPr="00A30C95" w:rsidRDefault="00842520" w:rsidP="00842520">
            <w:pPr>
              <w:spacing w:after="0"/>
              <w:jc w:val="center"/>
              <w:rPr>
                <w:ins w:id="19903" w:author="임수환/책임연구원/차세대표준(연)CAS팀(suhwan.lim@lge.com)" w:date="2018-03-22T14:28:00Z"/>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ins w:id="19904" w:author="임수환/책임연구원/차세대표준(연)CAS팀(suhwan.lim@lge.com)" w:date="2018-03-22T14:28:00Z"/>
                <w:rFonts w:ascii="Arial" w:hAnsi="Arial" w:cs="Arial"/>
                <w:sz w:val="18"/>
                <w:szCs w:val="18"/>
              </w:rPr>
            </w:pPr>
          </w:p>
        </w:tc>
      </w:tr>
      <w:tr w:rsidR="00842520" w:rsidRPr="00A30C95" w:rsidTr="00842520">
        <w:trPr>
          <w:trHeight w:val="53"/>
          <w:jc w:val="center"/>
          <w:ins w:id="19905" w:author="임수환/책임연구원/차세대표준(연)CAS팀(suhwan.lim@lge.com)" w:date="2018-03-22T14:28:00Z"/>
        </w:trPr>
        <w:tc>
          <w:tcPr>
            <w:tcW w:w="1494" w:type="dxa"/>
            <w:vMerge w:val="restart"/>
            <w:shd w:val="clear" w:color="auto" w:fill="auto"/>
            <w:vAlign w:val="center"/>
          </w:tcPr>
          <w:p w:rsidR="00842520" w:rsidRPr="00A30C95" w:rsidRDefault="00842520" w:rsidP="00842520">
            <w:pPr>
              <w:spacing w:after="0"/>
              <w:jc w:val="center"/>
              <w:rPr>
                <w:ins w:id="19906" w:author="임수환/책임연구원/차세대표준(연)CAS팀(suhwan.lim@lge.com)" w:date="2018-03-22T14:28:00Z"/>
                <w:rFonts w:ascii="Arial" w:hAnsi="Arial" w:cs="Arial"/>
                <w:sz w:val="18"/>
                <w:szCs w:val="18"/>
              </w:rPr>
            </w:pPr>
            <w:ins w:id="19907" w:author="임수환/책임연구원/차세대표준(연)CAS팀(suhwan.lim@lge.com)" w:date="2018-03-22T14:28: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842520" w:rsidRPr="00A30C95" w:rsidRDefault="00842520" w:rsidP="00842520">
            <w:pPr>
              <w:pStyle w:val="TAC"/>
              <w:rPr>
                <w:ins w:id="19908" w:author="임수환/책임연구원/차세대표준(연)CAS팀(suhwan.lim@lge.com)" w:date="2018-03-22T14:28:00Z"/>
                <w:rFonts w:cs="Arial"/>
              </w:rPr>
            </w:pPr>
            <w:ins w:id="19909" w:author="임수환/책임연구원/차세대표준(연)CAS팀(suhwan.lim@lge.com)" w:date="2018-03-22T14:28:00Z">
              <w:r w:rsidRPr="00A30C95">
                <w:rPr>
                  <w:rFonts w:cs="Arial"/>
                  <w:lang w:val="en-US"/>
                </w:rPr>
                <w:t>15</w:t>
              </w:r>
            </w:ins>
          </w:p>
        </w:tc>
        <w:tc>
          <w:tcPr>
            <w:tcW w:w="2552" w:type="dxa"/>
            <w:shd w:val="clear" w:color="auto" w:fill="auto"/>
            <w:vAlign w:val="center"/>
          </w:tcPr>
          <w:p w:rsidR="00842520" w:rsidRPr="00A30C95" w:rsidRDefault="00842520" w:rsidP="00842520">
            <w:pPr>
              <w:pStyle w:val="TAC"/>
              <w:rPr>
                <w:ins w:id="19910" w:author="임수환/책임연구원/차세대표준(연)CAS팀(suhwan.lim@lge.com)" w:date="2018-03-22T14:28:00Z"/>
                <w:rFonts w:cs="Arial"/>
              </w:rPr>
            </w:pPr>
            <w:ins w:id="19911" w:author="임수환/책임연구원/차세대표준(연)CAS팀(suhwan.lim@lge.com)" w:date="2018-03-22T14:28:00Z">
              <w:r w:rsidRPr="00A30C95">
                <w:rPr>
                  <w:rFonts w:cs="Arial"/>
                  <w:lang w:val="en-US"/>
                </w:rPr>
                <w:t>10, 15</w:t>
              </w:r>
            </w:ins>
          </w:p>
        </w:tc>
        <w:tc>
          <w:tcPr>
            <w:tcW w:w="771" w:type="dxa"/>
            <w:vMerge w:val="restart"/>
            <w:shd w:val="clear" w:color="auto" w:fill="auto"/>
            <w:vAlign w:val="center"/>
          </w:tcPr>
          <w:p w:rsidR="00842520" w:rsidRPr="00A30C95" w:rsidRDefault="00842520" w:rsidP="00842520">
            <w:pPr>
              <w:spacing w:after="0"/>
              <w:jc w:val="center"/>
              <w:rPr>
                <w:ins w:id="19912" w:author="임수환/책임연구원/차세대표준(연)CAS팀(suhwan.lim@lge.com)" w:date="2018-03-22T14:28:00Z"/>
                <w:rFonts w:ascii="Arial" w:hAnsi="Arial" w:cs="Arial"/>
                <w:sz w:val="18"/>
                <w:szCs w:val="18"/>
              </w:rPr>
            </w:pPr>
            <w:ins w:id="19913" w:author="임수환/책임연구원/차세대표준(연)CAS팀(suhwan.lim@lge.com)" w:date="2018-03-22T14:28:00Z">
              <w:r w:rsidRPr="00A30C95">
                <w:rPr>
                  <w:rFonts w:ascii="Arial" w:hAnsi="Arial" w:cs="Arial" w:hint="eastAsia"/>
                  <w:sz w:val="18"/>
                  <w:szCs w:val="18"/>
                </w:rPr>
                <w:t>40</w:t>
              </w:r>
            </w:ins>
          </w:p>
        </w:tc>
        <w:tc>
          <w:tcPr>
            <w:tcW w:w="1405" w:type="dxa"/>
            <w:vMerge w:val="restart"/>
            <w:shd w:val="clear" w:color="auto" w:fill="auto"/>
            <w:vAlign w:val="center"/>
          </w:tcPr>
          <w:p w:rsidR="00842520" w:rsidRPr="00A30C95" w:rsidRDefault="00842520" w:rsidP="00842520">
            <w:pPr>
              <w:spacing w:after="0"/>
              <w:jc w:val="center"/>
              <w:rPr>
                <w:ins w:id="19914" w:author="임수환/책임연구원/차세대표준(연)CAS팀(suhwan.lim@lge.com)" w:date="2018-03-22T14:28:00Z"/>
                <w:rFonts w:ascii="Arial" w:hAnsi="Arial" w:cs="Arial"/>
                <w:sz w:val="18"/>
                <w:szCs w:val="18"/>
                <w:lang w:eastAsia="ko-KR"/>
              </w:rPr>
            </w:pPr>
            <w:ins w:id="19915" w:author="임수환/책임연구원/차세대표준(연)CAS팀(suhwan.lim@lge.com)" w:date="2018-03-22T14:28:00Z">
              <w:r w:rsidRPr="00A30C95">
                <w:rPr>
                  <w:rFonts w:ascii="Arial" w:hAnsi="Arial" w:cs="Arial"/>
                  <w:sz w:val="18"/>
                  <w:szCs w:val="18"/>
                </w:rPr>
                <w:t>2</w:t>
              </w:r>
            </w:ins>
          </w:p>
        </w:tc>
      </w:tr>
      <w:tr w:rsidR="00842520" w:rsidRPr="00A30C95" w:rsidTr="00842520">
        <w:trPr>
          <w:trHeight w:val="53"/>
          <w:jc w:val="center"/>
          <w:ins w:id="19916" w:author="임수환/책임연구원/차세대표준(연)CAS팀(suhwan.lim@lge.com)" w:date="2018-03-22T14:28:00Z"/>
        </w:trPr>
        <w:tc>
          <w:tcPr>
            <w:tcW w:w="1494" w:type="dxa"/>
            <w:vMerge/>
            <w:shd w:val="clear" w:color="auto" w:fill="auto"/>
            <w:vAlign w:val="center"/>
          </w:tcPr>
          <w:p w:rsidR="00842520" w:rsidRPr="00A30C95" w:rsidRDefault="00842520" w:rsidP="00842520">
            <w:pPr>
              <w:spacing w:after="0"/>
              <w:jc w:val="center"/>
              <w:rPr>
                <w:ins w:id="19917" w:author="임수환/책임연구원/차세대표준(연)CAS팀(suhwan.lim@lge.com)" w:date="2018-03-22T14:28:00Z"/>
                <w:rFonts w:ascii="Arial" w:hAnsi="Arial" w:cs="Arial"/>
                <w:sz w:val="18"/>
                <w:szCs w:val="18"/>
              </w:rPr>
            </w:pPr>
          </w:p>
        </w:tc>
        <w:tc>
          <w:tcPr>
            <w:tcW w:w="2665" w:type="dxa"/>
            <w:shd w:val="clear" w:color="auto" w:fill="auto"/>
          </w:tcPr>
          <w:p w:rsidR="00842520" w:rsidRPr="00A30C95" w:rsidRDefault="00842520" w:rsidP="00842520">
            <w:pPr>
              <w:pStyle w:val="TAC"/>
              <w:rPr>
                <w:ins w:id="19918" w:author="임수환/책임연구원/차세대표준(연)CAS팀(suhwan.lim@lge.com)" w:date="2018-03-22T14:28:00Z"/>
                <w:rFonts w:cs="Arial"/>
              </w:rPr>
            </w:pPr>
            <w:ins w:id="19919" w:author="임수환/책임연구원/차세대표준(연)CAS팀(suhwan.lim@lge.com)" w:date="2018-03-22T14:28:00Z">
              <w:r w:rsidRPr="00A30C95">
                <w:rPr>
                  <w:rFonts w:cs="Arial"/>
                  <w:lang w:val="en-US"/>
                </w:rPr>
                <w:t>20</w:t>
              </w:r>
            </w:ins>
          </w:p>
        </w:tc>
        <w:tc>
          <w:tcPr>
            <w:tcW w:w="2552" w:type="dxa"/>
            <w:shd w:val="clear" w:color="auto" w:fill="auto"/>
            <w:vAlign w:val="center"/>
          </w:tcPr>
          <w:p w:rsidR="00842520" w:rsidRPr="00A30C95" w:rsidRDefault="00842520" w:rsidP="00842520">
            <w:pPr>
              <w:pStyle w:val="TAC"/>
              <w:rPr>
                <w:ins w:id="19920" w:author="임수환/책임연구원/차세대표준(연)CAS팀(suhwan.lim@lge.com)" w:date="2018-03-22T14:28:00Z"/>
                <w:rFonts w:cs="Arial"/>
              </w:rPr>
            </w:pPr>
            <w:ins w:id="19921" w:author="임수환/책임연구원/차세대표준(연)CAS팀(suhwan.lim@lge.com)" w:date="2018-03-22T14:28:00Z">
              <w:r w:rsidRPr="00A30C95">
                <w:rPr>
                  <w:rFonts w:cs="Arial"/>
                  <w:lang w:val="en-US"/>
                </w:rPr>
                <w:t>15, 20</w:t>
              </w:r>
            </w:ins>
          </w:p>
        </w:tc>
        <w:tc>
          <w:tcPr>
            <w:tcW w:w="771" w:type="dxa"/>
            <w:vMerge/>
            <w:shd w:val="clear" w:color="auto" w:fill="auto"/>
            <w:vAlign w:val="center"/>
          </w:tcPr>
          <w:p w:rsidR="00842520" w:rsidRPr="00A30C95" w:rsidRDefault="00842520" w:rsidP="00842520">
            <w:pPr>
              <w:spacing w:after="0"/>
              <w:jc w:val="center"/>
              <w:rPr>
                <w:ins w:id="19922" w:author="임수환/책임연구원/차세대표준(연)CAS팀(suhwan.lim@lge.com)" w:date="2018-03-22T14:28:00Z"/>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ins w:id="19923" w:author="임수환/책임연구원/차세대표준(연)CAS팀(suhwan.lim@lge.com)" w:date="2018-03-22T14:28:00Z"/>
                <w:rFonts w:ascii="Arial" w:hAnsi="Arial" w:cs="Arial"/>
                <w:sz w:val="18"/>
                <w:szCs w:val="18"/>
              </w:rPr>
            </w:pPr>
          </w:p>
        </w:tc>
      </w:tr>
    </w:tbl>
    <w:p w:rsidR="00842520" w:rsidRDefault="00842520" w:rsidP="00842520">
      <w:pPr>
        <w:pStyle w:val="40"/>
        <w:ind w:left="0" w:firstLine="0"/>
        <w:rPr>
          <w:ins w:id="19924" w:author="임수환/책임연구원/차세대표준(연)CAS팀(suhwan.lim@lge.com)" w:date="2018-03-22T14:28:00Z"/>
          <w:highlight w:val="yellow"/>
          <w:lang w:val="en-US"/>
        </w:rPr>
      </w:pPr>
    </w:p>
    <w:p w:rsidR="00842520" w:rsidRPr="004704C8" w:rsidRDefault="00842520" w:rsidP="00842520">
      <w:pPr>
        <w:pStyle w:val="40"/>
        <w:rPr>
          <w:ins w:id="19925" w:author="임수환/책임연구원/차세대표준(연)CAS팀(suhwan.lim@lge.com)" w:date="2018-03-22T14:28:00Z"/>
          <w:lang w:val="en-US" w:eastAsia="ko-KR"/>
        </w:rPr>
      </w:pPr>
      <w:bookmarkStart w:id="19926" w:name="_Toc509495948"/>
      <w:bookmarkStart w:id="19927" w:name="_Toc510017060"/>
      <w:ins w:id="19928" w:author="임수환/책임연구원/차세대표준(연)CAS팀(suhwan.lim@lge.com)" w:date="2018-03-22T14:29:00Z">
        <w:r>
          <w:rPr>
            <w:lang w:val="en-US"/>
          </w:rPr>
          <w:t>8.14</w:t>
        </w:r>
      </w:ins>
      <w:ins w:id="19929" w:author="임수환/책임연구원/차세대표준(연)CAS팀(suhwan.lim@lge.com)" w:date="2018-03-22T14:28:00Z">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19926"/>
        <w:bookmarkEnd w:id="19927"/>
      </w:ins>
    </w:p>
    <w:p w:rsidR="00842520" w:rsidRPr="004704C8" w:rsidRDefault="00842520" w:rsidP="00842520">
      <w:pPr>
        <w:rPr>
          <w:ins w:id="19930" w:author="임수환/책임연구원/차세대표준(연)CAS팀(suhwan.lim@lge.com)" w:date="2018-03-22T14:28:00Z"/>
          <w:lang w:eastAsia="ko-KR"/>
        </w:rPr>
      </w:pPr>
      <w:ins w:id="19931" w:author="임수환/책임연구원/차세대표준(연)CAS팀(suhwan.lim@lge.com)" w:date="2018-03-22T14:28:00Z">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ins>
      <w:ins w:id="19932" w:author="임수환/책임연구원/차세대표준(연)CAS팀(suhwan.lim@lge.com)" w:date="2018-03-22T14:29:00Z">
        <w:r>
          <w:rPr>
            <w:lang w:val="en-US"/>
          </w:rPr>
          <w:t>8.14</w:t>
        </w:r>
      </w:ins>
      <w:ins w:id="19933" w:author="임수환/책임연구원/차세대표준(연)CAS팀(suhwan.lim@lge.com)" w:date="2018-03-22T14:28:00Z">
        <w:r w:rsidRPr="004704C8">
          <w:rPr>
            <w:lang w:val="en-US"/>
          </w:rPr>
          <w:t>.1.2-1</w:t>
        </w:r>
      </w:ins>
    </w:p>
    <w:p w:rsidR="00842520" w:rsidRPr="004704C8" w:rsidRDefault="00842520" w:rsidP="00842520">
      <w:pPr>
        <w:pStyle w:val="TH"/>
        <w:rPr>
          <w:ins w:id="19934" w:author="임수환/책임연구원/차세대표준(연)CAS팀(suhwan.lim@lge.com)" w:date="2018-03-22T14:28:00Z"/>
        </w:rPr>
      </w:pPr>
      <w:ins w:id="19935" w:author="임수환/책임연구원/차세대표준(연)CAS팀(suhwan.lim@lge.com)" w:date="2018-03-22T14:28:00Z">
        <w:r w:rsidRPr="004704C8">
          <w:t xml:space="preserve">Table </w:t>
        </w:r>
      </w:ins>
      <w:ins w:id="19936" w:author="임수환/책임연구원/차세대표준(연)CAS팀(suhwan.lim@lge.com)" w:date="2018-03-22T14:29:00Z">
        <w:r>
          <w:t>8.14</w:t>
        </w:r>
      </w:ins>
      <w:ins w:id="19937" w:author="임수환/책임연구원/차세대표준(연)CAS팀(suhwan.lim@lge.com)" w:date="2018-03-22T14:28:00Z">
        <w:r w:rsidRPr="004704C8">
          <w:t>.1.2-1: Harmonic and IMD analysis</w:t>
        </w:r>
      </w:ins>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4704C8" w:rsidTr="00842520">
        <w:trPr>
          <w:trHeight w:val="345"/>
          <w:jc w:val="center"/>
          <w:ins w:id="19938" w:author="임수환/책임연구원/차세대표준(연)CAS팀(suhwan.lim@lge.com)" w:date="2018-03-22T14:28:00Z"/>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ins w:id="19939" w:author="임수환/책임연구원/차세대표준(연)CAS팀(suhwan.lim@lge.com)" w:date="2018-03-22T14:28:00Z"/>
                <w:lang w:val="en-US" w:eastAsia="ko-KR"/>
              </w:rPr>
            </w:pPr>
            <w:ins w:id="19940" w:author="임수환/책임연구원/차세대표준(연)CAS팀(suhwan.lim@lge.com)" w:date="2018-03-22T14:28:00Z">
              <w:r w:rsidRPr="004704C8">
                <w:rPr>
                  <w:lang w:val="en-US" w:eastAsia="ko-KR"/>
                </w:rPr>
                <w:t>UE UL carriers</w:t>
              </w:r>
            </w:ins>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19941" w:author="임수환/책임연구원/차세대표준(연)CAS팀(suhwan.lim@lge.com)" w:date="2018-03-22T14:28:00Z"/>
                <w:lang w:val="en-US" w:eastAsia="ko-KR"/>
              </w:rPr>
            </w:pPr>
            <w:ins w:id="19942" w:author="임수환/책임연구원/차세대표준(연)CAS팀(suhwan.lim@lge.com)" w:date="2018-03-22T14:28:00Z">
              <w:r w:rsidRPr="004704C8">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19943" w:author="임수환/책임연구원/차세대표준(연)CAS팀(suhwan.lim@lge.com)" w:date="2018-03-22T14:28:00Z"/>
                <w:lang w:val="en-US" w:eastAsia="ko-KR"/>
              </w:rPr>
            </w:pPr>
            <w:ins w:id="19944" w:author="임수환/책임연구원/차세대표준(연)CAS팀(suhwan.lim@lge.com)" w:date="2018-03-22T14:28:00Z">
              <w:r w:rsidRPr="004704C8">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19945" w:author="임수환/책임연구원/차세대표준(연)CAS팀(suhwan.lim@lge.com)" w:date="2018-03-22T14:28:00Z"/>
                <w:lang w:val="en-US" w:eastAsia="ko-KR"/>
              </w:rPr>
            </w:pPr>
            <w:ins w:id="19946" w:author="임수환/책임연구원/차세대표준(연)CAS팀(suhwan.lim@lge.com)" w:date="2018-03-22T14:28:00Z">
              <w:r w:rsidRPr="004704C8">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ins w:id="19947" w:author="임수환/책임연구원/차세대표준(연)CAS팀(suhwan.lim@lge.com)" w:date="2018-03-22T14:28:00Z"/>
                <w:lang w:val="en-US" w:eastAsia="ko-KR"/>
              </w:rPr>
            </w:pPr>
            <w:ins w:id="19948" w:author="임수환/책임연구원/차세대표준(연)CAS팀(suhwan.lim@lge.com)" w:date="2018-03-22T14:28:00Z">
              <w:r w:rsidRPr="004704C8">
                <w:rPr>
                  <w:lang w:val="en-US" w:eastAsia="ko-KR"/>
                </w:rPr>
                <w:t>fy_high</w:t>
              </w:r>
            </w:ins>
          </w:p>
        </w:tc>
      </w:tr>
      <w:tr w:rsidR="00842520" w:rsidRPr="004704C8" w:rsidTr="00842520">
        <w:trPr>
          <w:trHeight w:val="330"/>
          <w:jc w:val="center"/>
          <w:ins w:id="19949"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19950" w:author="임수환/책임연구원/차세대표준(연)CAS팀(suhwan.lim@lge.com)" w:date="2018-03-22T14:28:00Z"/>
                <w:lang w:val="en-US" w:eastAsia="ko-KR"/>
              </w:rPr>
            </w:pPr>
            <w:ins w:id="19951" w:author="임수환/책임연구원/차세대표준(연)CAS팀(suhwan.lim@lge.com)" w:date="2018-03-22T14:28:00Z">
              <w:r w:rsidRPr="004704C8">
                <w:rPr>
                  <w:lang w:val="en-US" w:eastAsia="ko-KR"/>
                </w:rPr>
                <w:t>UL frequency (MHz)</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19952" w:author="임수환/책임연구원/차세대표준(연)CAS팀(suhwan.lim@lge.com)" w:date="2018-03-22T14:28:00Z"/>
                <w:lang w:val="en-US" w:eastAsia="ko-KR"/>
              </w:rPr>
            </w:pPr>
            <w:ins w:id="19953" w:author="임수환/책임연구원/차세대표준(연)CAS팀(suhwan.lim@lge.com)" w:date="2018-03-22T14:28:00Z">
              <w:r w:rsidRPr="004704C8">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19954" w:author="임수환/책임연구원/차세대표준(연)CAS팀(suhwan.lim@lge.com)" w:date="2018-03-22T14:28:00Z"/>
                <w:lang w:val="en-US" w:eastAsia="ko-KR"/>
              </w:rPr>
            </w:pPr>
            <w:ins w:id="19955" w:author="임수환/책임연구원/차세대표준(연)CAS팀(suhwan.lim@lge.com)" w:date="2018-03-22T14:28:00Z">
              <w:r w:rsidRPr="004704C8">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ins w:id="19956" w:author="임수환/책임연구원/차세대표준(연)CAS팀(suhwan.lim@lge.com)" w:date="2018-03-22T14:28:00Z"/>
                <w:lang w:val="en-US" w:eastAsia="ko-KR"/>
              </w:rPr>
            </w:pPr>
            <w:ins w:id="19957" w:author="임수환/책임연구원/차세대표준(연)CAS팀(suhwan.lim@lge.com)" w:date="2018-03-22T14:28:00Z">
              <w:r w:rsidRPr="004704C8">
                <w:rPr>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ins w:id="19958" w:author="임수환/책임연구원/차세대표준(연)CAS팀(suhwan.lim@lge.com)" w:date="2018-03-22T14:28:00Z"/>
                <w:lang w:val="en-US" w:eastAsia="ko-KR"/>
              </w:rPr>
            </w:pPr>
            <w:ins w:id="19959" w:author="임수환/책임연구원/차세대표준(연)CAS팀(suhwan.lim@lge.com)" w:date="2018-03-22T14:28:00Z">
              <w:r w:rsidRPr="004704C8">
                <w:rPr>
                  <w:lang w:val="en-US" w:eastAsia="ko-KR"/>
                </w:rPr>
                <w:t>1785</w:t>
              </w:r>
            </w:ins>
          </w:p>
        </w:tc>
      </w:tr>
      <w:tr w:rsidR="00842520" w:rsidRPr="004704C8" w:rsidTr="00842520">
        <w:trPr>
          <w:trHeight w:val="510"/>
          <w:jc w:val="center"/>
          <w:ins w:id="19960"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19961" w:author="임수환/책임연구원/차세대표준(연)CAS팀(suhwan.lim@lge.com)" w:date="2018-03-22T14:28:00Z"/>
                <w:lang w:val="en-US" w:eastAsia="ko-KR"/>
              </w:rPr>
            </w:pPr>
            <w:ins w:id="19962" w:author="임수환/책임연구원/차세대표준(연)CAS팀(suhwan.lim@lge.com)" w:date="2018-03-22T14:28:00Z">
              <w:r w:rsidRPr="004704C8">
                <w:rPr>
                  <w:lang w:val="en-US" w:eastAsia="ko-KR"/>
                </w:rPr>
                <w:t>2</w:t>
              </w:r>
              <w:r w:rsidRPr="004704C8">
                <w:rPr>
                  <w:vertAlign w:val="superscript"/>
                  <w:lang w:val="en-US" w:eastAsia="ko-KR"/>
                </w:rPr>
                <w:t>nd</w:t>
              </w:r>
              <w:r w:rsidRPr="004704C8">
                <w:rPr>
                  <w:lang w:val="en-US" w:eastAsia="ko-KR"/>
                </w:rPr>
                <w:t xml:space="preserve"> harmonics frequency limits</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19963" w:author="임수환/책임연구원/차세대표준(연)CAS팀(suhwan.lim@lge.com)" w:date="2018-03-22T14:28:00Z"/>
                <w:lang w:val="en-US" w:eastAsia="ko-KR"/>
              </w:rPr>
            </w:pPr>
            <w:ins w:id="19964" w:author="임수환/책임연구원/차세대표준(연)CAS팀(suhwan.lim@lge.com)" w:date="2018-03-22T14:28:00Z">
              <w:r w:rsidRPr="004704C8">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19965" w:author="임수환/책임연구원/차세대표준(연)CAS팀(suhwan.lim@lge.com)" w:date="2018-03-22T14:28:00Z"/>
                <w:lang w:val="en-US" w:eastAsia="ko-KR"/>
              </w:rPr>
            </w:pPr>
            <w:ins w:id="19966" w:author="임수환/책임연구원/차세대표준(연)CAS팀(suhwan.lim@lge.com)" w:date="2018-03-22T14:28:00Z">
              <w:r w:rsidRPr="004704C8">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19967" w:author="임수환/책임연구원/차세대표준(연)CAS팀(suhwan.lim@lge.com)" w:date="2018-03-22T14:28:00Z"/>
                <w:lang w:val="en-US" w:eastAsia="ko-KR"/>
              </w:rPr>
            </w:pPr>
            <w:ins w:id="19968" w:author="임수환/책임연구원/차세대표준(연)CAS팀(suhwan.lim@lge.com)" w:date="2018-03-22T14:28:00Z">
              <w:r w:rsidRPr="004704C8">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19969" w:author="임수환/책임연구원/차세대표준(연)CAS팀(suhwan.lim@lge.com)" w:date="2018-03-22T14:28:00Z"/>
                <w:lang w:val="en-US" w:eastAsia="ko-KR"/>
              </w:rPr>
            </w:pPr>
            <w:ins w:id="19970" w:author="임수환/책임연구원/차세대표준(연)CAS팀(suhwan.lim@lge.com)" w:date="2018-03-22T14:28:00Z">
              <w:r w:rsidRPr="004704C8">
                <w:rPr>
                  <w:lang w:val="en-US" w:eastAsia="ko-KR"/>
                </w:rPr>
                <w:t>2* fy_high</w:t>
              </w:r>
            </w:ins>
          </w:p>
        </w:tc>
      </w:tr>
      <w:tr w:rsidR="00842520" w:rsidRPr="004704C8" w:rsidTr="00842520">
        <w:trPr>
          <w:trHeight w:val="510"/>
          <w:jc w:val="center"/>
          <w:ins w:id="19971"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19972" w:author="임수환/책임연구원/차세대표준(연)CAS팀(suhwan.lim@lge.com)" w:date="2018-03-22T14:28:00Z"/>
                <w:lang w:val="en-US" w:eastAsia="ko-KR"/>
              </w:rPr>
            </w:pPr>
            <w:ins w:id="19973" w:author="임수환/책임연구원/차세대표준(연)CAS팀(suhwan.lim@lge.com)" w:date="2018-03-22T14:28:00Z">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ins>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19974" w:author="임수환/책임연구원/차세대표준(연)CAS팀(suhwan.lim@lge.com)" w:date="2018-03-22T14:28:00Z"/>
                <w:lang w:val="en-US" w:eastAsia="ko-KR"/>
              </w:rPr>
            </w:pPr>
            <w:ins w:id="19975" w:author="임수환/책임연구원/차세대표준(연)CAS팀(suhwan.lim@lge.com)" w:date="2018-03-22T14:28:00Z">
              <w:r w:rsidRPr="004704C8">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19976" w:author="임수환/책임연구원/차세대표준(연)CAS팀(suhwan.lim@lge.com)" w:date="2018-03-22T14:28:00Z"/>
                <w:lang w:val="en-US" w:eastAsia="ko-KR"/>
              </w:rPr>
            </w:pPr>
            <w:ins w:id="19977" w:author="임수환/책임연구원/차세대표준(연)CAS팀(suhwan.lim@lge.com)" w:date="2018-03-22T14:28:00Z">
              <w:r w:rsidRPr="004704C8">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19978" w:author="임수환/책임연구원/차세대표준(연)CAS팀(suhwan.lim@lge.com)" w:date="2018-03-22T14:28:00Z"/>
                <w:lang w:val="en-US" w:eastAsia="ko-KR"/>
              </w:rPr>
            </w:pPr>
            <w:ins w:id="19979" w:author="임수환/책임연구원/차세대표준(연)CAS팀(suhwan.lim@lge.com)" w:date="2018-03-22T14:28:00Z">
              <w:r w:rsidRPr="004704C8">
                <w:rPr>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ins w:id="19980" w:author="임수환/책임연구원/차세대표준(연)CAS팀(suhwan.lim@lge.com)" w:date="2018-03-22T14:28:00Z"/>
                <w:lang w:val="en-US" w:eastAsia="ko-KR"/>
              </w:rPr>
            </w:pPr>
            <w:ins w:id="19981" w:author="임수환/책임연구원/차세대표준(연)CAS팀(suhwan.lim@lge.com)" w:date="2018-03-22T14:28:00Z">
              <w:r w:rsidRPr="004704C8">
                <w:rPr>
                  <w:lang w:val="en-US" w:eastAsia="ko-KR"/>
                </w:rPr>
                <w:t>3570</w:t>
              </w:r>
            </w:ins>
          </w:p>
        </w:tc>
      </w:tr>
      <w:tr w:rsidR="00842520" w:rsidRPr="004704C8" w:rsidTr="00842520">
        <w:trPr>
          <w:trHeight w:val="525"/>
          <w:jc w:val="center"/>
          <w:ins w:id="19982"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19983" w:author="임수환/책임연구원/차세대표준(연)CAS팀(suhwan.lim@lge.com)" w:date="2018-03-22T14:28:00Z"/>
                <w:lang w:val="en-US" w:eastAsia="ko-KR"/>
              </w:rPr>
            </w:pPr>
            <w:ins w:id="19984" w:author="임수환/책임연구원/차세대표준(연)CAS팀(suhwan.lim@lge.com)" w:date="2018-03-22T14:28:00Z">
              <w:r w:rsidRPr="004704C8">
                <w:rPr>
                  <w:lang w:val="en-US" w:eastAsia="ko-KR"/>
                </w:rPr>
                <w:t>3</w:t>
              </w:r>
              <w:r w:rsidRPr="004704C8">
                <w:rPr>
                  <w:vertAlign w:val="superscript"/>
                  <w:lang w:val="en-US" w:eastAsia="ko-KR"/>
                </w:rPr>
                <w:t>rd</w:t>
              </w:r>
              <w:r w:rsidRPr="004704C8">
                <w:rPr>
                  <w:lang w:val="en-US" w:eastAsia="ko-KR"/>
                </w:rPr>
                <w:t xml:space="preserve"> harmonics frequency limits</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19985" w:author="임수환/책임연구원/차세대표준(연)CAS팀(suhwan.lim@lge.com)" w:date="2018-03-22T14:28:00Z"/>
                <w:lang w:val="en-US" w:eastAsia="ko-KR"/>
              </w:rPr>
            </w:pPr>
            <w:ins w:id="19986" w:author="임수환/책임연구원/차세대표준(연)CAS팀(suhwan.lim@lge.com)" w:date="2018-03-22T14:28:00Z">
              <w:r w:rsidRPr="004704C8">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19987" w:author="임수환/책임연구원/차세대표준(연)CAS팀(suhwan.lim@lge.com)" w:date="2018-03-22T14:28:00Z"/>
                <w:lang w:val="en-US" w:eastAsia="ko-KR"/>
              </w:rPr>
            </w:pPr>
            <w:ins w:id="19988" w:author="임수환/책임연구원/차세대표준(연)CAS팀(suhwan.lim@lge.com)" w:date="2018-03-22T14:28:00Z">
              <w:r w:rsidRPr="004704C8">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19989" w:author="임수환/책임연구원/차세대표준(연)CAS팀(suhwan.lim@lge.com)" w:date="2018-03-22T14:28:00Z"/>
                <w:lang w:val="en-US" w:eastAsia="ko-KR"/>
              </w:rPr>
            </w:pPr>
            <w:ins w:id="19990" w:author="임수환/책임연구원/차세대표준(연)CAS팀(suhwan.lim@lge.com)" w:date="2018-03-22T14:28:00Z">
              <w:r w:rsidRPr="004704C8">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19991" w:author="임수환/책임연구원/차세대표준(연)CAS팀(suhwan.lim@lge.com)" w:date="2018-03-22T14:28:00Z"/>
                <w:lang w:val="en-US" w:eastAsia="ko-KR"/>
              </w:rPr>
            </w:pPr>
            <w:ins w:id="19992" w:author="임수환/책임연구원/차세대표준(연)CAS팀(suhwan.lim@lge.com)" w:date="2018-03-22T14:28:00Z">
              <w:r w:rsidRPr="004704C8">
                <w:rPr>
                  <w:lang w:val="en-US" w:eastAsia="ko-KR"/>
                </w:rPr>
                <w:t>3* fy_high</w:t>
              </w:r>
            </w:ins>
          </w:p>
        </w:tc>
      </w:tr>
      <w:tr w:rsidR="00842520" w:rsidRPr="004704C8" w:rsidTr="00842520">
        <w:trPr>
          <w:trHeight w:val="510"/>
          <w:jc w:val="center"/>
          <w:ins w:id="19993"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19994" w:author="임수환/책임연구원/차세대표준(연)CAS팀(suhwan.lim@lge.com)" w:date="2018-03-22T14:28:00Z"/>
                <w:lang w:val="en-US" w:eastAsia="ko-KR"/>
              </w:rPr>
            </w:pPr>
            <w:ins w:id="19995" w:author="임수환/책임연구원/차세대표준(연)CAS팀(suhwan.lim@lge.com)" w:date="2018-03-22T14:28:00Z">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ins>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ins w:id="19996" w:author="임수환/책임연구원/차세대표준(연)CAS팀(suhwan.lim@lge.com)" w:date="2018-03-22T14:28:00Z"/>
                <w:lang w:val="en-US" w:eastAsia="ko-KR"/>
              </w:rPr>
            </w:pPr>
            <w:ins w:id="19997" w:author="임수환/책임연구원/차세대표준(연)CAS팀(suhwan.lim@lge.com)" w:date="2018-03-22T14:28:00Z">
              <w:r w:rsidRPr="004704C8">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ins w:id="19998" w:author="임수환/책임연구원/차세대표준(연)CAS팀(suhwan.lim@lge.com)" w:date="2018-03-22T14:28:00Z"/>
                <w:lang w:val="en-US" w:eastAsia="ko-KR"/>
              </w:rPr>
            </w:pPr>
            <w:ins w:id="19999" w:author="임수환/책임연구원/차세대표준(연)CAS팀(suhwan.lim@lge.com)" w:date="2018-03-22T14:28:00Z">
              <w:r w:rsidRPr="004704C8">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000" w:author="임수환/책임연구원/차세대표준(연)CAS팀(suhwan.lim@lge.com)" w:date="2018-03-22T14:28:00Z"/>
                <w:lang w:val="en-US" w:eastAsia="ko-KR"/>
              </w:rPr>
            </w:pPr>
            <w:ins w:id="20001" w:author="임수환/책임연구원/차세대표준(연)CAS팀(suhwan.lim@lge.com)" w:date="2018-03-22T14:28:00Z">
              <w:r w:rsidRPr="004704C8">
                <w:rPr>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ins w:id="20002" w:author="임수환/책임연구원/차세대표준(연)CAS팀(suhwan.lim@lge.com)" w:date="2018-03-22T14:28:00Z"/>
                <w:lang w:val="en-US" w:eastAsia="ko-KR"/>
              </w:rPr>
            </w:pPr>
            <w:ins w:id="20003" w:author="임수환/책임연구원/차세대표준(연)CAS팀(suhwan.lim@lge.com)" w:date="2018-03-22T14:28:00Z">
              <w:r w:rsidRPr="004704C8">
                <w:rPr>
                  <w:lang w:val="en-US" w:eastAsia="ko-KR"/>
                </w:rPr>
                <w:t>5355</w:t>
              </w:r>
            </w:ins>
          </w:p>
        </w:tc>
      </w:tr>
      <w:tr w:rsidR="00842520" w:rsidRPr="004704C8" w:rsidTr="00842520">
        <w:trPr>
          <w:trHeight w:val="510"/>
          <w:jc w:val="center"/>
          <w:ins w:id="20004"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005" w:author="임수환/책임연구원/차세대표준(연)CAS팀(suhwan.lim@lge.com)" w:date="2018-03-22T14:28:00Z"/>
                <w:lang w:val="en-US" w:eastAsia="ko-KR"/>
              </w:rPr>
            </w:pPr>
            <w:ins w:id="20006" w:author="임수환/책임연구원/차세대표준(연)CAS팀(suhwan.lim@lge.com)" w:date="2018-03-22T14:28:00Z">
              <w:r w:rsidRPr="004704C8">
                <w:rPr>
                  <w:lang w:val="en-US" w:eastAsia="ko-KR"/>
                </w:rPr>
                <w:t>Two tone 2</w:t>
              </w:r>
              <w:r w:rsidRPr="004704C8">
                <w:rPr>
                  <w:vertAlign w:val="superscript"/>
                  <w:lang w:val="en-US" w:eastAsia="ko-KR"/>
                </w:rPr>
                <w:t>nd</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007" w:author="임수환/책임연구원/차세대표준(연)CAS팀(suhwan.lim@lge.com)" w:date="2018-03-22T14:28:00Z"/>
                <w:lang w:val="en-US" w:eastAsia="ko-KR"/>
              </w:rPr>
            </w:pPr>
            <w:ins w:id="20008" w:author="임수환/책임연구원/차세대표준(연)CAS팀(suhwan.lim@lge.com)" w:date="2018-03-22T14:28:00Z">
              <w:r w:rsidRPr="004704C8">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009" w:author="임수환/책임연구원/차세대표준(연)CAS팀(suhwan.lim@lge.com)" w:date="2018-03-22T14:28:00Z"/>
                <w:lang w:val="en-US" w:eastAsia="ko-KR"/>
              </w:rPr>
            </w:pPr>
            <w:ins w:id="20010" w:author="임수환/책임연구원/차세대표준(연)CAS팀(suhwan.lim@lge.com)" w:date="2018-03-22T14:28:00Z">
              <w:r w:rsidRPr="004704C8">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11" w:author="임수환/책임연구원/차세대표준(연)CAS팀(suhwan.lim@lge.com)" w:date="2018-03-22T14:28:00Z"/>
                <w:lang w:val="en-US" w:eastAsia="ko-KR"/>
              </w:rPr>
            </w:pPr>
            <w:ins w:id="20012" w:author="임수환/책임연구원/차세대표준(연)CAS팀(suhwan.lim@lge.com)" w:date="2018-03-22T14:28:00Z">
              <w:r w:rsidRPr="004704C8">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13" w:author="임수환/책임연구원/차세대표준(연)CAS팀(suhwan.lim@lge.com)" w:date="2018-03-22T14:28:00Z"/>
                <w:lang w:val="en-US" w:eastAsia="ko-KR"/>
              </w:rPr>
            </w:pPr>
            <w:ins w:id="20014" w:author="임수환/책임연구원/차세대표준(연)CAS팀(suhwan.lim@lge.com)" w:date="2018-03-22T14:28:00Z">
              <w:r w:rsidRPr="004704C8">
                <w:rPr>
                  <w:lang w:val="en-US" w:eastAsia="ko-KR"/>
                </w:rPr>
                <w:t>|fy_high + fx_high|</w:t>
              </w:r>
            </w:ins>
          </w:p>
        </w:tc>
      </w:tr>
      <w:tr w:rsidR="00842520" w:rsidRPr="004704C8" w:rsidTr="00842520">
        <w:trPr>
          <w:trHeight w:val="480"/>
          <w:jc w:val="center"/>
          <w:ins w:id="20015"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016" w:author="임수환/책임연구원/차세대표준(연)CAS팀(suhwan.lim@lge.com)" w:date="2018-03-22T14:28:00Z"/>
                <w:lang w:val="en-US" w:eastAsia="ko-KR"/>
              </w:rPr>
            </w:pPr>
            <w:ins w:id="20017"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18" w:author="임수환/책임연구원/차세대표준(연)CAS팀(suhwan.lim@lge.com)" w:date="2018-03-22T14:28:00Z"/>
                <w:lang w:val="en-US" w:eastAsia="ko-KR"/>
              </w:rPr>
            </w:pPr>
            <w:ins w:id="20019" w:author="임수환/책임연구원/차세대표준(연)CAS팀(suhwan.lim@lge.com)" w:date="2018-03-22T14:28:00Z">
              <w:r w:rsidRPr="004704C8">
                <w:rPr>
                  <w:lang w:val="en-US" w:eastAsia="ko-KR"/>
                </w:rPr>
                <w:t>270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20" w:author="임수환/책임연구원/차세대표준(연)CAS팀(suhwan.lim@lge.com)" w:date="2018-03-22T14:28:00Z"/>
                <w:lang w:val="en-US" w:eastAsia="ko-KR"/>
              </w:rPr>
            </w:pPr>
            <w:ins w:id="20021" w:author="임수환/책임연구원/차세대표준(연)CAS팀(suhwan.lim@lge.com)" w:date="2018-03-22T14:28:00Z">
              <w:r w:rsidRPr="004704C8">
                <w:rPr>
                  <w:lang w:val="en-US" w:eastAsia="ko-KR"/>
                </w:rPr>
                <w:t>135</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022" w:author="임수환/책임연구원/차세대표준(연)CAS팀(suhwan.lim@lge.com)" w:date="2018-03-22T14:28:00Z"/>
                <w:lang w:val="en-US" w:eastAsia="ko-KR"/>
              </w:rPr>
            </w:pPr>
            <w:ins w:id="20023" w:author="임수환/책임연구원/차세대표준(연)CAS팀(suhwan.lim@lge.com)" w:date="2018-03-22T14:28:00Z">
              <w:r w:rsidRPr="004704C8">
                <w:rPr>
                  <w:lang w:val="en-US" w:eastAsia="ko-KR"/>
                </w:rPr>
                <w:t>3630</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ins w:id="20024" w:author="임수환/책임연구원/차세대표준(연)CAS팀(suhwan.lim@lge.com)" w:date="2018-03-22T14:28:00Z"/>
                <w:lang w:val="en-US" w:eastAsia="ko-KR"/>
              </w:rPr>
            </w:pPr>
            <w:ins w:id="20025" w:author="임수환/책임연구원/차세대표준(연)CAS팀(suhwan.lim@lge.com)" w:date="2018-03-22T14:28:00Z">
              <w:r w:rsidRPr="004704C8">
                <w:rPr>
                  <w:lang w:val="en-US" w:eastAsia="ko-KR"/>
                </w:rPr>
                <w:t>3765</w:t>
              </w:r>
            </w:ins>
          </w:p>
        </w:tc>
      </w:tr>
      <w:tr w:rsidR="00842520" w:rsidRPr="004704C8" w:rsidTr="00842520">
        <w:trPr>
          <w:trHeight w:val="525"/>
          <w:jc w:val="center"/>
          <w:ins w:id="20026"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027" w:author="임수환/책임연구원/차세대표준(연)CAS팀(suhwan.lim@lge.com)" w:date="2018-03-22T14:28:00Z"/>
                <w:lang w:val="en-US" w:eastAsia="ko-KR"/>
              </w:rPr>
            </w:pPr>
            <w:ins w:id="20028" w:author="임수환/책임연구원/차세대표준(연)CAS팀(suhwan.lim@lge.com)" w:date="2018-03-22T14:28:00Z">
              <w:r w:rsidRPr="004704C8">
                <w:rPr>
                  <w:lang w:val="en-US" w:eastAsia="ko-KR"/>
                </w:rPr>
                <w:t>Two-tone 3</w:t>
              </w:r>
              <w:r w:rsidRPr="004704C8">
                <w:rPr>
                  <w:vertAlign w:val="superscript"/>
                  <w:lang w:val="en-US" w:eastAsia="ko-KR"/>
                </w:rPr>
                <w:t>rd</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029" w:author="임수환/책임연구원/차세대표준(연)CAS팀(suhwan.lim@lge.com)" w:date="2018-03-22T14:28:00Z"/>
                <w:lang w:val="en-US" w:eastAsia="ko-KR"/>
              </w:rPr>
            </w:pPr>
            <w:ins w:id="20030" w:author="임수환/책임연구원/차세대표준(연)CAS팀(suhwan.lim@lge.com)" w:date="2018-03-22T14:28:00Z">
              <w:r w:rsidRPr="004704C8">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031" w:author="임수환/책임연구원/차세대표준(연)CAS팀(suhwan.lim@lge.com)" w:date="2018-03-22T14:28:00Z"/>
                <w:lang w:val="en-US" w:eastAsia="ko-KR"/>
              </w:rPr>
            </w:pPr>
            <w:ins w:id="20032" w:author="임수환/책임연구원/차세대표준(연)CAS팀(suhwan.lim@lge.com)" w:date="2018-03-22T14:28:00Z">
              <w:r w:rsidRPr="004704C8">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33" w:author="임수환/책임연구원/차세대표준(연)CAS팀(suhwan.lim@lge.com)" w:date="2018-03-22T14:28:00Z"/>
                <w:lang w:val="en-US" w:eastAsia="ko-KR"/>
              </w:rPr>
            </w:pPr>
            <w:ins w:id="20034" w:author="임수환/책임연구원/차세대표준(연)CAS팀(suhwan.lim@lge.com)" w:date="2018-03-22T14:28:00Z">
              <w:r w:rsidRPr="004704C8">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35" w:author="임수환/책임연구원/차세대표준(연)CAS팀(suhwan.lim@lge.com)" w:date="2018-03-22T14:28:00Z"/>
                <w:lang w:val="en-US" w:eastAsia="ko-KR"/>
              </w:rPr>
            </w:pPr>
            <w:ins w:id="20036" w:author="임수환/책임연구원/차세대표준(연)CAS팀(suhwan.lim@lge.com)" w:date="2018-03-22T14:28:00Z">
              <w:r w:rsidRPr="004704C8">
                <w:rPr>
                  <w:lang w:val="en-US" w:eastAsia="ko-KR"/>
                </w:rPr>
                <w:t>|2*fy_high – fx_low|</w:t>
              </w:r>
            </w:ins>
          </w:p>
        </w:tc>
      </w:tr>
      <w:tr w:rsidR="00842520" w:rsidRPr="004704C8" w:rsidTr="00842520">
        <w:trPr>
          <w:trHeight w:val="495"/>
          <w:jc w:val="center"/>
          <w:ins w:id="20037"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038" w:author="임수환/책임연구원/차세대표준(연)CAS팀(suhwan.lim@lge.com)" w:date="2018-03-22T14:28:00Z"/>
                <w:lang w:val="en-US" w:eastAsia="ko-KR"/>
              </w:rPr>
            </w:pPr>
            <w:ins w:id="20039"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040" w:author="임수환/책임연구원/차세대표준(연)CAS팀(suhwan.lim@lge.com)" w:date="2018-03-22T14:28:00Z"/>
                <w:lang w:val="en-US" w:eastAsia="ko-KR"/>
              </w:rPr>
            </w:pPr>
            <w:ins w:id="20041" w:author="임수환/책임연구원/차세대표준(연)CAS팀(suhwan.lim@lge.com)" w:date="2018-03-22T14:28:00Z">
              <w:r w:rsidRPr="004704C8">
                <w:rPr>
                  <w:lang w:val="en-US" w:eastAsia="ko-KR"/>
                </w:rPr>
                <w:t>2055</w:t>
              </w:r>
            </w:ins>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042" w:author="임수환/책임연구원/차세대표준(연)CAS팀(suhwan.lim@lge.com)" w:date="2018-03-22T14:28:00Z"/>
                <w:lang w:val="en-US" w:eastAsia="ko-KR"/>
              </w:rPr>
            </w:pPr>
            <w:ins w:id="20043" w:author="임수환/책임연구원/차세대표준(연)CAS팀(suhwan.lim@lge.com)" w:date="2018-03-22T14:28:00Z">
              <w:r w:rsidRPr="004704C8">
                <w:rPr>
                  <w:lang w:val="en-US" w:eastAsia="ko-KR"/>
                </w:rPr>
                <w:t>2250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44" w:author="임수환/책임연구원/차세대표준(연)CAS팀(suhwan.lim@lge.com)" w:date="2018-03-22T14:28:00Z"/>
                <w:lang w:val="en-US" w:eastAsia="ko-KR"/>
              </w:rPr>
            </w:pPr>
            <w:ins w:id="20045" w:author="임수환/책임연구원/차세대표준(연)CAS팀(suhwan.lim@lge.com)" w:date="2018-03-22T14:28:00Z">
              <w:r w:rsidRPr="004704C8">
                <w:rPr>
                  <w:lang w:val="en-US" w:eastAsia="ko-KR"/>
                </w:rPr>
                <w:t>1440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46" w:author="임수환/책임연구원/차세대표준(연)CAS팀(suhwan.lim@lge.com)" w:date="2018-03-22T14:28:00Z"/>
                <w:lang w:val="en-US" w:eastAsia="ko-KR"/>
              </w:rPr>
            </w:pPr>
            <w:ins w:id="20047" w:author="임수환/책임연구원/차세대표준(연)CAS팀(suhwan.lim@lge.com)" w:date="2018-03-22T14:28:00Z">
              <w:r w:rsidRPr="004704C8">
                <w:rPr>
                  <w:lang w:val="en-US" w:eastAsia="ko-KR"/>
                </w:rPr>
                <w:t>1650</w:t>
              </w:r>
            </w:ins>
          </w:p>
        </w:tc>
      </w:tr>
      <w:tr w:rsidR="00842520" w:rsidRPr="004704C8" w:rsidTr="00842520">
        <w:trPr>
          <w:trHeight w:val="510"/>
          <w:jc w:val="center"/>
          <w:ins w:id="20048"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049" w:author="임수환/책임연구원/차세대표준(연)CAS팀(suhwan.lim@lge.com)" w:date="2018-03-22T14:28:00Z"/>
                <w:lang w:val="en-US" w:eastAsia="ko-KR"/>
              </w:rPr>
            </w:pPr>
            <w:ins w:id="20050" w:author="임수환/책임연구원/차세대표준(연)CAS팀(suhwan.lim@lge.com)" w:date="2018-03-22T14:28:00Z">
              <w:r w:rsidRPr="004704C8">
                <w:rPr>
                  <w:lang w:val="en-US" w:eastAsia="ko-KR"/>
                </w:rPr>
                <w:t>Two-tone 3</w:t>
              </w:r>
              <w:r w:rsidRPr="004704C8">
                <w:rPr>
                  <w:vertAlign w:val="superscript"/>
                  <w:lang w:val="en-US" w:eastAsia="ko-KR"/>
                </w:rPr>
                <w:t>rd</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51" w:author="임수환/책임연구원/차세대표준(연)CAS팀(suhwan.lim@lge.com)" w:date="2018-03-22T14:28:00Z"/>
                <w:lang w:val="en-US" w:eastAsia="ko-KR"/>
              </w:rPr>
            </w:pPr>
            <w:ins w:id="20052" w:author="임수환/책임연구원/차세대표준(연)CAS팀(suhwan.lim@lge.com)" w:date="2018-03-22T14:28:00Z">
              <w:r w:rsidRPr="004704C8">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53" w:author="임수환/책임연구원/차세대표준(연)CAS팀(suhwan.lim@lge.com)" w:date="2018-03-22T14:28:00Z"/>
                <w:lang w:val="en-US" w:eastAsia="ko-KR"/>
              </w:rPr>
            </w:pPr>
            <w:ins w:id="20054" w:author="임수환/책임연구원/차세대표준(연)CAS팀(suhwan.lim@lge.com)" w:date="2018-03-22T14:28:00Z">
              <w:r w:rsidRPr="004704C8">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55" w:author="임수환/책임연구원/차세대표준(연)CAS팀(suhwan.lim@lge.com)" w:date="2018-03-22T14:28:00Z"/>
                <w:lang w:val="en-US" w:eastAsia="ko-KR"/>
              </w:rPr>
            </w:pPr>
            <w:ins w:id="20056" w:author="임수환/책임연구원/차세대표준(연)CAS팀(suhwan.lim@lge.com)" w:date="2018-03-22T14:28:00Z">
              <w:r w:rsidRPr="004704C8">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57" w:author="임수환/책임연구원/차세대표준(연)CAS팀(suhwan.lim@lge.com)" w:date="2018-03-22T14:28:00Z"/>
                <w:lang w:val="en-US" w:eastAsia="ko-KR"/>
              </w:rPr>
            </w:pPr>
            <w:ins w:id="20058" w:author="임수환/책임연구원/차세대표준(연)CAS팀(suhwan.lim@lge.com)" w:date="2018-03-22T14:28:00Z">
              <w:r w:rsidRPr="004704C8">
                <w:rPr>
                  <w:lang w:val="en-US" w:eastAsia="ko-KR"/>
                </w:rPr>
                <w:t>|2*fy_high + fx_high|</w:t>
              </w:r>
            </w:ins>
          </w:p>
        </w:tc>
      </w:tr>
      <w:tr w:rsidR="00842520" w:rsidRPr="004704C8" w:rsidTr="00842520">
        <w:trPr>
          <w:trHeight w:val="616"/>
          <w:jc w:val="center"/>
          <w:ins w:id="20059"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060" w:author="임수환/책임연구원/차세대표준(연)CAS팀(suhwan.lim@lge.com)" w:date="2018-03-22T14:28:00Z"/>
                <w:lang w:val="en-US" w:eastAsia="ko-KR"/>
              </w:rPr>
            </w:pPr>
            <w:ins w:id="20061"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62" w:author="임수환/책임연구원/차세대표준(연)CAS팀(suhwan.lim@lge.com)" w:date="2018-03-22T14:28:00Z"/>
                <w:lang w:val="en-US" w:eastAsia="ko-KR"/>
              </w:rPr>
            </w:pPr>
            <w:ins w:id="20063" w:author="임수환/책임연구원/차세대표준(연)CAS팀(suhwan.lim@lge.com)" w:date="2018-03-22T14:28:00Z">
              <w:r w:rsidRPr="004704C8">
                <w:rPr>
                  <w:lang w:val="en-US" w:eastAsia="ko-KR"/>
                </w:rPr>
                <w:t>5550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64" w:author="임수환/책임연구원/차세대표준(연)CAS팀(suhwan.lim@lge.com)" w:date="2018-03-22T14:28:00Z"/>
                <w:lang w:val="en-US" w:eastAsia="ko-KR"/>
              </w:rPr>
            </w:pPr>
            <w:ins w:id="20065" w:author="임수환/책임연구원/차세대표준(연)CAS팀(suhwan.lim@lge.com)" w:date="2018-03-22T14:28:00Z">
              <w:r w:rsidRPr="004704C8">
                <w:rPr>
                  <w:lang w:val="en-US" w:eastAsia="ko-KR"/>
                </w:rPr>
                <w:t>5745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66" w:author="임수환/책임연구원/차세대표준(연)CAS팀(suhwan.lim@lge.com)" w:date="2018-03-22T14:28:00Z"/>
                <w:lang w:val="en-US" w:eastAsia="ko-KR"/>
              </w:rPr>
            </w:pPr>
            <w:ins w:id="20067" w:author="임수환/책임연구원/차세대표준(연)CAS팀(suhwan.lim@lge.com)" w:date="2018-03-22T14:28:00Z">
              <w:r w:rsidRPr="004704C8">
                <w:rPr>
                  <w:lang w:val="en-US" w:eastAsia="ko-KR"/>
                </w:rPr>
                <w:t>5340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68" w:author="임수환/책임연구원/차세대표준(연)CAS팀(suhwan.lim@lge.com)" w:date="2018-03-22T14:28:00Z"/>
                <w:lang w:val="en-US" w:eastAsia="ko-KR"/>
              </w:rPr>
            </w:pPr>
            <w:ins w:id="20069" w:author="임수환/책임연구원/차세대표준(연)CAS팀(suhwan.lim@lge.com)" w:date="2018-03-22T14:28:00Z">
              <w:r w:rsidRPr="004704C8">
                <w:rPr>
                  <w:lang w:val="en-US" w:eastAsia="ko-KR"/>
                </w:rPr>
                <w:t>5550</w:t>
              </w:r>
            </w:ins>
          </w:p>
        </w:tc>
      </w:tr>
      <w:tr w:rsidR="00842520" w:rsidRPr="004704C8" w:rsidTr="00842520">
        <w:trPr>
          <w:trHeight w:val="510"/>
          <w:jc w:val="center"/>
          <w:ins w:id="20070"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071" w:author="임수환/책임연구원/차세대표준(연)CAS팀(suhwan.lim@lge.com)" w:date="2018-03-22T14:28:00Z"/>
                <w:lang w:val="en-US" w:eastAsia="ko-KR"/>
              </w:rPr>
            </w:pPr>
            <w:ins w:id="20072"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73" w:author="임수환/책임연구원/차세대표준(연)CAS팀(suhwan.lim@lge.com)" w:date="2018-03-22T14:28:00Z"/>
                <w:lang w:val="en-US" w:eastAsia="ko-KR"/>
              </w:rPr>
            </w:pPr>
            <w:ins w:id="20074" w:author="임수환/책임연구원/차세대표준(연)CAS팀(suhwan.lim@lge.com)" w:date="2018-03-22T14:28:00Z">
              <w:r w:rsidRPr="004704C8">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75" w:author="임수환/책임연구원/차세대표준(연)CAS팀(suhwan.lim@lge.com)" w:date="2018-03-22T14:28:00Z"/>
                <w:lang w:val="en-US" w:eastAsia="ko-KR"/>
              </w:rPr>
            </w:pPr>
            <w:ins w:id="20076" w:author="임수환/책임연구원/차세대표준(연)CAS팀(suhwan.lim@lge.com)" w:date="2018-03-22T14:28:00Z">
              <w:r w:rsidRPr="004704C8">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77" w:author="임수환/책임연구원/차세대표준(연)CAS팀(suhwan.lim@lge.com)" w:date="2018-03-22T14:28:00Z"/>
                <w:lang w:val="en-US" w:eastAsia="ko-KR"/>
              </w:rPr>
            </w:pPr>
            <w:ins w:id="20078" w:author="임수환/책임연구원/차세대표준(연)CAS팀(suhwan.lim@lge.com)" w:date="2018-03-22T14:28:00Z">
              <w:r w:rsidRPr="004704C8">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79" w:author="임수환/책임연구원/차세대표준(연)CAS팀(suhwan.lim@lge.com)" w:date="2018-03-22T14:28:00Z"/>
                <w:lang w:val="en-US" w:eastAsia="ko-KR"/>
              </w:rPr>
            </w:pPr>
            <w:ins w:id="20080" w:author="임수환/책임연구원/차세대표준(연)CAS팀(suhwan.lim@lge.com)" w:date="2018-03-22T14:28:00Z">
              <w:r w:rsidRPr="004704C8">
                <w:rPr>
                  <w:lang w:val="en-US" w:eastAsia="ko-KR"/>
                </w:rPr>
                <w:t>|3*fy_high – fx_low|</w:t>
              </w:r>
            </w:ins>
          </w:p>
        </w:tc>
      </w:tr>
      <w:tr w:rsidR="00842520" w:rsidRPr="004704C8" w:rsidTr="00842520">
        <w:trPr>
          <w:trHeight w:val="495"/>
          <w:jc w:val="center"/>
          <w:ins w:id="20081"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082" w:author="임수환/책임연구원/차세대표준(연)CAS팀(suhwan.lim@lge.com)" w:date="2018-03-22T14:28:00Z"/>
                <w:lang w:val="en-US" w:eastAsia="ko-KR"/>
              </w:rPr>
            </w:pPr>
            <w:ins w:id="20083"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84" w:author="임수환/책임연구원/차세대표준(연)CAS팀(suhwan.lim@lge.com)" w:date="2018-03-22T14:28:00Z"/>
                <w:lang w:val="en-US" w:eastAsia="ko-KR"/>
              </w:rPr>
            </w:pPr>
            <w:ins w:id="20085" w:author="임수환/책임연구원/차세대표준(연)CAS팀(suhwan.lim@lge.com)" w:date="2018-03-22T14:28:00Z">
              <w:r w:rsidRPr="004704C8">
                <w:rPr>
                  <w:lang w:val="en-US" w:eastAsia="ko-KR"/>
                </w:rPr>
                <w:t>3975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86" w:author="임수환/책임연구원/차세대표준(연)CAS팀(suhwan.lim@lge.com)" w:date="2018-03-22T14:28:00Z"/>
                <w:lang w:val="en-US" w:eastAsia="ko-KR"/>
              </w:rPr>
            </w:pPr>
            <w:ins w:id="20087" w:author="임수환/책임연구원/차세대표준(연)CAS팀(suhwan.lim@lge.com)" w:date="2018-03-22T14:28:00Z">
              <w:r w:rsidRPr="004704C8">
                <w:rPr>
                  <w:lang w:val="en-US" w:eastAsia="ko-KR"/>
                </w:rPr>
                <w:t>4230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88" w:author="임수환/책임연구원/차세대표준(연)CAS팀(suhwan.lim@lge.com)" w:date="2018-03-22T14:28:00Z"/>
                <w:lang w:val="en-US" w:eastAsia="ko-KR"/>
              </w:rPr>
            </w:pPr>
            <w:ins w:id="20089" w:author="임수환/책임연구원/차세대표준(연)CAS팀(suhwan.lim@lge.com)" w:date="2018-03-22T14:28:00Z">
              <w:r w:rsidRPr="004704C8">
                <w:rPr>
                  <w:lang w:val="en-US" w:eastAsia="ko-KR"/>
                </w:rPr>
                <w:t>3150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090" w:author="임수환/책임연구원/차세대표준(연)CAS팀(suhwan.lim@lge.com)" w:date="2018-03-22T14:28:00Z"/>
                <w:lang w:val="en-US" w:eastAsia="ko-KR"/>
              </w:rPr>
            </w:pPr>
            <w:ins w:id="20091" w:author="임수환/책임연구원/차세대표준(연)CAS팀(suhwan.lim@lge.com)" w:date="2018-03-22T14:28:00Z">
              <w:r w:rsidRPr="004704C8">
                <w:rPr>
                  <w:lang w:val="en-US" w:eastAsia="ko-KR"/>
                </w:rPr>
                <w:t>3435</w:t>
              </w:r>
            </w:ins>
          </w:p>
        </w:tc>
      </w:tr>
      <w:tr w:rsidR="00842520" w:rsidRPr="004704C8" w:rsidTr="00842520">
        <w:trPr>
          <w:trHeight w:val="525"/>
          <w:jc w:val="center"/>
          <w:ins w:id="20092"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093" w:author="임수환/책임연구원/차세대표준(연)CAS팀(suhwan.lim@lge.com)" w:date="2018-03-22T14:28:00Z"/>
                <w:lang w:val="en-US" w:eastAsia="ko-KR"/>
              </w:rPr>
            </w:pPr>
            <w:ins w:id="20094"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95" w:author="임수환/책임연구원/차세대표준(연)CAS팀(suhwan.lim@lge.com)" w:date="2018-03-22T14:28:00Z"/>
                <w:lang w:val="en-US" w:eastAsia="ko-KR"/>
              </w:rPr>
            </w:pPr>
            <w:ins w:id="20096" w:author="임수환/책임연구원/차세대표준(연)CAS팀(suhwan.lim@lge.com)" w:date="2018-03-22T14:28:00Z">
              <w:r w:rsidRPr="004704C8">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97" w:author="임수환/책임연구원/차세대표준(연)CAS팀(suhwan.lim@lge.com)" w:date="2018-03-22T14:28:00Z"/>
                <w:lang w:val="en-US" w:eastAsia="ko-KR"/>
              </w:rPr>
            </w:pPr>
            <w:ins w:id="20098" w:author="임수환/책임연구원/차세대표준(연)CAS팀(suhwan.lim@lge.com)" w:date="2018-03-22T14:28:00Z">
              <w:r w:rsidRPr="004704C8">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099" w:author="임수환/책임연구원/차세대표준(연)CAS팀(suhwan.lim@lge.com)" w:date="2018-03-22T14:28:00Z"/>
                <w:lang w:val="en-US" w:eastAsia="ko-KR"/>
              </w:rPr>
            </w:pPr>
            <w:ins w:id="20100" w:author="임수환/책임연구원/차세대표준(연)CAS팀(suhwan.lim@lge.com)" w:date="2018-03-22T14:28:00Z">
              <w:r w:rsidRPr="004704C8">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01" w:author="임수환/책임연구원/차세대표준(연)CAS팀(suhwan.lim@lge.com)" w:date="2018-03-22T14:28:00Z"/>
                <w:lang w:val="en-US" w:eastAsia="ko-KR"/>
              </w:rPr>
            </w:pPr>
            <w:ins w:id="20102" w:author="임수환/책임연구원/차세대표준(연)CAS팀(suhwan.lim@lge.com)" w:date="2018-03-22T14:28:00Z">
              <w:r w:rsidRPr="004704C8">
                <w:rPr>
                  <w:lang w:val="en-US" w:eastAsia="ko-KR"/>
                </w:rPr>
                <w:t>|3*fy_high + fx_high|</w:t>
              </w:r>
            </w:ins>
          </w:p>
        </w:tc>
      </w:tr>
      <w:tr w:rsidR="00842520" w:rsidRPr="004704C8" w:rsidTr="00842520">
        <w:trPr>
          <w:trHeight w:val="480"/>
          <w:jc w:val="center"/>
          <w:ins w:id="20103"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04" w:author="임수환/책임연구원/차세대표준(연)CAS팀(suhwan.lim@lge.com)" w:date="2018-03-22T14:28:00Z"/>
                <w:lang w:val="en-US" w:eastAsia="ko-KR"/>
              </w:rPr>
            </w:pPr>
            <w:ins w:id="20105"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06" w:author="임수환/책임연구원/차세대표준(연)CAS팀(suhwan.lim@lge.com)" w:date="2018-03-22T14:28:00Z"/>
                <w:lang w:val="en-US" w:eastAsia="ko-KR"/>
              </w:rPr>
            </w:pPr>
            <w:ins w:id="20107" w:author="임수환/책임연구원/차세대표준(연)CAS팀(suhwan.lim@lge.com)" w:date="2018-03-22T14:28:00Z">
              <w:r w:rsidRPr="004704C8">
                <w:rPr>
                  <w:lang w:val="en-US" w:eastAsia="ko-KR"/>
                </w:rPr>
                <w:t>7470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08" w:author="임수환/책임연구원/차세대표준(연)CAS팀(suhwan.lim@lge.com)" w:date="2018-03-22T14:28:00Z"/>
                <w:lang w:val="en-US" w:eastAsia="ko-KR"/>
              </w:rPr>
            </w:pPr>
            <w:ins w:id="20109" w:author="임수환/책임연구원/차세대표준(연)CAS팀(suhwan.lim@lge.com)" w:date="2018-03-22T14:28:00Z">
              <w:r w:rsidRPr="004704C8">
                <w:rPr>
                  <w:lang w:val="en-US" w:eastAsia="ko-KR"/>
                </w:rPr>
                <w:t>7725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10" w:author="임수환/책임연구원/차세대표준(연)CAS팀(suhwan.lim@lge.com)" w:date="2018-03-22T14:28:00Z"/>
                <w:lang w:val="en-US" w:eastAsia="ko-KR"/>
              </w:rPr>
            </w:pPr>
            <w:ins w:id="20111" w:author="임수환/책임연구원/차세대표준(연)CAS팀(suhwan.lim@lge.com)" w:date="2018-03-22T14:28:00Z">
              <w:r w:rsidRPr="004704C8">
                <w:rPr>
                  <w:lang w:val="en-US" w:eastAsia="ko-KR"/>
                </w:rPr>
                <w:t>7050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12" w:author="임수환/책임연구원/차세대표준(연)CAS팀(suhwan.lim@lge.com)" w:date="2018-03-22T14:28:00Z"/>
                <w:lang w:val="en-US" w:eastAsia="ko-KR"/>
              </w:rPr>
            </w:pPr>
            <w:ins w:id="20113" w:author="임수환/책임연구원/차세대표준(연)CAS팀(suhwan.lim@lge.com)" w:date="2018-03-22T14:28:00Z">
              <w:r w:rsidRPr="004704C8">
                <w:rPr>
                  <w:lang w:val="en-US" w:eastAsia="ko-KR"/>
                </w:rPr>
                <w:t>7335</w:t>
              </w:r>
            </w:ins>
          </w:p>
        </w:tc>
      </w:tr>
      <w:tr w:rsidR="00842520" w:rsidRPr="004704C8" w:rsidTr="00842520">
        <w:trPr>
          <w:trHeight w:val="510"/>
          <w:jc w:val="center"/>
          <w:ins w:id="20114"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15" w:author="임수환/책임연구원/차세대표준(연)CAS팀(suhwan.lim@lge.com)" w:date="2018-03-22T14:28:00Z"/>
                <w:lang w:val="en-US" w:eastAsia="ko-KR"/>
              </w:rPr>
            </w:pPr>
            <w:ins w:id="20116"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17" w:author="임수환/책임연구원/차세대표준(연)CAS팀(suhwan.lim@lge.com)" w:date="2018-03-22T14:28:00Z"/>
                <w:lang w:val="en-US" w:eastAsia="ko-KR"/>
              </w:rPr>
            </w:pPr>
            <w:ins w:id="20118" w:author="임수환/책임연구원/차세대표준(연)CAS팀(suhwan.lim@lge.com)" w:date="2018-03-22T14:28:00Z">
              <w:r w:rsidRPr="004704C8">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19" w:author="임수환/책임연구원/차세대표준(연)CAS팀(suhwan.lim@lge.com)" w:date="2018-03-22T14:28:00Z"/>
                <w:lang w:val="en-US" w:eastAsia="ko-KR"/>
              </w:rPr>
            </w:pPr>
            <w:ins w:id="20120" w:author="임수환/책임연구원/차세대표준(연)CAS팀(suhwan.lim@lge.com)" w:date="2018-03-22T14:28:00Z">
              <w:r w:rsidRPr="004704C8">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21" w:author="임수환/책임연구원/차세대표준(연)CAS팀(suhwan.lim@lge.com)" w:date="2018-03-22T14:28:00Z"/>
                <w:lang w:val="en-US" w:eastAsia="ko-KR"/>
              </w:rPr>
            </w:pPr>
            <w:ins w:id="20122" w:author="임수환/책임연구원/차세대표준(연)CAS팀(suhwan.lim@lge.com)" w:date="2018-03-22T14:28:00Z">
              <w:r w:rsidRPr="004704C8">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23" w:author="임수환/책임연구원/차세대표준(연)CAS팀(suhwan.lim@lge.com)" w:date="2018-03-22T14:28:00Z"/>
                <w:lang w:val="en-US" w:eastAsia="ko-KR"/>
              </w:rPr>
            </w:pPr>
            <w:ins w:id="20124" w:author="임수환/책임연구원/차세대표준(연)CAS팀(suhwan.lim@lge.com)" w:date="2018-03-22T14:28:00Z">
              <w:r w:rsidRPr="004704C8">
                <w:rPr>
                  <w:lang w:val="en-US" w:eastAsia="ko-KR"/>
                </w:rPr>
                <w:t>|2*fx_high + 2*fy_high|</w:t>
              </w:r>
            </w:ins>
          </w:p>
        </w:tc>
      </w:tr>
      <w:tr w:rsidR="00842520" w:rsidRPr="004704C8" w:rsidTr="00842520">
        <w:trPr>
          <w:trHeight w:val="480"/>
          <w:jc w:val="center"/>
          <w:ins w:id="20125"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26" w:author="임수환/책임연구원/차세대표준(연)CAS팀(suhwan.lim@lge.com)" w:date="2018-03-22T14:28:00Z"/>
                <w:lang w:val="en-US" w:eastAsia="ko-KR"/>
              </w:rPr>
            </w:pPr>
            <w:ins w:id="20127"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28" w:author="임수환/책임연구원/차세대표준(연)CAS팀(suhwan.lim@lge.com)" w:date="2018-03-22T14:28:00Z"/>
                <w:lang w:val="en-US" w:eastAsia="ko-KR"/>
              </w:rPr>
            </w:pPr>
            <w:ins w:id="20129" w:author="임수환/책임연구원/차세대표준(연)CAS팀(suhwan.lim@lge.com)" w:date="2018-03-22T14:28:00Z">
              <w:r w:rsidRPr="004704C8">
                <w:rPr>
                  <w:lang w:val="en-US" w:eastAsia="ko-KR"/>
                </w:rPr>
                <w:t>270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30" w:author="임수환/책임연구원/차세대표준(연)CAS팀(suhwan.lim@lge.com)" w:date="2018-03-22T14:28:00Z"/>
                <w:lang w:val="en-US" w:eastAsia="ko-KR"/>
              </w:rPr>
            </w:pPr>
            <w:ins w:id="20131" w:author="임수환/책임연구원/차세대표준(연)CAS팀(suhwan.lim@lge.com)" w:date="2018-03-22T14:28:00Z">
              <w:r w:rsidRPr="004704C8">
                <w:rPr>
                  <w:lang w:val="en-US" w:eastAsia="ko-KR"/>
                </w:rPr>
                <w:t>540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32" w:author="임수환/책임연구원/차세대표준(연)CAS팀(suhwan.lim@lge.com)" w:date="2018-03-22T14:28:00Z"/>
                <w:lang w:val="en-US" w:eastAsia="ko-KR"/>
              </w:rPr>
            </w:pPr>
            <w:ins w:id="20133" w:author="임수환/책임연구원/차세대표준(연)CAS팀(suhwan.lim@lge.com)" w:date="2018-03-22T14:28:00Z">
              <w:r w:rsidRPr="004704C8">
                <w:rPr>
                  <w:lang w:val="en-US" w:eastAsia="ko-KR"/>
                </w:rPr>
                <w:t>7260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34" w:author="임수환/책임연구원/차세대표준(연)CAS팀(suhwan.lim@lge.com)" w:date="2018-03-22T14:28:00Z"/>
                <w:lang w:val="en-US" w:eastAsia="ko-KR"/>
              </w:rPr>
            </w:pPr>
            <w:ins w:id="20135" w:author="임수환/책임연구원/차세대표준(연)CAS팀(suhwan.lim@lge.com)" w:date="2018-03-22T14:28:00Z">
              <w:r w:rsidRPr="004704C8">
                <w:rPr>
                  <w:lang w:val="en-US" w:eastAsia="ko-KR"/>
                </w:rPr>
                <w:t>7530</w:t>
              </w:r>
            </w:ins>
          </w:p>
        </w:tc>
      </w:tr>
      <w:tr w:rsidR="00842520" w:rsidRPr="004704C8" w:rsidTr="00842520">
        <w:trPr>
          <w:trHeight w:val="420"/>
          <w:jc w:val="center"/>
          <w:ins w:id="20136"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37" w:author="임수환/책임연구원/차세대표준(연)CAS팀(suhwan.lim@lge.com)" w:date="2018-03-22T14:28:00Z"/>
                <w:lang w:val="en-US" w:eastAsia="ko-KR"/>
              </w:rPr>
            </w:pPr>
            <w:ins w:id="20138"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39" w:author="임수환/책임연구원/차세대표준(연)CAS팀(suhwan.lim@lge.com)" w:date="2018-03-22T14:28:00Z"/>
                <w:lang w:val="en-US" w:eastAsia="ko-KR"/>
              </w:rPr>
            </w:pPr>
            <w:ins w:id="20140" w:author="임수환/책임연구원/차세대표준(연)CAS팀(suhwan.lim@lge.com)" w:date="2018-03-22T14:28:00Z">
              <w:r w:rsidRPr="004704C8">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41" w:author="임수환/책임연구원/차세대표준(연)CAS팀(suhwan.lim@lge.com)" w:date="2018-03-22T14:28:00Z"/>
                <w:lang w:val="en-US" w:eastAsia="ko-KR"/>
              </w:rPr>
            </w:pPr>
            <w:ins w:id="20142" w:author="임수환/책임연구원/차세대표준(연)CAS팀(suhwan.lim@lge.com)" w:date="2018-03-22T14:28:00Z">
              <w:r w:rsidRPr="004704C8">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43" w:author="임수환/책임연구원/차세대표준(연)CAS팀(suhwan.lim@lge.com)" w:date="2018-03-22T14:28:00Z"/>
                <w:lang w:val="en-US" w:eastAsia="ko-KR"/>
              </w:rPr>
            </w:pPr>
            <w:ins w:id="20144" w:author="임수환/책임연구원/차세대표준(연)CAS팀(suhwan.lim@lge.com)" w:date="2018-03-22T14:28:00Z">
              <w:r w:rsidRPr="004704C8">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45" w:author="임수환/책임연구원/차세대표준(연)CAS팀(suhwan.lim@lge.com)" w:date="2018-03-22T14:28:00Z"/>
                <w:lang w:val="en-US" w:eastAsia="ko-KR"/>
              </w:rPr>
            </w:pPr>
            <w:ins w:id="20146" w:author="임수환/책임연구원/차세대표준(연)CAS팀(suhwan.lim@lge.com)" w:date="2018-03-22T14:28:00Z">
              <w:r w:rsidRPr="004704C8">
                <w:rPr>
                  <w:lang w:val="en-US" w:eastAsia="ko-KR"/>
                </w:rPr>
                <w:t>|fy_high – 4*fx_low|</w:t>
              </w:r>
            </w:ins>
          </w:p>
        </w:tc>
      </w:tr>
      <w:tr w:rsidR="00842520" w:rsidRPr="004704C8" w:rsidTr="00842520">
        <w:trPr>
          <w:trHeight w:val="495"/>
          <w:jc w:val="center"/>
          <w:ins w:id="20147"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48" w:author="임수환/책임연구원/차세대표준(연)CAS팀(suhwan.lim@lge.com)" w:date="2018-03-22T14:28:00Z"/>
                <w:lang w:val="en-US" w:eastAsia="ko-KR"/>
              </w:rPr>
            </w:pPr>
            <w:ins w:id="20149"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50" w:author="임수환/책임연구원/차세대표준(연)CAS팀(suhwan.lim@lge.com)" w:date="2018-03-22T14:28:00Z"/>
                <w:lang w:val="en-US" w:eastAsia="ko-KR"/>
              </w:rPr>
            </w:pPr>
            <w:ins w:id="20151" w:author="임수환/책임연구원/차세대표준(연)CAS팀(suhwan.lim@lge.com)" w:date="2018-03-22T14:28:00Z">
              <w:r w:rsidRPr="004704C8">
                <w:rPr>
                  <w:lang w:val="en-US" w:eastAsia="ko-KR"/>
                </w:rPr>
                <w:t>5220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52" w:author="임수환/책임연구원/차세대표준(연)CAS팀(suhwan.lim@lge.com)" w:date="2018-03-22T14:28:00Z"/>
                <w:lang w:val="en-US" w:eastAsia="ko-KR"/>
              </w:rPr>
            </w:pPr>
            <w:ins w:id="20153" w:author="임수환/책임연구원/차세대표준(연)CAS팀(suhwan.lim@lge.com)" w:date="2018-03-22T14:28:00Z">
              <w:r w:rsidRPr="004704C8">
                <w:rPr>
                  <w:lang w:val="en-US" w:eastAsia="ko-KR"/>
                </w:rPr>
                <w:t>4860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54" w:author="임수환/책임연구원/차세대표준(연)CAS팀(suhwan.lim@lge.com)" w:date="2018-03-22T14:28:00Z"/>
                <w:lang w:val="en-US" w:eastAsia="ko-KR"/>
              </w:rPr>
            </w:pPr>
            <w:ins w:id="20155" w:author="임수환/책임연구원/차세대표준(연)CAS팀(suhwan.lim@lge.com)" w:date="2018-03-22T14:28:00Z">
              <w:r w:rsidRPr="004704C8">
                <w:rPr>
                  <w:lang w:val="en-US" w:eastAsia="ko-KR"/>
                </w:rPr>
                <w:t>6210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56" w:author="임수환/책임연구원/차세대표준(연)CAS팀(suhwan.lim@lge.com)" w:date="2018-03-22T14:28:00Z"/>
                <w:lang w:val="en-US" w:eastAsia="ko-KR"/>
              </w:rPr>
            </w:pPr>
            <w:ins w:id="20157" w:author="임수환/책임연구원/차세대표준(연)CAS팀(suhwan.lim@lge.com)" w:date="2018-03-22T14:28:00Z">
              <w:r w:rsidRPr="004704C8">
                <w:rPr>
                  <w:lang w:val="en-US" w:eastAsia="ko-KR"/>
                </w:rPr>
                <w:t>5895</w:t>
              </w:r>
            </w:ins>
          </w:p>
        </w:tc>
      </w:tr>
      <w:tr w:rsidR="00842520" w:rsidRPr="004704C8" w:rsidTr="00842520">
        <w:trPr>
          <w:trHeight w:val="510"/>
          <w:jc w:val="center"/>
          <w:ins w:id="20158"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59" w:author="임수환/책임연구원/차세대표준(연)CAS팀(suhwan.lim@lge.com)" w:date="2018-03-22T14:28:00Z"/>
                <w:lang w:val="en-US" w:eastAsia="ko-KR"/>
              </w:rPr>
            </w:pPr>
            <w:ins w:id="20160"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61" w:author="임수환/책임연구원/차세대표준(연)CAS팀(suhwan.lim@lge.com)" w:date="2018-03-22T14:28:00Z"/>
                <w:lang w:val="en-US" w:eastAsia="ko-KR"/>
              </w:rPr>
            </w:pPr>
            <w:ins w:id="20162" w:author="임수환/책임연구원/차세대표준(연)CAS팀(suhwan.lim@lge.com)" w:date="2018-03-22T14:28:00Z">
              <w:r w:rsidRPr="004704C8">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63" w:author="임수환/책임연구원/차세대표준(연)CAS팀(suhwan.lim@lge.com)" w:date="2018-03-22T14:28:00Z"/>
                <w:lang w:val="en-US" w:eastAsia="ko-KR"/>
              </w:rPr>
            </w:pPr>
            <w:ins w:id="20164" w:author="임수환/책임연구원/차세대표준(연)CAS팀(suhwan.lim@lge.com)" w:date="2018-03-22T14:28:00Z">
              <w:r w:rsidRPr="004704C8">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65" w:author="임수환/책임연구원/차세대표준(연)CAS팀(suhwan.lim@lge.com)" w:date="2018-03-22T14:28:00Z"/>
                <w:lang w:val="en-US" w:eastAsia="ko-KR"/>
              </w:rPr>
            </w:pPr>
            <w:ins w:id="20166" w:author="임수환/책임연구원/차세대표준(연)CAS팀(suhwan.lim@lge.com)" w:date="2018-03-22T14:28:00Z">
              <w:r w:rsidRPr="004704C8">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67" w:author="임수환/책임연구원/차세대표준(연)CAS팀(suhwan.lim@lge.com)" w:date="2018-03-22T14:28:00Z"/>
                <w:lang w:val="en-US" w:eastAsia="ko-KR"/>
              </w:rPr>
            </w:pPr>
            <w:ins w:id="20168" w:author="임수환/책임연구원/차세대표준(연)CAS팀(suhwan.lim@lge.com)" w:date="2018-03-22T14:28:00Z">
              <w:r w:rsidRPr="004704C8">
                <w:rPr>
                  <w:lang w:val="en-US" w:eastAsia="ko-KR"/>
                </w:rPr>
                <w:t>|fy_high + 4*fx_high|</w:t>
              </w:r>
            </w:ins>
          </w:p>
        </w:tc>
      </w:tr>
      <w:tr w:rsidR="00842520" w:rsidRPr="004704C8" w:rsidTr="00842520">
        <w:trPr>
          <w:trHeight w:val="480"/>
          <w:jc w:val="center"/>
          <w:ins w:id="20169"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70" w:author="임수환/책임연구원/차세대표준(연)CAS팀(suhwan.lim@lge.com)" w:date="2018-03-22T14:28:00Z"/>
                <w:lang w:val="en-US" w:eastAsia="ko-KR"/>
              </w:rPr>
            </w:pPr>
            <w:ins w:id="20171"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72" w:author="임수환/책임연구원/차세대표준(연)CAS팀(suhwan.lim@lge.com)" w:date="2018-03-22T14:28:00Z"/>
                <w:lang w:val="en-US" w:eastAsia="ko-KR"/>
              </w:rPr>
            </w:pPr>
            <w:ins w:id="20173" w:author="임수환/책임연구원/차세대표준(연)CAS팀(suhwan.lim@lge.com)" w:date="2018-03-22T14:28:00Z">
              <w:r w:rsidRPr="004704C8">
                <w:rPr>
                  <w:lang w:val="en-US" w:eastAsia="ko-KR"/>
                </w:rPr>
                <w:t>8760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74" w:author="임수환/책임연구원/차세대표준(연)CAS팀(suhwan.lim@lge.com)" w:date="2018-03-22T14:28:00Z"/>
                <w:lang w:val="en-US" w:eastAsia="ko-KR"/>
              </w:rPr>
            </w:pPr>
            <w:ins w:id="20175" w:author="임수환/책임연구원/차세대표준(연)CAS팀(suhwan.lim@lge.com)" w:date="2018-03-22T14:28:00Z">
              <w:r w:rsidRPr="004704C8">
                <w:rPr>
                  <w:lang w:val="en-US" w:eastAsia="ko-KR"/>
                </w:rPr>
                <w:t>9120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76" w:author="임수환/책임연구원/차세대표준(연)CAS팀(suhwan.lim@lge.com)" w:date="2018-03-22T14:28:00Z"/>
                <w:lang w:val="en-US" w:eastAsia="ko-KR"/>
              </w:rPr>
            </w:pPr>
            <w:ins w:id="20177" w:author="임수환/책임연구원/차세대표준(연)CAS팀(suhwan.lim@lge.com)" w:date="2018-03-22T14:28:00Z">
              <w:r w:rsidRPr="004704C8">
                <w:rPr>
                  <w:lang w:val="en-US" w:eastAsia="ko-KR"/>
                </w:rPr>
                <w:t>9390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78" w:author="임수환/책임연구원/차세대표준(연)CAS팀(suhwan.lim@lge.com)" w:date="2018-03-22T14:28:00Z"/>
                <w:lang w:val="en-US" w:eastAsia="ko-KR"/>
              </w:rPr>
            </w:pPr>
            <w:ins w:id="20179" w:author="임수환/책임연구원/차세대표준(연)CAS팀(suhwan.lim@lge.com)" w:date="2018-03-22T14:28:00Z">
              <w:r w:rsidRPr="004704C8">
                <w:rPr>
                  <w:lang w:val="en-US" w:eastAsia="ko-KR"/>
                </w:rPr>
                <w:t>9705</w:t>
              </w:r>
            </w:ins>
          </w:p>
        </w:tc>
      </w:tr>
      <w:tr w:rsidR="00842520" w:rsidRPr="004704C8" w:rsidTr="00842520">
        <w:trPr>
          <w:trHeight w:val="510"/>
          <w:jc w:val="center"/>
          <w:ins w:id="20180"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81" w:author="임수환/책임연구원/차세대표준(연)CAS팀(suhwan.lim@lge.com)" w:date="2018-03-22T14:28:00Z"/>
                <w:lang w:val="en-US" w:eastAsia="ko-KR"/>
              </w:rPr>
            </w:pPr>
            <w:ins w:id="20182"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83" w:author="임수환/책임연구원/차세대표준(연)CAS팀(suhwan.lim@lge.com)" w:date="2018-03-22T14:28:00Z"/>
                <w:lang w:val="en-US" w:eastAsia="ko-KR"/>
              </w:rPr>
            </w:pPr>
            <w:ins w:id="20184" w:author="임수환/책임연구원/차세대표준(연)CAS팀(suhwan.lim@lge.com)" w:date="2018-03-22T14:28:00Z">
              <w:r w:rsidRPr="004704C8">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85" w:author="임수환/책임연구원/차세대표준(연)CAS팀(suhwan.lim@lge.com)" w:date="2018-03-22T14:28:00Z"/>
                <w:lang w:val="en-US" w:eastAsia="ko-KR"/>
              </w:rPr>
            </w:pPr>
            <w:ins w:id="20186" w:author="임수환/책임연구원/차세대표준(연)CAS팀(suhwan.lim@lge.com)" w:date="2018-03-22T14:28:00Z">
              <w:r w:rsidRPr="004704C8">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87" w:author="임수환/책임연구원/차세대표준(연)CAS팀(suhwan.lim@lge.com)" w:date="2018-03-22T14:28:00Z"/>
                <w:lang w:val="en-US" w:eastAsia="ko-KR"/>
              </w:rPr>
            </w:pPr>
            <w:ins w:id="20188" w:author="임수환/책임연구원/차세대표준(연)CAS팀(suhwan.lim@lge.com)" w:date="2018-03-22T14:28:00Z">
              <w:r w:rsidRPr="004704C8">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189" w:author="임수환/책임연구원/차세대표준(연)CAS팀(suhwan.lim@lge.com)" w:date="2018-03-22T14:28:00Z"/>
                <w:lang w:val="en-US" w:eastAsia="ko-KR"/>
              </w:rPr>
            </w:pPr>
            <w:ins w:id="20190" w:author="임수환/책임연구원/차세대표준(연)CAS팀(suhwan.lim@lge.com)" w:date="2018-03-22T14:28:00Z">
              <w:r w:rsidRPr="004704C8">
                <w:rPr>
                  <w:lang w:val="en-US" w:eastAsia="ko-KR"/>
                </w:rPr>
                <w:t>|2*fy_high – 3*fx_low|</w:t>
              </w:r>
            </w:ins>
          </w:p>
        </w:tc>
      </w:tr>
      <w:tr w:rsidR="00842520" w:rsidRPr="004704C8" w:rsidTr="00842520">
        <w:trPr>
          <w:trHeight w:val="435"/>
          <w:jc w:val="center"/>
          <w:ins w:id="20191"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192" w:author="임수환/책임연구원/차세대표준(연)CAS팀(suhwan.lim@lge.com)" w:date="2018-03-22T14:28:00Z"/>
                <w:lang w:val="en-US" w:eastAsia="ko-KR"/>
              </w:rPr>
            </w:pPr>
            <w:ins w:id="20193"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94" w:author="임수환/책임연구원/차세대표준(연)CAS팀(suhwan.lim@lge.com)" w:date="2018-03-22T14:28:00Z"/>
                <w:lang w:val="en-US" w:eastAsia="ko-KR"/>
              </w:rPr>
            </w:pPr>
            <w:ins w:id="20195" w:author="임수환/책임연구원/차세대표준(연)CAS팀(suhwan.lim@lge.com)" w:date="2018-03-22T14:28:00Z">
              <w:r w:rsidRPr="004704C8">
                <w:rPr>
                  <w:lang w:val="en-US" w:eastAsia="ko-KR"/>
                </w:rPr>
                <w:t>1515</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196" w:author="임수환/책임연구원/차세대표준(연)CAS팀(suhwan.lim@lge.com)" w:date="2018-03-22T14:28:00Z"/>
                <w:lang w:val="en-US" w:eastAsia="ko-KR"/>
              </w:rPr>
            </w:pPr>
            <w:ins w:id="20197" w:author="임수환/책임연구원/차세대표준(연)CAS팀(suhwan.lim@lge.com)" w:date="2018-03-22T14:28:00Z">
              <w:r w:rsidRPr="004704C8">
                <w:rPr>
                  <w:lang w:val="en-US" w:eastAsia="ko-KR"/>
                </w:rPr>
                <w:t>1170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198" w:author="임수환/책임연구원/차세대표준(연)CAS팀(suhwan.lim@lge.com)" w:date="2018-03-22T14:28:00Z"/>
                <w:lang w:val="en-US" w:eastAsia="ko-KR"/>
              </w:rPr>
            </w:pPr>
            <w:ins w:id="20199" w:author="임수환/책임연구원/차세대표준(연)CAS팀(suhwan.lim@lge.com)" w:date="2018-03-22T14:28:00Z">
              <w:r w:rsidRPr="004704C8">
                <w:rPr>
                  <w:lang w:val="en-US" w:eastAsia="ko-KR"/>
                </w:rPr>
                <w:t>2520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200" w:author="임수환/책임연구원/차세대표준(연)CAS팀(suhwan.lim@lge.com)" w:date="2018-03-22T14:28:00Z"/>
                <w:lang w:val="en-US" w:eastAsia="ko-KR"/>
              </w:rPr>
            </w:pPr>
            <w:ins w:id="20201" w:author="임수환/책임연구원/차세대표준(연)CAS팀(suhwan.lim@lge.com)" w:date="2018-03-22T14:28:00Z">
              <w:r w:rsidRPr="004704C8">
                <w:rPr>
                  <w:lang w:val="en-US" w:eastAsia="ko-KR"/>
                </w:rPr>
                <w:t>2190</w:t>
              </w:r>
            </w:ins>
          </w:p>
        </w:tc>
      </w:tr>
      <w:tr w:rsidR="00842520" w:rsidRPr="004704C8" w:rsidTr="00842520">
        <w:trPr>
          <w:trHeight w:val="525"/>
          <w:jc w:val="center"/>
          <w:ins w:id="20202" w:author="임수환/책임연구원/차세대표준(연)CAS팀(suhwan.lim@lge.com)" w:date="2018-03-22T14:28:00Z"/>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203" w:author="임수환/책임연구원/차세대표준(연)CAS팀(suhwan.lim@lge.com)" w:date="2018-03-22T14:28:00Z"/>
                <w:lang w:val="en-US" w:eastAsia="ko-KR"/>
              </w:rPr>
            </w:pPr>
            <w:ins w:id="20204"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205" w:author="임수환/책임연구원/차세대표준(연)CAS팀(suhwan.lim@lge.com)" w:date="2018-03-22T14:28:00Z"/>
                <w:lang w:val="en-US" w:eastAsia="ko-KR"/>
              </w:rPr>
            </w:pPr>
            <w:ins w:id="20206" w:author="임수환/책임연구원/차세대표준(연)CAS팀(suhwan.lim@lge.com)" w:date="2018-03-22T14:28:00Z">
              <w:r w:rsidRPr="004704C8">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207" w:author="임수환/책임연구원/차세대표준(연)CAS팀(suhwan.lim@lge.com)" w:date="2018-03-22T14:28:00Z"/>
                <w:lang w:val="en-US" w:eastAsia="ko-KR"/>
              </w:rPr>
            </w:pPr>
            <w:ins w:id="20208" w:author="임수환/책임연구원/차세대표준(연)CAS팀(suhwan.lim@lge.com)" w:date="2018-03-22T14:28:00Z">
              <w:r w:rsidRPr="004704C8">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09" w:author="임수환/책임연구원/차세대표준(연)CAS팀(suhwan.lim@lge.com)" w:date="2018-03-22T14:28:00Z"/>
                <w:lang w:val="en-US" w:eastAsia="ko-KR"/>
              </w:rPr>
            </w:pPr>
            <w:ins w:id="20210" w:author="임수환/책임연구원/차세대표준(연)CAS팀(suhwan.lim@lge.com)" w:date="2018-03-22T14:28:00Z">
              <w:r w:rsidRPr="004704C8">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211" w:author="임수환/책임연구원/차세대표준(연)CAS팀(suhwan.lim@lge.com)" w:date="2018-03-22T14:28:00Z"/>
                <w:lang w:val="en-US" w:eastAsia="ko-KR"/>
              </w:rPr>
            </w:pPr>
            <w:ins w:id="20212" w:author="임수환/책임연구원/차세대표준(연)CAS팀(suhwan.lim@lge.com)" w:date="2018-03-22T14:28:00Z">
              <w:r w:rsidRPr="004704C8">
                <w:rPr>
                  <w:lang w:val="en-US" w:eastAsia="ko-KR"/>
                </w:rPr>
                <w:t>|2*fy_high + 3*fx_high|</w:t>
              </w:r>
            </w:ins>
          </w:p>
        </w:tc>
      </w:tr>
      <w:tr w:rsidR="00842520" w:rsidRPr="004704C8" w:rsidTr="00842520">
        <w:trPr>
          <w:trHeight w:val="495"/>
          <w:jc w:val="center"/>
          <w:ins w:id="20213" w:author="임수환/책임연구원/차세대표준(연)CAS팀(suhwan.lim@lge.com)" w:date="2018-03-22T14:28:00Z"/>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ins w:id="20214" w:author="임수환/책임연구원/차세대표준(연)CAS팀(suhwan.lim@lge.com)" w:date="2018-03-22T14:28:00Z"/>
                <w:lang w:val="en-US" w:eastAsia="ko-KR"/>
              </w:rPr>
            </w:pPr>
            <w:ins w:id="20215" w:author="임수환/책임연구원/차세대표준(연)CAS팀(suhwan.lim@lge.com)" w:date="2018-03-22T14:28:00Z">
              <w:r w:rsidRPr="004704C8">
                <w:rPr>
                  <w:lang w:val="en-US" w:eastAsia="ko-KR"/>
                </w:rPr>
                <w:t>IMD frequency limits (MHz)</w:t>
              </w:r>
            </w:ins>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216" w:author="임수환/책임연구원/차세대표준(연)CAS팀(suhwan.lim@lge.com)" w:date="2018-03-22T14:28:00Z"/>
                <w:lang w:val="en-US" w:eastAsia="ko-KR"/>
              </w:rPr>
            </w:pPr>
            <w:ins w:id="20217" w:author="임수환/책임연구원/차세대표준(연)CAS팀(suhwan.lim@lge.com)" w:date="2018-03-22T14:28:00Z">
              <w:r w:rsidRPr="004704C8">
                <w:rPr>
                  <w:lang w:val="en-US" w:eastAsia="ko-KR"/>
                </w:rPr>
                <w:t>8970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218" w:author="임수환/책임연구원/차세대표준(연)CAS팀(suhwan.lim@lge.com)" w:date="2018-03-22T14:28:00Z"/>
                <w:lang w:val="en-US" w:eastAsia="ko-KR"/>
              </w:rPr>
            </w:pPr>
            <w:ins w:id="20219" w:author="임수환/책임연구원/차세대표준(연)CAS팀(suhwan.lim@lge.com)" w:date="2018-03-22T14:28:00Z">
              <w:r w:rsidRPr="004704C8">
                <w:rPr>
                  <w:lang w:val="en-US" w:eastAsia="ko-KR"/>
                </w:rPr>
                <w:t>9315</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220" w:author="임수환/책임연구원/차세대표준(연)CAS팀(suhwan.lim@lge.com)" w:date="2018-03-22T14:28:00Z"/>
                <w:lang w:val="en-US" w:eastAsia="ko-KR"/>
              </w:rPr>
            </w:pPr>
            <w:ins w:id="20221" w:author="임수환/책임연구원/차세대표준(연)CAS팀(suhwan.lim@lge.com)" w:date="2018-03-22T14:28:00Z">
              <w:r w:rsidRPr="004704C8">
                <w:rPr>
                  <w:lang w:val="en-US" w:eastAsia="ko-KR"/>
                </w:rPr>
                <w:t>9180</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ins w:id="20222" w:author="임수환/책임연구원/차세대표준(연)CAS팀(suhwan.lim@lge.com)" w:date="2018-03-22T14:28:00Z"/>
                <w:lang w:val="en-US" w:eastAsia="ko-KR"/>
              </w:rPr>
            </w:pPr>
            <w:ins w:id="20223" w:author="임수환/책임연구원/차세대표준(연)CAS팀(suhwan.lim@lge.com)" w:date="2018-03-22T14:28:00Z">
              <w:r w:rsidRPr="004704C8">
                <w:rPr>
                  <w:lang w:val="en-US" w:eastAsia="ko-KR"/>
                </w:rPr>
                <w:t>9510</w:t>
              </w:r>
            </w:ins>
          </w:p>
        </w:tc>
      </w:tr>
    </w:tbl>
    <w:p w:rsidR="00842520" w:rsidRPr="004704C8" w:rsidRDefault="00842520" w:rsidP="00842520">
      <w:pPr>
        <w:rPr>
          <w:ins w:id="20224" w:author="임수환/책임연구원/차세대표준(연)CAS팀(suhwan.lim@lge.com)" w:date="2018-03-22T14:28:00Z"/>
          <w:rFonts w:ascii="Arial" w:hAnsi="Arial" w:cs="Arial"/>
          <w:color w:val="000000"/>
          <w:sz w:val="18"/>
          <w:szCs w:val="18"/>
          <w:lang w:val="en-US" w:eastAsia="ko-KR"/>
        </w:rPr>
      </w:pPr>
    </w:p>
    <w:p w:rsidR="00842520" w:rsidRPr="004704C8" w:rsidRDefault="00842520" w:rsidP="00842520">
      <w:pPr>
        <w:rPr>
          <w:ins w:id="20225" w:author="임수환/책임연구원/차세대표준(연)CAS팀(suhwan.lim@lge.com)" w:date="2018-03-22T14:28:00Z"/>
          <w:lang w:eastAsia="ko-KR"/>
        </w:rPr>
      </w:pPr>
      <w:ins w:id="20226" w:author="임수환/책임연구원/차세대표준(연)CAS팀(suhwan.lim@lge.com)" w:date="2018-03-22T14:28:00Z">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ins>
    </w:p>
    <w:p w:rsidR="00842520" w:rsidRPr="004704C8" w:rsidRDefault="00842520" w:rsidP="00842520">
      <w:pPr>
        <w:pStyle w:val="40"/>
        <w:rPr>
          <w:ins w:id="20227" w:author="임수환/책임연구원/차세대표준(연)CAS팀(suhwan.lim@lge.com)" w:date="2018-03-22T14:28:00Z"/>
          <w:lang w:val="en-US" w:eastAsia="ko-KR"/>
        </w:rPr>
      </w:pPr>
      <w:bookmarkStart w:id="20228" w:name="_Toc509495949"/>
      <w:bookmarkStart w:id="20229" w:name="_Toc510017061"/>
      <w:ins w:id="20230" w:author="임수환/책임연구원/차세대표준(연)CAS팀(suhwan.lim@lge.com)" w:date="2018-03-22T14:29:00Z">
        <w:r>
          <w:rPr>
            <w:lang w:val="en-US"/>
          </w:rPr>
          <w:t>8.14</w:t>
        </w:r>
      </w:ins>
      <w:ins w:id="20231" w:author="임수환/책임연구원/차세대표준(연)CAS팀(suhwan.lim@lge.com)" w:date="2018-03-22T14:28:00Z">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20228"/>
        <w:bookmarkEnd w:id="20229"/>
      </w:ins>
    </w:p>
    <w:p w:rsidR="00842520" w:rsidRPr="004704C8" w:rsidRDefault="00842520" w:rsidP="00842520">
      <w:pPr>
        <w:rPr>
          <w:ins w:id="20232" w:author="임수환/책임연구원/차세대표준(연)CAS팀(suhwan.lim@lge.com)" w:date="2018-03-22T14:28:00Z"/>
          <w:lang w:eastAsia="ko-KR"/>
        </w:rPr>
      </w:pPr>
      <w:ins w:id="20233" w:author="임수환/책임연구원/차세대표준(연)CAS팀(suhwan.lim@lge.com)" w:date="2018-03-22T14:28:00Z">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ins>
      <w:ins w:id="20234" w:author="임수환/책임연구원/차세대표준(연)CAS팀(suhwan.lim@lge.com)" w:date="2018-03-22T14:29:00Z">
        <w:r>
          <w:rPr>
            <w:lang w:val="en-US"/>
          </w:rPr>
          <w:t>8.14</w:t>
        </w:r>
      </w:ins>
      <w:ins w:id="20235" w:author="임수환/책임연구원/차세대표준(연)CAS팀(suhwan.lim@lge.com)" w:date="2018-03-22T14:28:00Z">
        <w:r w:rsidRPr="004704C8">
          <w:rPr>
            <w:lang w:val="en-US"/>
          </w:rPr>
          <w:t>.1.3-1</w:t>
        </w:r>
      </w:ins>
    </w:p>
    <w:p w:rsidR="00842520" w:rsidRPr="004704C8" w:rsidRDefault="00842520" w:rsidP="00842520">
      <w:pPr>
        <w:pStyle w:val="TH"/>
        <w:rPr>
          <w:ins w:id="20236" w:author="임수환/책임연구원/차세대표준(연)CAS팀(suhwan.lim@lge.com)" w:date="2018-03-22T14:28:00Z"/>
        </w:rPr>
      </w:pPr>
      <w:ins w:id="20237" w:author="임수환/책임연구원/차세대표준(연)CAS팀(suhwan.lim@lge.com)" w:date="2018-03-22T14:28:00Z">
        <w:r w:rsidRPr="004704C8">
          <w:t xml:space="preserve">Table </w:t>
        </w:r>
      </w:ins>
      <w:ins w:id="20238" w:author="임수환/책임연구원/차세대표준(연)CAS팀(suhwan.lim@lge.com)" w:date="2018-03-22T14:29:00Z">
        <w:r>
          <w:t>8.14</w:t>
        </w:r>
      </w:ins>
      <w:ins w:id="20239" w:author="임수환/책임연구원/차세대표준(연)CAS팀(suhwan.lim@lge.com)" w:date="2018-03-22T14:28:00Z">
        <w:r w:rsidRPr="004704C8">
          <w:t>.1.3-1: Harmonic and IMD analysis</w:t>
        </w:r>
      </w:ins>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4704C8" w:rsidTr="00842520">
        <w:trPr>
          <w:trHeight w:val="345"/>
          <w:jc w:val="center"/>
          <w:ins w:id="20240" w:author="임수환/책임연구원/차세대표준(연)CAS팀(suhwan.lim@lge.com)" w:date="2018-03-22T14:28:00Z"/>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ins w:id="20241" w:author="임수환/책임연구원/차세대표준(연)CAS팀(suhwan.lim@lge.com)" w:date="2018-03-22T14:28:00Z"/>
                <w:lang w:val="en-US" w:eastAsia="ko-KR"/>
              </w:rPr>
            </w:pPr>
            <w:ins w:id="20242" w:author="임수환/책임연구원/차세대표준(연)CAS팀(suhwan.lim@lge.com)" w:date="2018-03-22T14:28:00Z">
              <w:r w:rsidRPr="004704C8">
                <w:rPr>
                  <w:lang w:val="en-US" w:eastAsia="ko-KR"/>
                </w:rPr>
                <w:t>UE UL carriers</w:t>
              </w:r>
            </w:ins>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20243" w:author="임수환/책임연구원/차세대표준(연)CAS팀(suhwan.lim@lge.com)" w:date="2018-03-22T14:28:00Z"/>
                <w:lang w:val="en-US" w:eastAsia="ko-KR"/>
              </w:rPr>
            </w:pPr>
            <w:ins w:id="20244" w:author="임수환/책임연구원/차세대표준(연)CAS팀(suhwan.lim@lge.com)" w:date="2018-03-22T14:28:00Z">
              <w:r w:rsidRPr="004704C8">
                <w:rPr>
                  <w:lang w:val="en-US" w:eastAsia="ko-KR"/>
                </w:rPr>
                <w:t>fx_low</w:t>
              </w:r>
            </w:ins>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20245" w:author="임수환/책임연구원/차세대표준(연)CAS팀(suhwan.lim@lge.com)" w:date="2018-03-22T14:28:00Z"/>
                <w:lang w:val="en-US" w:eastAsia="ko-KR"/>
              </w:rPr>
            </w:pPr>
            <w:ins w:id="20246" w:author="임수환/책임연구원/차세대표준(연)CAS팀(suhwan.lim@lge.com)" w:date="2018-03-22T14:28:00Z">
              <w:r w:rsidRPr="004704C8">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20247" w:author="임수환/책임연구원/차세대표준(연)CAS팀(suhwan.lim@lge.com)" w:date="2018-03-22T14:28:00Z"/>
                <w:lang w:val="en-US" w:eastAsia="ko-KR"/>
              </w:rPr>
            </w:pPr>
            <w:ins w:id="20248" w:author="임수환/책임연구원/차세대표준(연)CAS팀(suhwan.lim@lge.com)" w:date="2018-03-22T14:28:00Z">
              <w:r w:rsidRPr="004704C8">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ins w:id="20249" w:author="임수환/책임연구원/차세대표준(연)CAS팀(suhwan.lim@lge.com)" w:date="2018-03-22T14:28:00Z"/>
                <w:lang w:val="en-US" w:eastAsia="ko-KR"/>
              </w:rPr>
            </w:pPr>
            <w:ins w:id="20250" w:author="임수환/책임연구원/차세대표준(연)CAS팀(suhwan.lim@lge.com)" w:date="2018-03-22T14:28:00Z">
              <w:r w:rsidRPr="004704C8">
                <w:rPr>
                  <w:lang w:val="en-US" w:eastAsia="ko-KR"/>
                </w:rPr>
                <w:t>fy_high</w:t>
              </w:r>
            </w:ins>
          </w:p>
        </w:tc>
      </w:tr>
      <w:tr w:rsidR="00842520" w:rsidRPr="004704C8" w:rsidTr="00842520">
        <w:trPr>
          <w:trHeight w:val="330"/>
          <w:jc w:val="center"/>
          <w:ins w:id="20251"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252" w:author="임수환/책임연구원/차세대표준(연)CAS팀(suhwan.lim@lge.com)" w:date="2018-03-22T14:28:00Z"/>
                <w:lang w:val="en-US" w:eastAsia="ko-KR"/>
              </w:rPr>
            </w:pPr>
            <w:ins w:id="20253" w:author="임수환/책임연구원/차세대표준(연)CAS팀(suhwan.lim@lge.com)" w:date="2018-03-22T14:28:00Z">
              <w:r w:rsidRPr="004704C8">
                <w:rPr>
                  <w:lang w:val="en-US" w:eastAsia="ko-KR"/>
                </w:rPr>
                <w:t>UL frequency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54" w:author="임수환/책임연구원/차세대표준(연)CAS팀(suhwan.lim@lge.com)" w:date="2018-03-22T14:28:00Z"/>
                <w:lang w:val="en-US" w:eastAsia="ko-KR"/>
              </w:rPr>
            </w:pPr>
            <w:ins w:id="20255" w:author="임수환/책임연구원/차세대표준(연)CAS팀(suhwan.lim@lge.com)" w:date="2018-03-22T14:28:00Z">
              <w:r w:rsidRPr="004704C8">
                <w:rPr>
                  <w:lang w:val="en-US" w:eastAsia="ko-KR"/>
                </w:rPr>
                <w:t>1920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56" w:author="임수환/책임연구원/차세대표준(연)CAS팀(suhwan.lim@lge.com)" w:date="2018-03-22T14:28:00Z"/>
                <w:lang w:val="en-US" w:eastAsia="ko-KR"/>
              </w:rPr>
            </w:pPr>
            <w:ins w:id="20257" w:author="임수환/책임연구원/차세대표준(연)CAS팀(suhwan.lim@lge.com)" w:date="2018-03-22T14:28:00Z">
              <w:r w:rsidRPr="004704C8">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ins w:id="20258" w:author="임수환/책임연구원/차세대표준(연)CAS팀(suhwan.lim@lge.com)" w:date="2018-03-22T14:28:00Z"/>
                <w:lang w:val="en-US" w:eastAsia="ko-KR"/>
              </w:rPr>
            </w:pPr>
            <w:ins w:id="20259" w:author="임수환/책임연구원/차세대표준(연)CAS팀(suhwan.lim@lge.com)" w:date="2018-03-22T14:28:00Z">
              <w:r w:rsidRPr="004704C8">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ins w:id="20260" w:author="임수환/책임연구원/차세대표준(연)CAS팀(suhwan.lim@lge.com)" w:date="2018-03-22T14:28:00Z"/>
                <w:lang w:val="en-US" w:eastAsia="ko-KR"/>
              </w:rPr>
            </w:pPr>
            <w:ins w:id="20261" w:author="임수환/책임연구원/차세대표준(연)CAS팀(suhwan.lim@lge.com)" w:date="2018-03-22T14:28:00Z">
              <w:r w:rsidRPr="004704C8">
                <w:rPr>
                  <w:lang w:val="en-US" w:eastAsia="ko-KR"/>
                </w:rPr>
                <w:t>2570</w:t>
              </w:r>
            </w:ins>
          </w:p>
        </w:tc>
      </w:tr>
      <w:tr w:rsidR="00842520" w:rsidRPr="004704C8" w:rsidTr="00842520">
        <w:trPr>
          <w:trHeight w:val="510"/>
          <w:jc w:val="center"/>
          <w:ins w:id="20262"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263" w:author="임수환/책임연구원/차세대표준(연)CAS팀(suhwan.lim@lge.com)" w:date="2018-03-22T14:28:00Z"/>
                <w:lang w:val="en-US" w:eastAsia="ko-KR"/>
              </w:rPr>
            </w:pPr>
            <w:ins w:id="20264" w:author="임수환/책임연구원/차세대표준(연)CAS팀(suhwan.lim@lge.com)" w:date="2018-03-22T14:28:00Z">
              <w:r w:rsidRPr="004704C8">
                <w:rPr>
                  <w:lang w:val="en-US" w:eastAsia="ko-KR"/>
                </w:rPr>
                <w:t>2</w:t>
              </w:r>
              <w:r w:rsidRPr="004704C8">
                <w:rPr>
                  <w:vertAlign w:val="superscript"/>
                  <w:lang w:val="en-US" w:eastAsia="ko-KR"/>
                </w:rPr>
                <w:t>nd</w:t>
              </w:r>
              <w:r w:rsidRPr="004704C8">
                <w:rPr>
                  <w:lang w:val="en-US" w:eastAsia="ko-KR"/>
                </w:rPr>
                <w:t xml:space="preserve"> harmonics frequency limits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65" w:author="임수환/책임연구원/차세대표준(연)CAS팀(suhwan.lim@lge.com)" w:date="2018-03-22T14:28:00Z"/>
                <w:lang w:val="en-US" w:eastAsia="ko-KR"/>
              </w:rPr>
            </w:pPr>
            <w:ins w:id="20266" w:author="임수환/책임연구원/차세대표준(연)CAS팀(suhwan.lim@lge.com)" w:date="2018-03-22T14:28:00Z">
              <w:r w:rsidRPr="004704C8">
                <w:rPr>
                  <w:lang w:val="en-US" w:eastAsia="ko-KR"/>
                </w:rPr>
                <w:t>2*fx_low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67" w:author="임수환/책임연구원/차세대표준(연)CAS팀(suhwan.lim@lge.com)" w:date="2018-03-22T14:28:00Z"/>
                <w:lang w:val="en-US" w:eastAsia="ko-KR"/>
              </w:rPr>
            </w:pPr>
            <w:ins w:id="20268" w:author="임수환/책임연구원/차세대표준(연)CAS팀(suhwan.lim@lge.com)" w:date="2018-03-22T14:28:00Z">
              <w:r w:rsidRPr="004704C8">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69" w:author="임수환/책임연구원/차세대표준(연)CAS팀(suhwan.lim@lge.com)" w:date="2018-03-22T14:28:00Z"/>
                <w:lang w:val="en-US" w:eastAsia="ko-KR"/>
              </w:rPr>
            </w:pPr>
            <w:ins w:id="20270" w:author="임수환/책임연구원/차세대표준(연)CAS팀(suhwan.lim@lge.com)" w:date="2018-03-22T14:28:00Z">
              <w:r w:rsidRPr="004704C8">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271" w:author="임수환/책임연구원/차세대표준(연)CAS팀(suhwan.lim@lge.com)" w:date="2018-03-22T14:28:00Z"/>
                <w:lang w:val="en-US" w:eastAsia="ko-KR"/>
              </w:rPr>
            </w:pPr>
            <w:ins w:id="20272" w:author="임수환/책임연구원/차세대표준(연)CAS팀(suhwan.lim@lge.com)" w:date="2018-03-22T14:28:00Z">
              <w:r w:rsidRPr="004704C8">
                <w:rPr>
                  <w:lang w:val="en-US" w:eastAsia="ko-KR"/>
                </w:rPr>
                <w:t>2* fy_high</w:t>
              </w:r>
            </w:ins>
          </w:p>
        </w:tc>
      </w:tr>
      <w:tr w:rsidR="00842520" w:rsidRPr="004704C8" w:rsidTr="00842520">
        <w:trPr>
          <w:trHeight w:val="510"/>
          <w:jc w:val="center"/>
          <w:ins w:id="20273"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274" w:author="임수환/책임연구원/차세대표준(연)CAS팀(suhwan.lim@lge.com)" w:date="2018-03-22T14:28:00Z"/>
                <w:lang w:val="en-US" w:eastAsia="ko-KR"/>
              </w:rPr>
            </w:pPr>
            <w:ins w:id="20275" w:author="임수환/책임연구원/차세대표준(연)CAS팀(suhwan.lim@lge.com)" w:date="2018-03-22T14:28:00Z">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ins>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276" w:author="임수환/책임연구원/차세대표준(연)CAS팀(suhwan.lim@lge.com)" w:date="2018-03-22T14:28:00Z"/>
                <w:lang w:val="en-US" w:eastAsia="ko-KR"/>
              </w:rPr>
            </w:pPr>
            <w:ins w:id="20277" w:author="임수환/책임연구원/차세대표준(연)CAS팀(suhwan.lim@lge.com)" w:date="2018-03-22T14:28:00Z">
              <w:r w:rsidRPr="004704C8">
                <w:rPr>
                  <w:lang w:val="en-US" w:eastAsia="ko-KR"/>
                </w:rPr>
                <w:t>3840</w:t>
              </w:r>
            </w:ins>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278" w:author="임수환/책임연구원/차세대표준(연)CAS팀(suhwan.lim@lge.com)" w:date="2018-03-22T14:28:00Z"/>
                <w:lang w:val="en-US" w:eastAsia="ko-KR"/>
              </w:rPr>
            </w:pPr>
            <w:ins w:id="20279" w:author="임수환/책임연구원/차세대표준(연)CAS팀(suhwan.lim@lge.com)" w:date="2018-03-22T14:28:00Z">
              <w:r w:rsidRPr="004704C8">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280" w:author="임수환/책임연구원/차세대표준(연)CAS팀(suhwan.lim@lge.com)" w:date="2018-03-22T14:28:00Z"/>
                <w:lang w:val="en-US" w:eastAsia="ko-KR"/>
              </w:rPr>
            </w:pPr>
            <w:ins w:id="20281" w:author="임수환/책임연구원/차세대표준(연)CAS팀(suhwan.lim@lge.com)" w:date="2018-03-22T14:28:00Z">
              <w:r w:rsidRPr="004704C8">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ins w:id="20282" w:author="임수환/책임연구원/차세대표준(연)CAS팀(suhwan.lim@lge.com)" w:date="2018-03-22T14:28:00Z"/>
                <w:lang w:val="en-US" w:eastAsia="ko-KR"/>
              </w:rPr>
            </w:pPr>
            <w:ins w:id="20283" w:author="임수환/책임연구원/차세대표준(연)CAS팀(suhwan.lim@lge.com)" w:date="2018-03-22T14:28:00Z">
              <w:r w:rsidRPr="004704C8">
                <w:rPr>
                  <w:lang w:val="en-US" w:eastAsia="ko-KR"/>
                </w:rPr>
                <w:t>5140</w:t>
              </w:r>
            </w:ins>
          </w:p>
        </w:tc>
      </w:tr>
      <w:tr w:rsidR="00842520" w:rsidRPr="004704C8" w:rsidTr="00842520">
        <w:trPr>
          <w:trHeight w:val="525"/>
          <w:jc w:val="center"/>
          <w:ins w:id="20284"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285" w:author="임수환/책임연구원/차세대표준(연)CAS팀(suhwan.lim@lge.com)" w:date="2018-03-22T14:28:00Z"/>
                <w:lang w:val="en-US" w:eastAsia="ko-KR"/>
              </w:rPr>
            </w:pPr>
            <w:ins w:id="20286" w:author="임수환/책임연구원/차세대표준(연)CAS팀(suhwan.lim@lge.com)" w:date="2018-03-22T14:28:00Z">
              <w:r w:rsidRPr="004704C8">
                <w:rPr>
                  <w:lang w:val="en-US" w:eastAsia="ko-KR"/>
                </w:rPr>
                <w:t>3</w:t>
              </w:r>
              <w:r w:rsidRPr="004704C8">
                <w:rPr>
                  <w:vertAlign w:val="superscript"/>
                  <w:lang w:val="en-US" w:eastAsia="ko-KR"/>
                </w:rPr>
                <w:t>rd</w:t>
              </w:r>
              <w:r w:rsidRPr="004704C8">
                <w:rPr>
                  <w:lang w:val="en-US" w:eastAsia="ko-KR"/>
                </w:rPr>
                <w:t xml:space="preserve"> harmonics frequency limits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287" w:author="임수환/책임연구원/차세대표준(연)CAS팀(suhwan.lim@lge.com)" w:date="2018-03-22T14:28:00Z"/>
                <w:lang w:val="en-US" w:eastAsia="ko-KR"/>
              </w:rPr>
            </w:pPr>
            <w:ins w:id="20288" w:author="임수환/책임연구원/차세대표준(연)CAS팀(suhwan.lim@lge.com)" w:date="2018-03-22T14:28:00Z">
              <w:r w:rsidRPr="004704C8">
                <w:rPr>
                  <w:lang w:val="en-US" w:eastAsia="ko-KR"/>
                </w:rPr>
                <w:t>3*fx_low</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289" w:author="임수환/책임연구원/차세대표준(연)CAS팀(suhwan.lim@lge.com)" w:date="2018-03-22T14:28:00Z"/>
                <w:lang w:val="en-US" w:eastAsia="ko-KR"/>
              </w:rPr>
            </w:pPr>
            <w:ins w:id="20290" w:author="임수환/책임연구원/차세대표준(연)CAS팀(suhwan.lim@lge.com)" w:date="2018-03-22T14:28:00Z">
              <w:r w:rsidRPr="004704C8">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291" w:author="임수환/책임연구원/차세대표준(연)CAS팀(suhwan.lim@lge.com)" w:date="2018-03-22T14:28:00Z"/>
                <w:lang w:val="en-US" w:eastAsia="ko-KR"/>
              </w:rPr>
            </w:pPr>
            <w:ins w:id="20292" w:author="임수환/책임연구원/차세대표준(연)CAS팀(suhwan.lim@lge.com)" w:date="2018-03-22T14:28:00Z">
              <w:r w:rsidRPr="004704C8">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293" w:author="임수환/책임연구원/차세대표준(연)CAS팀(suhwan.lim@lge.com)" w:date="2018-03-22T14:28:00Z"/>
                <w:lang w:val="en-US" w:eastAsia="ko-KR"/>
              </w:rPr>
            </w:pPr>
            <w:ins w:id="20294" w:author="임수환/책임연구원/차세대표준(연)CAS팀(suhwan.lim@lge.com)" w:date="2018-03-22T14:28:00Z">
              <w:r w:rsidRPr="004704C8">
                <w:rPr>
                  <w:lang w:val="en-US" w:eastAsia="ko-KR"/>
                </w:rPr>
                <w:t>3* fy_high</w:t>
              </w:r>
            </w:ins>
          </w:p>
        </w:tc>
      </w:tr>
      <w:tr w:rsidR="00842520" w:rsidRPr="004704C8" w:rsidTr="00842520">
        <w:trPr>
          <w:trHeight w:val="510"/>
          <w:jc w:val="center"/>
          <w:ins w:id="20295"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296" w:author="임수환/책임연구원/차세대표준(연)CAS팀(suhwan.lim@lge.com)" w:date="2018-03-22T14:28:00Z"/>
                <w:lang w:val="en-US" w:eastAsia="ko-KR"/>
              </w:rPr>
            </w:pPr>
            <w:ins w:id="20297" w:author="임수환/책임연구원/차세대표준(연)CAS팀(suhwan.lim@lge.com)" w:date="2018-03-22T14:28:00Z">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ins>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ins w:id="20298" w:author="임수환/책임연구원/차세대표준(연)CAS팀(suhwan.lim@lge.com)" w:date="2018-03-22T14:28:00Z"/>
                <w:lang w:val="en-US" w:eastAsia="ko-KR"/>
              </w:rPr>
            </w:pPr>
            <w:ins w:id="20299" w:author="임수환/책임연구원/차세대표준(연)CAS팀(suhwan.lim@lge.com)" w:date="2018-03-22T14:28:00Z">
              <w:r w:rsidRPr="004704C8">
                <w:rPr>
                  <w:lang w:val="en-US" w:eastAsia="ko-KR"/>
                </w:rPr>
                <w:t>5760</w:t>
              </w:r>
            </w:ins>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ins w:id="20300" w:author="임수환/책임연구원/차세대표준(연)CAS팀(suhwan.lim@lge.com)" w:date="2018-03-22T14:28:00Z"/>
                <w:lang w:val="en-US" w:eastAsia="ko-KR"/>
              </w:rPr>
            </w:pPr>
            <w:ins w:id="20301" w:author="임수환/책임연구원/차세대표준(연)CAS팀(suhwan.lim@lge.com)" w:date="2018-03-22T14:28:00Z">
              <w:r w:rsidRPr="004704C8">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302" w:author="임수환/책임연구원/차세대표준(연)CAS팀(suhwan.lim@lge.com)" w:date="2018-03-22T14:28:00Z"/>
                <w:lang w:val="en-US" w:eastAsia="ko-KR"/>
              </w:rPr>
            </w:pPr>
            <w:ins w:id="20303" w:author="임수환/책임연구원/차세대표준(연)CAS팀(suhwan.lim@lge.com)" w:date="2018-03-22T14:28:00Z">
              <w:r w:rsidRPr="004704C8">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ins w:id="20304" w:author="임수환/책임연구원/차세대표준(연)CAS팀(suhwan.lim@lge.com)" w:date="2018-03-22T14:28:00Z"/>
                <w:lang w:val="en-US" w:eastAsia="ko-KR"/>
              </w:rPr>
            </w:pPr>
            <w:ins w:id="20305" w:author="임수환/책임연구원/차세대표준(연)CAS팀(suhwan.lim@lge.com)" w:date="2018-03-22T14:28:00Z">
              <w:r w:rsidRPr="004704C8">
                <w:rPr>
                  <w:lang w:val="en-US" w:eastAsia="ko-KR"/>
                </w:rPr>
                <w:t>7710</w:t>
              </w:r>
            </w:ins>
          </w:p>
        </w:tc>
      </w:tr>
      <w:tr w:rsidR="00842520" w:rsidRPr="004704C8" w:rsidTr="00842520">
        <w:trPr>
          <w:trHeight w:val="510"/>
          <w:jc w:val="center"/>
          <w:ins w:id="20306"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307" w:author="임수환/책임연구원/차세대표준(연)CAS팀(suhwan.lim@lge.com)" w:date="2018-03-22T14:28:00Z"/>
                <w:lang w:val="en-US" w:eastAsia="ko-KR"/>
              </w:rPr>
            </w:pPr>
            <w:ins w:id="20308" w:author="임수환/책임연구원/차세대표준(연)CAS팀(suhwan.lim@lge.com)" w:date="2018-03-22T14:28:00Z">
              <w:r w:rsidRPr="004704C8">
                <w:rPr>
                  <w:lang w:val="en-US" w:eastAsia="ko-KR"/>
                </w:rPr>
                <w:t>Two tone 2</w:t>
              </w:r>
              <w:r w:rsidRPr="004704C8">
                <w:rPr>
                  <w:vertAlign w:val="superscript"/>
                  <w:lang w:val="en-US" w:eastAsia="ko-KR"/>
                </w:rPr>
                <w:t>nd</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309" w:author="임수환/책임연구원/차세대표준(연)CAS팀(suhwan.lim@lge.com)" w:date="2018-03-22T14:28:00Z"/>
                <w:lang w:val="en-US" w:eastAsia="ko-KR"/>
              </w:rPr>
            </w:pPr>
            <w:ins w:id="20310" w:author="임수환/책임연구원/차세대표준(연)CAS팀(suhwan.lim@lge.com)" w:date="2018-03-22T14:28:00Z">
              <w:r w:rsidRPr="004704C8">
                <w:rPr>
                  <w:lang w:val="en-US" w:eastAsia="ko-KR"/>
                </w:rPr>
                <w:t>|fy_low – fx_high|</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311" w:author="임수환/책임연구원/차세대표준(연)CAS팀(suhwan.lim@lge.com)" w:date="2018-03-22T14:28:00Z"/>
                <w:lang w:val="en-US" w:eastAsia="ko-KR"/>
              </w:rPr>
            </w:pPr>
            <w:ins w:id="20312" w:author="임수환/책임연구원/차세대표준(연)CAS팀(suhwan.lim@lge.com)" w:date="2018-03-22T14:28:00Z">
              <w:r w:rsidRPr="004704C8">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13" w:author="임수환/책임연구원/차세대표준(연)CAS팀(suhwan.lim@lge.com)" w:date="2018-03-22T14:28:00Z"/>
                <w:lang w:val="en-US" w:eastAsia="ko-KR"/>
              </w:rPr>
            </w:pPr>
            <w:ins w:id="20314" w:author="임수환/책임연구원/차세대표준(연)CAS팀(suhwan.lim@lge.com)" w:date="2018-03-22T14:28:00Z">
              <w:r w:rsidRPr="004704C8">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15" w:author="임수환/책임연구원/차세대표준(연)CAS팀(suhwan.lim@lge.com)" w:date="2018-03-22T14:28:00Z"/>
                <w:lang w:val="en-US" w:eastAsia="ko-KR"/>
              </w:rPr>
            </w:pPr>
            <w:ins w:id="20316" w:author="임수환/책임연구원/차세대표준(연)CAS팀(suhwan.lim@lge.com)" w:date="2018-03-22T14:28:00Z">
              <w:r w:rsidRPr="004704C8">
                <w:rPr>
                  <w:lang w:val="en-US" w:eastAsia="ko-KR"/>
                </w:rPr>
                <w:t>|fy_high + fx_high|</w:t>
              </w:r>
            </w:ins>
          </w:p>
        </w:tc>
      </w:tr>
      <w:tr w:rsidR="00842520" w:rsidRPr="004704C8" w:rsidTr="00842520">
        <w:trPr>
          <w:trHeight w:val="480"/>
          <w:jc w:val="center"/>
          <w:ins w:id="20317"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318" w:author="임수환/책임연구원/차세대표준(연)CAS팀(suhwan.lim@lge.com)" w:date="2018-03-22T14:28:00Z"/>
                <w:lang w:val="en-US" w:eastAsia="ko-KR"/>
              </w:rPr>
            </w:pPr>
            <w:ins w:id="20319"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20" w:author="임수환/책임연구원/차세대표준(연)CAS팀(suhwan.lim@lge.com)" w:date="2018-03-22T14:28:00Z"/>
                <w:lang w:val="en-US" w:eastAsia="ko-KR"/>
              </w:rPr>
            </w:pPr>
            <w:ins w:id="20321" w:author="임수환/책임연구원/차세대표준(연)CAS팀(suhwan.lim@lge.com)" w:date="2018-03-22T14:28:00Z">
              <w:r w:rsidRPr="004704C8">
                <w:rPr>
                  <w:lang w:val="en-US" w:eastAsia="ko-KR"/>
                </w:rPr>
                <w:t>520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22" w:author="임수환/책임연구원/차세대표준(연)CAS팀(suhwan.lim@lge.com)" w:date="2018-03-22T14:28:00Z"/>
                <w:lang w:val="en-US" w:eastAsia="ko-KR"/>
              </w:rPr>
            </w:pPr>
            <w:ins w:id="20323" w:author="임수환/책임연구원/차세대표준(연)CAS팀(suhwan.lim@lge.com)" w:date="2018-03-22T14:28:00Z">
              <w:r w:rsidRPr="004704C8">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324" w:author="임수환/책임연구원/차세대표준(연)CAS팀(suhwan.lim@lge.com)" w:date="2018-03-22T14:28:00Z"/>
                <w:lang w:val="en-US" w:eastAsia="ko-KR"/>
              </w:rPr>
            </w:pPr>
            <w:ins w:id="20325" w:author="임수환/책임연구원/차세대표준(연)CAS팀(suhwan.lim@lge.com)" w:date="2018-03-22T14:28:00Z">
              <w:r w:rsidRPr="004704C8">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ins w:id="20326" w:author="임수환/책임연구원/차세대표준(연)CAS팀(suhwan.lim@lge.com)" w:date="2018-03-22T14:28:00Z"/>
                <w:lang w:val="en-US" w:eastAsia="ko-KR"/>
              </w:rPr>
            </w:pPr>
            <w:ins w:id="20327" w:author="임수환/책임연구원/차세대표준(연)CAS팀(suhwan.lim@lge.com)" w:date="2018-03-22T14:28:00Z">
              <w:r w:rsidRPr="004704C8">
                <w:rPr>
                  <w:lang w:val="en-US" w:eastAsia="ko-KR"/>
                </w:rPr>
                <w:t>4550</w:t>
              </w:r>
            </w:ins>
          </w:p>
        </w:tc>
      </w:tr>
      <w:tr w:rsidR="00842520" w:rsidRPr="004704C8" w:rsidTr="00842520">
        <w:trPr>
          <w:trHeight w:val="525"/>
          <w:jc w:val="center"/>
          <w:ins w:id="20328"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329" w:author="임수환/책임연구원/차세대표준(연)CAS팀(suhwan.lim@lge.com)" w:date="2018-03-22T14:28:00Z"/>
                <w:lang w:val="en-US" w:eastAsia="ko-KR"/>
              </w:rPr>
            </w:pPr>
            <w:ins w:id="20330" w:author="임수환/책임연구원/차세대표준(연)CAS팀(suhwan.lim@lge.com)" w:date="2018-03-22T14:28:00Z">
              <w:r w:rsidRPr="004704C8">
                <w:rPr>
                  <w:lang w:val="en-US" w:eastAsia="ko-KR"/>
                </w:rPr>
                <w:t>Two-tone 3</w:t>
              </w:r>
              <w:r w:rsidRPr="004704C8">
                <w:rPr>
                  <w:vertAlign w:val="superscript"/>
                  <w:lang w:val="en-US" w:eastAsia="ko-KR"/>
                </w:rPr>
                <w:t>rd</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331" w:author="임수환/책임연구원/차세대표준(연)CAS팀(suhwan.lim@lge.com)" w:date="2018-03-22T14:28:00Z"/>
                <w:lang w:val="en-US" w:eastAsia="ko-KR"/>
              </w:rPr>
            </w:pPr>
            <w:ins w:id="20332" w:author="임수환/책임연구원/차세대표준(연)CAS팀(suhwan.lim@lge.com)" w:date="2018-03-22T14:28:00Z">
              <w:r w:rsidRPr="004704C8">
                <w:rPr>
                  <w:lang w:val="en-US" w:eastAsia="ko-KR"/>
                </w:rPr>
                <w:t>|2*fx_low – fy_high|</w:t>
              </w:r>
            </w:ins>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333" w:author="임수환/책임연구원/차세대표준(연)CAS팀(suhwan.lim@lge.com)" w:date="2018-03-22T14:28:00Z"/>
                <w:lang w:val="en-US" w:eastAsia="ko-KR"/>
              </w:rPr>
            </w:pPr>
            <w:ins w:id="20334" w:author="임수환/책임연구원/차세대표준(연)CAS팀(suhwan.lim@lge.com)" w:date="2018-03-22T14:28:00Z">
              <w:r w:rsidRPr="004704C8">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35" w:author="임수환/책임연구원/차세대표준(연)CAS팀(suhwan.lim@lge.com)" w:date="2018-03-22T14:28:00Z"/>
                <w:lang w:val="en-US" w:eastAsia="ko-KR"/>
              </w:rPr>
            </w:pPr>
            <w:ins w:id="20336" w:author="임수환/책임연구원/차세대표준(연)CAS팀(suhwan.lim@lge.com)" w:date="2018-03-22T14:28:00Z">
              <w:r w:rsidRPr="004704C8">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37" w:author="임수환/책임연구원/차세대표준(연)CAS팀(suhwan.lim@lge.com)" w:date="2018-03-22T14:28:00Z"/>
                <w:lang w:val="en-US" w:eastAsia="ko-KR"/>
              </w:rPr>
            </w:pPr>
            <w:ins w:id="20338" w:author="임수환/책임연구원/차세대표준(연)CAS팀(suhwan.lim@lge.com)" w:date="2018-03-22T14:28:00Z">
              <w:r w:rsidRPr="004704C8">
                <w:rPr>
                  <w:lang w:val="en-US" w:eastAsia="ko-KR"/>
                </w:rPr>
                <w:t>|2*fy_high – fx_low|</w:t>
              </w:r>
            </w:ins>
          </w:p>
        </w:tc>
      </w:tr>
      <w:tr w:rsidR="00842520" w:rsidRPr="004704C8" w:rsidTr="00842520">
        <w:trPr>
          <w:trHeight w:val="495"/>
          <w:jc w:val="center"/>
          <w:ins w:id="20339"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340" w:author="임수환/책임연구원/차세대표준(연)CAS팀(suhwan.lim@lge.com)" w:date="2018-03-22T14:28:00Z"/>
                <w:lang w:val="en-US" w:eastAsia="ko-KR"/>
              </w:rPr>
            </w:pPr>
            <w:ins w:id="20341"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342" w:author="임수환/책임연구원/차세대표준(연)CAS팀(suhwan.lim@lge.com)" w:date="2018-03-22T14:28:00Z"/>
                <w:lang w:val="en-US" w:eastAsia="ko-KR"/>
              </w:rPr>
            </w:pPr>
            <w:ins w:id="20343" w:author="임수환/책임연구원/차세대표준(연)CAS팀(suhwan.lim@lge.com)" w:date="2018-03-22T14:28:00Z">
              <w:r w:rsidRPr="004704C8">
                <w:rPr>
                  <w:lang w:val="en-US" w:eastAsia="ko-KR"/>
                </w:rPr>
                <w:t>1270</w:t>
              </w:r>
            </w:ins>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344" w:author="임수환/책임연구원/차세대표준(연)CAS팀(suhwan.lim@lge.com)" w:date="2018-03-22T14:28:00Z"/>
                <w:lang w:val="en-US" w:eastAsia="ko-KR"/>
              </w:rPr>
            </w:pPr>
            <w:ins w:id="20345" w:author="임수환/책임연구원/차세대표준(연)CAS팀(suhwan.lim@lge.com)" w:date="2018-03-22T14:28:00Z">
              <w:r w:rsidRPr="004704C8">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46" w:author="임수환/책임연구원/차세대표준(연)CAS팀(suhwan.lim@lge.com)" w:date="2018-03-22T14:28:00Z"/>
                <w:lang w:val="en-US" w:eastAsia="ko-KR"/>
              </w:rPr>
            </w:pPr>
            <w:ins w:id="20347" w:author="임수환/책임연구원/차세대표준(연)CAS팀(suhwan.lim@lge.com)" w:date="2018-03-22T14:28:00Z">
              <w:r w:rsidRPr="004704C8">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48" w:author="임수환/책임연구원/차세대표준(연)CAS팀(suhwan.lim@lge.com)" w:date="2018-03-22T14:28:00Z"/>
                <w:lang w:val="en-US" w:eastAsia="ko-KR"/>
              </w:rPr>
            </w:pPr>
            <w:ins w:id="20349" w:author="임수환/책임연구원/차세대표준(연)CAS팀(suhwan.lim@lge.com)" w:date="2018-03-22T14:28:00Z">
              <w:r w:rsidRPr="004704C8">
                <w:rPr>
                  <w:lang w:val="en-US" w:eastAsia="ko-KR"/>
                </w:rPr>
                <w:t>3220</w:t>
              </w:r>
            </w:ins>
          </w:p>
        </w:tc>
      </w:tr>
      <w:tr w:rsidR="00842520" w:rsidRPr="004704C8" w:rsidTr="00842520">
        <w:trPr>
          <w:trHeight w:val="510"/>
          <w:jc w:val="center"/>
          <w:ins w:id="20350"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351" w:author="임수환/책임연구원/차세대표준(연)CAS팀(suhwan.lim@lge.com)" w:date="2018-03-22T14:28:00Z"/>
                <w:lang w:val="en-US" w:eastAsia="ko-KR"/>
              </w:rPr>
            </w:pPr>
            <w:ins w:id="20352" w:author="임수환/책임연구원/차세대표준(연)CAS팀(suhwan.lim@lge.com)" w:date="2018-03-22T14:28:00Z">
              <w:r w:rsidRPr="004704C8">
                <w:rPr>
                  <w:lang w:val="en-US" w:eastAsia="ko-KR"/>
                </w:rPr>
                <w:t>Two-tone 3</w:t>
              </w:r>
              <w:r w:rsidRPr="004704C8">
                <w:rPr>
                  <w:vertAlign w:val="superscript"/>
                  <w:lang w:val="en-US" w:eastAsia="ko-KR"/>
                </w:rPr>
                <w:t>rd</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53" w:author="임수환/책임연구원/차세대표준(연)CAS팀(suhwan.lim@lge.com)" w:date="2018-03-22T14:28:00Z"/>
                <w:lang w:val="en-US" w:eastAsia="ko-KR"/>
              </w:rPr>
            </w:pPr>
            <w:ins w:id="20354" w:author="임수환/책임연구원/차세대표준(연)CAS팀(suhwan.lim@lge.com)" w:date="2018-03-22T14:28:00Z">
              <w:r w:rsidRPr="004704C8">
                <w:rPr>
                  <w:lang w:val="en-US" w:eastAsia="ko-KR"/>
                </w:rPr>
                <w:t>|2*fx_low + fy_low|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55" w:author="임수환/책임연구원/차세대표준(연)CAS팀(suhwan.lim@lge.com)" w:date="2018-03-22T14:28:00Z"/>
                <w:lang w:val="en-US" w:eastAsia="ko-KR"/>
              </w:rPr>
            </w:pPr>
            <w:ins w:id="20356" w:author="임수환/책임연구원/차세대표준(연)CAS팀(suhwan.lim@lge.com)" w:date="2018-03-22T14:28:00Z">
              <w:r w:rsidRPr="004704C8">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57" w:author="임수환/책임연구원/차세대표준(연)CAS팀(suhwan.lim@lge.com)" w:date="2018-03-22T14:28:00Z"/>
                <w:lang w:val="en-US" w:eastAsia="ko-KR"/>
              </w:rPr>
            </w:pPr>
            <w:ins w:id="20358" w:author="임수환/책임연구원/차세대표준(연)CAS팀(suhwan.lim@lge.com)" w:date="2018-03-22T14:28:00Z">
              <w:r w:rsidRPr="004704C8">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59" w:author="임수환/책임연구원/차세대표준(연)CAS팀(suhwan.lim@lge.com)" w:date="2018-03-22T14:28:00Z"/>
                <w:lang w:val="en-US" w:eastAsia="ko-KR"/>
              </w:rPr>
            </w:pPr>
            <w:ins w:id="20360" w:author="임수환/책임연구원/차세대표준(연)CAS팀(suhwan.lim@lge.com)" w:date="2018-03-22T14:28:00Z">
              <w:r w:rsidRPr="004704C8">
                <w:rPr>
                  <w:lang w:val="en-US" w:eastAsia="ko-KR"/>
                </w:rPr>
                <w:t>|2*fy_high + fx_high|</w:t>
              </w:r>
            </w:ins>
          </w:p>
        </w:tc>
      </w:tr>
      <w:tr w:rsidR="00842520" w:rsidRPr="004704C8" w:rsidTr="00842520">
        <w:trPr>
          <w:trHeight w:val="616"/>
          <w:jc w:val="center"/>
          <w:ins w:id="20361"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362" w:author="임수환/책임연구원/차세대표준(연)CAS팀(suhwan.lim@lge.com)" w:date="2018-03-22T14:28:00Z"/>
                <w:lang w:val="en-US" w:eastAsia="ko-KR"/>
              </w:rPr>
            </w:pPr>
            <w:ins w:id="20363"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64" w:author="임수환/책임연구원/차세대표준(연)CAS팀(suhwan.lim@lge.com)" w:date="2018-03-22T14:28:00Z"/>
                <w:lang w:val="en-US" w:eastAsia="ko-KR"/>
              </w:rPr>
            </w:pPr>
            <w:ins w:id="20365" w:author="임수환/책임연구원/차세대표준(연)CAS팀(suhwan.lim@lge.com)" w:date="2018-03-22T14:28:00Z">
              <w:r w:rsidRPr="004704C8">
                <w:rPr>
                  <w:lang w:val="en-US" w:eastAsia="ko-KR"/>
                </w:rPr>
                <w:t>6340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66" w:author="임수환/책임연구원/차세대표준(연)CAS팀(suhwan.lim@lge.com)" w:date="2018-03-22T14:28:00Z"/>
                <w:lang w:val="en-US" w:eastAsia="ko-KR"/>
              </w:rPr>
            </w:pPr>
            <w:ins w:id="20367" w:author="임수환/책임연구원/차세대표준(연)CAS팀(suhwan.lim@lge.com)" w:date="2018-03-22T14:28:00Z">
              <w:r w:rsidRPr="004704C8">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68" w:author="임수환/책임연구원/차세대표준(연)CAS팀(suhwan.lim@lge.com)" w:date="2018-03-22T14:28:00Z"/>
                <w:lang w:val="en-US" w:eastAsia="ko-KR"/>
              </w:rPr>
            </w:pPr>
            <w:ins w:id="20369" w:author="임수환/책임연구원/차세대표준(연)CAS팀(suhwan.lim@lge.com)" w:date="2018-03-22T14:28:00Z">
              <w:r w:rsidRPr="004704C8">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70" w:author="임수환/책임연구원/차세대표준(연)CAS팀(suhwan.lim@lge.com)" w:date="2018-03-22T14:28:00Z"/>
                <w:lang w:val="en-US" w:eastAsia="ko-KR"/>
              </w:rPr>
            </w:pPr>
            <w:ins w:id="20371" w:author="임수환/책임연구원/차세대표준(연)CAS팀(suhwan.lim@lge.com)" w:date="2018-03-22T14:28:00Z">
              <w:r w:rsidRPr="004704C8">
                <w:rPr>
                  <w:lang w:val="en-US" w:eastAsia="ko-KR"/>
                </w:rPr>
                <w:t>7120</w:t>
              </w:r>
            </w:ins>
          </w:p>
        </w:tc>
      </w:tr>
      <w:tr w:rsidR="00842520" w:rsidRPr="004704C8" w:rsidTr="00842520">
        <w:trPr>
          <w:trHeight w:val="510"/>
          <w:jc w:val="center"/>
          <w:ins w:id="20372"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373" w:author="임수환/책임연구원/차세대표준(연)CAS팀(suhwan.lim@lge.com)" w:date="2018-03-22T14:28:00Z"/>
                <w:lang w:val="en-US" w:eastAsia="ko-KR"/>
              </w:rPr>
            </w:pPr>
            <w:ins w:id="20374"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75" w:author="임수환/책임연구원/차세대표준(연)CAS팀(suhwan.lim@lge.com)" w:date="2018-03-22T14:28:00Z"/>
                <w:lang w:val="en-US" w:eastAsia="ko-KR"/>
              </w:rPr>
            </w:pPr>
            <w:ins w:id="20376" w:author="임수환/책임연구원/차세대표준(연)CAS팀(suhwan.lim@lge.com)" w:date="2018-03-22T14:28:00Z">
              <w:r w:rsidRPr="004704C8">
                <w:rPr>
                  <w:lang w:val="en-US" w:eastAsia="ko-KR"/>
                </w:rPr>
                <w:t>|3*fx_low – fy_high|</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77" w:author="임수환/책임연구원/차세대표준(연)CAS팀(suhwan.lim@lge.com)" w:date="2018-03-22T14:28:00Z"/>
                <w:lang w:val="en-US" w:eastAsia="ko-KR"/>
              </w:rPr>
            </w:pPr>
            <w:ins w:id="20378" w:author="임수환/책임연구원/차세대표준(연)CAS팀(suhwan.lim@lge.com)" w:date="2018-03-22T14:28:00Z">
              <w:r w:rsidRPr="004704C8">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79" w:author="임수환/책임연구원/차세대표준(연)CAS팀(suhwan.lim@lge.com)" w:date="2018-03-22T14:28:00Z"/>
                <w:lang w:val="en-US" w:eastAsia="ko-KR"/>
              </w:rPr>
            </w:pPr>
            <w:ins w:id="20380" w:author="임수환/책임연구원/차세대표준(연)CAS팀(suhwan.lim@lge.com)" w:date="2018-03-22T14:28:00Z">
              <w:r w:rsidRPr="004704C8">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81" w:author="임수환/책임연구원/차세대표준(연)CAS팀(suhwan.lim@lge.com)" w:date="2018-03-22T14:28:00Z"/>
                <w:lang w:val="en-US" w:eastAsia="ko-KR"/>
              </w:rPr>
            </w:pPr>
            <w:ins w:id="20382" w:author="임수환/책임연구원/차세대표준(연)CAS팀(suhwan.lim@lge.com)" w:date="2018-03-22T14:28:00Z">
              <w:r w:rsidRPr="004704C8">
                <w:rPr>
                  <w:lang w:val="en-US" w:eastAsia="ko-KR"/>
                </w:rPr>
                <w:t>|3*fy_high – fx_low|</w:t>
              </w:r>
            </w:ins>
          </w:p>
        </w:tc>
      </w:tr>
      <w:tr w:rsidR="00842520" w:rsidRPr="004704C8" w:rsidTr="00842520">
        <w:trPr>
          <w:trHeight w:val="495"/>
          <w:jc w:val="center"/>
          <w:ins w:id="20383"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384" w:author="임수환/책임연구원/차세대표준(연)CAS팀(suhwan.lim@lge.com)" w:date="2018-03-22T14:28:00Z"/>
                <w:lang w:val="en-US" w:eastAsia="ko-KR"/>
              </w:rPr>
            </w:pPr>
            <w:ins w:id="20385"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86" w:author="임수환/책임연구원/차세대표준(연)CAS팀(suhwan.lim@lge.com)" w:date="2018-03-22T14:28:00Z"/>
                <w:lang w:val="en-US" w:eastAsia="ko-KR"/>
              </w:rPr>
            </w:pPr>
            <w:ins w:id="20387" w:author="임수환/책임연구원/차세대표준(연)CAS팀(suhwan.lim@lge.com)" w:date="2018-03-22T14:28:00Z">
              <w:r w:rsidRPr="004704C8">
                <w:rPr>
                  <w:lang w:val="en-US" w:eastAsia="ko-KR"/>
                </w:rPr>
                <w:t>3190</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88" w:author="임수환/책임연구원/차세대표준(연)CAS팀(suhwan.lim@lge.com)" w:date="2018-03-22T14:28:00Z"/>
                <w:lang w:val="en-US" w:eastAsia="ko-KR"/>
              </w:rPr>
            </w:pPr>
            <w:ins w:id="20389" w:author="임수환/책임연구원/차세대표준(연)CAS팀(suhwan.lim@lge.com)" w:date="2018-03-22T14:28:00Z">
              <w:r w:rsidRPr="004704C8">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90" w:author="임수환/책임연구원/차세대표준(연)CAS팀(suhwan.lim@lge.com)" w:date="2018-03-22T14:28:00Z"/>
                <w:lang w:val="en-US" w:eastAsia="ko-KR"/>
              </w:rPr>
            </w:pPr>
            <w:ins w:id="20391" w:author="임수환/책임연구원/차세대표준(연)CAS팀(suhwan.lim@lge.com)" w:date="2018-03-22T14:28:00Z">
              <w:r w:rsidRPr="004704C8">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392" w:author="임수환/책임연구원/차세대표준(연)CAS팀(suhwan.lim@lge.com)" w:date="2018-03-22T14:28:00Z"/>
                <w:lang w:val="en-US" w:eastAsia="ko-KR"/>
              </w:rPr>
            </w:pPr>
            <w:ins w:id="20393" w:author="임수환/책임연구원/차세대표준(연)CAS팀(suhwan.lim@lge.com)" w:date="2018-03-22T14:28:00Z">
              <w:r w:rsidRPr="004704C8">
                <w:rPr>
                  <w:lang w:val="en-US" w:eastAsia="ko-KR"/>
                </w:rPr>
                <w:t>5790</w:t>
              </w:r>
            </w:ins>
          </w:p>
        </w:tc>
      </w:tr>
      <w:tr w:rsidR="00842520" w:rsidRPr="004704C8" w:rsidTr="00842520">
        <w:trPr>
          <w:trHeight w:val="525"/>
          <w:jc w:val="center"/>
          <w:ins w:id="20394"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395" w:author="임수환/책임연구원/차세대표준(연)CAS팀(suhwan.lim@lge.com)" w:date="2018-03-22T14:28:00Z"/>
                <w:lang w:val="en-US" w:eastAsia="ko-KR"/>
              </w:rPr>
            </w:pPr>
            <w:ins w:id="20396"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97" w:author="임수환/책임연구원/차세대표준(연)CAS팀(suhwan.lim@lge.com)" w:date="2018-03-22T14:28:00Z"/>
                <w:lang w:val="en-US" w:eastAsia="ko-KR"/>
              </w:rPr>
            </w:pPr>
            <w:ins w:id="20398" w:author="임수환/책임연구원/차세대표준(연)CAS팀(suhwan.lim@lge.com)" w:date="2018-03-22T14:28:00Z">
              <w:r w:rsidRPr="004704C8">
                <w:rPr>
                  <w:lang w:val="en-US" w:eastAsia="ko-KR"/>
                </w:rPr>
                <w:t>|3*fx_low + fy_low|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399" w:author="임수환/책임연구원/차세대표준(연)CAS팀(suhwan.lim@lge.com)" w:date="2018-03-22T14:28:00Z"/>
                <w:lang w:val="en-US" w:eastAsia="ko-KR"/>
              </w:rPr>
            </w:pPr>
            <w:ins w:id="20400" w:author="임수환/책임연구원/차세대표준(연)CAS팀(suhwan.lim@lge.com)" w:date="2018-03-22T14:28:00Z">
              <w:r w:rsidRPr="004704C8">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01" w:author="임수환/책임연구원/차세대표준(연)CAS팀(suhwan.lim@lge.com)" w:date="2018-03-22T14:28:00Z"/>
                <w:lang w:val="en-US" w:eastAsia="ko-KR"/>
              </w:rPr>
            </w:pPr>
            <w:ins w:id="20402" w:author="임수환/책임연구원/차세대표준(연)CAS팀(suhwan.lim@lge.com)" w:date="2018-03-22T14:28:00Z">
              <w:r w:rsidRPr="004704C8">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03" w:author="임수환/책임연구원/차세대표준(연)CAS팀(suhwan.lim@lge.com)" w:date="2018-03-22T14:28:00Z"/>
                <w:lang w:val="en-US" w:eastAsia="ko-KR"/>
              </w:rPr>
            </w:pPr>
            <w:ins w:id="20404" w:author="임수환/책임연구원/차세대표준(연)CAS팀(suhwan.lim@lge.com)" w:date="2018-03-22T14:28:00Z">
              <w:r w:rsidRPr="004704C8">
                <w:rPr>
                  <w:lang w:val="en-US" w:eastAsia="ko-KR"/>
                </w:rPr>
                <w:t>|3*fy_high + fx_high|</w:t>
              </w:r>
            </w:ins>
          </w:p>
        </w:tc>
      </w:tr>
      <w:tr w:rsidR="00842520" w:rsidRPr="004704C8" w:rsidTr="00842520">
        <w:trPr>
          <w:trHeight w:val="480"/>
          <w:jc w:val="center"/>
          <w:ins w:id="20405"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06" w:author="임수환/책임연구원/차세대표준(연)CAS팀(suhwan.lim@lge.com)" w:date="2018-03-22T14:28:00Z"/>
                <w:lang w:val="en-US" w:eastAsia="ko-KR"/>
              </w:rPr>
            </w:pPr>
            <w:ins w:id="20407"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08" w:author="임수환/책임연구원/차세대표준(연)CAS팀(suhwan.lim@lge.com)" w:date="2018-03-22T14:28:00Z"/>
                <w:lang w:val="en-US" w:eastAsia="ko-KR"/>
              </w:rPr>
            </w:pPr>
            <w:ins w:id="20409" w:author="임수환/책임연구원/차세대표준(연)CAS팀(suhwan.lim@lge.com)" w:date="2018-03-22T14:28:00Z">
              <w:r w:rsidRPr="004704C8">
                <w:rPr>
                  <w:lang w:val="en-US" w:eastAsia="ko-KR"/>
                </w:rPr>
                <w:t>8260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10" w:author="임수환/책임연구원/차세대표준(연)CAS팀(suhwan.lim@lge.com)" w:date="2018-03-22T14:28:00Z"/>
                <w:lang w:val="en-US" w:eastAsia="ko-KR"/>
              </w:rPr>
            </w:pPr>
            <w:ins w:id="20411" w:author="임수환/책임연구원/차세대표준(연)CAS팀(suhwan.lim@lge.com)" w:date="2018-03-22T14:28:00Z">
              <w:r w:rsidRPr="004704C8">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12" w:author="임수환/책임연구원/차세대표준(연)CAS팀(suhwan.lim@lge.com)" w:date="2018-03-22T14:28:00Z"/>
                <w:lang w:val="en-US" w:eastAsia="ko-KR"/>
              </w:rPr>
            </w:pPr>
            <w:ins w:id="20413" w:author="임수환/책임연구원/차세대표준(연)CAS팀(suhwan.lim@lge.com)" w:date="2018-03-22T14:28:00Z">
              <w:r w:rsidRPr="004704C8">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14" w:author="임수환/책임연구원/차세대표준(연)CAS팀(suhwan.lim@lge.com)" w:date="2018-03-22T14:28:00Z"/>
                <w:lang w:val="en-US" w:eastAsia="ko-KR"/>
              </w:rPr>
            </w:pPr>
            <w:ins w:id="20415" w:author="임수환/책임연구원/차세대표준(연)CAS팀(suhwan.lim@lge.com)" w:date="2018-03-22T14:28:00Z">
              <w:r w:rsidRPr="004704C8">
                <w:rPr>
                  <w:lang w:val="en-US" w:eastAsia="ko-KR"/>
                </w:rPr>
                <w:t>9690</w:t>
              </w:r>
            </w:ins>
          </w:p>
        </w:tc>
      </w:tr>
      <w:tr w:rsidR="00842520" w:rsidRPr="004704C8" w:rsidTr="00842520">
        <w:trPr>
          <w:trHeight w:val="510"/>
          <w:jc w:val="center"/>
          <w:ins w:id="20416"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17" w:author="임수환/책임연구원/차세대표준(연)CAS팀(suhwan.lim@lge.com)" w:date="2018-03-22T14:28:00Z"/>
                <w:lang w:val="en-US" w:eastAsia="ko-KR"/>
              </w:rPr>
            </w:pPr>
            <w:ins w:id="20418"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19" w:author="임수환/책임연구원/차세대표준(연)CAS팀(suhwan.lim@lge.com)" w:date="2018-03-22T14:28:00Z"/>
                <w:lang w:val="en-US" w:eastAsia="ko-KR"/>
              </w:rPr>
            </w:pPr>
            <w:ins w:id="20420" w:author="임수환/책임연구원/차세대표준(연)CAS팀(suhwan.lim@lge.com)" w:date="2018-03-22T14:28:00Z">
              <w:r w:rsidRPr="004704C8">
                <w:rPr>
                  <w:lang w:val="en-US" w:eastAsia="ko-KR"/>
                </w:rPr>
                <w:t>|2*fx_low – 2*fy_high|</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21" w:author="임수환/책임연구원/차세대표준(연)CAS팀(suhwan.lim@lge.com)" w:date="2018-03-22T14:28:00Z"/>
                <w:lang w:val="en-US" w:eastAsia="ko-KR"/>
              </w:rPr>
            </w:pPr>
            <w:ins w:id="20422" w:author="임수환/책임연구원/차세대표준(연)CAS팀(suhwan.lim@lge.com)" w:date="2018-03-22T14:28:00Z">
              <w:r w:rsidRPr="004704C8">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23" w:author="임수환/책임연구원/차세대표준(연)CAS팀(suhwan.lim@lge.com)" w:date="2018-03-22T14:28:00Z"/>
                <w:lang w:val="en-US" w:eastAsia="ko-KR"/>
              </w:rPr>
            </w:pPr>
            <w:ins w:id="20424" w:author="임수환/책임연구원/차세대표준(연)CAS팀(suhwan.lim@lge.com)" w:date="2018-03-22T14:28:00Z">
              <w:r w:rsidRPr="004704C8">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25" w:author="임수환/책임연구원/차세대표준(연)CAS팀(suhwan.lim@lge.com)" w:date="2018-03-22T14:28:00Z"/>
                <w:lang w:val="en-US" w:eastAsia="ko-KR"/>
              </w:rPr>
            </w:pPr>
            <w:ins w:id="20426" w:author="임수환/책임연구원/차세대표준(연)CAS팀(suhwan.lim@lge.com)" w:date="2018-03-22T14:28:00Z">
              <w:r w:rsidRPr="004704C8">
                <w:rPr>
                  <w:lang w:val="en-US" w:eastAsia="ko-KR"/>
                </w:rPr>
                <w:t>|2*fx_high + 2*fy_high|</w:t>
              </w:r>
            </w:ins>
          </w:p>
        </w:tc>
      </w:tr>
      <w:tr w:rsidR="00842520" w:rsidRPr="004704C8" w:rsidTr="00842520">
        <w:trPr>
          <w:trHeight w:val="480"/>
          <w:jc w:val="center"/>
          <w:ins w:id="20427"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28" w:author="임수환/책임연구원/차세대표준(연)CAS팀(suhwan.lim@lge.com)" w:date="2018-03-22T14:28:00Z"/>
                <w:lang w:val="en-US" w:eastAsia="ko-KR"/>
              </w:rPr>
            </w:pPr>
            <w:ins w:id="20429"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30" w:author="임수환/책임연구원/차세대표준(연)CAS팀(suhwan.lim@lge.com)" w:date="2018-03-22T14:28:00Z"/>
                <w:lang w:val="en-US" w:eastAsia="ko-KR"/>
              </w:rPr>
            </w:pPr>
            <w:ins w:id="20431" w:author="임수환/책임연구원/차세대표준(연)CAS팀(suhwan.lim@lge.com)" w:date="2018-03-22T14:28:00Z">
              <w:r w:rsidRPr="004704C8">
                <w:rPr>
                  <w:lang w:val="en-US" w:eastAsia="ko-KR"/>
                </w:rPr>
                <w:t>1300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32" w:author="임수환/책임연구원/차세대표준(연)CAS팀(suhwan.lim@lge.com)" w:date="2018-03-22T14:28:00Z"/>
                <w:lang w:val="en-US" w:eastAsia="ko-KR"/>
              </w:rPr>
            </w:pPr>
            <w:ins w:id="20433" w:author="임수환/책임연구원/차세대표준(연)CAS팀(suhwan.lim@lge.com)" w:date="2018-03-22T14:28:00Z">
              <w:r w:rsidRPr="004704C8">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34" w:author="임수환/책임연구원/차세대표준(연)CAS팀(suhwan.lim@lge.com)" w:date="2018-03-22T14:28:00Z"/>
                <w:lang w:val="en-US" w:eastAsia="ko-KR"/>
              </w:rPr>
            </w:pPr>
            <w:ins w:id="20435" w:author="임수환/책임연구원/차세대표준(연)CAS팀(suhwan.lim@lge.com)" w:date="2018-03-22T14:28:00Z">
              <w:r w:rsidRPr="004704C8">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36" w:author="임수환/책임연구원/차세대표준(연)CAS팀(suhwan.lim@lge.com)" w:date="2018-03-22T14:28:00Z"/>
                <w:lang w:val="en-US" w:eastAsia="ko-KR"/>
              </w:rPr>
            </w:pPr>
            <w:ins w:id="20437" w:author="임수환/책임연구원/차세대표준(연)CAS팀(suhwan.lim@lge.com)" w:date="2018-03-22T14:28:00Z">
              <w:r w:rsidRPr="004704C8">
                <w:rPr>
                  <w:lang w:val="en-US" w:eastAsia="ko-KR"/>
                </w:rPr>
                <w:t>9100</w:t>
              </w:r>
            </w:ins>
          </w:p>
        </w:tc>
      </w:tr>
      <w:tr w:rsidR="00842520" w:rsidRPr="004704C8" w:rsidTr="00842520">
        <w:trPr>
          <w:trHeight w:val="420"/>
          <w:jc w:val="center"/>
          <w:ins w:id="20438"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39" w:author="임수환/책임연구원/차세대표준(연)CAS팀(suhwan.lim@lge.com)" w:date="2018-03-22T14:28:00Z"/>
                <w:lang w:val="en-US" w:eastAsia="ko-KR"/>
              </w:rPr>
            </w:pPr>
            <w:ins w:id="20440"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41" w:author="임수환/책임연구원/차세대표준(연)CAS팀(suhwan.lim@lge.com)" w:date="2018-03-22T14:28:00Z"/>
                <w:lang w:val="en-US" w:eastAsia="ko-KR"/>
              </w:rPr>
            </w:pPr>
            <w:ins w:id="20442" w:author="임수환/책임연구원/차세대표준(연)CAS팀(suhwan.lim@lge.com)" w:date="2018-03-22T14:28:00Z">
              <w:r w:rsidRPr="004704C8">
                <w:rPr>
                  <w:lang w:val="en-US" w:eastAsia="ko-KR"/>
                </w:rPr>
                <w:t xml:space="preserve">|fx_low – 4*fy_high| </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43" w:author="임수환/책임연구원/차세대표준(연)CAS팀(suhwan.lim@lge.com)" w:date="2018-03-22T14:28:00Z"/>
                <w:lang w:val="en-US" w:eastAsia="ko-KR"/>
              </w:rPr>
            </w:pPr>
            <w:ins w:id="20444" w:author="임수환/책임연구원/차세대표준(연)CAS팀(suhwan.lim@lge.com)" w:date="2018-03-22T14:28:00Z">
              <w:r w:rsidRPr="004704C8">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45" w:author="임수환/책임연구원/차세대표준(연)CAS팀(suhwan.lim@lge.com)" w:date="2018-03-22T14:28:00Z"/>
                <w:lang w:val="en-US" w:eastAsia="ko-KR"/>
              </w:rPr>
            </w:pPr>
            <w:ins w:id="20446" w:author="임수환/책임연구원/차세대표준(연)CAS팀(suhwan.lim@lge.com)" w:date="2018-03-22T14:28:00Z">
              <w:r w:rsidRPr="004704C8">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47" w:author="임수환/책임연구원/차세대표준(연)CAS팀(suhwan.lim@lge.com)" w:date="2018-03-22T14:28:00Z"/>
                <w:lang w:val="en-US" w:eastAsia="ko-KR"/>
              </w:rPr>
            </w:pPr>
            <w:ins w:id="20448" w:author="임수환/책임연구원/차세대표준(연)CAS팀(suhwan.lim@lge.com)" w:date="2018-03-22T14:28:00Z">
              <w:r w:rsidRPr="004704C8">
                <w:rPr>
                  <w:lang w:val="en-US" w:eastAsia="ko-KR"/>
                </w:rPr>
                <w:t>|fy_high – 4*fx_low|</w:t>
              </w:r>
            </w:ins>
          </w:p>
        </w:tc>
      </w:tr>
      <w:tr w:rsidR="00842520" w:rsidRPr="004704C8" w:rsidTr="00842520">
        <w:trPr>
          <w:trHeight w:val="495"/>
          <w:jc w:val="center"/>
          <w:ins w:id="20449"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50" w:author="임수환/책임연구원/차세대표준(연)CAS팀(suhwan.lim@lge.com)" w:date="2018-03-22T14:28:00Z"/>
                <w:lang w:val="en-US" w:eastAsia="ko-KR"/>
              </w:rPr>
            </w:pPr>
            <w:ins w:id="20451"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52" w:author="임수환/책임연구원/차세대표준(연)CAS팀(suhwan.lim@lge.com)" w:date="2018-03-22T14:28:00Z"/>
                <w:lang w:val="en-US" w:eastAsia="ko-KR"/>
              </w:rPr>
            </w:pPr>
            <w:ins w:id="20453" w:author="임수환/책임연구원/차세대표준(연)CAS팀(suhwan.lim@lge.com)" w:date="2018-03-22T14:28:00Z">
              <w:r w:rsidRPr="004704C8">
                <w:rPr>
                  <w:lang w:val="en-US" w:eastAsia="ko-KR"/>
                </w:rPr>
                <w:t>8360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54" w:author="임수환/책임연구원/차세대표준(연)CAS팀(suhwan.lim@lge.com)" w:date="2018-03-22T14:28:00Z"/>
                <w:lang w:val="en-US" w:eastAsia="ko-KR"/>
              </w:rPr>
            </w:pPr>
            <w:ins w:id="20455" w:author="임수환/책임연구원/차세대표준(연)CAS팀(suhwan.lim@lge.com)" w:date="2018-03-22T14:28:00Z">
              <w:r w:rsidRPr="004704C8">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56" w:author="임수환/책임연구원/차세대표준(연)CAS팀(suhwan.lim@lge.com)" w:date="2018-03-22T14:28:00Z"/>
                <w:lang w:val="en-US" w:eastAsia="ko-KR"/>
              </w:rPr>
            </w:pPr>
            <w:ins w:id="20457" w:author="임수환/책임연구원/차세대표준(연)CAS팀(suhwan.lim@lge.com)" w:date="2018-03-22T14:28:00Z">
              <w:r w:rsidRPr="004704C8">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58" w:author="임수환/책임연구원/차세대표준(연)CAS팀(suhwan.lim@lge.com)" w:date="2018-03-22T14:28:00Z"/>
                <w:lang w:val="en-US" w:eastAsia="ko-KR"/>
              </w:rPr>
            </w:pPr>
            <w:ins w:id="20459" w:author="임수환/책임연구원/차세대표준(연)CAS팀(suhwan.lim@lge.com)" w:date="2018-03-22T14:28:00Z">
              <w:r w:rsidRPr="004704C8">
                <w:rPr>
                  <w:lang w:val="en-US" w:eastAsia="ko-KR"/>
                </w:rPr>
                <w:t>5110</w:t>
              </w:r>
            </w:ins>
          </w:p>
        </w:tc>
      </w:tr>
      <w:tr w:rsidR="00842520" w:rsidRPr="004704C8" w:rsidTr="00842520">
        <w:trPr>
          <w:trHeight w:val="510"/>
          <w:jc w:val="center"/>
          <w:ins w:id="20460"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61" w:author="임수환/책임연구원/차세대표준(연)CAS팀(suhwan.lim@lge.com)" w:date="2018-03-22T14:28:00Z"/>
                <w:lang w:val="en-US" w:eastAsia="ko-KR"/>
              </w:rPr>
            </w:pPr>
            <w:ins w:id="20462"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63" w:author="임수환/책임연구원/차세대표준(연)CAS팀(suhwan.lim@lge.com)" w:date="2018-03-22T14:28:00Z"/>
                <w:lang w:val="en-US" w:eastAsia="ko-KR"/>
              </w:rPr>
            </w:pPr>
            <w:ins w:id="20464" w:author="임수환/책임연구원/차세대표준(연)CAS팀(suhwan.lim@lge.com)" w:date="2018-03-22T14:28:00Z">
              <w:r w:rsidRPr="004704C8">
                <w:rPr>
                  <w:lang w:val="en-US" w:eastAsia="ko-KR"/>
                </w:rPr>
                <w:t>|fx_low + 4*fy_low|</w:t>
              </w:r>
            </w:ins>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65" w:author="임수환/책임연구원/차세대표준(연)CAS팀(suhwan.lim@lge.com)" w:date="2018-03-22T14:28:00Z"/>
                <w:lang w:val="en-US" w:eastAsia="ko-KR"/>
              </w:rPr>
            </w:pPr>
            <w:ins w:id="20466" w:author="임수환/책임연구원/차세대표준(연)CAS팀(suhwan.lim@lge.com)" w:date="2018-03-22T14:28:00Z">
              <w:r w:rsidRPr="004704C8">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67" w:author="임수환/책임연구원/차세대표준(연)CAS팀(suhwan.lim@lge.com)" w:date="2018-03-22T14:28:00Z"/>
                <w:lang w:val="en-US" w:eastAsia="ko-KR"/>
              </w:rPr>
            </w:pPr>
            <w:ins w:id="20468" w:author="임수환/책임연구원/차세대표준(연)CAS팀(suhwan.lim@lge.com)" w:date="2018-03-22T14:28:00Z">
              <w:r w:rsidRPr="004704C8">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69" w:author="임수환/책임연구원/차세대표준(연)CAS팀(suhwan.lim@lge.com)" w:date="2018-03-22T14:28:00Z"/>
                <w:lang w:val="en-US" w:eastAsia="ko-KR"/>
              </w:rPr>
            </w:pPr>
            <w:ins w:id="20470" w:author="임수환/책임연구원/차세대표준(연)CAS팀(suhwan.lim@lge.com)" w:date="2018-03-22T14:28:00Z">
              <w:r w:rsidRPr="004704C8">
                <w:rPr>
                  <w:lang w:val="en-US" w:eastAsia="ko-KR"/>
                </w:rPr>
                <w:t>|fy_high + 4*fx_high|</w:t>
              </w:r>
            </w:ins>
          </w:p>
        </w:tc>
      </w:tr>
      <w:tr w:rsidR="00842520" w:rsidRPr="004704C8" w:rsidTr="00842520">
        <w:trPr>
          <w:trHeight w:val="480"/>
          <w:jc w:val="center"/>
          <w:ins w:id="20471"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72" w:author="임수환/책임연구원/차세대표준(연)CAS팀(suhwan.lim@lge.com)" w:date="2018-03-22T14:28:00Z"/>
                <w:lang w:val="en-US" w:eastAsia="ko-KR"/>
              </w:rPr>
            </w:pPr>
            <w:ins w:id="20473"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74" w:author="임수환/책임연구원/차세대표준(연)CAS팀(suhwan.lim@lge.com)" w:date="2018-03-22T14:28:00Z"/>
                <w:lang w:val="en-US" w:eastAsia="ko-KR"/>
              </w:rPr>
            </w:pPr>
            <w:ins w:id="20475" w:author="임수환/책임연구원/차세대표준(연)CAS팀(suhwan.lim@lge.com)" w:date="2018-03-22T14:28:00Z">
              <w:r w:rsidRPr="004704C8">
                <w:rPr>
                  <w:lang w:val="en-US" w:eastAsia="ko-KR"/>
                </w:rPr>
                <w:t>11920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76" w:author="임수환/책임연구원/차세대표준(연)CAS팀(suhwan.lim@lge.com)" w:date="2018-03-22T14:28:00Z"/>
                <w:lang w:val="en-US" w:eastAsia="ko-KR"/>
              </w:rPr>
            </w:pPr>
            <w:ins w:id="20477" w:author="임수환/책임연구원/차세대표준(연)CAS팀(suhwan.lim@lge.com)" w:date="2018-03-22T14:28:00Z">
              <w:r w:rsidRPr="004704C8">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78" w:author="임수환/책임연구원/차세대표준(연)CAS팀(suhwan.lim@lge.com)" w:date="2018-03-22T14:28:00Z"/>
                <w:lang w:val="en-US" w:eastAsia="ko-KR"/>
              </w:rPr>
            </w:pPr>
            <w:ins w:id="20479" w:author="임수환/책임연구원/차세대표준(연)CAS팀(suhwan.lim@lge.com)" w:date="2018-03-22T14:28:00Z">
              <w:r w:rsidRPr="004704C8">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80" w:author="임수환/책임연구원/차세대표준(연)CAS팀(suhwan.lim@lge.com)" w:date="2018-03-22T14:28:00Z"/>
                <w:lang w:val="en-US" w:eastAsia="ko-KR"/>
              </w:rPr>
            </w:pPr>
            <w:ins w:id="20481" w:author="임수환/책임연구원/차세대표준(연)CAS팀(suhwan.lim@lge.com)" w:date="2018-03-22T14:28:00Z">
              <w:r w:rsidRPr="004704C8">
                <w:rPr>
                  <w:lang w:val="en-US" w:eastAsia="ko-KR"/>
                </w:rPr>
                <w:t>10490</w:t>
              </w:r>
            </w:ins>
          </w:p>
        </w:tc>
      </w:tr>
      <w:tr w:rsidR="00842520" w:rsidRPr="004704C8" w:rsidTr="00842520">
        <w:trPr>
          <w:trHeight w:val="510"/>
          <w:jc w:val="center"/>
          <w:ins w:id="20482"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83" w:author="임수환/책임연구원/차세대표준(연)CAS팀(suhwan.lim@lge.com)" w:date="2018-03-22T14:28:00Z"/>
                <w:lang w:val="en-US" w:eastAsia="ko-KR"/>
              </w:rPr>
            </w:pPr>
            <w:ins w:id="20484"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85" w:author="임수환/책임연구원/차세대표준(연)CAS팀(suhwan.lim@lge.com)" w:date="2018-03-22T14:28:00Z"/>
                <w:lang w:val="en-US" w:eastAsia="ko-KR"/>
              </w:rPr>
            </w:pPr>
            <w:ins w:id="20486" w:author="임수환/책임연구원/차세대표준(연)CAS팀(suhwan.lim@lge.com)" w:date="2018-03-22T14:28:00Z">
              <w:r w:rsidRPr="004704C8">
                <w:rPr>
                  <w:lang w:val="en-US" w:eastAsia="ko-KR"/>
                </w:rPr>
                <w:t>|2*fx_low – 3*fy_high|</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87" w:author="임수환/책임연구원/차세대표준(연)CAS팀(suhwan.lim@lge.com)" w:date="2018-03-22T14:28:00Z"/>
                <w:lang w:val="en-US" w:eastAsia="ko-KR"/>
              </w:rPr>
            </w:pPr>
            <w:ins w:id="20488" w:author="임수환/책임연구원/차세대표준(연)CAS팀(suhwan.lim@lge.com)" w:date="2018-03-22T14:28:00Z">
              <w:r w:rsidRPr="004704C8">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489" w:author="임수환/책임연구원/차세대표준(연)CAS팀(suhwan.lim@lge.com)" w:date="2018-03-22T14:28:00Z"/>
                <w:lang w:val="en-US" w:eastAsia="ko-KR"/>
              </w:rPr>
            </w:pPr>
            <w:ins w:id="20490" w:author="임수환/책임연구원/차세대표준(연)CAS팀(suhwan.lim@lge.com)" w:date="2018-03-22T14:28:00Z">
              <w:r w:rsidRPr="004704C8">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491" w:author="임수환/책임연구원/차세대표준(연)CAS팀(suhwan.lim@lge.com)" w:date="2018-03-22T14:28:00Z"/>
                <w:lang w:val="en-US" w:eastAsia="ko-KR"/>
              </w:rPr>
            </w:pPr>
            <w:ins w:id="20492" w:author="임수환/책임연구원/차세대표준(연)CAS팀(suhwan.lim@lge.com)" w:date="2018-03-22T14:28:00Z">
              <w:r w:rsidRPr="004704C8">
                <w:rPr>
                  <w:lang w:val="en-US" w:eastAsia="ko-KR"/>
                </w:rPr>
                <w:t>|2*fy_high – 3*fx_low|</w:t>
              </w:r>
            </w:ins>
          </w:p>
        </w:tc>
      </w:tr>
      <w:tr w:rsidR="00842520" w:rsidRPr="004704C8" w:rsidTr="00842520">
        <w:trPr>
          <w:trHeight w:val="435"/>
          <w:jc w:val="center"/>
          <w:ins w:id="20493"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494" w:author="임수환/책임연구원/차세대표준(연)CAS팀(suhwan.lim@lge.com)" w:date="2018-03-22T14:28:00Z"/>
                <w:lang w:val="en-US" w:eastAsia="ko-KR"/>
              </w:rPr>
            </w:pPr>
            <w:ins w:id="20495"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96" w:author="임수환/책임연구원/차세대표준(연)CAS팀(suhwan.lim@lge.com)" w:date="2018-03-22T14:28:00Z"/>
                <w:lang w:val="en-US" w:eastAsia="ko-KR"/>
              </w:rPr>
            </w:pPr>
            <w:ins w:id="20497" w:author="임수환/책임연구원/차세대표준(연)CAS팀(suhwan.lim@lge.com)" w:date="2018-03-22T14:28:00Z">
              <w:r w:rsidRPr="004704C8">
                <w:rPr>
                  <w:lang w:val="en-US" w:eastAsia="ko-KR"/>
                </w:rPr>
                <w:t>3870</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498" w:author="임수환/책임연구원/차세대표준(연)CAS팀(suhwan.lim@lge.com)" w:date="2018-03-22T14:28:00Z"/>
                <w:lang w:val="en-US" w:eastAsia="ko-KR"/>
              </w:rPr>
            </w:pPr>
            <w:ins w:id="20499" w:author="임수환/책임연구원/차세대표준(연)CAS팀(suhwan.lim@lge.com)" w:date="2018-03-22T14:28:00Z">
              <w:r w:rsidRPr="004704C8">
                <w:rPr>
                  <w:lang w:val="en-US" w:eastAsia="ko-KR"/>
                </w:rPr>
                <w:t>3540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00" w:author="임수환/책임연구원/차세대표준(연)CAS팀(suhwan.lim@lge.com)" w:date="2018-03-22T14:28:00Z"/>
                <w:lang w:val="en-US" w:eastAsia="ko-KR"/>
              </w:rPr>
            </w:pPr>
            <w:ins w:id="20501" w:author="임수환/책임연구원/차세대표준(연)CAS팀(suhwan.lim@lge.com)" w:date="2018-03-22T14:28:00Z">
              <w:r w:rsidRPr="004704C8">
                <w:rPr>
                  <w:lang w:val="en-US" w:eastAsia="ko-KR"/>
                </w:rPr>
                <w:t>940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502" w:author="임수환/책임연구원/차세대표준(연)CAS팀(suhwan.lim@lge.com)" w:date="2018-03-22T14:28:00Z"/>
                <w:lang w:val="en-US" w:eastAsia="ko-KR"/>
              </w:rPr>
            </w:pPr>
            <w:ins w:id="20503" w:author="임수환/책임연구원/차세대표준(연)CAS팀(suhwan.lim@lge.com)" w:date="2018-03-22T14:28:00Z">
              <w:r w:rsidRPr="004704C8">
                <w:rPr>
                  <w:lang w:val="en-US" w:eastAsia="ko-KR"/>
                </w:rPr>
                <w:t>620</w:t>
              </w:r>
            </w:ins>
          </w:p>
        </w:tc>
      </w:tr>
      <w:tr w:rsidR="00842520" w:rsidRPr="004704C8" w:rsidTr="00842520">
        <w:trPr>
          <w:trHeight w:val="525"/>
          <w:jc w:val="center"/>
          <w:ins w:id="20504" w:author="임수환/책임연구원/차세대표준(연)CAS팀(suhwan.lim@lge.com)" w:date="2018-03-22T14:28:00Z"/>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505" w:author="임수환/책임연구원/차세대표준(연)CAS팀(suhwan.lim@lge.com)" w:date="2018-03-22T14:28:00Z"/>
                <w:lang w:val="en-US" w:eastAsia="ko-KR"/>
              </w:rPr>
            </w:pPr>
            <w:ins w:id="20506"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507" w:author="임수환/책임연구원/차세대표준(연)CAS팀(suhwan.lim@lge.com)" w:date="2018-03-22T14:28:00Z"/>
                <w:lang w:val="en-US" w:eastAsia="ko-KR"/>
              </w:rPr>
            </w:pPr>
            <w:ins w:id="20508" w:author="임수환/책임연구원/차세대표준(연)CAS팀(suhwan.lim@lge.com)" w:date="2018-03-22T14:28:00Z">
              <w:r w:rsidRPr="004704C8">
                <w:rPr>
                  <w:lang w:val="en-US" w:eastAsia="ko-KR"/>
                </w:rPr>
                <w:t>|2*fx_low + 3*fy_low|</w:t>
              </w:r>
            </w:ins>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509" w:author="임수환/책임연구원/차세대표준(연)CAS팀(suhwan.lim@lge.com)" w:date="2018-03-22T14:28:00Z"/>
                <w:lang w:val="en-US" w:eastAsia="ko-KR"/>
              </w:rPr>
            </w:pPr>
            <w:ins w:id="20510" w:author="임수환/책임연구원/차세대표준(연)CAS팀(suhwan.lim@lge.com)" w:date="2018-03-22T14:28:00Z">
              <w:r w:rsidRPr="004704C8">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11" w:author="임수환/책임연구원/차세대표준(연)CAS팀(suhwan.lim@lge.com)" w:date="2018-03-22T14:28:00Z"/>
                <w:lang w:val="en-US" w:eastAsia="ko-KR"/>
              </w:rPr>
            </w:pPr>
            <w:ins w:id="20512" w:author="임수환/책임연구원/차세대표준(연)CAS팀(suhwan.lim@lge.com)" w:date="2018-03-22T14:28:00Z">
              <w:r w:rsidRPr="004704C8">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513" w:author="임수환/책임연구원/차세대표준(연)CAS팀(suhwan.lim@lge.com)" w:date="2018-03-22T14:28:00Z"/>
                <w:lang w:val="en-US" w:eastAsia="ko-KR"/>
              </w:rPr>
            </w:pPr>
            <w:ins w:id="20514" w:author="임수환/책임연구원/차세대표준(연)CAS팀(suhwan.lim@lge.com)" w:date="2018-03-22T14:28:00Z">
              <w:r w:rsidRPr="004704C8">
                <w:rPr>
                  <w:lang w:val="en-US" w:eastAsia="ko-KR"/>
                </w:rPr>
                <w:t>|2*fy_high + 3*fx_high|</w:t>
              </w:r>
            </w:ins>
          </w:p>
        </w:tc>
      </w:tr>
      <w:tr w:rsidR="00842520" w:rsidRPr="004704C8" w:rsidTr="00842520">
        <w:trPr>
          <w:trHeight w:val="495"/>
          <w:jc w:val="center"/>
          <w:ins w:id="20515" w:author="임수환/책임연구원/차세대표준(연)CAS팀(suhwan.lim@lge.com)" w:date="2018-03-22T14:28:00Z"/>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ins w:id="20516" w:author="임수환/책임연구원/차세대표준(연)CAS팀(suhwan.lim@lge.com)" w:date="2018-03-22T14:28:00Z"/>
                <w:lang w:val="en-US" w:eastAsia="ko-KR"/>
              </w:rPr>
            </w:pPr>
            <w:ins w:id="20517" w:author="임수환/책임연구원/차세대표준(연)CAS팀(suhwan.lim@lge.com)" w:date="2018-03-22T14:28:00Z">
              <w:r w:rsidRPr="004704C8">
                <w:rPr>
                  <w:lang w:val="en-US" w:eastAsia="ko-KR"/>
                </w:rPr>
                <w:t>IMD frequency limits (MHz)</w:t>
              </w:r>
            </w:ins>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518" w:author="임수환/책임연구원/차세대표준(연)CAS팀(suhwan.lim@lge.com)" w:date="2018-03-22T14:28:00Z"/>
                <w:lang w:val="en-US" w:eastAsia="ko-KR"/>
              </w:rPr>
            </w:pPr>
            <w:ins w:id="20519" w:author="임수환/책임연구원/차세대표준(연)CAS팀(suhwan.lim@lge.com)" w:date="2018-03-22T14:28:00Z">
              <w:r w:rsidRPr="004704C8">
                <w:rPr>
                  <w:lang w:val="en-US" w:eastAsia="ko-KR"/>
                </w:rPr>
                <w:t>11340</w:t>
              </w:r>
            </w:ins>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520" w:author="임수환/책임연구원/차세대표준(연)CAS팀(suhwan.lim@lge.com)" w:date="2018-03-22T14:28:00Z"/>
                <w:lang w:val="en-US" w:eastAsia="ko-KR"/>
              </w:rPr>
            </w:pPr>
            <w:ins w:id="20521" w:author="임수환/책임연구원/차세대표준(연)CAS팀(suhwan.lim@lge.com)" w:date="2018-03-22T14:28:00Z">
              <w:r w:rsidRPr="004704C8">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522" w:author="임수환/책임연구원/차세대표준(연)CAS팀(suhwan.lim@lge.com)" w:date="2018-03-22T14:28:00Z"/>
                <w:lang w:val="en-US" w:eastAsia="ko-KR"/>
              </w:rPr>
            </w:pPr>
            <w:ins w:id="20523" w:author="임수환/책임연구원/차세대표준(연)CAS팀(suhwan.lim@lge.com)" w:date="2018-03-22T14:28:00Z">
              <w:r w:rsidRPr="004704C8">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ins w:id="20524" w:author="임수환/책임연구원/차세대표준(연)CAS팀(suhwan.lim@lge.com)" w:date="2018-03-22T14:28:00Z"/>
                <w:lang w:val="en-US" w:eastAsia="ko-KR"/>
              </w:rPr>
            </w:pPr>
            <w:ins w:id="20525" w:author="임수환/책임연구원/차세대표준(연)CAS팀(suhwan.lim@lge.com)" w:date="2018-03-22T14:28:00Z">
              <w:r w:rsidRPr="004704C8">
                <w:rPr>
                  <w:lang w:val="en-US" w:eastAsia="ko-KR"/>
                </w:rPr>
                <w:t>11080</w:t>
              </w:r>
            </w:ins>
          </w:p>
        </w:tc>
      </w:tr>
    </w:tbl>
    <w:p w:rsidR="00842520" w:rsidRPr="004704C8" w:rsidRDefault="00842520" w:rsidP="00842520">
      <w:pPr>
        <w:rPr>
          <w:ins w:id="20526" w:author="임수환/책임연구원/차세대표준(연)CAS팀(suhwan.lim@lge.com)" w:date="2018-03-22T14:28:00Z"/>
          <w:lang w:eastAsia="ko-KR"/>
        </w:rPr>
      </w:pPr>
      <w:ins w:id="20527" w:author="임수환/책임연구원/차세대표준(연)CAS팀(suhwan.lim@lge.com)" w:date="2018-03-22T14:28:00Z">
        <w:r w:rsidRPr="004704C8">
          <w:rPr>
            <w:lang w:eastAsia="ko-KR"/>
          </w:rPr>
          <w:t xml:space="preserve">Based on the results from Table </w:t>
        </w:r>
      </w:ins>
      <w:ins w:id="20528" w:author="임수환/책임연구원/차세대표준(연)CAS팀(suhwan.lim@lge.com)" w:date="2018-03-22T14:29:00Z">
        <w:r>
          <w:rPr>
            <w:lang w:eastAsia="ko-KR"/>
          </w:rPr>
          <w:t>8.14</w:t>
        </w:r>
      </w:ins>
      <w:ins w:id="20529" w:author="임수환/책임연구원/차세대표준(연)CAS팀(suhwan.lim@lge.com)" w:date="2018-03-22T14:28:00Z">
        <w:r w:rsidRPr="004704C8">
          <w:rPr>
            <w:lang w:eastAsia="ko-KR"/>
          </w:rPr>
          <w:t>.1.3-1, there is no harmonics and IMDs products that fall into own Rx band.</w:t>
        </w:r>
      </w:ins>
    </w:p>
    <w:p w:rsidR="00842520" w:rsidRPr="004704C8" w:rsidRDefault="00842520" w:rsidP="00842520">
      <w:pPr>
        <w:pStyle w:val="40"/>
        <w:rPr>
          <w:ins w:id="20530" w:author="임수환/책임연구원/차세대표준(연)CAS팀(suhwan.lim@lge.com)" w:date="2018-03-22T14:28:00Z"/>
          <w:lang w:val="en-US" w:eastAsia="ko-KR"/>
        </w:rPr>
      </w:pPr>
      <w:bookmarkStart w:id="20531" w:name="_Toc509495950"/>
      <w:bookmarkStart w:id="20532" w:name="_Toc510017062"/>
      <w:ins w:id="20533" w:author="임수환/책임연구원/차세대표준(연)CAS팀(suhwan.lim@lge.com)" w:date="2018-03-22T14:29:00Z">
        <w:r>
          <w:rPr>
            <w:lang w:val="en-US"/>
          </w:rPr>
          <w:t>8.14</w:t>
        </w:r>
      </w:ins>
      <w:ins w:id="20534" w:author="임수환/책임연구원/차세대표준(연)CAS팀(suhwan.lim@lge.com)" w:date="2018-03-22T14:28:00Z">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20531"/>
        <w:bookmarkEnd w:id="20532"/>
      </w:ins>
    </w:p>
    <w:p w:rsidR="00842520" w:rsidRPr="004704C8" w:rsidRDefault="00842520" w:rsidP="00842520">
      <w:pPr>
        <w:pStyle w:val="TH"/>
        <w:rPr>
          <w:ins w:id="20535" w:author="임수환/책임연구원/차세대표준(연)CAS팀(suhwan.lim@lge.com)" w:date="2018-03-22T14:28:00Z"/>
        </w:rPr>
      </w:pPr>
      <w:ins w:id="20536" w:author="임수환/책임연구원/차세대표준(연)CAS팀(suhwan.lim@lge.com)" w:date="2018-03-22T14:28:00Z">
        <w:r w:rsidRPr="004704C8">
          <w:t xml:space="preserve">Table </w:t>
        </w:r>
      </w:ins>
      <w:ins w:id="20537" w:author="임수환/책임연구원/차세대표준(연)CAS팀(suhwan.lim@lge.com)" w:date="2018-03-22T14:29:00Z">
        <w:r>
          <w:t>8.14</w:t>
        </w:r>
      </w:ins>
      <w:ins w:id="20538" w:author="임수환/책임연구원/차세대표준(연)CAS팀(suhwan.lim@lge.com)" w:date="2018-03-22T14:28:00Z">
        <w:r w:rsidRPr="004704C8">
          <w:t>.1.4-1: Harmonic and IMD analysis</w:t>
        </w:r>
      </w:ins>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4704C8" w:rsidTr="00842520">
        <w:trPr>
          <w:trHeight w:val="345"/>
          <w:jc w:val="center"/>
          <w:ins w:id="20539" w:author="임수환/책임연구원/차세대표준(연)CAS팀(suhwan.lim@lge.com)" w:date="2018-03-22T14:28:00Z"/>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ins w:id="20540" w:author="임수환/책임연구원/차세대표준(연)CAS팀(suhwan.lim@lge.com)" w:date="2018-03-22T14:28:00Z"/>
                <w:lang w:val="en-US" w:eastAsia="ko-KR"/>
              </w:rPr>
            </w:pPr>
            <w:ins w:id="20541" w:author="임수환/책임연구원/차세대표준(연)CAS팀(suhwan.lim@lge.com)" w:date="2018-03-22T14:28:00Z">
              <w:r w:rsidRPr="004704C8">
                <w:rPr>
                  <w:lang w:val="en-US" w:eastAsia="ko-KR"/>
                </w:rPr>
                <w:t>UE UL carriers</w:t>
              </w:r>
            </w:ins>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20542" w:author="임수환/책임연구원/차세대표준(연)CAS팀(suhwan.lim@lge.com)" w:date="2018-03-22T14:28:00Z"/>
                <w:lang w:val="en-US" w:eastAsia="ko-KR"/>
              </w:rPr>
            </w:pPr>
            <w:ins w:id="20543" w:author="임수환/책임연구원/차세대표준(연)CAS팀(suhwan.lim@lge.com)" w:date="2018-03-22T14:28:00Z">
              <w:r w:rsidRPr="004704C8">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20544" w:author="임수환/책임연구원/차세대표준(연)CAS팀(suhwan.lim@lge.com)" w:date="2018-03-22T14:28:00Z"/>
                <w:lang w:val="en-US" w:eastAsia="ko-KR"/>
              </w:rPr>
            </w:pPr>
            <w:ins w:id="20545" w:author="임수환/책임연구원/차세대표준(연)CAS팀(suhwan.lim@lge.com)" w:date="2018-03-22T14:28:00Z">
              <w:r w:rsidRPr="004704C8">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ins w:id="20546" w:author="임수환/책임연구원/차세대표준(연)CAS팀(suhwan.lim@lge.com)" w:date="2018-03-22T14:28:00Z"/>
                <w:lang w:val="en-US" w:eastAsia="ko-KR"/>
              </w:rPr>
            </w:pPr>
            <w:ins w:id="20547" w:author="임수환/책임연구원/차세대표준(연)CAS팀(suhwan.lim@lge.com)" w:date="2018-03-22T14:28:00Z">
              <w:r w:rsidRPr="004704C8">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ins w:id="20548" w:author="임수환/책임연구원/차세대표준(연)CAS팀(suhwan.lim@lge.com)" w:date="2018-03-22T14:28:00Z"/>
                <w:lang w:val="en-US" w:eastAsia="ko-KR"/>
              </w:rPr>
            </w:pPr>
            <w:ins w:id="20549" w:author="임수환/책임연구원/차세대표준(연)CAS팀(suhwan.lim@lge.com)" w:date="2018-03-22T14:28:00Z">
              <w:r w:rsidRPr="004704C8">
                <w:rPr>
                  <w:lang w:val="en-US" w:eastAsia="ko-KR"/>
                </w:rPr>
                <w:t>fy_high</w:t>
              </w:r>
            </w:ins>
          </w:p>
        </w:tc>
      </w:tr>
      <w:tr w:rsidR="00842520" w:rsidRPr="004704C8" w:rsidTr="00842520">
        <w:trPr>
          <w:trHeight w:val="330"/>
          <w:jc w:val="center"/>
          <w:ins w:id="20550"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551" w:author="임수환/책임연구원/차세대표준(연)CAS팀(suhwan.lim@lge.com)" w:date="2018-03-22T14:28:00Z"/>
                <w:lang w:val="en-US" w:eastAsia="ko-KR"/>
              </w:rPr>
            </w:pPr>
            <w:ins w:id="20552" w:author="임수환/책임연구원/차세대표준(연)CAS팀(suhwan.lim@lge.com)" w:date="2018-03-22T14:28:00Z">
              <w:r w:rsidRPr="004704C8">
                <w:rPr>
                  <w:lang w:val="en-US" w:eastAsia="ko-KR"/>
                </w:rPr>
                <w:t>UL frequency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53" w:author="임수환/책임연구원/차세대표준(연)CAS팀(suhwan.lim@lge.com)" w:date="2018-03-22T14:28:00Z"/>
                <w:lang w:val="en-US" w:eastAsia="ko-KR"/>
              </w:rPr>
            </w:pPr>
            <w:ins w:id="20554" w:author="임수환/책임연구원/차세대표준(연)CAS팀(suhwan.lim@lge.com)" w:date="2018-03-22T14:28:00Z">
              <w:r w:rsidRPr="004704C8">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55" w:author="임수환/책임연구원/차세대표준(연)CAS팀(suhwan.lim@lge.com)" w:date="2018-03-22T14:28:00Z"/>
                <w:lang w:val="en-US" w:eastAsia="ko-KR"/>
              </w:rPr>
            </w:pPr>
            <w:ins w:id="20556" w:author="임수환/책임연구원/차세대표준(연)CAS팀(suhwan.lim@lge.com)" w:date="2018-03-22T14:28:00Z">
              <w:r w:rsidRPr="004704C8">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ins w:id="20557" w:author="임수환/책임연구원/차세대표준(연)CAS팀(suhwan.lim@lge.com)" w:date="2018-03-22T14:28:00Z"/>
                <w:lang w:val="en-US" w:eastAsia="ko-KR"/>
              </w:rPr>
            </w:pPr>
            <w:ins w:id="20558" w:author="임수환/책임연구원/차세대표준(연)CAS팀(suhwan.lim@lge.com)" w:date="2018-03-22T14:28:00Z">
              <w:r w:rsidRPr="004704C8">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ins w:id="20559" w:author="임수환/책임연구원/차세대표준(연)CAS팀(suhwan.lim@lge.com)" w:date="2018-03-22T14:28:00Z"/>
                <w:lang w:val="en-US" w:eastAsia="ko-KR"/>
              </w:rPr>
            </w:pPr>
            <w:ins w:id="20560" w:author="임수환/책임연구원/차세대표준(연)CAS팀(suhwan.lim@lge.com)" w:date="2018-03-22T14:28:00Z">
              <w:r w:rsidRPr="004704C8">
                <w:rPr>
                  <w:lang w:val="en-US" w:eastAsia="ko-KR"/>
                </w:rPr>
                <w:t>2570</w:t>
              </w:r>
            </w:ins>
          </w:p>
        </w:tc>
      </w:tr>
      <w:tr w:rsidR="00842520" w:rsidRPr="004704C8" w:rsidTr="00842520">
        <w:trPr>
          <w:trHeight w:val="510"/>
          <w:jc w:val="center"/>
          <w:ins w:id="20561"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562" w:author="임수환/책임연구원/차세대표준(연)CAS팀(suhwan.lim@lge.com)" w:date="2018-03-22T14:28:00Z"/>
                <w:lang w:val="en-US" w:eastAsia="ko-KR"/>
              </w:rPr>
            </w:pPr>
            <w:ins w:id="20563" w:author="임수환/책임연구원/차세대표준(연)CAS팀(suhwan.lim@lge.com)" w:date="2018-03-22T14:28:00Z">
              <w:r w:rsidRPr="004704C8">
                <w:rPr>
                  <w:lang w:val="en-US" w:eastAsia="ko-KR"/>
                </w:rPr>
                <w:t>2</w:t>
              </w:r>
              <w:r w:rsidRPr="004704C8">
                <w:rPr>
                  <w:vertAlign w:val="superscript"/>
                  <w:lang w:val="en-US" w:eastAsia="ko-KR"/>
                </w:rPr>
                <w:t>nd</w:t>
              </w:r>
              <w:r w:rsidRPr="004704C8">
                <w:rPr>
                  <w:lang w:val="en-US" w:eastAsia="ko-KR"/>
                </w:rPr>
                <w:t xml:space="preserve"> harmonics frequency limits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64" w:author="임수환/책임연구원/차세대표준(연)CAS팀(suhwan.lim@lge.com)" w:date="2018-03-22T14:28:00Z"/>
                <w:lang w:val="en-US" w:eastAsia="ko-KR"/>
              </w:rPr>
            </w:pPr>
            <w:ins w:id="20565" w:author="임수환/책임연구원/차세대표준(연)CAS팀(suhwan.lim@lge.com)" w:date="2018-03-22T14:28:00Z">
              <w:r w:rsidRPr="004704C8">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66" w:author="임수환/책임연구원/차세대표준(연)CAS팀(suhwan.lim@lge.com)" w:date="2018-03-22T14:28:00Z"/>
                <w:lang w:val="en-US" w:eastAsia="ko-KR"/>
              </w:rPr>
            </w:pPr>
            <w:ins w:id="20567" w:author="임수환/책임연구원/차세대표준(연)CAS팀(suhwan.lim@lge.com)" w:date="2018-03-22T14:28:00Z">
              <w:r w:rsidRPr="004704C8">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68" w:author="임수환/책임연구원/차세대표준(연)CAS팀(suhwan.lim@lge.com)" w:date="2018-03-22T14:28:00Z"/>
                <w:lang w:val="en-US" w:eastAsia="ko-KR"/>
              </w:rPr>
            </w:pPr>
            <w:ins w:id="20569" w:author="임수환/책임연구원/차세대표준(연)CAS팀(suhwan.lim@lge.com)" w:date="2018-03-22T14:28:00Z">
              <w:r w:rsidRPr="004704C8">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570" w:author="임수환/책임연구원/차세대표준(연)CAS팀(suhwan.lim@lge.com)" w:date="2018-03-22T14:28:00Z"/>
                <w:lang w:val="en-US" w:eastAsia="ko-KR"/>
              </w:rPr>
            </w:pPr>
            <w:ins w:id="20571" w:author="임수환/책임연구원/차세대표준(연)CAS팀(suhwan.lim@lge.com)" w:date="2018-03-22T14:28:00Z">
              <w:r w:rsidRPr="004704C8">
                <w:rPr>
                  <w:lang w:val="en-US" w:eastAsia="ko-KR"/>
                </w:rPr>
                <w:t>2* fy_high</w:t>
              </w:r>
            </w:ins>
          </w:p>
        </w:tc>
      </w:tr>
      <w:tr w:rsidR="00842520" w:rsidRPr="004704C8" w:rsidTr="00842520">
        <w:trPr>
          <w:trHeight w:val="510"/>
          <w:jc w:val="center"/>
          <w:ins w:id="20572"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573" w:author="임수환/책임연구원/차세대표준(연)CAS팀(suhwan.lim@lge.com)" w:date="2018-03-22T14:28:00Z"/>
                <w:lang w:val="en-US" w:eastAsia="ko-KR"/>
              </w:rPr>
            </w:pPr>
            <w:ins w:id="20574" w:author="임수환/책임연구원/차세대표준(연)CAS팀(suhwan.lim@lge.com)" w:date="2018-03-22T14:28:00Z">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ins>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575" w:author="임수환/책임연구원/차세대표준(연)CAS팀(suhwan.lim@lge.com)" w:date="2018-03-22T14:28:00Z"/>
                <w:lang w:val="en-US" w:eastAsia="ko-KR"/>
              </w:rPr>
            </w:pPr>
            <w:ins w:id="20576" w:author="임수환/책임연구원/차세대표준(연)CAS팀(suhwan.lim@lge.com)" w:date="2018-03-22T14:28:00Z">
              <w:r w:rsidRPr="004704C8">
                <w:rPr>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577" w:author="임수환/책임연구원/차세대표준(연)CAS팀(suhwan.lim@lge.com)" w:date="2018-03-22T14:28:00Z"/>
                <w:lang w:val="en-US" w:eastAsia="ko-KR"/>
              </w:rPr>
            </w:pPr>
            <w:ins w:id="20578" w:author="임수환/책임연구원/차세대표준(연)CAS팀(suhwan.lim@lge.com)" w:date="2018-03-22T14:28:00Z">
              <w:r w:rsidRPr="004704C8">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579" w:author="임수환/책임연구원/차세대표준(연)CAS팀(suhwan.lim@lge.com)" w:date="2018-03-22T14:28:00Z"/>
                <w:lang w:val="en-US" w:eastAsia="ko-KR"/>
              </w:rPr>
            </w:pPr>
            <w:ins w:id="20580" w:author="임수환/책임연구원/차세대표준(연)CAS팀(suhwan.lim@lge.com)" w:date="2018-03-22T14:28:00Z">
              <w:r w:rsidRPr="004704C8">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ins w:id="20581" w:author="임수환/책임연구원/차세대표준(연)CAS팀(suhwan.lim@lge.com)" w:date="2018-03-22T14:28:00Z"/>
                <w:lang w:val="en-US" w:eastAsia="ko-KR"/>
              </w:rPr>
            </w:pPr>
            <w:ins w:id="20582" w:author="임수환/책임연구원/차세대표준(연)CAS팀(suhwan.lim@lge.com)" w:date="2018-03-22T14:28:00Z">
              <w:r w:rsidRPr="004704C8">
                <w:rPr>
                  <w:lang w:val="en-US" w:eastAsia="ko-KR"/>
                </w:rPr>
                <w:t>5140</w:t>
              </w:r>
            </w:ins>
          </w:p>
        </w:tc>
      </w:tr>
      <w:tr w:rsidR="00842520" w:rsidRPr="004704C8" w:rsidTr="00842520">
        <w:trPr>
          <w:trHeight w:val="525"/>
          <w:jc w:val="center"/>
          <w:ins w:id="20583"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584" w:author="임수환/책임연구원/차세대표준(연)CAS팀(suhwan.lim@lge.com)" w:date="2018-03-22T14:28:00Z"/>
                <w:lang w:val="en-US" w:eastAsia="ko-KR"/>
              </w:rPr>
            </w:pPr>
            <w:ins w:id="20585" w:author="임수환/책임연구원/차세대표준(연)CAS팀(suhwan.lim@lge.com)" w:date="2018-03-22T14:28:00Z">
              <w:r w:rsidRPr="004704C8">
                <w:rPr>
                  <w:lang w:val="en-US" w:eastAsia="ko-KR"/>
                </w:rPr>
                <w:t>3</w:t>
              </w:r>
              <w:r w:rsidRPr="004704C8">
                <w:rPr>
                  <w:vertAlign w:val="superscript"/>
                  <w:lang w:val="en-US" w:eastAsia="ko-KR"/>
                </w:rPr>
                <w:t>rd</w:t>
              </w:r>
              <w:r w:rsidRPr="004704C8">
                <w:rPr>
                  <w:lang w:val="en-US" w:eastAsia="ko-KR"/>
                </w:rPr>
                <w:t xml:space="preserve"> harmonics frequency limits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586" w:author="임수환/책임연구원/차세대표준(연)CAS팀(suhwan.lim@lge.com)" w:date="2018-03-22T14:28:00Z"/>
                <w:lang w:val="en-US" w:eastAsia="ko-KR"/>
              </w:rPr>
            </w:pPr>
            <w:ins w:id="20587" w:author="임수환/책임연구원/차세대표준(연)CAS팀(suhwan.lim@lge.com)" w:date="2018-03-22T14:28:00Z">
              <w:r w:rsidRPr="004704C8">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588" w:author="임수환/책임연구원/차세대표준(연)CAS팀(suhwan.lim@lge.com)" w:date="2018-03-22T14:28:00Z"/>
                <w:lang w:val="en-US" w:eastAsia="ko-KR"/>
              </w:rPr>
            </w:pPr>
            <w:ins w:id="20589" w:author="임수환/책임연구원/차세대표준(연)CAS팀(suhwan.lim@lge.com)" w:date="2018-03-22T14:28:00Z">
              <w:r w:rsidRPr="004704C8">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590" w:author="임수환/책임연구원/차세대표준(연)CAS팀(suhwan.lim@lge.com)" w:date="2018-03-22T14:28:00Z"/>
                <w:lang w:val="en-US" w:eastAsia="ko-KR"/>
              </w:rPr>
            </w:pPr>
            <w:ins w:id="20591" w:author="임수환/책임연구원/차세대표준(연)CAS팀(suhwan.lim@lge.com)" w:date="2018-03-22T14:28:00Z">
              <w:r w:rsidRPr="004704C8">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592" w:author="임수환/책임연구원/차세대표준(연)CAS팀(suhwan.lim@lge.com)" w:date="2018-03-22T14:28:00Z"/>
                <w:lang w:val="en-US" w:eastAsia="ko-KR"/>
              </w:rPr>
            </w:pPr>
            <w:ins w:id="20593" w:author="임수환/책임연구원/차세대표준(연)CAS팀(suhwan.lim@lge.com)" w:date="2018-03-22T14:28:00Z">
              <w:r w:rsidRPr="004704C8">
                <w:rPr>
                  <w:lang w:val="en-US" w:eastAsia="ko-KR"/>
                </w:rPr>
                <w:t>3* fy_high</w:t>
              </w:r>
            </w:ins>
          </w:p>
        </w:tc>
      </w:tr>
      <w:tr w:rsidR="00842520" w:rsidRPr="004704C8" w:rsidTr="00842520">
        <w:trPr>
          <w:trHeight w:val="510"/>
          <w:jc w:val="center"/>
          <w:ins w:id="20594"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595" w:author="임수환/책임연구원/차세대표준(연)CAS팀(suhwan.lim@lge.com)" w:date="2018-03-22T14:28:00Z"/>
                <w:lang w:val="en-US" w:eastAsia="ko-KR"/>
              </w:rPr>
            </w:pPr>
            <w:ins w:id="20596" w:author="임수환/책임연구원/차세대표준(연)CAS팀(suhwan.lim@lge.com)" w:date="2018-03-22T14:28:00Z">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ins>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ins w:id="20597" w:author="임수환/책임연구원/차세대표준(연)CAS팀(suhwan.lim@lge.com)" w:date="2018-03-22T14:28:00Z"/>
                <w:lang w:val="en-US" w:eastAsia="ko-KR"/>
              </w:rPr>
            </w:pPr>
            <w:ins w:id="20598" w:author="임수환/책임연구원/차세대표준(연)CAS팀(suhwan.lim@lge.com)" w:date="2018-03-22T14:28:00Z">
              <w:r w:rsidRPr="004704C8">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ins w:id="20599" w:author="임수환/책임연구원/차세대표준(연)CAS팀(suhwan.lim@lge.com)" w:date="2018-03-22T14:28:00Z"/>
                <w:lang w:val="en-US" w:eastAsia="ko-KR"/>
              </w:rPr>
            </w:pPr>
            <w:ins w:id="20600" w:author="임수환/책임연구원/차세대표준(연)CAS팀(suhwan.lim@lge.com)" w:date="2018-03-22T14:28:00Z">
              <w:r w:rsidRPr="004704C8">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ins w:id="20601" w:author="임수환/책임연구원/차세대표준(연)CAS팀(suhwan.lim@lge.com)" w:date="2018-03-22T14:28:00Z"/>
                <w:lang w:val="en-US" w:eastAsia="ko-KR"/>
              </w:rPr>
            </w:pPr>
            <w:ins w:id="20602" w:author="임수환/책임연구원/차세대표준(연)CAS팀(suhwan.lim@lge.com)" w:date="2018-03-22T14:28:00Z">
              <w:r w:rsidRPr="004704C8">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ins w:id="20603" w:author="임수환/책임연구원/차세대표준(연)CAS팀(suhwan.lim@lge.com)" w:date="2018-03-22T14:28:00Z"/>
                <w:lang w:val="en-US" w:eastAsia="ko-KR"/>
              </w:rPr>
            </w:pPr>
            <w:ins w:id="20604" w:author="임수환/책임연구원/차세대표준(연)CAS팀(suhwan.lim@lge.com)" w:date="2018-03-22T14:28:00Z">
              <w:r w:rsidRPr="004704C8">
                <w:rPr>
                  <w:lang w:val="en-US" w:eastAsia="ko-KR"/>
                </w:rPr>
                <w:t>7710</w:t>
              </w:r>
            </w:ins>
          </w:p>
        </w:tc>
      </w:tr>
      <w:tr w:rsidR="00842520" w:rsidRPr="004704C8" w:rsidTr="00842520">
        <w:trPr>
          <w:trHeight w:val="510"/>
          <w:jc w:val="center"/>
          <w:ins w:id="20605"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606" w:author="임수환/책임연구원/차세대표준(연)CAS팀(suhwan.lim@lge.com)" w:date="2018-03-22T14:28:00Z"/>
                <w:lang w:val="en-US" w:eastAsia="ko-KR"/>
              </w:rPr>
            </w:pPr>
            <w:ins w:id="20607" w:author="임수환/책임연구원/차세대표준(연)CAS팀(suhwan.lim@lge.com)" w:date="2018-03-22T14:28:00Z">
              <w:r w:rsidRPr="004704C8">
                <w:rPr>
                  <w:lang w:val="en-US" w:eastAsia="ko-KR"/>
                </w:rPr>
                <w:t>Two tone 2</w:t>
              </w:r>
              <w:r w:rsidRPr="004704C8">
                <w:rPr>
                  <w:vertAlign w:val="superscript"/>
                  <w:lang w:val="en-US" w:eastAsia="ko-KR"/>
                </w:rPr>
                <w:t>nd</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608" w:author="임수환/책임연구원/차세대표준(연)CAS팀(suhwan.lim@lge.com)" w:date="2018-03-22T14:28:00Z"/>
                <w:lang w:val="en-US" w:eastAsia="ko-KR"/>
              </w:rPr>
            </w:pPr>
            <w:ins w:id="20609" w:author="임수환/책임연구원/차세대표준(연)CAS팀(suhwan.lim@lge.com)" w:date="2018-03-22T14:28:00Z">
              <w:r w:rsidRPr="004704C8">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610" w:author="임수환/책임연구원/차세대표준(연)CAS팀(suhwan.lim@lge.com)" w:date="2018-03-22T14:28:00Z"/>
                <w:lang w:val="en-US" w:eastAsia="ko-KR"/>
              </w:rPr>
            </w:pPr>
            <w:ins w:id="20611" w:author="임수환/책임연구원/차세대표준(연)CAS팀(suhwan.lim@lge.com)" w:date="2018-03-22T14:28:00Z">
              <w:r w:rsidRPr="004704C8">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12" w:author="임수환/책임연구원/차세대표준(연)CAS팀(suhwan.lim@lge.com)" w:date="2018-03-22T14:28:00Z"/>
                <w:lang w:val="en-US" w:eastAsia="ko-KR"/>
              </w:rPr>
            </w:pPr>
            <w:ins w:id="20613" w:author="임수환/책임연구원/차세대표준(연)CAS팀(suhwan.lim@lge.com)" w:date="2018-03-22T14:28:00Z">
              <w:r w:rsidRPr="004704C8">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14" w:author="임수환/책임연구원/차세대표준(연)CAS팀(suhwan.lim@lge.com)" w:date="2018-03-22T14:28:00Z"/>
                <w:lang w:val="en-US" w:eastAsia="ko-KR"/>
              </w:rPr>
            </w:pPr>
            <w:ins w:id="20615" w:author="임수환/책임연구원/차세대표준(연)CAS팀(suhwan.lim@lge.com)" w:date="2018-03-22T14:28:00Z">
              <w:r w:rsidRPr="004704C8">
                <w:rPr>
                  <w:lang w:val="en-US" w:eastAsia="ko-KR"/>
                </w:rPr>
                <w:t>|fy_high + fx_high|</w:t>
              </w:r>
            </w:ins>
          </w:p>
        </w:tc>
      </w:tr>
      <w:tr w:rsidR="00842520" w:rsidRPr="004704C8" w:rsidTr="00842520">
        <w:trPr>
          <w:trHeight w:val="480"/>
          <w:jc w:val="center"/>
          <w:ins w:id="20616"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617" w:author="임수환/책임연구원/차세대표준(연)CAS팀(suhwan.lim@lge.com)" w:date="2018-03-22T14:28:00Z"/>
                <w:lang w:val="en-US" w:eastAsia="ko-KR"/>
              </w:rPr>
            </w:pPr>
            <w:ins w:id="20618"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19" w:author="임수환/책임연구원/차세대표준(연)CAS팀(suhwan.lim@lge.com)" w:date="2018-03-22T14:28:00Z"/>
                <w:lang w:val="en-US" w:eastAsia="ko-KR"/>
              </w:rPr>
            </w:pPr>
            <w:ins w:id="20620" w:author="임수환/책임연구원/차세대표준(연)CAS팀(suhwan.lim@lge.com)" w:date="2018-03-22T14:28:00Z">
              <w:r w:rsidRPr="004704C8">
                <w:rPr>
                  <w:lang w:val="en-US" w:eastAsia="ko-KR"/>
                </w:rPr>
                <w:t>715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21" w:author="임수환/책임연구원/차세대표준(연)CAS팀(suhwan.lim@lge.com)" w:date="2018-03-22T14:28:00Z"/>
                <w:lang w:val="en-US" w:eastAsia="ko-KR"/>
              </w:rPr>
            </w:pPr>
            <w:ins w:id="20622" w:author="임수환/책임연구원/차세대표준(연)CAS팀(suhwan.lim@lge.com)" w:date="2018-03-22T14:28:00Z">
              <w:r w:rsidRPr="004704C8">
                <w:rPr>
                  <w:lang w:val="en-US" w:eastAsia="ko-KR"/>
                </w:rPr>
                <w:t>860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623" w:author="임수환/책임연구원/차세대표준(연)CAS팀(suhwan.lim@lge.com)" w:date="2018-03-22T14:28:00Z"/>
                <w:lang w:val="en-US" w:eastAsia="ko-KR"/>
              </w:rPr>
            </w:pPr>
            <w:ins w:id="20624" w:author="임수환/책임연구원/차세대표준(연)CAS팀(suhwan.lim@lge.com)" w:date="2018-03-22T14:28:00Z">
              <w:r w:rsidRPr="004704C8">
                <w:rPr>
                  <w:lang w:val="en-US" w:eastAsia="ko-KR"/>
                </w:rPr>
                <w:t>4210</w:t>
              </w:r>
            </w:ins>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ins w:id="20625" w:author="임수환/책임연구원/차세대표준(연)CAS팀(suhwan.lim@lge.com)" w:date="2018-03-22T14:28:00Z"/>
                <w:lang w:val="en-US" w:eastAsia="ko-KR"/>
              </w:rPr>
            </w:pPr>
            <w:ins w:id="20626" w:author="임수환/책임연구원/차세대표준(연)CAS팀(suhwan.lim@lge.com)" w:date="2018-03-22T14:28:00Z">
              <w:r w:rsidRPr="004704C8">
                <w:rPr>
                  <w:lang w:val="en-US" w:eastAsia="ko-KR"/>
                </w:rPr>
                <w:t>4355</w:t>
              </w:r>
            </w:ins>
          </w:p>
        </w:tc>
      </w:tr>
      <w:tr w:rsidR="00842520" w:rsidRPr="004704C8" w:rsidTr="00842520">
        <w:trPr>
          <w:trHeight w:val="525"/>
          <w:jc w:val="center"/>
          <w:ins w:id="20627"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628" w:author="임수환/책임연구원/차세대표준(연)CAS팀(suhwan.lim@lge.com)" w:date="2018-03-22T14:28:00Z"/>
                <w:lang w:val="en-US" w:eastAsia="ko-KR"/>
              </w:rPr>
            </w:pPr>
            <w:ins w:id="20629" w:author="임수환/책임연구원/차세대표준(연)CAS팀(suhwan.lim@lge.com)" w:date="2018-03-22T14:28:00Z">
              <w:r w:rsidRPr="004704C8">
                <w:rPr>
                  <w:lang w:val="en-US" w:eastAsia="ko-KR"/>
                </w:rPr>
                <w:t>Two-tone 3</w:t>
              </w:r>
              <w:r w:rsidRPr="004704C8">
                <w:rPr>
                  <w:vertAlign w:val="superscript"/>
                  <w:lang w:val="en-US" w:eastAsia="ko-KR"/>
                </w:rPr>
                <w:t>rd</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630" w:author="임수환/책임연구원/차세대표준(연)CAS팀(suhwan.lim@lge.com)" w:date="2018-03-22T14:28:00Z"/>
                <w:lang w:val="en-US" w:eastAsia="ko-KR"/>
              </w:rPr>
            </w:pPr>
            <w:ins w:id="20631" w:author="임수환/책임연구원/차세대표준(연)CAS팀(suhwan.lim@lge.com)" w:date="2018-03-22T14:28:00Z">
              <w:r w:rsidRPr="004704C8">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632" w:author="임수환/책임연구원/차세대표준(연)CAS팀(suhwan.lim@lge.com)" w:date="2018-03-22T14:28:00Z"/>
                <w:lang w:val="en-US" w:eastAsia="ko-KR"/>
              </w:rPr>
            </w:pPr>
            <w:ins w:id="20633" w:author="임수환/책임연구원/차세대표준(연)CAS팀(suhwan.lim@lge.com)" w:date="2018-03-22T14:28:00Z">
              <w:r w:rsidRPr="004704C8">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34" w:author="임수환/책임연구원/차세대표준(연)CAS팀(suhwan.lim@lge.com)" w:date="2018-03-22T14:28:00Z"/>
                <w:lang w:val="en-US" w:eastAsia="ko-KR"/>
              </w:rPr>
            </w:pPr>
            <w:ins w:id="20635" w:author="임수환/책임연구원/차세대표준(연)CAS팀(suhwan.lim@lge.com)" w:date="2018-03-22T14:28:00Z">
              <w:r w:rsidRPr="004704C8">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36" w:author="임수환/책임연구원/차세대표준(연)CAS팀(suhwan.lim@lge.com)" w:date="2018-03-22T14:28:00Z"/>
                <w:lang w:val="en-US" w:eastAsia="ko-KR"/>
              </w:rPr>
            </w:pPr>
            <w:ins w:id="20637" w:author="임수환/책임연구원/차세대표준(연)CAS팀(suhwan.lim@lge.com)" w:date="2018-03-22T14:28:00Z">
              <w:r w:rsidRPr="004704C8">
                <w:rPr>
                  <w:lang w:val="en-US" w:eastAsia="ko-KR"/>
                </w:rPr>
                <w:t>|2*fy_high – fx_low|</w:t>
              </w:r>
            </w:ins>
          </w:p>
        </w:tc>
      </w:tr>
      <w:tr w:rsidR="00842520" w:rsidRPr="004704C8" w:rsidTr="00842520">
        <w:trPr>
          <w:trHeight w:val="495"/>
          <w:jc w:val="center"/>
          <w:ins w:id="20638"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639" w:author="임수환/책임연구원/차세대표준(연)CAS팀(suhwan.lim@lge.com)" w:date="2018-03-22T14:28:00Z"/>
                <w:lang w:val="en-US" w:eastAsia="ko-KR"/>
              </w:rPr>
            </w:pPr>
            <w:ins w:id="20640"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641" w:author="임수환/책임연구원/차세대표준(연)CAS팀(suhwan.lim@lge.com)" w:date="2018-03-22T14:28:00Z"/>
                <w:lang w:val="en-US" w:eastAsia="ko-KR"/>
              </w:rPr>
            </w:pPr>
            <w:ins w:id="20642" w:author="임수환/책임연구원/차세대표준(연)CAS팀(suhwan.lim@lge.com)" w:date="2018-03-22T14:28:00Z">
              <w:r w:rsidRPr="004704C8">
                <w:rPr>
                  <w:lang w:val="en-US" w:eastAsia="ko-KR"/>
                </w:rPr>
                <w:t>850</w:t>
              </w:r>
            </w:ins>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ins w:id="20643" w:author="임수환/책임연구원/차세대표준(연)CAS팀(suhwan.lim@lge.com)" w:date="2018-03-22T14:28:00Z"/>
                <w:lang w:val="en-US" w:eastAsia="ko-KR"/>
              </w:rPr>
            </w:pPr>
            <w:ins w:id="20644" w:author="임수환/책임연구원/차세대표준(연)CAS팀(suhwan.lim@lge.com)" w:date="2018-03-22T14:28:00Z">
              <w:r w:rsidRPr="004704C8">
                <w:rPr>
                  <w:lang w:val="en-US" w:eastAsia="ko-KR"/>
                </w:rPr>
                <w:t>1070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45" w:author="임수환/책임연구원/차세대표준(연)CAS팀(suhwan.lim@lge.com)" w:date="2018-03-22T14:28:00Z"/>
                <w:lang w:val="en-US" w:eastAsia="ko-KR"/>
              </w:rPr>
            </w:pPr>
            <w:ins w:id="20646" w:author="임수환/책임연구원/차세대표준(연)CAS팀(suhwan.lim@lge.com)" w:date="2018-03-22T14:28:00Z">
              <w:r w:rsidRPr="004704C8">
                <w:rPr>
                  <w:lang w:val="en-US" w:eastAsia="ko-KR"/>
                </w:rPr>
                <w:t>3215</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47" w:author="임수환/책임연구원/차세대표준(연)CAS팀(suhwan.lim@lge.com)" w:date="2018-03-22T14:28:00Z"/>
                <w:lang w:val="en-US" w:eastAsia="ko-KR"/>
              </w:rPr>
            </w:pPr>
            <w:ins w:id="20648" w:author="임수환/책임연구원/차세대표준(연)CAS팀(suhwan.lim@lge.com)" w:date="2018-03-22T14:28:00Z">
              <w:r w:rsidRPr="004704C8">
                <w:rPr>
                  <w:lang w:val="en-US" w:eastAsia="ko-KR"/>
                </w:rPr>
                <w:t>3430</w:t>
              </w:r>
            </w:ins>
          </w:p>
        </w:tc>
      </w:tr>
      <w:tr w:rsidR="00842520" w:rsidRPr="004704C8" w:rsidTr="00842520">
        <w:trPr>
          <w:trHeight w:val="510"/>
          <w:jc w:val="center"/>
          <w:ins w:id="20649"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650" w:author="임수환/책임연구원/차세대표준(연)CAS팀(suhwan.lim@lge.com)" w:date="2018-03-22T14:28:00Z"/>
                <w:lang w:val="en-US" w:eastAsia="ko-KR"/>
              </w:rPr>
            </w:pPr>
            <w:ins w:id="20651" w:author="임수환/책임연구원/차세대표준(연)CAS팀(suhwan.lim@lge.com)" w:date="2018-03-22T14:28:00Z">
              <w:r w:rsidRPr="004704C8">
                <w:rPr>
                  <w:lang w:val="en-US" w:eastAsia="ko-KR"/>
                </w:rPr>
                <w:t>Two-tone 3</w:t>
              </w:r>
              <w:r w:rsidRPr="004704C8">
                <w:rPr>
                  <w:vertAlign w:val="superscript"/>
                  <w:lang w:val="en-US" w:eastAsia="ko-KR"/>
                </w:rPr>
                <w:t>rd</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52" w:author="임수환/책임연구원/차세대표준(연)CAS팀(suhwan.lim@lge.com)" w:date="2018-03-22T14:28:00Z"/>
                <w:lang w:val="en-US" w:eastAsia="ko-KR"/>
              </w:rPr>
            </w:pPr>
            <w:ins w:id="20653" w:author="임수환/책임연구원/차세대표준(연)CAS팀(suhwan.lim@lge.com)" w:date="2018-03-22T14:28:00Z">
              <w:r w:rsidRPr="004704C8">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54" w:author="임수환/책임연구원/차세대표준(연)CAS팀(suhwan.lim@lge.com)" w:date="2018-03-22T14:28:00Z"/>
                <w:lang w:val="en-US" w:eastAsia="ko-KR"/>
              </w:rPr>
            </w:pPr>
            <w:ins w:id="20655" w:author="임수환/책임연구원/차세대표준(연)CAS팀(suhwan.lim@lge.com)" w:date="2018-03-22T14:28:00Z">
              <w:r w:rsidRPr="004704C8">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56" w:author="임수환/책임연구원/차세대표준(연)CAS팀(suhwan.lim@lge.com)" w:date="2018-03-22T14:28:00Z"/>
                <w:lang w:val="en-US" w:eastAsia="ko-KR"/>
              </w:rPr>
            </w:pPr>
            <w:ins w:id="20657" w:author="임수환/책임연구원/차세대표준(연)CAS팀(suhwan.lim@lge.com)" w:date="2018-03-22T14:28:00Z">
              <w:r w:rsidRPr="004704C8">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58" w:author="임수환/책임연구원/차세대표준(연)CAS팀(suhwan.lim@lge.com)" w:date="2018-03-22T14:28:00Z"/>
                <w:lang w:val="en-US" w:eastAsia="ko-KR"/>
              </w:rPr>
            </w:pPr>
            <w:ins w:id="20659" w:author="임수환/책임연구원/차세대표준(연)CAS팀(suhwan.lim@lge.com)" w:date="2018-03-22T14:28:00Z">
              <w:r w:rsidRPr="004704C8">
                <w:rPr>
                  <w:lang w:val="en-US" w:eastAsia="ko-KR"/>
                </w:rPr>
                <w:t>|2*fy_high + fx_high|</w:t>
              </w:r>
            </w:ins>
          </w:p>
        </w:tc>
      </w:tr>
      <w:tr w:rsidR="00842520" w:rsidRPr="004704C8" w:rsidTr="00842520">
        <w:trPr>
          <w:trHeight w:val="616"/>
          <w:jc w:val="center"/>
          <w:ins w:id="20660"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661" w:author="임수환/책임연구원/차세대표준(연)CAS팀(suhwan.lim@lge.com)" w:date="2018-03-22T14:28:00Z"/>
                <w:lang w:val="en-US" w:eastAsia="ko-KR"/>
              </w:rPr>
            </w:pPr>
            <w:ins w:id="20662"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63" w:author="임수환/책임연구원/차세대표준(연)CAS팀(suhwan.lim@lge.com)" w:date="2018-03-22T14:28:00Z"/>
                <w:lang w:val="en-US" w:eastAsia="ko-KR"/>
              </w:rPr>
            </w:pPr>
            <w:ins w:id="20664" w:author="임수환/책임연구원/차세대표준(연)CAS팀(suhwan.lim@lge.com)" w:date="2018-03-22T14:28:00Z">
              <w:r w:rsidRPr="004704C8">
                <w:rPr>
                  <w:lang w:val="en-US" w:eastAsia="ko-KR"/>
                </w:rPr>
                <w:t>5920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65" w:author="임수환/책임연구원/차세대표준(연)CAS팀(suhwan.lim@lge.com)" w:date="2018-03-22T14:28:00Z"/>
                <w:lang w:val="en-US" w:eastAsia="ko-KR"/>
              </w:rPr>
            </w:pPr>
            <w:ins w:id="20666" w:author="임수환/책임연구원/차세대표준(연)CAS팀(suhwan.lim@lge.com)" w:date="2018-03-22T14:28:00Z">
              <w:r w:rsidRPr="004704C8">
                <w:rPr>
                  <w:lang w:val="en-US" w:eastAsia="ko-KR"/>
                </w:rPr>
                <w:t>6140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67" w:author="임수환/책임연구원/차세대표준(연)CAS팀(suhwan.lim@lge.com)" w:date="2018-03-22T14:28:00Z"/>
                <w:lang w:val="en-US" w:eastAsia="ko-KR"/>
              </w:rPr>
            </w:pPr>
            <w:ins w:id="20668" w:author="임수환/책임연구원/차세대표준(연)CAS팀(suhwan.lim@lge.com)" w:date="2018-03-22T14:28:00Z">
              <w:r w:rsidRPr="004704C8">
                <w:rPr>
                  <w:lang w:val="en-US" w:eastAsia="ko-KR"/>
                </w:rPr>
                <w:t>6710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69" w:author="임수환/책임연구원/차세대표준(연)CAS팀(suhwan.lim@lge.com)" w:date="2018-03-22T14:28:00Z"/>
                <w:lang w:val="en-US" w:eastAsia="ko-KR"/>
              </w:rPr>
            </w:pPr>
            <w:ins w:id="20670" w:author="임수환/책임연구원/차세대표준(연)CAS팀(suhwan.lim@lge.com)" w:date="2018-03-22T14:28:00Z">
              <w:r w:rsidRPr="004704C8">
                <w:rPr>
                  <w:lang w:val="en-US" w:eastAsia="ko-KR"/>
                </w:rPr>
                <w:t>6925</w:t>
              </w:r>
            </w:ins>
          </w:p>
        </w:tc>
      </w:tr>
      <w:tr w:rsidR="00842520" w:rsidRPr="004704C8" w:rsidTr="00842520">
        <w:trPr>
          <w:trHeight w:val="510"/>
          <w:jc w:val="center"/>
          <w:ins w:id="20671"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672" w:author="임수환/책임연구원/차세대표준(연)CAS팀(suhwan.lim@lge.com)" w:date="2018-03-22T14:28:00Z"/>
                <w:lang w:val="en-US" w:eastAsia="ko-KR"/>
              </w:rPr>
            </w:pPr>
            <w:ins w:id="20673"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74" w:author="임수환/책임연구원/차세대표준(연)CAS팀(suhwan.lim@lge.com)" w:date="2018-03-22T14:28:00Z"/>
                <w:lang w:val="en-US" w:eastAsia="ko-KR"/>
              </w:rPr>
            </w:pPr>
            <w:ins w:id="20675" w:author="임수환/책임연구원/차세대표준(연)CAS팀(suhwan.lim@lge.com)" w:date="2018-03-22T14:28:00Z">
              <w:r w:rsidRPr="004704C8">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76" w:author="임수환/책임연구원/차세대표준(연)CAS팀(suhwan.lim@lge.com)" w:date="2018-03-22T14:28:00Z"/>
                <w:lang w:val="en-US" w:eastAsia="ko-KR"/>
              </w:rPr>
            </w:pPr>
            <w:ins w:id="20677" w:author="임수환/책임연구원/차세대표준(연)CAS팀(suhwan.lim@lge.com)" w:date="2018-03-22T14:28:00Z">
              <w:r w:rsidRPr="004704C8">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78" w:author="임수환/책임연구원/차세대표준(연)CAS팀(suhwan.lim@lge.com)" w:date="2018-03-22T14:28:00Z"/>
                <w:lang w:val="en-US" w:eastAsia="ko-KR"/>
              </w:rPr>
            </w:pPr>
            <w:ins w:id="20679" w:author="임수환/책임연구원/차세대표준(연)CAS팀(suhwan.lim@lge.com)" w:date="2018-03-22T14:28:00Z">
              <w:r w:rsidRPr="004704C8">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80" w:author="임수환/책임연구원/차세대표준(연)CAS팀(suhwan.lim@lge.com)" w:date="2018-03-22T14:28:00Z"/>
                <w:lang w:val="en-US" w:eastAsia="ko-KR"/>
              </w:rPr>
            </w:pPr>
            <w:ins w:id="20681" w:author="임수환/책임연구원/차세대표준(연)CAS팀(suhwan.lim@lge.com)" w:date="2018-03-22T14:28:00Z">
              <w:r w:rsidRPr="004704C8">
                <w:rPr>
                  <w:lang w:val="en-US" w:eastAsia="ko-KR"/>
                </w:rPr>
                <w:t>|3*fy_high – fx_low|</w:t>
              </w:r>
            </w:ins>
          </w:p>
        </w:tc>
      </w:tr>
      <w:tr w:rsidR="00842520" w:rsidRPr="004704C8" w:rsidTr="00842520">
        <w:trPr>
          <w:trHeight w:val="495"/>
          <w:jc w:val="center"/>
          <w:ins w:id="20682"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ins w:id="20683" w:author="임수환/책임연구원/차세대표준(연)CAS팀(suhwan.lim@lge.com)" w:date="2018-03-22T14:28:00Z"/>
                <w:lang w:val="en-US" w:eastAsia="ko-KR"/>
              </w:rPr>
            </w:pPr>
            <w:ins w:id="20684"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85" w:author="임수환/책임연구원/차세대표준(연)CAS팀(suhwan.lim@lge.com)" w:date="2018-03-22T14:28:00Z"/>
                <w:lang w:val="en-US" w:eastAsia="ko-KR"/>
              </w:rPr>
            </w:pPr>
            <w:ins w:id="20686" w:author="임수환/책임연구원/차세대표준(연)CAS팀(suhwan.lim@lge.com)" w:date="2018-03-22T14:28:00Z">
              <w:r w:rsidRPr="004704C8">
                <w:rPr>
                  <w:lang w:val="en-US" w:eastAsia="ko-KR"/>
                </w:rPr>
                <w:t>2560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87" w:author="임수환/책임연구원/차세대표준(연)CAS팀(suhwan.lim@lge.com)" w:date="2018-03-22T14:28:00Z"/>
                <w:lang w:val="en-US" w:eastAsia="ko-KR"/>
              </w:rPr>
            </w:pPr>
            <w:ins w:id="20688" w:author="임수환/책임연구원/차세대표준(연)CAS팀(suhwan.lim@lge.com)" w:date="2018-03-22T14:28:00Z">
              <w:r w:rsidRPr="004704C8">
                <w:rPr>
                  <w:lang w:val="en-US" w:eastAsia="ko-KR"/>
                </w:rPr>
                <w:t>2855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89" w:author="임수환/책임연구원/차세대표준(연)CAS팀(suhwan.lim@lge.com)" w:date="2018-03-22T14:28:00Z"/>
                <w:lang w:val="en-US" w:eastAsia="ko-KR"/>
              </w:rPr>
            </w:pPr>
            <w:ins w:id="20690" w:author="임수환/책임연구원/차세대표준(연)CAS팀(suhwan.lim@lge.com)" w:date="2018-03-22T14:28:00Z">
              <w:r w:rsidRPr="004704C8">
                <w:rPr>
                  <w:lang w:val="en-US" w:eastAsia="ko-KR"/>
                </w:rPr>
                <w:t>5715</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691" w:author="임수환/책임연구원/차세대표준(연)CAS팀(suhwan.lim@lge.com)" w:date="2018-03-22T14:28:00Z"/>
                <w:lang w:val="en-US" w:eastAsia="ko-KR"/>
              </w:rPr>
            </w:pPr>
            <w:ins w:id="20692" w:author="임수환/책임연구원/차세대표준(연)CAS팀(suhwan.lim@lge.com)" w:date="2018-03-22T14:28:00Z">
              <w:r w:rsidRPr="004704C8">
                <w:rPr>
                  <w:lang w:val="en-US" w:eastAsia="ko-KR"/>
                </w:rPr>
                <w:t>6000</w:t>
              </w:r>
            </w:ins>
          </w:p>
        </w:tc>
      </w:tr>
      <w:tr w:rsidR="00842520" w:rsidRPr="004704C8" w:rsidTr="00842520">
        <w:trPr>
          <w:trHeight w:val="525"/>
          <w:jc w:val="center"/>
          <w:ins w:id="20693"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694" w:author="임수환/책임연구원/차세대표준(연)CAS팀(suhwan.lim@lge.com)" w:date="2018-03-22T14:28:00Z"/>
                <w:lang w:val="en-US" w:eastAsia="ko-KR"/>
              </w:rPr>
            </w:pPr>
            <w:ins w:id="20695"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96" w:author="임수환/책임연구원/차세대표준(연)CAS팀(suhwan.lim@lge.com)" w:date="2018-03-22T14:28:00Z"/>
                <w:lang w:val="en-US" w:eastAsia="ko-KR"/>
              </w:rPr>
            </w:pPr>
            <w:ins w:id="20697" w:author="임수환/책임연구원/차세대표준(연)CAS팀(suhwan.lim@lge.com)" w:date="2018-03-22T14:28:00Z">
              <w:r w:rsidRPr="004704C8">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698" w:author="임수환/책임연구원/차세대표준(연)CAS팀(suhwan.lim@lge.com)" w:date="2018-03-22T14:28:00Z"/>
                <w:lang w:val="en-US" w:eastAsia="ko-KR"/>
              </w:rPr>
            </w:pPr>
            <w:ins w:id="20699" w:author="임수환/책임연구원/차세대표준(연)CAS팀(suhwan.lim@lge.com)" w:date="2018-03-22T14:28:00Z">
              <w:r w:rsidRPr="004704C8">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00" w:author="임수환/책임연구원/차세대표준(연)CAS팀(suhwan.lim@lge.com)" w:date="2018-03-22T14:28:00Z"/>
                <w:lang w:val="en-US" w:eastAsia="ko-KR"/>
              </w:rPr>
            </w:pPr>
            <w:ins w:id="20701" w:author="임수환/책임연구원/차세대표준(연)CAS팀(suhwan.lim@lge.com)" w:date="2018-03-22T14:28:00Z">
              <w:r w:rsidRPr="004704C8">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02" w:author="임수환/책임연구원/차세대표준(연)CAS팀(suhwan.lim@lge.com)" w:date="2018-03-22T14:28:00Z"/>
                <w:lang w:val="en-US" w:eastAsia="ko-KR"/>
              </w:rPr>
            </w:pPr>
            <w:ins w:id="20703" w:author="임수환/책임연구원/차세대표준(연)CAS팀(suhwan.lim@lge.com)" w:date="2018-03-22T14:28:00Z">
              <w:r w:rsidRPr="004704C8">
                <w:rPr>
                  <w:lang w:val="en-US" w:eastAsia="ko-KR"/>
                </w:rPr>
                <w:t>|3*fy_high + fx_high|</w:t>
              </w:r>
            </w:ins>
          </w:p>
        </w:tc>
      </w:tr>
      <w:tr w:rsidR="00842520" w:rsidRPr="004704C8" w:rsidTr="00842520">
        <w:trPr>
          <w:trHeight w:val="480"/>
          <w:jc w:val="center"/>
          <w:ins w:id="20704"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05" w:author="임수환/책임연구원/차세대표준(연)CAS팀(suhwan.lim@lge.com)" w:date="2018-03-22T14:28:00Z"/>
                <w:lang w:val="en-US" w:eastAsia="ko-KR"/>
              </w:rPr>
            </w:pPr>
            <w:ins w:id="20706"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07" w:author="임수환/책임연구원/차세대표준(연)CAS팀(suhwan.lim@lge.com)" w:date="2018-03-22T14:28:00Z"/>
                <w:lang w:val="en-US" w:eastAsia="ko-KR"/>
              </w:rPr>
            </w:pPr>
            <w:ins w:id="20708" w:author="임수환/책임연구원/차세대표준(연)CAS팀(suhwan.lim@lge.com)" w:date="2018-03-22T14:28:00Z">
              <w:r w:rsidRPr="004704C8">
                <w:rPr>
                  <w:lang w:val="en-US" w:eastAsia="ko-KR"/>
                </w:rPr>
                <w:t>7630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09" w:author="임수환/책임연구원/차세대표준(연)CAS팀(suhwan.lim@lge.com)" w:date="2018-03-22T14:28:00Z"/>
                <w:lang w:val="en-US" w:eastAsia="ko-KR"/>
              </w:rPr>
            </w:pPr>
            <w:ins w:id="20710" w:author="임수환/책임연구원/차세대표준(연)CAS팀(suhwan.lim@lge.com)" w:date="2018-03-22T14:28:00Z">
              <w:r w:rsidRPr="004704C8">
                <w:rPr>
                  <w:lang w:val="en-US" w:eastAsia="ko-KR"/>
                </w:rPr>
                <w:t>7925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11" w:author="임수환/책임연구원/차세대표준(연)CAS팀(suhwan.lim@lge.com)" w:date="2018-03-22T14:28:00Z"/>
                <w:lang w:val="en-US" w:eastAsia="ko-KR"/>
              </w:rPr>
            </w:pPr>
            <w:ins w:id="20712" w:author="임수환/책임연구원/차세대표준(연)CAS팀(suhwan.lim@lge.com)" w:date="2018-03-22T14:28:00Z">
              <w:r w:rsidRPr="004704C8">
                <w:rPr>
                  <w:lang w:val="en-US" w:eastAsia="ko-KR"/>
                </w:rPr>
                <w:t>9210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13" w:author="임수환/책임연구원/차세대표준(연)CAS팀(suhwan.lim@lge.com)" w:date="2018-03-22T14:28:00Z"/>
                <w:lang w:val="en-US" w:eastAsia="ko-KR"/>
              </w:rPr>
            </w:pPr>
            <w:ins w:id="20714" w:author="임수환/책임연구원/차세대표준(연)CAS팀(suhwan.lim@lge.com)" w:date="2018-03-22T14:28:00Z">
              <w:r w:rsidRPr="004704C8">
                <w:rPr>
                  <w:lang w:val="en-US" w:eastAsia="ko-KR"/>
                </w:rPr>
                <w:t>9495</w:t>
              </w:r>
            </w:ins>
          </w:p>
        </w:tc>
      </w:tr>
      <w:tr w:rsidR="00842520" w:rsidRPr="004704C8" w:rsidTr="00842520">
        <w:trPr>
          <w:trHeight w:val="510"/>
          <w:jc w:val="center"/>
          <w:ins w:id="20715"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16" w:author="임수환/책임연구원/차세대표준(연)CAS팀(suhwan.lim@lge.com)" w:date="2018-03-22T14:28:00Z"/>
                <w:lang w:val="en-US" w:eastAsia="ko-KR"/>
              </w:rPr>
            </w:pPr>
            <w:ins w:id="20717" w:author="임수환/책임연구원/차세대표준(연)CAS팀(suhwan.lim@lge.com)" w:date="2018-03-22T14:28:00Z">
              <w:r w:rsidRPr="004704C8">
                <w:rPr>
                  <w:lang w:val="en-US" w:eastAsia="ko-KR"/>
                </w:rPr>
                <w:t>Two-tone 4</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18" w:author="임수환/책임연구원/차세대표준(연)CAS팀(suhwan.lim@lge.com)" w:date="2018-03-22T14:28:00Z"/>
                <w:lang w:val="en-US" w:eastAsia="ko-KR"/>
              </w:rPr>
            </w:pPr>
            <w:ins w:id="20719" w:author="임수환/책임연구원/차세대표준(연)CAS팀(suhwan.lim@lge.com)" w:date="2018-03-22T14:28:00Z">
              <w:r w:rsidRPr="004704C8">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20" w:author="임수환/책임연구원/차세대표준(연)CAS팀(suhwan.lim@lge.com)" w:date="2018-03-22T14:28:00Z"/>
                <w:lang w:val="en-US" w:eastAsia="ko-KR"/>
              </w:rPr>
            </w:pPr>
            <w:ins w:id="20721" w:author="임수환/책임연구원/차세대표준(연)CAS팀(suhwan.lim@lge.com)" w:date="2018-03-22T14:28:00Z">
              <w:r w:rsidRPr="004704C8">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22" w:author="임수환/책임연구원/차세대표준(연)CAS팀(suhwan.lim@lge.com)" w:date="2018-03-22T14:28:00Z"/>
                <w:lang w:val="en-US" w:eastAsia="ko-KR"/>
              </w:rPr>
            </w:pPr>
            <w:ins w:id="20723" w:author="임수환/책임연구원/차세대표준(연)CAS팀(suhwan.lim@lge.com)" w:date="2018-03-22T14:28:00Z">
              <w:r w:rsidRPr="004704C8">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24" w:author="임수환/책임연구원/차세대표준(연)CAS팀(suhwan.lim@lge.com)" w:date="2018-03-22T14:28:00Z"/>
                <w:lang w:val="en-US" w:eastAsia="ko-KR"/>
              </w:rPr>
            </w:pPr>
            <w:ins w:id="20725" w:author="임수환/책임연구원/차세대표준(연)CAS팀(suhwan.lim@lge.com)" w:date="2018-03-22T14:28:00Z">
              <w:r w:rsidRPr="004704C8">
                <w:rPr>
                  <w:lang w:val="en-US" w:eastAsia="ko-KR"/>
                </w:rPr>
                <w:t>|2*fx_high + 2*fy_high|</w:t>
              </w:r>
            </w:ins>
          </w:p>
        </w:tc>
      </w:tr>
      <w:tr w:rsidR="00842520" w:rsidRPr="004704C8" w:rsidTr="00842520">
        <w:trPr>
          <w:trHeight w:val="480"/>
          <w:jc w:val="center"/>
          <w:ins w:id="20726"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27" w:author="임수환/책임연구원/차세대표준(연)CAS팀(suhwan.lim@lge.com)" w:date="2018-03-22T14:28:00Z"/>
                <w:lang w:val="en-US" w:eastAsia="ko-KR"/>
              </w:rPr>
            </w:pPr>
            <w:ins w:id="20728"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29" w:author="임수환/책임연구원/차세대표준(연)CAS팀(suhwan.lim@lge.com)" w:date="2018-03-22T14:28:00Z"/>
                <w:lang w:val="en-US" w:eastAsia="ko-KR"/>
              </w:rPr>
            </w:pPr>
            <w:ins w:id="20730" w:author="임수환/책임연구원/차세대표준(연)CAS팀(suhwan.lim@lge.com)" w:date="2018-03-22T14:28:00Z">
              <w:r w:rsidRPr="004704C8">
                <w:rPr>
                  <w:lang w:val="en-US" w:eastAsia="ko-KR"/>
                </w:rPr>
                <w:t>1720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31" w:author="임수환/책임연구원/차세대표준(연)CAS팀(suhwan.lim@lge.com)" w:date="2018-03-22T14:28:00Z"/>
                <w:lang w:val="en-US" w:eastAsia="ko-KR"/>
              </w:rPr>
            </w:pPr>
            <w:ins w:id="20732" w:author="임수환/책임연구원/차세대표준(연)CAS팀(suhwan.lim@lge.com)" w:date="2018-03-22T14:28:00Z">
              <w:r w:rsidRPr="004704C8">
                <w:rPr>
                  <w:lang w:val="en-US" w:eastAsia="ko-KR"/>
                </w:rPr>
                <w:t>1430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33" w:author="임수환/책임연구원/차세대표준(연)CAS팀(suhwan.lim@lge.com)" w:date="2018-03-22T14:28:00Z"/>
                <w:lang w:val="en-US" w:eastAsia="ko-KR"/>
              </w:rPr>
            </w:pPr>
            <w:ins w:id="20734" w:author="임수환/책임연구원/차세대표준(연)CAS팀(suhwan.lim@lge.com)" w:date="2018-03-22T14:28:00Z">
              <w:r w:rsidRPr="004704C8">
                <w:rPr>
                  <w:lang w:val="en-US" w:eastAsia="ko-KR"/>
                </w:rPr>
                <w:t>8420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35" w:author="임수환/책임연구원/차세대표준(연)CAS팀(suhwan.lim@lge.com)" w:date="2018-03-22T14:28:00Z"/>
                <w:lang w:val="en-US" w:eastAsia="ko-KR"/>
              </w:rPr>
            </w:pPr>
            <w:ins w:id="20736" w:author="임수환/책임연구원/차세대표준(연)CAS팀(suhwan.lim@lge.com)" w:date="2018-03-22T14:28:00Z">
              <w:r w:rsidRPr="004704C8">
                <w:rPr>
                  <w:lang w:val="en-US" w:eastAsia="ko-KR"/>
                </w:rPr>
                <w:t>8710</w:t>
              </w:r>
            </w:ins>
          </w:p>
        </w:tc>
      </w:tr>
      <w:tr w:rsidR="00842520" w:rsidRPr="004704C8" w:rsidTr="00842520">
        <w:trPr>
          <w:trHeight w:val="420"/>
          <w:jc w:val="center"/>
          <w:ins w:id="20737"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38" w:author="임수환/책임연구원/차세대표준(연)CAS팀(suhwan.lim@lge.com)" w:date="2018-03-22T14:28:00Z"/>
                <w:lang w:val="en-US" w:eastAsia="ko-KR"/>
              </w:rPr>
            </w:pPr>
            <w:ins w:id="20739"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40" w:author="임수환/책임연구원/차세대표준(연)CAS팀(suhwan.lim@lge.com)" w:date="2018-03-22T14:28:00Z"/>
                <w:lang w:val="en-US" w:eastAsia="ko-KR"/>
              </w:rPr>
            </w:pPr>
            <w:ins w:id="20741" w:author="임수환/책임연구원/차세대표준(연)CAS팀(suhwan.lim@lge.com)" w:date="2018-03-22T14:28:00Z">
              <w:r w:rsidRPr="004704C8">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42" w:author="임수환/책임연구원/차세대표준(연)CAS팀(suhwan.lim@lge.com)" w:date="2018-03-22T14:28:00Z"/>
                <w:lang w:val="en-US" w:eastAsia="ko-KR"/>
              </w:rPr>
            </w:pPr>
            <w:ins w:id="20743" w:author="임수환/책임연구원/차세대표준(연)CAS팀(suhwan.lim@lge.com)" w:date="2018-03-22T14:28:00Z">
              <w:r w:rsidRPr="004704C8">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44" w:author="임수환/책임연구원/차세대표준(연)CAS팀(suhwan.lim@lge.com)" w:date="2018-03-22T14:28:00Z"/>
                <w:lang w:val="en-US" w:eastAsia="ko-KR"/>
              </w:rPr>
            </w:pPr>
            <w:ins w:id="20745" w:author="임수환/책임연구원/차세대표준(연)CAS팀(suhwan.lim@lge.com)" w:date="2018-03-22T14:28:00Z">
              <w:r w:rsidRPr="004704C8">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46" w:author="임수환/책임연구원/차세대표준(연)CAS팀(suhwan.lim@lge.com)" w:date="2018-03-22T14:28:00Z"/>
                <w:lang w:val="en-US" w:eastAsia="ko-KR"/>
              </w:rPr>
            </w:pPr>
            <w:ins w:id="20747" w:author="임수환/책임연구원/차세대표준(연)CAS팀(suhwan.lim@lge.com)" w:date="2018-03-22T14:28:00Z">
              <w:r w:rsidRPr="004704C8">
                <w:rPr>
                  <w:lang w:val="en-US" w:eastAsia="ko-KR"/>
                </w:rPr>
                <w:t>|fy_high – 4*fx_low|</w:t>
              </w:r>
            </w:ins>
          </w:p>
        </w:tc>
      </w:tr>
      <w:tr w:rsidR="00842520" w:rsidRPr="004704C8" w:rsidTr="00842520">
        <w:trPr>
          <w:trHeight w:val="495"/>
          <w:jc w:val="center"/>
          <w:ins w:id="20748"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49" w:author="임수환/책임연구원/차세대표준(연)CAS팀(suhwan.lim@lge.com)" w:date="2018-03-22T14:28:00Z"/>
                <w:lang w:val="en-US" w:eastAsia="ko-KR"/>
              </w:rPr>
            </w:pPr>
            <w:ins w:id="20750"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51" w:author="임수환/책임연구원/차세대표준(연)CAS팀(suhwan.lim@lge.com)" w:date="2018-03-22T14:28:00Z"/>
                <w:lang w:val="en-US" w:eastAsia="ko-KR"/>
              </w:rPr>
            </w:pPr>
            <w:ins w:id="20752" w:author="임수환/책임연구원/차세대표준(연)CAS팀(suhwan.lim@lge.com)" w:date="2018-03-22T14:28:00Z">
              <w:r w:rsidRPr="004704C8">
                <w:rPr>
                  <w:lang w:val="en-US" w:eastAsia="ko-KR"/>
                </w:rPr>
                <w:t>8570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53" w:author="임수환/책임연구원/차세대표준(연)CAS팀(suhwan.lim@lge.com)" w:date="2018-03-22T14:28:00Z"/>
                <w:lang w:val="en-US" w:eastAsia="ko-KR"/>
              </w:rPr>
            </w:pPr>
            <w:ins w:id="20754" w:author="임수환/책임연구원/차세대표준(연)CAS팀(suhwan.lim@lge.com)" w:date="2018-03-22T14:28:00Z">
              <w:r w:rsidRPr="004704C8">
                <w:rPr>
                  <w:lang w:val="en-US" w:eastAsia="ko-KR"/>
                </w:rPr>
                <w:t>8215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55" w:author="임수환/책임연구원/차세대표준(연)CAS팀(suhwan.lim@lge.com)" w:date="2018-03-22T14:28:00Z"/>
                <w:lang w:val="en-US" w:eastAsia="ko-KR"/>
              </w:rPr>
            </w:pPr>
            <w:ins w:id="20756" w:author="임수환/책임연구원/차세대표준(연)CAS팀(suhwan.lim@lge.com)" w:date="2018-03-22T14:28:00Z">
              <w:r w:rsidRPr="004704C8">
                <w:rPr>
                  <w:lang w:val="en-US" w:eastAsia="ko-KR"/>
                </w:rPr>
                <w:t>4640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57" w:author="임수환/책임연구원/차세대표준(연)CAS팀(suhwan.lim@lge.com)" w:date="2018-03-22T14:28:00Z"/>
                <w:lang w:val="en-US" w:eastAsia="ko-KR"/>
              </w:rPr>
            </w:pPr>
            <w:ins w:id="20758" w:author="임수환/책임연구원/차세대표준(연)CAS팀(suhwan.lim@lge.com)" w:date="2018-03-22T14:28:00Z">
              <w:r w:rsidRPr="004704C8">
                <w:rPr>
                  <w:lang w:val="en-US" w:eastAsia="ko-KR"/>
                </w:rPr>
                <w:t>4270</w:t>
              </w:r>
            </w:ins>
          </w:p>
        </w:tc>
      </w:tr>
      <w:tr w:rsidR="00842520" w:rsidRPr="004704C8" w:rsidTr="00842520">
        <w:trPr>
          <w:trHeight w:val="510"/>
          <w:jc w:val="center"/>
          <w:ins w:id="20759"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60" w:author="임수환/책임연구원/차세대표준(연)CAS팀(suhwan.lim@lge.com)" w:date="2018-03-22T14:28:00Z"/>
                <w:lang w:val="en-US" w:eastAsia="ko-KR"/>
              </w:rPr>
            </w:pPr>
            <w:ins w:id="20761"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62" w:author="임수환/책임연구원/차세대표준(연)CAS팀(suhwan.lim@lge.com)" w:date="2018-03-22T14:28:00Z"/>
                <w:lang w:val="en-US" w:eastAsia="ko-KR"/>
              </w:rPr>
            </w:pPr>
            <w:ins w:id="20763" w:author="임수환/책임연구원/차세대표준(연)CAS팀(suhwan.lim@lge.com)" w:date="2018-03-22T14:28:00Z">
              <w:r w:rsidRPr="004704C8">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64" w:author="임수환/책임연구원/차세대표준(연)CAS팀(suhwan.lim@lge.com)" w:date="2018-03-22T14:28:00Z"/>
                <w:lang w:val="en-US" w:eastAsia="ko-KR"/>
              </w:rPr>
            </w:pPr>
            <w:ins w:id="20765" w:author="임수환/책임연구원/차세대표준(연)CAS팀(suhwan.lim@lge.com)" w:date="2018-03-22T14:28:00Z">
              <w:r w:rsidRPr="004704C8">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66" w:author="임수환/책임연구원/차세대표준(연)CAS팀(suhwan.lim@lge.com)" w:date="2018-03-22T14:28:00Z"/>
                <w:lang w:val="en-US" w:eastAsia="ko-KR"/>
              </w:rPr>
            </w:pPr>
            <w:ins w:id="20767" w:author="임수환/책임연구원/차세대표준(연)CAS팀(suhwan.lim@lge.com)" w:date="2018-03-22T14:28:00Z">
              <w:r w:rsidRPr="004704C8">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68" w:author="임수환/책임연구원/차세대표준(연)CAS팀(suhwan.lim@lge.com)" w:date="2018-03-22T14:28:00Z"/>
                <w:lang w:val="en-US" w:eastAsia="ko-KR"/>
              </w:rPr>
            </w:pPr>
            <w:ins w:id="20769" w:author="임수환/책임연구원/차세대표준(연)CAS팀(suhwan.lim@lge.com)" w:date="2018-03-22T14:28:00Z">
              <w:r w:rsidRPr="004704C8">
                <w:rPr>
                  <w:lang w:val="en-US" w:eastAsia="ko-KR"/>
                </w:rPr>
                <w:t>|fy_high + 4*fx_high|</w:t>
              </w:r>
            </w:ins>
          </w:p>
        </w:tc>
      </w:tr>
      <w:tr w:rsidR="00842520" w:rsidRPr="004704C8" w:rsidTr="00842520">
        <w:trPr>
          <w:trHeight w:val="480"/>
          <w:jc w:val="center"/>
          <w:ins w:id="20770"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71" w:author="임수환/책임연구원/차세대표준(연)CAS팀(suhwan.lim@lge.com)" w:date="2018-03-22T14:28:00Z"/>
                <w:lang w:val="en-US" w:eastAsia="ko-KR"/>
              </w:rPr>
            </w:pPr>
            <w:ins w:id="20772"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73" w:author="임수환/책임연구원/차세대표준(연)CAS팀(suhwan.lim@lge.com)" w:date="2018-03-22T14:28:00Z"/>
                <w:lang w:val="en-US" w:eastAsia="ko-KR"/>
              </w:rPr>
            </w:pPr>
            <w:ins w:id="20774" w:author="임수환/책임연구원/차세대표준(연)CAS팀(suhwan.lim@lge.com)" w:date="2018-03-22T14:28:00Z">
              <w:r w:rsidRPr="004704C8">
                <w:rPr>
                  <w:lang w:val="en-US" w:eastAsia="ko-KR"/>
                </w:rPr>
                <w:t>11710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75" w:author="임수환/책임연구원/차세대표준(연)CAS팀(suhwan.lim@lge.com)" w:date="2018-03-22T14:28:00Z"/>
                <w:lang w:val="en-US" w:eastAsia="ko-KR"/>
              </w:rPr>
            </w:pPr>
            <w:ins w:id="20776" w:author="임수환/책임연구원/차세대표준(연)CAS팀(suhwan.lim@lge.com)" w:date="2018-03-22T14:28:00Z">
              <w:r w:rsidRPr="004704C8">
                <w:rPr>
                  <w:lang w:val="en-US" w:eastAsia="ko-KR"/>
                </w:rPr>
                <w:t>12065</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77" w:author="임수환/책임연구원/차세대표준(연)CAS팀(suhwan.lim@lge.com)" w:date="2018-03-22T14:28:00Z"/>
                <w:lang w:val="en-US" w:eastAsia="ko-KR"/>
              </w:rPr>
            </w:pPr>
            <w:ins w:id="20778" w:author="임수환/책임연구원/차세대표준(연)CAS팀(suhwan.lim@lge.com)" w:date="2018-03-22T14:28:00Z">
              <w:r w:rsidRPr="004704C8">
                <w:rPr>
                  <w:lang w:val="en-US" w:eastAsia="ko-KR"/>
                </w:rPr>
                <w:t>9340</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79" w:author="임수환/책임연구원/차세대표준(연)CAS팀(suhwan.lim@lge.com)" w:date="2018-03-22T14:28:00Z"/>
                <w:lang w:val="en-US" w:eastAsia="ko-KR"/>
              </w:rPr>
            </w:pPr>
            <w:ins w:id="20780" w:author="임수환/책임연구원/차세대표준(연)CAS팀(suhwan.lim@lge.com)" w:date="2018-03-22T14:28:00Z">
              <w:r w:rsidRPr="004704C8">
                <w:rPr>
                  <w:lang w:val="en-US" w:eastAsia="ko-KR"/>
                </w:rPr>
                <w:t>9710</w:t>
              </w:r>
            </w:ins>
          </w:p>
        </w:tc>
      </w:tr>
      <w:tr w:rsidR="00842520" w:rsidRPr="004704C8" w:rsidTr="00842520">
        <w:trPr>
          <w:trHeight w:val="510"/>
          <w:jc w:val="center"/>
          <w:ins w:id="20781"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82" w:author="임수환/책임연구원/차세대표준(연)CAS팀(suhwan.lim@lge.com)" w:date="2018-03-22T14:28:00Z"/>
                <w:lang w:val="en-US" w:eastAsia="ko-KR"/>
              </w:rPr>
            </w:pPr>
            <w:ins w:id="20783"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84" w:author="임수환/책임연구원/차세대표준(연)CAS팀(suhwan.lim@lge.com)" w:date="2018-03-22T14:28:00Z"/>
                <w:lang w:val="en-US" w:eastAsia="ko-KR"/>
              </w:rPr>
            </w:pPr>
            <w:ins w:id="20785" w:author="임수환/책임연구원/차세대표준(연)CAS팀(suhwan.lim@lge.com)" w:date="2018-03-22T14:28:00Z">
              <w:r w:rsidRPr="004704C8">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86" w:author="임수환/책임연구원/차세대표준(연)CAS팀(suhwan.lim@lge.com)" w:date="2018-03-22T14:28:00Z"/>
                <w:lang w:val="en-US" w:eastAsia="ko-KR"/>
              </w:rPr>
            </w:pPr>
            <w:ins w:id="20787" w:author="임수환/책임연구원/차세대표준(연)CAS팀(suhwan.lim@lge.com)" w:date="2018-03-22T14:28:00Z">
              <w:r w:rsidRPr="004704C8">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88" w:author="임수환/책임연구원/차세대표준(연)CAS팀(suhwan.lim@lge.com)" w:date="2018-03-22T14:28:00Z"/>
                <w:lang w:val="en-US" w:eastAsia="ko-KR"/>
              </w:rPr>
            </w:pPr>
            <w:ins w:id="20789" w:author="임수환/책임연구원/차세대표준(연)CAS팀(suhwan.lim@lge.com)" w:date="2018-03-22T14:28:00Z">
              <w:r w:rsidRPr="004704C8">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790" w:author="임수환/책임연구원/차세대표준(연)CAS팀(suhwan.lim@lge.com)" w:date="2018-03-22T14:28:00Z"/>
                <w:lang w:val="en-US" w:eastAsia="ko-KR"/>
              </w:rPr>
            </w:pPr>
            <w:ins w:id="20791" w:author="임수환/책임연구원/차세대표준(연)CAS팀(suhwan.lim@lge.com)" w:date="2018-03-22T14:28:00Z">
              <w:r w:rsidRPr="004704C8">
                <w:rPr>
                  <w:lang w:val="en-US" w:eastAsia="ko-KR"/>
                </w:rPr>
                <w:t>|2*fy_high – 3*fx_low|</w:t>
              </w:r>
            </w:ins>
          </w:p>
        </w:tc>
      </w:tr>
      <w:tr w:rsidR="00842520" w:rsidRPr="004704C8" w:rsidTr="00842520">
        <w:trPr>
          <w:trHeight w:val="435"/>
          <w:jc w:val="center"/>
          <w:ins w:id="20792"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793" w:author="임수환/책임연구원/차세대표준(연)CAS팀(suhwan.lim@lge.com)" w:date="2018-03-22T14:28:00Z"/>
                <w:lang w:val="en-US" w:eastAsia="ko-KR"/>
              </w:rPr>
            </w:pPr>
            <w:ins w:id="20794"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95" w:author="임수환/책임연구원/차세대표준(연)CAS팀(suhwan.lim@lge.com)" w:date="2018-03-22T14:28:00Z"/>
                <w:lang w:val="en-US" w:eastAsia="ko-KR"/>
              </w:rPr>
            </w:pPr>
            <w:ins w:id="20796" w:author="임수환/책임연구원/차세대표준(연)CAS팀(suhwan.lim@lge.com)" w:date="2018-03-22T14:28:00Z">
              <w:r w:rsidRPr="004704C8">
                <w:rPr>
                  <w:lang w:val="en-US" w:eastAsia="ko-KR"/>
                </w:rPr>
                <w:t>4290</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797" w:author="임수환/책임연구원/차세대표준(연)CAS팀(suhwan.lim@lge.com)" w:date="2018-03-22T14:28:00Z"/>
                <w:lang w:val="en-US" w:eastAsia="ko-KR"/>
              </w:rPr>
            </w:pPr>
            <w:ins w:id="20798" w:author="임수환/책임연구원/차세대표준(연)CAS팀(suhwan.lim@lge.com)" w:date="2018-03-22T14:28:00Z">
              <w:r w:rsidRPr="004704C8">
                <w:rPr>
                  <w:lang w:val="en-US" w:eastAsia="ko-KR"/>
                </w:rPr>
                <w:t>3930</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799" w:author="임수환/책임연구원/차세대표준(연)CAS팀(suhwan.lim@lge.com)" w:date="2018-03-22T14:28:00Z"/>
                <w:lang w:val="en-US" w:eastAsia="ko-KR"/>
              </w:rPr>
            </w:pPr>
            <w:ins w:id="20800" w:author="임수환/책임연구원/차세대표준(연)CAS팀(suhwan.lim@lge.com)" w:date="2018-03-22T14:28:00Z">
              <w:r w:rsidRPr="004704C8">
                <w:rPr>
                  <w:lang w:val="en-US" w:eastAsia="ko-KR"/>
                </w:rPr>
                <w:t>355</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801" w:author="임수환/책임연구원/차세대표준(연)CAS팀(suhwan.lim@lge.com)" w:date="2018-03-22T14:28:00Z"/>
                <w:lang w:val="en-US" w:eastAsia="ko-KR"/>
              </w:rPr>
            </w:pPr>
            <w:ins w:id="20802" w:author="임수환/책임연구원/차세대표준(연)CAS팀(suhwan.lim@lge.com)" w:date="2018-03-22T14:28:00Z">
              <w:r w:rsidRPr="004704C8">
                <w:rPr>
                  <w:lang w:val="en-US" w:eastAsia="ko-KR"/>
                </w:rPr>
                <w:t>10</w:t>
              </w:r>
            </w:ins>
          </w:p>
        </w:tc>
      </w:tr>
      <w:tr w:rsidR="00842520" w:rsidRPr="004704C8" w:rsidTr="00842520">
        <w:trPr>
          <w:trHeight w:val="525"/>
          <w:jc w:val="center"/>
          <w:ins w:id="20803" w:author="임수환/책임연구원/차세대표준(연)CAS팀(suhwan.lim@lge.com)" w:date="2018-03-22T14:28:00Z"/>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ins w:id="20804" w:author="임수환/책임연구원/차세대표준(연)CAS팀(suhwan.lim@lge.com)" w:date="2018-03-22T14:28:00Z"/>
                <w:lang w:val="en-US" w:eastAsia="ko-KR"/>
              </w:rPr>
            </w:pPr>
            <w:ins w:id="20805" w:author="임수환/책임연구원/차세대표준(연)CAS팀(suhwan.lim@lge.com)" w:date="2018-03-22T14:28:00Z">
              <w:r w:rsidRPr="004704C8">
                <w:rPr>
                  <w:lang w:val="en-US" w:eastAsia="ko-KR"/>
                </w:rPr>
                <w:t>Two-tone 5</w:t>
              </w:r>
              <w:r w:rsidRPr="004704C8">
                <w:rPr>
                  <w:vertAlign w:val="superscript"/>
                  <w:lang w:val="en-US" w:eastAsia="ko-KR"/>
                </w:rPr>
                <w:t>th</w:t>
              </w:r>
              <w:r w:rsidRPr="004704C8">
                <w:rPr>
                  <w:lang w:val="en-US" w:eastAsia="ko-KR"/>
                </w:rPr>
                <w:t xml:space="preserve"> order IMD products</w:t>
              </w:r>
            </w:ins>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806" w:author="임수환/책임연구원/차세대표준(연)CAS팀(suhwan.lim@lge.com)" w:date="2018-03-22T14:28:00Z"/>
                <w:lang w:val="en-US" w:eastAsia="ko-KR"/>
              </w:rPr>
            </w:pPr>
            <w:ins w:id="20807" w:author="임수환/책임연구원/차세대표준(연)CAS팀(suhwan.lim@lge.com)" w:date="2018-03-22T14:28:00Z">
              <w:r w:rsidRPr="004704C8">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ins w:id="20808" w:author="임수환/책임연구원/차세대표준(연)CAS팀(suhwan.lim@lge.com)" w:date="2018-03-22T14:28:00Z"/>
                <w:lang w:val="en-US" w:eastAsia="ko-KR"/>
              </w:rPr>
            </w:pPr>
            <w:ins w:id="20809" w:author="임수환/책임연구원/차세대표준(연)CAS팀(suhwan.lim@lge.com)" w:date="2018-03-22T14:28:00Z">
              <w:r w:rsidRPr="004704C8">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ins w:id="20810" w:author="임수환/책임연구원/차세대표준(연)CAS팀(suhwan.lim@lge.com)" w:date="2018-03-22T14:28:00Z"/>
                <w:lang w:val="en-US" w:eastAsia="ko-KR"/>
              </w:rPr>
            </w:pPr>
            <w:ins w:id="20811" w:author="임수환/책임연구원/차세대표준(연)CAS팀(suhwan.lim@lge.com)" w:date="2018-03-22T14:28:00Z">
              <w:r w:rsidRPr="004704C8">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ins w:id="20812" w:author="임수환/책임연구원/차세대표준(연)CAS팀(suhwan.lim@lge.com)" w:date="2018-03-22T14:28:00Z"/>
                <w:lang w:val="en-US" w:eastAsia="ko-KR"/>
              </w:rPr>
            </w:pPr>
            <w:ins w:id="20813" w:author="임수환/책임연구원/차세대표준(연)CAS팀(suhwan.lim@lge.com)" w:date="2018-03-22T14:28:00Z">
              <w:r w:rsidRPr="004704C8">
                <w:rPr>
                  <w:lang w:val="en-US" w:eastAsia="ko-KR"/>
                </w:rPr>
                <w:t>|2*fy_high + 3*fx_high|</w:t>
              </w:r>
            </w:ins>
          </w:p>
        </w:tc>
      </w:tr>
      <w:tr w:rsidR="00842520" w:rsidRPr="004704C8" w:rsidTr="00842520">
        <w:trPr>
          <w:trHeight w:val="495"/>
          <w:jc w:val="center"/>
          <w:ins w:id="20814" w:author="임수환/책임연구원/차세대표준(연)CAS팀(suhwan.lim@lge.com)" w:date="2018-03-22T14:28:00Z"/>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ins w:id="20815" w:author="임수환/책임연구원/차세대표준(연)CAS팀(suhwan.lim@lge.com)" w:date="2018-03-22T14:28:00Z"/>
                <w:lang w:val="en-US" w:eastAsia="ko-KR"/>
              </w:rPr>
            </w:pPr>
            <w:ins w:id="20816" w:author="임수환/책임연구원/차세대표준(연)CAS팀(suhwan.lim@lge.com)" w:date="2018-03-22T14:28:00Z">
              <w:r w:rsidRPr="004704C8">
                <w:rPr>
                  <w:lang w:val="en-US" w:eastAsia="ko-KR"/>
                </w:rPr>
                <w:t>IMD frequency limits (MHz)</w:t>
              </w:r>
            </w:ins>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817" w:author="임수환/책임연구원/차세대표준(연)CAS팀(suhwan.lim@lge.com)" w:date="2018-03-22T14:28:00Z"/>
                <w:lang w:val="en-US" w:eastAsia="ko-KR"/>
              </w:rPr>
            </w:pPr>
            <w:ins w:id="20818" w:author="임수환/책임연구원/차세대표준(연)CAS팀(suhwan.lim@lge.com)" w:date="2018-03-22T14:28:00Z">
              <w:r w:rsidRPr="004704C8">
                <w:rPr>
                  <w:lang w:val="en-US" w:eastAsia="ko-KR"/>
                </w:rPr>
                <w:t>10920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819" w:author="임수환/책임연구원/차세대표준(연)CAS팀(suhwan.lim@lge.com)" w:date="2018-03-22T14:28:00Z"/>
                <w:lang w:val="en-US" w:eastAsia="ko-KR"/>
              </w:rPr>
            </w:pPr>
            <w:ins w:id="20820" w:author="임수환/책임연구원/차세대표준(연)CAS팀(suhwan.lim@lge.com)" w:date="2018-03-22T14:28:00Z">
              <w:r w:rsidRPr="004704C8">
                <w:rPr>
                  <w:lang w:val="en-US" w:eastAsia="ko-KR"/>
                </w:rPr>
                <w:t>11280</w:t>
              </w:r>
            </w:ins>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ins w:id="20821" w:author="임수환/책임연구원/차세대표준(연)CAS팀(suhwan.lim@lge.com)" w:date="2018-03-22T14:28:00Z"/>
                <w:lang w:val="en-US" w:eastAsia="ko-KR"/>
              </w:rPr>
            </w:pPr>
            <w:ins w:id="20822" w:author="임수환/책임연구원/차세대표준(연)CAS팀(suhwan.lim@lge.com)" w:date="2018-03-22T14:28:00Z">
              <w:r w:rsidRPr="004704C8">
                <w:rPr>
                  <w:lang w:val="en-US" w:eastAsia="ko-KR"/>
                </w:rPr>
                <w:t>10130</w:t>
              </w:r>
            </w:ins>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ins w:id="20823" w:author="임수환/책임연구원/차세대표준(연)CAS팀(suhwan.lim@lge.com)" w:date="2018-03-22T14:28:00Z"/>
                <w:lang w:val="en-US" w:eastAsia="ko-KR"/>
              </w:rPr>
            </w:pPr>
            <w:ins w:id="20824" w:author="임수환/책임연구원/차세대표준(연)CAS팀(suhwan.lim@lge.com)" w:date="2018-03-22T14:28:00Z">
              <w:r w:rsidRPr="004704C8">
                <w:rPr>
                  <w:lang w:val="en-US" w:eastAsia="ko-KR"/>
                </w:rPr>
                <w:t>10495</w:t>
              </w:r>
            </w:ins>
          </w:p>
        </w:tc>
      </w:tr>
    </w:tbl>
    <w:p w:rsidR="00842520" w:rsidRPr="00171217" w:rsidRDefault="00842520" w:rsidP="00842520">
      <w:pPr>
        <w:pStyle w:val="40"/>
        <w:rPr>
          <w:ins w:id="20825" w:author="임수환/책임연구원/차세대표준(연)CAS팀(suhwan.lim@lge.com)" w:date="2018-03-22T14:28:00Z"/>
          <w:lang w:val="en-US" w:eastAsia="ko-KR"/>
        </w:rPr>
      </w:pPr>
      <w:bookmarkStart w:id="20826" w:name="_Toc509495951"/>
      <w:bookmarkStart w:id="20827" w:name="_Toc510017063"/>
      <w:ins w:id="20828" w:author="임수환/책임연구원/차세대표준(연)CAS팀(suhwan.lim@lge.com)" w:date="2018-03-22T14:29:00Z">
        <w:r>
          <w:rPr>
            <w:lang w:val="en-US"/>
          </w:rPr>
          <w:t>8.14</w:t>
        </w:r>
      </w:ins>
      <w:ins w:id="20829" w:author="임수환/책임연구원/차세대표준(연)CAS팀(suhwan.lim@lge.com)" w:date="2018-03-22T14:28:00Z">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20826"/>
        <w:bookmarkEnd w:id="20827"/>
      </w:ins>
    </w:p>
    <w:p w:rsidR="00842520" w:rsidRPr="00171217" w:rsidRDefault="00842520" w:rsidP="00842520">
      <w:pPr>
        <w:rPr>
          <w:ins w:id="20830" w:author="임수환/책임연구원/차세대표준(연)CAS팀(suhwan.lim@lge.com)" w:date="2018-03-22T14:28:00Z"/>
          <w:lang w:eastAsia="ko-KR"/>
        </w:rPr>
      </w:pPr>
      <w:ins w:id="20831" w:author="임수환/책임연구원/차세대표준(연)CAS팀(suhwan.lim@lge.com)" w:date="2018-03-22T14:28:00Z">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ins>
      <w:ins w:id="20832" w:author="임수환/책임연구원/차세대표준(연)CAS팀(suhwan.lim@lge.com)" w:date="2018-03-22T14:29:00Z">
        <w:r>
          <w:rPr>
            <w:lang w:val="en-US" w:eastAsia="ja-JP"/>
          </w:rPr>
          <w:t>8.14</w:t>
        </w:r>
      </w:ins>
      <w:ins w:id="20833" w:author="임수환/책임연구원/차세대표준(연)CAS팀(suhwan.lim@lge.com)" w:date="2018-03-22T14:28:00Z">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ins>
    </w:p>
    <w:p w:rsidR="00842520" w:rsidRPr="00171217" w:rsidRDefault="00842520" w:rsidP="00842520">
      <w:pPr>
        <w:pStyle w:val="ad"/>
        <w:keepNext/>
        <w:jc w:val="center"/>
        <w:rPr>
          <w:ins w:id="20834" w:author="임수환/책임연구원/차세대표준(연)CAS팀(suhwan.lim@lge.com)" w:date="2018-03-22T14:28:00Z"/>
        </w:rPr>
      </w:pPr>
      <w:ins w:id="20835" w:author="임수환/책임연구원/차세대표준(연)CAS팀(suhwan.lim@lge.com)" w:date="2018-03-22T14:28:00Z">
        <w:r w:rsidRPr="00171217">
          <w:t xml:space="preserve">Table </w:t>
        </w:r>
      </w:ins>
      <w:ins w:id="20836" w:author="임수환/책임연구원/차세대표준(연)CAS팀(suhwan.lim@lge.com)" w:date="2018-03-22T14:30:00Z">
        <w:r>
          <w:rPr>
            <w:lang w:eastAsia="ja-JP"/>
          </w:rPr>
          <w:t>8.14</w:t>
        </w:r>
      </w:ins>
      <w:ins w:id="20837" w:author="임수환/책임연구원/차세대표준(연)CAS팀(suhwan.lim@lge.com)" w:date="2018-03-22T14:28:00Z">
        <w:r w:rsidRPr="00171217">
          <w:t>.</w:t>
        </w:r>
        <w:r w:rsidRPr="00171217">
          <w:rPr>
            <w:rFonts w:hint="eastAsia"/>
            <w:lang w:eastAsia="ja-JP"/>
          </w:rPr>
          <w:t>1</w:t>
        </w:r>
        <w:r w:rsidRPr="00171217">
          <w:t>.</w:t>
        </w:r>
        <w:r>
          <w:t>5</w:t>
        </w:r>
        <w:r w:rsidRPr="00171217">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ins w:id="20838" w:author="임수환/책임연구원/차세대표준(연)CAS팀(suhwan.lim@lge.com)" w:date="2018-03-22T14:28: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ins w:id="20839" w:author="임수환/책임연구원/차세대표준(연)CAS팀(suhwan.lim@lge.com)" w:date="2018-03-22T14:28:00Z"/>
                <w:rFonts w:ascii="Calibri" w:hAnsi="Calibri" w:cs="굴림"/>
                <w:b/>
                <w:bCs/>
                <w:color w:val="000000"/>
                <w:sz w:val="18"/>
                <w:szCs w:val="18"/>
                <w:lang w:val="en-US" w:eastAsia="ko-KR"/>
              </w:rPr>
            </w:pPr>
            <w:ins w:id="20840" w:author="임수환/책임연구원/차세대표준(연)CAS팀(suhwan.lim@lge.com)" w:date="2018-03-22T14:28:00Z">
              <w:r w:rsidRPr="0017121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ins w:id="20841" w:author="임수환/책임연구원/차세대표준(연)CAS팀(suhwan.lim@lge.com)" w:date="2018-03-22T14:28:00Z"/>
                <w:rFonts w:ascii="Calibri" w:hAnsi="Calibri" w:cs="굴림"/>
                <w:b/>
                <w:bCs/>
                <w:color w:val="000000"/>
                <w:sz w:val="18"/>
                <w:szCs w:val="18"/>
                <w:lang w:val="en-US" w:eastAsia="ko-KR"/>
              </w:rPr>
            </w:pPr>
            <w:ins w:id="20842" w:author="임수환/책임연구원/차세대표준(연)CAS팀(suhwan.lim@lge.com)" w:date="2018-03-22T14:28:00Z">
              <w:r w:rsidRPr="0017121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ins w:id="20843" w:author="임수환/책임연구원/차세대표준(연)CAS팀(suhwan.lim@lge.com)" w:date="2018-03-22T14:28:00Z"/>
                <w:rFonts w:ascii="Calibri" w:hAnsi="Calibri" w:cs="굴림"/>
                <w:b/>
                <w:bCs/>
                <w:color w:val="000000"/>
                <w:sz w:val="18"/>
                <w:szCs w:val="18"/>
                <w:lang w:val="en-US" w:eastAsia="ko-KR"/>
              </w:rPr>
            </w:pPr>
            <w:ins w:id="20844" w:author="임수환/책임연구원/차세대표준(연)CAS팀(suhwan.lim@lge.com)" w:date="2018-03-22T14:28:00Z">
              <w:r w:rsidRPr="00171217">
                <w:rPr>
                  <w:rFonts w:ascii="Calibri" w:hAnsi="Calibri" w:cs="굴림"/>
                  <w:b/>
                  <w:bCs/>
                  <w:color w:val="000000"/>
                  <w:sz w:val="18"/>
                  <w:szCs w:val="18"/>
                  <w:lang w:val="en-US" w:eastAsia="ko-KR"/>
                </w:rPr>
                <w:t>fx_high</w:t>
              </w:r>
            </w:ins>
          </w:p>
        </w:tc>
      </w:tr>
      <w:tr w:rsidR="00842520" w:rsidRPr="00171217" w:rsidTr="00842520">
        <w:trPr>
          <w:trHeight w:val="279"/>
          <w:ins w:id="20845"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20846" w:author="임수환/책임연구원/차세대표준(연)CAS팀(suhwan.lim@lge.com)" w:date="2018-03-22T14:28:00Z"/>
                <w:rFonts w:ascii="Arial" w:hAnsi="Arial" w:cs="Arial"/>
                <w:color w:val="000000"/>
                <w:sz w:val="18"/>
                <w:szCs w:val="18"/>
                <w:lang w:val="en-US" w:eastAsia="ko-KR"/>
              </w:rPr>
            </w:pPr>
            <w:ins w:id="20847" w:author="임수환/책임연구원/차세대표준(연)CAS팀(suhwan.lim@lge.com)" w:date="2018-03-22T14:28:00Z">
              <w:r w:rsidRPr="0017121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ins w:id="20848" w:author="임수환/책임연구원/차세대표준(연)CAS팀(suhwan.lim@lge.com)" w:date="2018-03-22T14:28:00Z"/>
                <w:rFonts w:ascii="Arial" w:hAnsi="Arial" w:cs="Arial"/>
                <w:color w:val="000000"/>
                <w:sz w:val="18"/>
                <w:szCs w:val="18"/>
                <w:lang w:val="en-US" w:eastAsia="ko-KR"/>
              </w:rPr>
            </w:pPr>
            <w:ins w:id="20849" w:author="임수환/책임연구원/차세대표준(연)CAS팀(suhwan.lim@lge.com)" w:date="2018-03-22T14:28:00Z">
              <w:r w:rsidRPr="00171217">
                <w:rPr>
                  <w:rFonts w:ascii="Arial" w:hAnsi="Arial" w:cs="Arial"/>
                  <w:color w:val="000000"/>
                  <w:sz w:val="18"/>
                  <w:szCs w:val="18"/>
                  <w:lang w:val="en-US" w:eastAsia="ko-KR"/>
                </w:rPr>
                <w:t>1710</w:t>
              </w:r>
            </w:ins>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ins w:id="20850" w:author="임수환/책임연구원/차세대표준(연)CAS팀(suhwan.lim@lge.com)" w:date="2018-03-22T14:28:00Z"/>
                <w:rFonts w:ascii="Arial" w:hAnsi="Arial" w:cs="Arial"/>
                <w:color w:val="000000"/>
                <w:sz w:val="18"/>
                <w:szCs w:val="18"/>
                <w:lang w:val="en-US" w:eastAsia="ko-KR"/>
              </w:rPr>
            </w:pPr>
            <w:ins w:id="20851" w:author="임수환/책임연구원/차세대표준(연)CAS팀(suhwan.lim@lge.com)" w:date="2018-03-22T14:28:00Z">
              <w:r w:rsidRPr="00171217">
                <w:rPr>
                  <w:rFonts w:ascii="Arial" w:hAnsi="Arial" w:cs="Arial"/>
                  <w:color w:val="000000"/>
                  <w:sz w:val="18"/>
                  <w:szCs w:val="18"/>
                  <w:lang w:val="en-US" w:eastAsia="ko-KR"/>
                </w:rPr>
                <w:t>1785</w:t>
              </w:r>
            </w:ins>
          </w:p>
        </w:tc>
      </w:tr>
      <w:tr w:rsidR="00842520" w:rsidRPr="00171217" w:rsidTr="00842520">
        <w:trPr>
          <w:trHeight w:val="390"/>
          <w:ins w:id="20852"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20853" w:author="임수환/책임연구원/차세대표준(연)CAS팀(suhwan.lim@lge.com)" w:date="2018-03-22T14:28:00Z"/>
                <w:rFonts w:ascii="Arial" w:hAnsi="Arial" w:cs="Arial"/>
                <w:color w:val="000000"/>
                <w:sz w:val="18"/>
                <w:szCs w:val="18"/>
                <w:lang w:val="en-US" w:eastAsia="ko-KR"/>
              </w:rPr>
            </w:pPr>
            <w:ins w:id="20854" w:author="임수환/책임연구원/차세대표준(연)CAS팀(suhwan.lim@lge.com)" w:date="2018-03-22T14:28:00Z">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20855" w:author="임수환/책임연구원/차세대표준(연)CAS팀(suhwan.lim@lge.com)" w:date="2018-03-22T14:28:00Z"/>
                <w:rFonts w:ascii="Arial" w:hAnsi="Arial" w:cs="Arial"/>
                <w:color w:val="000000"/>
                <w:sz w:val="18"/>
                <w:szCs w:val="18"/>
                <w:lang w:val="en-US" w:eastAsia="ko-KR"/>
              </w:rPr>
            </w:pPr>
            <w:ins w:id="20856" w:author="임수환/책임연구원/차세대표준(연)CAS팀(suhwan.lim@lge.com)" w:date="2018-03-22T14:28:00Z">
              <w:r w:rsidRPr="0017121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20857" w:author="임수환/책임연구원/차세대표준(연)CAS팀(suhwan.lim@lge.com)" w:date="2018-03-22T14:28:00Z"/>
                <w:rFonts w:ascii="Arial" w:hAnsi="Arial" w:cs="Arial"/>
                <w:color w:val="000000"/>
                <w:sz w:val="18"/>
                <w:szCs w:val="18"/>
                <w:lang w:val="en-US" w:eastAsia="ko-KR"/>
              </w:rPr>
            </w:pPr>
            <w:ins w:id="20858" w:author="임수환/책임연구원/차세대표준(연)CAS팀(suhwan.lim@lge.com)" w:date="2018-03-22T14:28:00Z">
              <w:r w:rsidRPr="00171217">
                <w:rPr>
                  <w:rFonts w:ascii="Arial" w:hAnsi="Arial" w:cs="Arial"/>
                  <w:color w:val="000000"/>
                  <w:sz w:val="18"/>
                  <w:szCs w:val="18"/>
                  <w:lang w:val="en-US" w:eastAsia="ko-KR"/>
                </w:rPr>
                <w:t>2* fy_high</w:t>
              </w:r>
            </w:ins>
          </w:p>
        </w:tc>
      </w:tr>
      <w:tr w:rsidR="00842520" w:rsidRPr="00171217" w:rsidTr="00842520">
        <w:trPr>
          <w:trHeight w:val="390"/>
          <w:ins w:id="20859"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20860" w:author="임수환/책임연구원/차세대표준(연)CAS팀(suhwan.lim@lge.com)" w:date="2018-03-22T14:28:00Z"/>
                <w:rFonts w:ascii="Arial" w:hAnsi="Arial" w:cs="Arial"/>
                <w:color w:val="000000"/>
                <w:sz w:val="18"/>
                <w:szCs w:val="18"/>
                <w:lang w:val="en-US" w:eastAsia="ko-KR"/>
              </w:rPr>
            </w:pPr>
            <w:ins w:id="20861" w:author="임수환/책임연구원/차세대표준(연)CAS팀(suhwan.lim@lge.com)" w:date="2018-03-22T14:28:00Z">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20862" w:author="임수환/책임연구원/차세대표준(연)CAS팀(suhwan.lim@lge.com)" w:date="2018-03-22T14:28:00Z"/>
                <w:rFonts w:ascii="Arial" w:hAnsi="Arial" w:cs="Arial"/>
                <w:color w:val="000000"/>
                <w:sz w:val="18"/>
                <w:szCs w:val="18"/>
                <w:lang w:val="en-US" w:eastAsia="ko-KR"/>
              </w:rPr>
            </w:pPr>
            <w:ins w:id="20863" w:author="임수환/책임연구원/차세대표준(연)CAS팀(suhwan.lim@lge.com)" w:date="2018-03-22T14:28:00Z">
              <w:r w:rsidRPr="00171217">
                <w:rPr>
                  <w:rFonts w:ascii="Arial" w:hAnsi="Arial" w:cs="Arial"/>
                  <w:color w:val="000000"/>
                  <w:sz w:val="18"/>
                  <w:szCs w:val="18"/>
                  <w:lang w:val="en-US" w:eastAsia="ko-KR"/>
                </w:rPr>
                <w:t>3420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20864" w:author="임수환/책임연구원/차세대표준(연)CAS팀(suhwan.lim@lge.com)" w:date="2018-03-22T14:28:00Z"/>
                <w:rFonts w:ascii="Arial" w:hAnsi="Arial" w:cs="Arial"/>
                <w:color w:val="000000"/>
                <w:sz w:val="18"/>
                <w:szCs w:val="18"/>
                <w:lang w:val="en-US" w:eastAsia="ko-KR"/>
              </w:rPr>
            </w:pPr>
            <w:ins w:id="20865" w:author="임수환/책임연구원/차세대표준(연)CAS팀(suhwan.lim@lge.com)" w:date="2018-03-22T14:28:00Z">
              <w:r w:rsidRPr="00171217">
                <w:rPr>
                  <w:rFonts w:ascii="Arial" w:hAnsi="Arial" w:cs="Arial"/>
                  <w:color w:val="000000"/>
                  <w:sz w:val="18"/>
                  <w:szCs w:val="18"/>
                  <w:lang w:val="en-US" w:eastAsia="ko-KR"/>
                </w:rPr>
                <w:t>3570</w:t>
              </w:r>
            </w:ins>
          </w:p>
        </w:tc>
      </w:tr>
      <w:tr w:rsidR="00842520" w:rsidRPr="00171217" w:rsidTr="00842520">
        <w:trPr>
          <w:trHeight w:val="390"/>
          <w:ins w:id="20866"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20867" w:author="임수환/책임연구원/차세대표준(연)CAS팀(suhwan.lim@lge.com)" w:date="2018-03-22T14:28:00Z"/>
                <w:rFonts w:ascii="Arial" w:hAnsi="Arial" w:cs="Arial"/>
                <w:color w:val="000000"/>
                <w:sz w:val="18"/>
                <w:szCs w:val="18"/>
                <w:lang w:val="en-US" w:eastAsia="ko-KR"/>
              </w:rPr>
            </w:pPr>
            <w:ins w:id="20868" w:author="임수환/책임연구원/차세대표준(연)CAS팀(suhwan.lim@lge.com)" w:date="2018-03-22T14:28:00Z">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20869" w:author="임수환/책임연구원/차세대표준(연)CAS팀(suhwan.lim@lge.com)" w:date="2018-03-22T14:28:00Z"/>
                <w:rFonts w:ascii="Arial" w:hAnsi="Arial" w:cs="Arial"/>
                <w:color w:val="000000"/>
                <w:sz w:val="18"/>
                <w:szCs w:val="18"/>
                <w:lang w:val="en-US" w:eastAsia="ko-KR"/>
              </w:rPr>
            </w:pPr>
            <w:ins w:id="20870" w:author="임수환/책임연구원/차세대표준(연)CAS팀(suhwan.lim@lge.com)" w:date="2018-03-22T14:28:00Z">
              <w:r w:rsidRPr="0017121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ins w:id="20871" w:author="임수환/책임연구원/차세대표준(연)CAS팀(suhwan.lim@lge.com)" w:date="2018-03-22T14:28:00Z"/>
                <w:rFonts w:ascii="Arial" w:hAnsi="Arial" w:cs="Arial"/>
                <w:color w:val="000000"/>
                <w:sz w:val="18"/>
                <w:szCs w:val="18"/>
                <w:lang w:val="en-US" w:eastAsia="ko-KR"/>
              </w:rPr>
            </w:pPr>
            <w:ins w:id="20872" w:author="임수환/책임연구원/차세대표준(연)CAS팀(suhwan.lim@lge.com)" w:date="2018-03-22T14:28:00Z">
              <w:r w:rsidRPr="00171217">
                <w:rPr>
                  <w:rFonts w:ascii="Arial" w:hAnsi="Arial" w:cs="Arial"/>
                  <w:color w:val="000000"/>
                  <w:sz w:val="18"/>
                  <w:szCs w:val="18"/>
                  <w:lang w:val="en-US" w:eastAsia="ko-KR"/>
                </w:rPr>
                <w:t>3* fy_high</w:t>
              </w:r>
            </w:ins>
          </w:p>
        </w:tc>
      </w:tr>
      <w:tr w:rsidR="00842520" w:rsidRPr="00171217" w:rsidTr="00842520">
        <w:trPr>
          <w:trHeight w:val="390"/>
          <w:ins w:id="20873"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ins w:id="20874" w:author="임수환/책임연구원/차세대표준(연)CAS팀(suhwan.lim@lge.com)" w:date="2018-03-22T14:28:00Z"/>
                <w:rFonts w:ascii="Arial" w:hAnsi="Arial" w:cs="Arial"/>
                <w:color w:val="000000"/>
                <w:sz w:val="18"/>
                <w:szCs w:val="18"/>
                <w:lang w:val="en-US" w:eastAsia="ko-KR"/>
              </w:rPr>
            </w:pPr>
            <w:ins w:id="20875" w:author="임수환/책임연구원/차세대표준(연)CAS팀(suhwan.lim@lge.com)" w:date="2018-03-22T14:28:00Z">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20876" w:author="임수환/책임연구원/차세대표준(연)CAS팀(suhwan.lim@lge.com)" w:date="2018-03-22T14:28:00Z"/>
                <w:rFonts w:ascii="Arial" w:hAnsi="Arial" w:cs="Arial"/>
                <w:color w:val="000000"/>
                <w:sz w:val="18"/>
                <w:szCs w:val="18"/>
                <w:lang w:val="en-US" w:eastAsia="ko-KR"/>
              </w:rPr>
            </w:pPr>
            <w:ins w:id="20877" w:author="임수환/책임연구원/차세대표준(연)CAS팀(suhwan.lim@lge.com)" w:date="2018-03-22T14:28:00Z">
              <w:r w:rsidRPr="00171217">
                <w:rPr>
                  <w:rFonts w:ascii="Arial" w:hAnsi="Arial" w:cs="Arial"/>
                  <w:color w:val="000000"/>
                  <w:sz w:val="18"/>
                  <w:szCs w:val="18"/>
                  <w:lang w:val="en-US" w:eastAsia="ko-KR"/>
                </w:rPr>
                <w:t>5130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ins w:id="20878" w:author="임수환/책임연구원/차세대표준(연)CAS팀(suhwan.lim@lge.com)" w:date="2018-03-22T14:28:00Z"/>
                <w:rFonts w:ascii="Arial" w:hAnsi="Arial" w:cs="Arial"/>
                <w:color w:val="000000"/>
                <w:sz w:val="18"/>
                <w:szCs w:val="18"/>
                <w:lang w:val="en-US" w:eastAsia="ko-KR"/>
              </w:rPr>
            </w:pPr>
            <w:ins w:id="20879" w:author="임수환/책임연구원/차세대표준(연)CAS팀(suhwan.lim@lge.com)" w:date="2018-03-22T14:28:00Z">
              <w:r w:rsidRPr="00171217">
                <w:rPr>
                  <w:rFonts w:ascii="Arial" w:hAnsi="Arial" w:cs="Arial"/>
                  <w:color w:val="000000"/>
                  <w:sz w:val="18"/>
                  <w:szCs w:val="18"/>
                  <w:lang w:val="en-US" w:eastAsia="ko-KR"/>
                </w:rPr>
                <w:t>5355</w:t>
              </w:r>
            </w:ins>
          </w:p>
        </w:tc>
      </w:tr>
    </w:tbl>
    <w:p w:rsidR="00842520" w:rsidRPr="00171217" w:rsidRDefault="00842520" w:rsidP="00842520">
      <w:pPr>
        <w:rPr>
          <w:ins w:id="20880" w:author="임수환/책임연구원/차세대표준(연)CAS팀(suhwan.lim@lge.com)" w:date="2018-03-22T14:28:00Z"/>
          <w:lang w:eastAsia="ko-KR"/>
        </w:rPr>
      </w:pPr>
    </w:p>
    <w:p w:rsidR="00842520" w:rsidRDefault="00842520" w:rsidP="00842520">
      <w:pPr>
        <w:rPr>
          <w:ins w:id="20881" w:author="임수환/책임연구원/차세대표준(연)CAS팀(suhwan.lim@lge.com)" w:date="2018-03-22T14:28:00Z"/>
          <w:lang w:eastAsia="ja-JP"/>
        </w:rPr>
      </w:pPr>
      <w:ins w:id="20882" w:author="임수환/책임연구원/차세대표준(연)CAS팀(suhwan.lim@lge.com)" w:date="2018-03-22T14:28:00Z">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ins>
    </w:p>
    <w:p w:rsidR="00842520" w:rsidRPr="00567658" w:rsidRDefault="00842520" w:rsidP="00842520">
      <w:pPr>
        <w:rPr>
          <w:ins w:id="20883" w:author="임수환/책임연구원/차세대표준(연)CAS팀(suhwan.lim@lge.com)" w:date="2018-03-22T14:28:00Z"/>
          <w:rFonts w:eastAsia="맑은 고딕"/>
          <w:lang w:eastAsia="ko-KR"/>
        </w:rPr>
      </w:pPr>
      <w:ins w:id="20884" w:author="임수환/책임연구원/차세대표준(연)CAS팀(suhwan.lim@lge.com)" w:date="2018-03-22T14:28:00Z">
        <w:r w:rsidRPr="00567658">
          <w:rPr>
            <w:rFonts w:eastAsia="맑은 고딕"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ins>
    </w:p>
    <w:p w:rsidR="00842520" w:rsidRPr="003C1720" w:rsidRDefault="00842520" w:rsidP="00842520">
      <w:pPr>
        <w:rPr>
          <w:ins w:id="20885" w:author="임수환/책임연구원/차세대표준(연)CAS팀(suhwan.lim@lge.com)" w:date="2018-03-22T14:28:00Z"/>
          <w:lang w:val="en-US" w:eastAsia="ko-KR"/>
        </w:rPr>
      </w:pPr>
      <w:ins w:id="20886" w:author="임수환/책임연구원/차세대표준(연)CAS팀(suhwan.lim@lge.com)" w:date="2018-03-22T14:28:00Z">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ins>
    </w:p>
    <w:p w:rsidR="00842520" w:rsidRPr="00171217" w:rsidRDefault="00842520" w:rsidP="00842520">
      <w:pPr>
        <w:rPr>
          <w:ins w:id="20887" w:author="임수환/책임연구원/차세대표준(연)CAS팀(suhwan.lim@lge.com)" w:date="2018-03-22T14:28:00Z"/>
          <w:lang w:eastAsia="ko-KR"/>
        </w:rPr>
      </w:pPr>
      <w:ins w:id="20888" w:author="임수환/책임연구원/차세대표준(연)CAS팀(suhwan.lim@lge.com)" w:date="2018-03-22T14:28:00Z">
        <w:r w:rsidRPr="00171217">
          <w:rPr>
            <w:lang w:eastAsia="ko-KR"/>
          </w:rPr>
          <w:t xml:space="preserve"> </w:t>
        </w:r>
      </w:ins>
    </w:p>
    <w:p w:rsidR="00842520" w:rsidRPr="004704C8" w:rsidRDefault="00842520" w:rsidP="00842520">
      <w:pPr>
        <w:pStyle w:val="40"/>
        <w:rPr>
          <w:ins w:id="20889" w:author="임수환/책임연구원/차세대표준(연)CAS팀(suhwan.lim@lge.com)" w:date="2018-03-22T14:28:00Z"/>
          <w:lang w:val="en-US" w:eastAsia="ko-KR"/>
        </w:rPr>
      </w:pPr>
      <w:bookmarkStart w:id="20890" w:name="_Toc509495952"/>
      <w:bookmarkStart w:id="20891" w:name="_Toc510017064"/>
      <w:ins w:id="20892" w:author="임수환/책임연구원/차세대표준(연)CAS팀(suhwan.lim@lge.com)" w:date="2018-03-22T14:30:00Z">
        <w:r>
          <w:rPr>
            <w:lang w:val="en-US"/>
          </w:rPr>
          <w:t>8.14</w:t>
        </w:r>
      </w:ins>
      <w:ins w:id="20893" w:author="임수환/책임연구원/차세대표준(연)CAS팀(suhwan.lim@lge.com)" w:date="2018-03-22T14:28:00Z">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20890"/>
        <w:bookmarkEnd w:id="20891"/>
      </w:ins>
    </w:p>
    <w:p w:rsidR="00842520" w:rsidRPr="004704C8" w:rsidRDefault="00842520" w:rsidP="00842520">
      <w:pPr>
        <w:rPr>
          <w:ins w:id="20894" w:author="임수환/책임연구원/차세대표준(연)CAS팀(suhwan.lim@lge.com)" w:date="2018-03-22T14:28:00Z"/>
          <w:lang w:eastAsia="ko-KR"/>
        </w:rPr>
      </w:pPr>
      <w:ins w:id="20895" w:author="임수환/책임연구원/차세대표준(연)CAS팀(suhwan.lim@lge.com)" w:date="2018-03-22T14:28:00Z">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ins>
      <w:ins w:id="20896" w:author="임수환/책임연구원/차세대표준(연)CAS팀(suhwan.lim@lge.com)" w:date="2018-03-22T14:30:00Z">
        <w:r>
          <w:rPr>
            <w:lang w:val="en-US" w:eastAsia="ja-JP"/>
          </w:rPr>
          <w:t>8.14</w:t>
        </w:r>
      </w:ins>
      <w:ins w:id="20897" w:author="임수환/책임연구원/차세대표준(연)CAS팀(suhwan.lim@lge.com)" w:date="2018-03-22T14:28:00Z">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ins>
    </w:p>
    <w:p w:rsidR="00842520" w:rsidRPr="004704C8" w:rsidRDefault="00842520" w:rsidP="00842520">
      <w:pPr>
        <w:pStyle w:val="ad"/>
        <w:keepNext/>
        <w:jc w:val="center"/>
        <w:rPr>
          <w:ins w:id="20898" w:author="임수환/책임연구원/차세대표준(연)CAS팀(suhwan.lim@lge.com)" w:date="2018-03-22T14:28:00Z"/>
        </w:rPr>
      </w:pPr>
      <w:ins w:id="20899" w:author="임수환/책임연구원/차세대표준(연)CAS팀(suhwan.lim@lge.com)" w:date="2018-03-22T14:28:00Z">
        <w:r w:rsidRPr="004704C8">
          <w:t xml:space="preserve">Table </w:t>
        </w:r>
      </w:ins>
      <w:ins w:id="20900" w:author="임수환/책임연구원/차세대표준(연)CAS팀(suhwan.lim@lge.com)" w:date="2018-03-22T14:30:00Z">
        <w:r>
          <w:rPr>
            <w:lang w:eastAsia="ja-JP"/>
          </w:rPr>
          <w:t>8.14</w:t>
        </w:r>
      </w:ins>
      <w:ins w:id="20901" w:author="임수환/책임연구원/차세대표준(연)CAS팀(suhwan.lim@lge.com)" w:date="2018-03-22T14:28:00Z">
        <w:r w:rsidRPr="004704C8">
          <w:t>.</w:t>
        </w:r>
        <w:r w:rsidRPr="004704C8">
          <w:rPr>
            <w:rFonts w:hint="eastAsia"/>
            <w:lang w:eastAsia="ja-JP"/>
          </w:rPr>
          <w:t>1</w:t>
        </w:r>
        <w:r w:rsidRPr="004704C8">
          <w:t>.</w:t>
        </w:r>
        <w:r>
          <w:t>6</w:t>
        </w:r>
        <w:r w:rsidRPr="004704C8">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4704C8" w:rsidTr="00842520">
        <w:trPr>
          <w:trHeight w:val="179"/>
          <w:ins w:id="20902" w:author="임수환/책임연구원/차세대표준(연)CAS팀(suhwan.lim@lge.com)" w:date="2018-03-22T14:28: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ins w:id="20903" w:author="임수환/책임연구원/차세대표준(연)CAS팀(suhwan.lim@lge.com)" w:date="2018-03-22T14:28:00Z"/>
                <w:rFonts w:ascii="Calibri" w:hAnsi="Calibri" w:cs="굴림"/>
                <w:b/>
                <w:bCs/>
                <w:color w:val="000000"/>
                <w:sz w:val="18"/>
                <w:szCs w:val="18"/>
                <w:lang w:val="en-US" w:eastAsia="ko-KR"/>
              </w:rPr>
            </w:pPr>
            <w:ins w:id="20904" w:author="임수환/책임연구원/차세대표준(연)CAS팀(suhwan.lim@lge.com)" w:date="2018-03-22T14:28:00Z">
              <w:r w:rsidRPr="004704C8">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ins w:id="20905" w:author="임수환/책임연구원/차세대표준(연)CAS팀(suhwan.lim@lge.com)" w:date="2018-03-22T14:28:00Z"/>
                <w:rFonts w:ascii="Calibri" w:hAnsi="Calibri" w:cs="굴림"/>
                <w:b/>
                <w:bCs/>
                <w:color w:val="000000"/>
                <w:sz w:val="18"/>
                <w:szCs w:val="18"/>
                <w:lang w:val="en-US" w:eastAsia="ko-KR"/>
              </w:rPr>
            </w:pPr>
            <w:ins w:id="20906" w:author="임수환/책임연구원/차세대표준(연)CAS팀(suhwan.lim@lge.com)" w:date="2018-03-22T14:28:00Z">
              <w:r w:rsidRPr="004704C8">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ins w:id="20907" w:author="임수환/책임연구원/차세대표준(연)CAS팀(suhwan.lim@lge.com)" w:date="2018-03-22T14:28:00Z"/>
                <w:rFonts w:ascii="Calibri" w:hAnsi="Calibri" w:cs="굴림"/>
                <w:b/>
                <w:bCs/>
                <w:color w:val="000000"/>
                <w:sz w:val="18"/>
                <w:szCs w:val="18"/>
                <w:lang w:val="en-US" w:eastAsia="ko-KR"/>
              </w:rPr>
            </w:pPr>
            <w:ins w:id="20908" w:author="임수환/책임연구원/차세대표준(연)CAS팀(suhwan.lim@lge.com)" w:date="2018-03-22T14:28:00Z">
              <w:r w:rsidRPr="004704C8">
                <w:rPr>
                  <w:rFonts w:ascii="Calibri" w:hAnsi="Calibri" w:cs="굴림"/>
                  <w:b/>
                  <w:bCs/>
                  <w:color w:val="000000"/>
                  <w:sz w:val="18"/>
                  <w:szCs w:val="18"/>
                  <w:lang w:val="en-US" w:eastAsia="ko-KR"/>
                </w:rPr>
                <w:t>fx_high</w:t>
              </w:r>
            </w:ins>
          </w:p>
        </w:tc>
      </w:tr>
      <w:tr w:rsidR="00842520" w:rsidRPr="004704C8" w:rsidTr="00842520">
        <w:trPr>
          <w:trHeight w:val="279"/>
          <w:ins w:id="20909"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ins w:id="20910" w:author="임수환/책임연구원/차세대표준(연)CAS팀(suhwan.lim@lge.com)" w:date="2018-03-22T14:28:00Z"/>
                <w:rFonts w:ascii="Arial" w:hAnsi="Arial" w:cs="Arial"/>
                <w:color w:val="000000"/>
                <w:sz w:val="18"/>
                <w:szCs w:val="18"/>
                <w:lang w:val="en-US" w:eastAsia="ko-KR"/>
              </w:rPr>
            </w:pPr>
            <w:ins w:id="20911" w:author="임수환/책임연구원/차세대표준(연)CAS팀(suhwan.lim@lge.com)" w:date="2018-03-22T14:28:00Z">
              <w:r w:rsidRPr="004704C8">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ins w:id="20912" w:author="임수환/책임연구원/차세대표준(연)CAS팀(suhwan.lim@lge.com)" w:date="2018-03-22T14:28:00Z"/>
                <w:rFonts w:ascii="Arial" w:hAnsi="Arial" w:cs="Arial"/>
                <w:color w:val="000000"/>
                <w:sz w:val="18"/>
                <w:szCs w:val="18"/>
                <w:lang w:val="en-US" w:eastAsia="ko-KR"/>
              </w:rPr>
            </w:pPr>
            <w:ins w:id="20913" w:author="임수환/책임연구원/차세대표준(연)CAS팀(suhwan.lim@lge.com)" w:date="2018-03-22T14:28:00Z">
              <w:r w:rsidRPr="004704C8">
                <w:rPr>
                  <w:rFonts w:ascii="Arial" w:hAnsi="Arial" w:cs="Arial"/>
                  <w:color w:val="000000"/>
                  <w:sz w:val="18"/>
                  <w:szCs w:val="18"/>
                  <w:lang w:val="en-US" w:eastAsia="ko-KR"/>
                </w:rPr>
                <w:t>2500</w:t>
              </w:r>
            </w:ins>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ins w:id="20914" w:author="임수환/책임연구원/차세대표준(연)CAS팀(suhwan.lim@lge.com)" w:date="2018-03-22T14:28:00Z"/>
                <w:rFonts w:ascii="Arial" w:hAnsi="Arial" w:cs="Arial"/>
                <w:color w:val="000000"/>
                <w:sz w:val="18"/>
                <w:szCs w:val="18"/>
                <w:lang w:val="en-US" w:eastAsia="ko-KR"/>
              </w:rPr>
            </w:pPr>
            <w:ins w:id="20915" w:author="임수환/책임연구원/차세대표준(연)CAS팀(suhwan.lim@lge.com)" w:date="2018-03-22T14:28:00Z">
              <w:r w:rsidRPr="004704C8">
                <w:rPr>
                  <w:rFonts w:ascii="Arial" w:hAnsi="Arial" w:cs="Arial"/>
                  <w:color w:val="000000"/>
                  <w:sz w:val="18"/>
                  <w:szCs w:val="18"/>
                  <w:lang w:val="en-US" w:eastAsia="ko-KR"/>
                </w:rPr>
                <w:t>2570</w:t>
              </w:r>
            </w:ins>
          </w:p>
        </w:tc>
      </w:tr>
      <w:tr w:rsidR="00842520" w:rsidRPr="004704C8" w:rsidTr="00842520">
        <w:trPr>
          <w:trHeight w:val="390"/>
          <w:ins w:id="20916"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ins w:id="20917" w:author="임수환/책임연구원/차세대표준(연)CAS팀(suhwan.lim@lge.com)" w:date="2018-03-22T14:28:00Z"/>
                <w:rFonts w:ascii="Arial" w:hAnsi="Arial" w:cs="Arial"/>
                <w:color w:val="000000"/>
                <w:sz w:val="18"/>
                <w:szCs w:val="18"/>
                <w:lang w:val="en-US" w:eastAsia="ko-KR"/>
              </w:rPr>
            </w:pPr>
            <w:ins w:id="20918" w:author="임수환/책임연구원/차세대표준(연)CAS팀(suhwan.lim@lge.com)" w:date="2018-03-22T14:28:00Z">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ins w:id="20919" w:author="임수환/책임연구원/차세대표준(연)CAS팀(suhwan.lim@lge.com)" w:date="2018-03-22T14:28:00Z"/>
                <w:rFonts w:ascii="Arial" w:hAnsi="Arial" w:cs="Arial"/>
                <w:color w:val="000000"/>
                <w:sz w:val="18"/>
                <w:szCs w:val="18"/>
                <w:lang w:val="en-US" w:eastAsia="ko-KR"/>
              </w:rPr>
            </w:pPr>
            <w:ins w:id="20920" w:author="임수환/책임연구원/차세대표준(연)CAS팀(suhwan.lim@lge.com)" w:date="2018-03-22T14:28:00Z">
              <w:r w:rsidRPr="004704C8">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ins w:id="20921" w:author="임수환/책임연구원/차세대표준(연)CAS팀(suhwan.lim@lge.com)" w:date="2018-03-22T14:28:00Z"/>
                <w:rFonts w:ascii="Arial" w:hAnsi="Arial" w:cs="Arial"/>
                <w:color w:val="000000"/>
                <w:sz w:val="18"/>
                <w:szCs w:val="18"/>
                <w:lang w:val="en-US" w:eastAsia="ko-KR"/>
              </w:rPr>
            </w:pPr>
            <w:ins w:id="20922" w:author="임수환/책임연구원/차세대표준(연)CAS팀(suhwan.lim@lge.com)" w:date="2018-03-22T14:28:00Z">
              <w:r w:rsidRPr="004704C8">
                <w:rPr>
                  <w:rFonts w:ascii="Arial" w:hAnsi="Arial" w:cs="Arial"/>
                  <w:color w:val="000000"/>
                  <w:sz w:val="18"/>
                  <w:szCs w:val="18"/>
                  <w:lang w:val="en-US" w:eastAsia="ko-KR"/>
                </w:rPr>
                <w:t>2* fy_high</w:t>
              </w:r>
            </w:ins>
          </w:p>
        </w:tc>
      </w:tr>
      <w:tr w:rsidR="00842520" w:rsidRPr="004704C8" w:rsidTr="00842520">
        <w:trPr>
          <w:trHeight w:val="390"/>
          <w:ins w:id="20923"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ins w:id="20924" w:author="임수환/책임연구원/차세대표준(연)CAS팀(suhwan.lim@lge.com)" w:date="2018-03-22T14:28:00Z"/>
                <w:rFonts w:ascii="Arial" w:hAnsi="Arial" w:cs="Arial"/>
                <w:color w:val="000000"/>
                <w:sz w:val="18"/>
                <w:szCs w:val="18"/>
                <w:lang w:val="en-US" w:eastAsia="ko-KR"/>
              </w:rPr>
            </w:pPr>
            <w:ins w:id="20925" w:author="임수환/책임연구원/차세대표준(연)CAS팀(suhwan.lim@lge.com)" w:date="2018-03-22T14:28:00Z">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ins w:id="20926" w:author="임수환/책임연구원/차세대표준(연)CAS팀(suhwan.lim@lge.com)" w:date="2018-03-22T14:28:00Z"/>
                <w:rFonts w:ascii="Arial" w:hAnsi="Arial" w:cs="Arial"/>
                <w:color w:val="000000"/>
                <w:sz w:val="18"/>
                <w:szCs w:val="18"/>
                <w:lang w:val="en-US" w:eastAsia="ko-KR"/>
              </w:rPr>
            </w:pPr>
            <w:ins w:id="20927" w:author="임수환/책임연구원/차세대표준(연)CAS팀(suhwan.lim@lge.com)" w:date="2018-03-22T14:28:00Z">
              <w:r w:rsidRPr="004704C8">
                <w:rPr>
                  <w:rFonts w:ascii="Arial" w:hAnsi="Arial" w:cs="Arial"/>
                  <w:color w:val="000000"/>
                  <w:sz w:val="18"/>
                  <w:szCs w:val="18"/>
                  <w:lang w:val="en-US" w:eastAsia="ko-KR"/>
                </w:rPr>
                <w:t>5000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ins w:id="20928" w:author="임수환/책임연구원/차세대표준(연)CAS팀(suhwan.lim@lge.com)" w:date="2018-03-22T14:28:00Z"/>
                <w:rFonts w:ascii="Arial" w:hAnsi="Arial" w:cs="Arial"/>
                <w:color w:val="000000"/>
                <w:sz w:val="18"/>
                <w:szCs w:val="18"/>
                <w:lang w:val="en-US" w:eastAsia="ko-KR"/>
              </w:rPr>
            </w:pPr>
            <w:ins w:id="20929" w:author="임수환/책임연구원/차세대표준(연)CAS팀(suhwan.lim@lge.com)" w:date="2018-03-22T14:28:00Z">
              <w:r w:rsidRPr="004704C8">
                <w:rPr>
                  <w:rFonts w:ascii="Arial" w:hAnsi="Arial" w:cs="Arial"/>
                  <w:color w:val="000000"/>
                  <w:sz w:val="18"/>
                  <w:szCs w:val="18"/>
                  <w:lang w:val="en-US" w:eastAsia="ko-KR"/>
                </w:rPr>
                <w:t>5140</w:t>
              </w:r>
            </w:ins>
          </w:p>
        </w:tc>
      </w:tr>
      <w:tr w:rsidR="00842520" w:rsidRPr="004704C8" w:rsidTr="00842520">
        <w:trPr>
          <w:trHeight w:val="390"/>
          <w:ins w:id="20930"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ins w:id="20931" w:author="임수환/책임연구원/차세대표준(연)CAS팀(suhwan.lim@lge.com)" w:date="2018-03-22T14:28:00Z"/>
                <w:rFonts w:ascii="Arial" w:hAnsi="Arial" w:cs="Arial"/>
                <w:color w:val="000000"/>
                <w:sz w:val="18"/>
                <w:szCs w:val="18"/>
                <w:lang w:val="en-US" w:eastAsia="ko-KR"/>
              </w:rPr>
            </w:pPr>
            <w:ins w:id="20932" w:author="임수환/책임연구원/차세대표준(연)CAS팀(suhwan.lim@lge.com)" w:date="2018-03-22T14:28:00Z">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ins w:id="20933" w:author="임수환/책임연구원/차세대표준(연)CAS팀(suhwan.lim@lge.com)" w:date="2018-03-22T14:28:00Z"/>
                <w:rFonts w:ascii="Arial" w:hAnsi="Arial" w:cs="Arial"/>
                <w:color w:val="000000"/>
                <w:sz w:val="18"/>
                <w:szCs w:val="18"/>
                <w:lang w:val="en-US" w:eastAsia="ko-KR"/>
              </w:rPr>
            </w:pPr>
            <w:ins w:id="20934" w:author="임수환/책임연구원/차세대표준(연)CAS팀(suhwan.lim@lge.com)" w:date="2018-03-22T14:28:00Z">
              <w:r w:rsidRPr="004704C8">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ins w:id="20935" w:author="임수환/책임연구원/차세대표준(연)CAS팀(suhwan.lim@lge.com)" w:date="2018-03-22T14:28:00Z"/>
                <w:rFonts w:ascii="Arial" w:hAnsi="Arial" w:cs="Arial"/>
                <w:color w:val="000000"/>
                <w:sz w:val="18"/>
                <w:szCs w:val="18"/>
                <w:lang w:val="en-US" w:eastAsia="ko-KR"/>
              </w:rPr>
            </w:pPr>
            <w:ins w:id="20936" w:author="임수환/책임연구원/차세대표준(연)CAS팀(suhwan.lim@lge.com)" w:date="2018-03-22T14:28:00Z">
              <w:r w:rsidRPr="004704C8">
                <w:rPr>
                  <w:rFonts w:ascii="Arial" w:hAnsi="Arial" w:cs="Arial"/>
                  <w:color w:val="000000"/>
                  <w:sz w:val="18"/>
                  <w:szCs w:val="18"/>
                  <w:lang w:val="en-US" w:eastAsia="ko-KR"/>
                </w:rPr>
                <w:t>3* fy_high</w:t>
              </w:r>
            </w:ins>
          </w:p>
        </w:tc>
      </w:tr>
      <w:tr w:rsidR="00842520" w:rsidRPr="004704C8" w:rsidTr="00842520">
        <w:trPr>
          <w:trHeight w:val="390"/>
          <w:ins w:id="20937" w:author="임수환/책임연구원/차세대표준(연)CAS팀(suhwan.lim@lge.com)" w:date="2018-03-22T14:28: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ins w:id="20938" w:author="임수환/책임연구원/차세대표준(연)CAS팀(suhwan.lim@lge.com)" w:date="2018-03-22T14:28:00Z"/>
                <w:rFonts w:ascii="Arial" w:hAnsi="Arial" w:cs="Arial"/>
                <w:color w:val="000000"/>
                <w:sz w:val="18"/>
                <w:szCs w:val="18"/>
                <w:lang w:val="en-US" w:eastAsia="ko-KR"/>
              </w:rPr>
            </w:pPr>
            <w:ins w:id="20939" w:author="임수환/책임연구원/차세대표준(연)CAS팀(suhwan.lim@lge.com)" w:date="2018-03-22T14:28:00Z">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ins w:id="20940" w:author="임수환/책임연구원/차세대표준(연)CAS팀(suhwan.lim@lge.com)" w:date="2018-03-22T14:28:00Z"/>
                <w:rFonts w:ascii="Arial" w:hAnsi="Arial" w:cs="Arial"/>
                <w:color w:val="000000"/>
                <w:sz w:val="18"/>
                <w:szCs w:val="18"/>
                <w:lang w:val="en-US" w:eastAsia="ko-KR"/>
              </w:rPr>
            </w:pPr>
            <w:ins w:id="20941" w:author="임수환/책임연구원/차세대표준(연)CAS팀(suhwan.lim@lge.com)" w:date="2018-03-22T14:28:00Z">
              <w:r w:rsidRPr="004704C8">
                <w:rPr>
                  <w:rFonts w:ascii="Arial" w:hAnsi="Arial" w:cs="Arial"/>
                  <w:color w:val="000000"/>
                  <w:sz w:val="18"/>
                  <w:szCs w:val="18"/>
                  <w:lang w:val="en-US" w:eastAsia="ko-KR"/>
                </w:rPr>
                <w:t>7500</w:t>
              </w:r>
            </w:ins>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ins w:id="20942" w:author="임수환/책임연구원/차세대표준(연)CAS팀(suhwan.lim@lge.com)" w:date="2018-03-22T14:28:00Z"/>
                <w:rFonts w:ascii="Arial" w:hAnsi="Arial" w:cs="Arial"/>
                <w:color w:val="000000"/>
                <w:sz w:val="18"/>
                <w:szCs w:val="18"/>
                <w:lang w:val="en-US" w:eastAsia="ko-KR"/>
              </w:rPr>
            </w:pPr>
            <w:ins w:id="20943" w:author="임수환/책임연구원/차세대표준(연)CAS팀(suhwan.lim@lge.com)" w:date="2018-03-22T14:28:00Z">
              <w:r w:rsidRPr="004704C8">
                <w:rPr>
                  <w:rFonts w:ascii="Arial" w:hAnsi="Arial" w:cs="Arial"/>
                  <w:color w:val="000000"/>
                  <w:sz w:val="18"/>
                  <w:szCs w:val="18"/>
                  <w:lang w:val="en-US" w:eastAsia="ko-KR"/>
                </w:rPr>
                <w:t>7710</w:t>
              </w:r>
            </w:ins>
          </w:p>
        </w:tc>
      </w:tr>
    </w:tbl>
    <w:p w:rsidR="00842520" w:rsidRPr="004704C8" w:rsidRDefault="00842520" w:rsidP="00842520">
      <w:pPr>
        <w:rPr>
          <w:ins w:id="20944" w:author="임수환/책임연구원/차세대표준(연)CAS팀(suhwan.lim@lge.com)" w:date="2018-03-22T14:28:00Z"/>
          <w:lang w:eastAsia="ko-KR"/>
        </w:rPr>
      </w:pPr>
    </w:p>
    <w:p w:rsidR="00842520" w:rsidRDefault="00842520" w:rsidP="00842520">
      <w:pPr>
        <w:rPr>
          <w:ins w:id="20945" w:author="임수환/책임연구원/차세대표준(연)CAS팀(suhwan.lim@lge.com)" w:date="2018-03-22T14:28:00Z"/>
          <w:rFonts w:eastAsia="맑은 고딕"/>
          <w:lang w:val="en-US" w:eastAsia="ko-KR"/>
        </w:rPr>
      </w:pPr>
      <w:ins w:id="20946" w:author="임수환/책임연구원/차세대표준(연)CAS팀(suhwan.lim@lge.com)" w:date="2018-03-22T14:28:00Z">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ins>
    </w:p>
    <w:p w:rsidR="00842520" w:rsidRPr="00907B33" w:rsidRDefault="00842520" w:rsidP="00842520">
      <w:pPr>
        <w:rPr>
          <w:ins w:id="20947" w:author="임수환/책임연구원/차세대표준(연)CAS팀(suhwan.lim@lge.com)" w:date="2018-03-22T14:28:00Z"/>
          <w:rFonts w:eastAsia="맑은 고딕"/>
          <w:lang w:val="en-US" w:eastAsia="ko-KR"/>
        </w:rPr>
      </w:pPr>
      <w:ins w:id="20948" w:author="임수환/책임연구원/차세대표준(연)CAS팀(suhwan.lim@lge.com)" w:date="2018-03-22T14:28:00Z">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ins>
    </w:p>
    <w:p w:rsidR="00842520" w:rsidRPr="009634CD" w:rsidRDefault="00842520" w:rsidP="00842520">
      <w:pPr>
        <w:rPr>
          <w:ins w:id="20949" w:author="임수환/책임연구원/차세대표준(연)CAS팀(suhwan.lim@lge.com)" w:date="2018-03-22T14:28:00Z"/>
          <w:rFonts w:eastAsia="맑은 고딕"/>
          <w:lang w:val="en-US" w:eastAsia="ko-KR"/>
        </w:rPr>
      </w:pPr>
    </w:p>
    <w:p w:rsidR="00842520" w:rsidRDefault="00842520" w:rsidP="00842520">
      <w:pPr>
        <w:pStyle w:val="40"/>
        <w:rPr>
          <w:ins w:id="20950" w:author="임수환/책임연구원/차세대표준(연)CAS팀(suhwan.lim@lge.com)" w:date="2018-03-22T14:28:00Z"/>
          <w:lang w:val="en-US"/>
        </w:rPr>
      </w:pPr>
      <w:bookmarkStart w:id="20951" w:name="_Toc509495953"/>
      <w:bookmarkStart w:id="20952" w:name="_Toc510017065"/>
      <w:ins w:id="20953" w:author="임수환/책임연구원/차세대표준(연)CAS팀(suhwan.lim@lge.com)" w:date="2018-03-22T14:30:00Z">
        <w:r>
          <w:rPr>
            <w:lang w:val="en-US"/>
          </w:rPr>
          <w:t>8.14</w:t>
        </w:r>
      </w:ins>
      <w:ins w:id="20954" w:author="임수환/책임연구원/차세대표준(연)CAS팀(suhwan.lim@lge.com)" w:date="2018-03-22T14:28:00Z">
        <w:r w:rsidRPr="004704C8">
          <w:rPr>
            <w:lang w:val="en-US"/>
          </w:rPr>
          <w:t>.1.</w:t>
        </w:r>
        <w:r>
          <w:rPr>
            <w:lang w:val="en-US"/>
          </w:rPr>
          <w:t>7</w:t>
        </w:r>
        <w:r w:rsidRPr="004704C8">
          <w:rPr>
            <w:lang w:val="en-US"/>
          </w:rPr>
          <w:tab/>
        </w:r>
        <w:r w:rsidRPr="004704C8">
          <w:rPr>
            <w:lang w:val="en-US"/>
          </w:rPr>
          <w:tab/>
          <w:t>MSD</w:t>
        </w:r>
        <w:bookmarkEnd w:id="20951"/>
        <w:bookmarkEnd w:id="20952"/>
      </w:ins>
    </w:p>
    <w:p w:rsidR="00842520" w:rsidRPr="00272B05" w:rsidRDefault="00842520" w:rsidP="00842520">
      <w:pPr>
        <w:rPr>
          <w:ins w:id="20955" w:author="임수환/책임연구원/차세대표준(연)CAS팀(suhwan.lim@lge.com)" w:date="2018-03-22T14:28:00Z"/>
          <w:lang w:val="en-US"/>
        </w:rPr>
      </w:pPr>
      <w:ins w:id="20956" w:author="임수환/책임연구원/차세대표준(연)CAS팀(suhwan.lim@lge.com)" w:date="2018-03-22T14:28:00Z">
        <w:r>
          <w:rPr>
            <w:lang w:val="en-US"/>
          </w:rPr>
          <w:t>No MSD issues that need to be addressed.</w:t>
        </w:r>
      </w:ins>
    </w:p>
    <w:p w:rsidR="00842520" w:rsidRPr="004704C8" w:rsidRDefault="00842520" w:rsidP="00842520">
      <w:pPr>
        <w:pStyle w:val="40"/>
        <w:rPr>
          <w:ins w:id="20957" w:author="임수환/책임연구원/차세대표준(연)CAS팀(suhwan.lim@lge.com)" w:date="2018-03-22T14:28:00Z"/>
          <w:lang w:val="en-US"/>
        </w:rPr>
      </w:pPr>
      <w:bookmarkStart w:id="20958" w:name="_Toc509495954"/>
      <w:bookmarkStart w:id="20959" w:name="_Toc510017066"/>
      <w:ins w:id="20960" w:author="임수환/책임연구원/차세대표준(연)CAS팀(suhwan.lim@lge.com)" w:date="2018-03-22T14:30:00Z">
        <w:r>
          <w:rPr>
            <w:lang w:val="en-US"/>
          </w:rPr>
          <w:t>8.14</w:t>
        </w:r>
      </w:ins>
      <w:ins w:id="20961" w:author="임수환/책임연구원/차세대표준(연)CAS팀(suhwan.lim@lge.com)" w:date="2018-03-22T14:28:00Z">
        <w:r w:rsidRPr="004704C8">
          <w:rPr>
            <w:lang w:val="en-US"/>
          </w:rPr>
          <w:t>.1.</w:t>
        </w:r>
        <w:r>
          <w:rPr>
            <w:lang w:val="en-US"/>
          </w:rPr>
          <w:t>8</w:t>
        </w:r>
        <w:r w:rsidRPr="004704C8">
          <w:rPr>
            <w:lang w:val="en-US"/>
          </w:rPr>
          <w:tab/>
        </w:r>
        <w:r w:rsidRPr="004704C8">
          <w:rPr>
            <w:lang w:val="en-US"/>
          </w:rPr>
          <w:tab/>
          <w:t>∆TIB and ∆RIB values</w:t>
        </w:r>
        <w:bookmarkEnd w:id="20958"/>
        <w:bookmarkEnd w:id="20959"/>
      </w:ins>
    </w:p>
    <w:p w:rsidR="00842520" w:rsidRDefault="00842520" w:rsidP="00842520">
      <w:pPr>
        <w:rPr>
          <w:ins w:id="20962" w:author="임수환/책임연구원/차세대표준(연)CAS팀(suhwan.lim@lge.com)" w:date="2018-03-22T14:28:00Z"/>
          <w:rFonts w:eastAsia="맑은 고딕"/>
          <w:lang w:val="en-US" w:eastAsia="ko-KR"/>
        </w:rPr>
      </w:pPr>
      <w:ins w:id="20963" w:author="임수환/책임연구원/차세대표준(연)CAS팀(suhwan.lim@lge.com)" w:date="2018-03-22T14:28:00Z">
        <w:r>
          <w:rPr>
            <w:lang w:val="en-US"/>
          </w:rPr>
          <w:t>S</w:t>
        </w:r>
        <w:r>
          <w:t>ame values for ∆T</w:t>
        </w:r>
        <w:r>
          <w:rPr>
            <w:vertAlign w:val="subscript"/>
          </w:rPr>
          <w:t>IB</w:t>
        </w:r>
        <w:r>
          <w:t xml:space="preserve"> and ∆R</w:t>
        </w:r>
        <w:r>
          <w:rPr>
            <w:vertAlign w:val="subscript"/>
          </w:rPr>
          <w:t>IB</w:t>
        </w:r>
        <w:r>
          <w:t> of 5DL/1UL CA_1A-3C-7C are applied.</w:t>
        </w:r>
      </w:ins>
    </w:p>
    <w:p w:rsidR="00842520" w:rsidRPr="005C1124" w:rsidDel="00842520" w:rsidRDefault="00842520" w:rsidP="00C629EC">
      <w:pPr>
        <w:rPr>
          <w:del w:id="20964" w:author="임수환/책임연구원/차세대표준(연)CAS팀(suhwan.lim@lge.com)" w:date="2018-03-22T14:28:00Z"/>
        </w:rPr>
      </w:pPr>
    </w:p>
    <w:p w:rsidR="001E3D88" w:rsidRPr="0026239A" w:rsidRDefault="00125616" w:rsidP="001E238A">
      <w:pPr>
        <w:pStyle w:val="10"/>
      </w:pPr>
      <w:r w:rsidRPr="00804277">
        <w:rPr>
          <w:rFonts w:eastAsia="맑은 고딕"/>
          <w:color w:val="000000"/>
          <w:lang w:eastAsia="ko-KR"/>
        </w:rPr>
        <w:br w:type="page"/>
      </w:r>
      <w:bookmarkStart w:id="20965" w:name="_Toc424910991"/>
      <w:bookmarkStart w:id="20966" w:name="_Toc455145173"/>
      <w:bookmarkStart w:id="20967" w:name="_Toc455145706"/>
      <w:bookmarkStart w:id="20968" w:name="_Toc455145901"/>
      <w:bookmarkStart w:id="20969" w:name="_Toc468803510"/>
      <w:bookmarkStart w:id="20970" w:name="_Toc476751615"/>
      <w:bookmarkStart w:id="20971" w:name="_Toc466346626"/>
      <w:bookmarkStart w:id="20972" w:name="_Toc466348861"/>
      <w:bookmarkStart w:id="20973" w:name="_Toc466352971"/>
      <w:bookmarkStart w:id="20974" w:name="_Toc472222539"/>
      <w:bookmarkStart w:id="20975" w:name="_Toc414971287"/>
      <w:bookmarkStart w:id="20976" w:name="_Toc418684376"/>
      <w:bookmarkStart w:id="20977" w:name="_Toc509495955"/>
      <w:bookmarkStart w:id="20978" w:name="_Toc510017067"/>
      <w:bookmarkStart w:id="20979" w:name="historyclause"/>
      <w:bookmarkStart w:id="20980" w:name="_Toc345380288"/>
      <w:bookmarkStart w:id="20981" w:name="_Toc345380467"/>
      <w:bookmarkStart w:id="20982" w:name="_Toc345380552"/>
      <w:bookmarkStart w:id="20983" w:name="_Toc345380637"/>
      <w:bookmarkStart w:id="20984" w:name="_Toc345380722"/>
      <w:bookmarkStart w:id="20985" w:name="_Toc345381662"/>
      <w:bookmarkStart w:id="20986" w:name="_Toc345381826"/>
      <w:bookmarkStart w:id="20987" w:name="_Toc345381963"/>
      <w:bookmarkStart w:id="20988" w:name="_Toc345382408"/>
      <w:bookmarkStart w:id="20989" w:name="_Toc345382493"/>
      <w:bookmarkStart w:id="20990" w:name="_Toc345382599"/>
      <w:bookmarkStart w:id="20991" w:name="_Toc345382760"/>
      <w:bookmarkStart w:id="20992" w:name="_Toc345382845"/>
      <w:bookmarkStart w:id="20993" w:name="_Toc345383119"/>
      <w:bookmarkStart w:id="20994" w:name="_Toc345383291"/>
      <w:bookmarkStart w:id="20995" w:name="_Toc345383962"/>
      <w:bookmarkStart w:id="20996" w:name="_Toc345384247"/>
      <w:bookmarkStart w:id="20997" w:name="_Toc345384828"/>
      <w:bookmarkStart w:id="20998" w:name="_Toc345385032"/>
      <w:bookmarkStart w:id="20999" w:name="_Toc345386113"/>
      <w:bookmarkStart w:id="21000" w:name="_Toc345405449"/>
      <w:bookmarkStart w:id="21001" w:name="_Toc345405610"/>
      <w:bookmarkStart w:id="21002" w:name="_Toc345405695"/>
      <w:bookmarkStart w:id="21003" w:name="_Toc345405780"/>
      <w:bookmarkStart w:id="21004" w:name="_Toc345405865"/>
      <w:bookmarkStart w:id="21005" w:name="_Toc345406215"/>
      <w:bookmarkStart w:id="21006" w:name="_Toc345406563"/>
      <w:bookmarkStart w:id="21007" w:name="_Toc345406648"/>
      <w:bookmarkStart w:id="21008" w:name="_Toc345406733"/>
      <w:bookmarkStart w:id="21009" w:name="_Toc345406818"/>
      <w:bookmarkStart w:id="21010" w:name="_Toc345407140"/>
      <w:bookmarkStart w:id="21011" w:name="_Toc345409574"/>
      <w:bookmarkStart w:id="21012" w:name="_Toc345409684"/>
      <w:bookmarkStart w:id="21013" w:name="_Toc345409769"/>
      <w:bookmarkStart w:id="21014" w:name="_Toc345410565"/>
      <w:bookmarkStart w:id="21015" w:name="_Toc345410650"/>
      <w:bookmarkStart w:id="21016" w:name="_Toc345735882"/>
      <w:bookmarkStart w:id="21017" w:name="_Toc345736201"/>
      <w:bookmarkStart w:id="21018" w:name="_Toc345736286"/>
      <w:bookmarkStart w:id="21019" w:name="_Toc351282584"/>
      <w:bookmarkStart w:id="21020" w:name="_Toc374955690"/>
      <w:bookmarkStart w:id="21021" w:name="_Toc436619030"/>
      <w:bookmarkStart w:id="21022" w:name="_Toc436619267"/>
      <w:bookmarkStart w:id="21023" w:name="_Toc451844197"/>
      <w:r w:rsidR="001E3D88" w:rsidRPr="001E238A">
        <w:rPr>
          <w:lang w:val="en-US"/>
        </w:rPr>
        <w:t>Annex A:</w:t>
      </w:r>
      <w:bookmarkEnd w:id="20965"/>
      <w:bookmarkEnd w:id="20966"/>
      <w:bookmarkEnd w:id="20967"/>
      <w:bookmarkEnd w:id="20968"/>
      <w:bookmarkEnd w:id="20969"/>
      <w:bookmarkEnd w:id="20970"/>
      <w:r w:rsidR="0026239A" w:rsidRPr="001E238A">
        <w:rPr>
          <w:lang w:val="en-US"/>
        </w:rPr>
        <w:t xml:space="preserve"> </w:t>
      </w:r>
      <w:r w:rsidR="001E3D88" w:rsidRPr="001E238A">
        <w:rPr>
          <w:lang w:val="en-US"/>
        </w:rPr>
        <w:t>Change history</w:t>
      </w:r>
      <w:bookmarkEnd w:id="20971"/>
      <w:bookmarkEnd w:id="20972"/>
      <w:bookmarkEnd w:id="20973"/>
      <w:bookmarkEnd w:id="20974"/>
      <w:bookmarkEnd w:id="20975"/>
      <w:bookmarkEnd w:id="20976"/>
      <w:bookmarkEnd w:id="20977"/>
      <w:bookmarkEnd w:id="209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D240AA"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맑은 고딕"/>
                <w:snapToGrid w:val="0"/>
                <w:lang w:eastAsia="ko-KR"/>
              </w:rPr>
            </w:pPr>
            <w:r>
              <w:rPr>
                <w:rFonts w:eastAsia="맑은 고딕" w:hint="eastAsia"/>
                <w:snapToGrid w:val="0"/>
                <w:lang w:eastAsia="ko-KR"/>
              </w:rPr>
              <w:t>201</w:t>
            </w:r>
            <w:ins w:id="21024" w:author="임수환/책임연구원/차세대표준(연)CAS팀(suhwan.lim@lge.com)" w:date="2018-03-22T13:54:00Z">
              <w:r w:rsidR="00E945F2">
                <w:rPr>
                  <w:rFonts w:eastAsia="맑은 고딕"/>
                  <w:snapToGrid w:val="0"/>
                  <w:lang w:eastAsia="ko-KR"/>
                </w:rPr>
                <w:t>8</w:t>
              </w:r>
            </w:ins>
            <w:del w:id="21025" w:author="임수환/책임연구원/차세대표준(연)CAS팀(suhwan.lim@lge.com)" w:date="2018-03-22T13:54:00Z">
              <w:r w:rsidDel="00E945F2">
                <w:rPr>
                  <w:rFonts w:eastAsia="맑은 고딕" w:hint="eastAsia"/>
                  <w:snapToGrid w:val="0"/>
                  <w:lang w:eastAsia="ko-KR"/>
                </w:rPr>
                <w:delText>7</w:delText>
              </w:r>
            </w:del>
            <w:r>
              <w:rPr>
                <w:rFonts w:eastAsia="맑은 고딕" w:hint="eastAsia"/>
                <w:snapToGrid w:val="0"/>
                <w:lang w:eastAsia="ko-KR"/>
              </w:rPr>
              <w:t>-</w:t>
            </w:r>
            <w:ins w:id="21026" w:author="임수환/책임연구원/차세대표준(연)CAS팀(suhwan.lim@lge.com)" w:date="2018-03-22T13:54:00Z">
              <w:r w:rsidR="00E945F2">
                <w:rPr>
                  <w:rFonts w:eastAsia="맑은 고딕"/>
                  <w:snapToGrid w:val="0"/>
                  <w:lang w:eastAsia="ko-KR"/>
                </w:rPr>
                <w:t>0</w:t>
              </w:r>
            </w:ins>
            <w:del w:id="21027" w:author="임수환/책임연구원/차세대표준(연)CAS팀(suhwan.lim@lge.com)" w:date="2018-03-22T13:54:00Z">
              <w:r w:rsidDel="00E945F2">
                <w:rPr>
                  <w:rFonts w:eastAsia="맑은 고딕" w:hint="eastAsia"/>
                  <w:snapToGrid w:val="0"/>
                  <w:lang w:eastAsia="ko-KR"/>
                </w:rPr>
                <w:delText>1</w:delText>
              </w:r>
            </w:del>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w:t>
            </w:r>
            <w:ins w:id="21028" w:author="임수환/책임연구원/차세대표준(연)CAS팀(suhwan.lim@lge.com)" w:date="2018-03-22T13:54:00Z">
              <w:r w:rsidR="00E945F2">
                <w:rPr>
                  <w:rFonts w:eastAsia="맑은 고딕"/>
                  <w:snapToGrid w:val="0"/>
                  <w:lang w:eastAsia="ko-KR"/>
                </w:rPr>
                <w:t>4</w:t>
              </w:r>
            </w:ins>
            <w:r>
              <w:rPr>
                <w:rFonts w:eastAsia="맑은 고딕" w:hint="eastAsia"/>
                <w:snapToGrid w:val="0"/>
                <w:lang w:eastAsia="ko-KR"/>
              </w:rPr>
              <w:t xml:space="preserve"> #</w:t>
            </w:r>
            <w:del w:id="21029" w:author="임수환/책임연구원/차세대표준(연)CAS팀(suhwan.lim@lge.com)" w:date="2018-03-22T13:54:00Z">
              <w:r w:rsidDel="00E945F2">
                <w:rPr>
                  <w:rFonts w:eastAsia="맑은 고딕" w:hint="eastAsia"/>
                  <w:snapToGrid w:val="0"/>
                  <w:lang w:eastAsia="ko-KR"/>
                </w:rPr>
                <w:delText>7</w:delText>
              </w:r>
            </w:del>
            <w:r>
              <w:rPr>
                <w:rFonts w:eastAsia="맑은 고딕" w:hint="eastAsia"/>
                <w:snapToGrid w:val="0"/>
                <w:lang w:eastAsia="ko-KR"/>
              </w:rPr>
              <w:t>8</w:t>
            </w:r>
            <w:ins w:id="21030" w:author="임수환/책임연구원/차세대표준(연)CAS팀(suhwan.lim@lge.com)" w:date="2018-03-22T13:54:00Z">
              <w:r w:rsidR="00E945F2">
                <w:rPr>
                  <w:rFonts w:eastAsia="맑은 고딕"/>
                  <w:snapToGrid w:val="0"/>
                  <w:lang w:eastAsia="ko-KR"/>
                </w:rPr>
                <w:t>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ins w:id="21031" w:author="임수환/책임연구원/차세대표준(연)CAS팀(suhwan.lim@lge.com)" w:date="2018-03-22T13:54:00Z">
              <w:r w:rsidR="00E945F2">
                <w:rPr>
                  <w:rFonts w:eastAsia="맑은 고딕"/>
                  <w:snapToGrid w:val="0"/>
                  <w:lang w:eastAsia="ko-KR"/>
                </w:rPr>
                <w:t>01650</w:t>
              </w:r>
            </w:ins>
            <w:del w:id="21032" w:author="임수환/책임연구원/차세대표준(연)CAS팀(suhwan.lim@lge.com)" w:date="2018-03-22T13:54:00Z">
              <w:r w:rsidDel="00E945F2">
                <w:rPr>
                  <w:rFonts w:eastAsia="맑은 고딕"/>
                  <w:snapToGrid w:val="0"/>
                  <w:lang w:eastAsia="ko-KR"/>
                </w:rPr>
                <w:delText>x</w:delText>
              </w:r>
              <w:r w:rsidR="00B27812" w:rsidDel="00E945F2">
                <w:rPr>
                  <w:rFonts w:eastAsia="맑은 고딕"/>
                  <w:snapToGrid w:val="0"/>
                  <w:lang w:eastAsia="ko-KR"/>
                </w:rPr>
                <w:delText>xxxx</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ins w:id="21033" w:author="임수환/책임연구원/차세대표준(연)CAS팀(suhwan.lim@lge.com)" w:date="2018-03-22T13:55:00Z">
              <w:r>
                <w:rPr>
                  <w:rFonts w:eastAsia="맑은 고딕" w:hint="eastAsia"/>
                  <w:snapToGrid w:val="0"/>
                  <w:lang w:eastAsia="ko-KR"/>
                </w:rPr>
                <w:t>2018</w:t>
              </w:r>
              <w:r>
                <w:rPr>
                  <w:rFonts w:eastAsia="맑은 고딕"/>
                  <w:snapToGrid w:val="0"/>
                  <w:lang w:eastAsia="ko-KR"/>
                </w:rPr>
                <w:t>-04</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ins w:id="21034" w:author="임수환/책임연구원/차세대표준(연)CAS팀(suhwan.lim@lge.com)" w:date="2018-03-22T13:55:00Z">
              <w:r>
                <w:rPr>
                  <w:rFonts w:eastAsia="맑은 고딕" w:hint="eastAsia"/>
                  <w:snapToGrid w:val="0"/>
                  <w:lang w:eastAsia="ko-KR"/>
                </w:rPr>
                <w:t>3GPP RAN</w:t>
              </w:r>
              <w:r>
                <w:rPr>
                  <w:rFonts w:eastAsia="맑은 고딕"/>
                  <w:snapToGrid w:val="0"/>
                  <w:lang w:eastAsia="ko-KR"/>
                </w:rPr>
                <w:t>4</w:t>
              </w:r>
              <w:r>
                <w:rPr>
                  <w:rFonts w:eastAsia="맑은 고딕" w:hint="eastAsia"/>
                  <w:snapToGrid w:val="0"/>
                  <w:lang w:eastAsia="ko-KR"/>
                </w:rPr>
                <w:t xml:space="preserve"> #8</w:t>
              </w:r>
              <w:r>
                <w:rPr>
                  <w:rFonts w:eastAsia="맑은 고딕"/>
                  <w:snapToGrid w:val="0"/>
                  <w:lang w:eastAsia="ko-KR"/>
                </w:rPr>
                <w:t>6</w:t>
              </w:r>
            </w:ins>
            <w:ins w:id="21035" w:author="임수환/책임연구원/차세대표준(연)CAS팀(suhwan.lim@lge.com)" w:date="2018-03-22T13:56:00Z">
              <w:r>
                <w:rPr>
                  <w:rFonts w:eastAsia="맑은 고딕"/>
                  <w:snapToGrid w:val="0"/>
                  <w:lang w:eastAsia="ko-KR"/>
                </w:rPr>
                <w:t>BIS</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ins w:id="21036" w:author="임수환/책임연구원/차세대표준(연)CAS팀(suhwan.lim@lge.com)" w:date="2018-03-22T13:55:00Z">
              <w:r>
                <w:rPr>
                  <w:rFonts w:eastAsia="맑은 고딕" w:hint="eastAsia"/>
                  <w:snapToGrid w:val="0"/>
                  <w:lang w:eastAsia="ko-KR"/>
                </w:rPr>
                <w:t>R4-18</w:t>
              </w:r>
              <w:r>
                <w:rPr>
                  <w:rFonts w:eastAsia="맑은 고딕"/>
                  <w:snapToGrid w:val="0"/>
                  <w:lang w:eastAsia="ko-KR"/>
                </w:rPr>
                <w:t>0xxxx</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ins w:id="21037" w:author="임수환/책임연구원/차세대표준(연)CAS팀(suhwan.lim@lge.com)" w:date="2018-03-22T13:55:00Z"/>
                <w:rFonts w:eastAsia="맑은 고딕"/>
                <w:snapToGrid w:val="0"/>
                <w:lang w:eastAsia="ko-KR"/>
              </w:rPr>
            </w:pPr>
            <w:ins w:id="21038" w:author="임수환/책임연구원/차세대표준(연)CAS팀(suhwan.lim@lge.com)" w:date="2018-03-22T13:55:00Z">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v0.4.0</w:t>
              </w:r>
            </w:ins>
          </w:p>
          <w:p w:rsidR="00E945F2" w:rsidRDefault="00E945F2" w:rsidP="00E945F2">
            <w:pPr>
              <w:pStyle w:val="TAL"/>
              <w:rPr>
                <w:ins w:id="21039" w:author="임수환/책임연구원/차세대표준(연)CAS팀(suhwan.lim@lge.com)" w:date="2018-03-22T13:57:00Z"/>
                <w:rFonts w:eastAsia="맑은 고딕"/>
                <w:snapToGrid w:val="0"/>
                <w:lang w:eastAsia="ko-KR"/>
              </w:rPr>
            </w:pPr>
            <w:ins w:id="21040" w:author="임수환/책임연구원/차세대표준(연)CAS팀(suhwan.lim@lge.com)" w:date="2018-03-22T13:55:00Z">
              <w:r>
                <w:rPr>
                  <w:rFonts w:eastAsia="맑은 고딕"/>
                  <w:snapToGrid w:val="0"/>
                  <w:lang w:eastAsia="ko-KR"/>
                </w:rPr>
                <w:t>- Approved TPs in RAN4 #86</w:t>
              </w:r>
            </w:ins>
          </w:p>
          <w:p w:rsidR="00E945F2" w:rsidRPr="00E945F2" w:rsidRDefault="00E945F2" w:rsidP="00E945F2">
            <w:pPr>
              <w:pStyle w:val="TAL"/>
              <w:rPr>
                <w:ins w:id="21041" w:author="임수환/책임연구원/차세대표준(연)CAS팀(suhwan.lim@lge.com)" w:date="2018-03-22T13:57:00Z"/>
                <w:rFonts w:eastAsia="맑은 고딕"/>
                <w:snapToGrid w:val="0"/>
                <w:lang w:eastAsia="ko-KR"/>
              </w:rPr>
            </w:pPr>
            <w:ins w:id="21042" w:author="임수환/책임연구원/차세대표준(연)CAS팀(suhwan.lim@lge.com)" w:date="2018-03-22T13:57:00Z">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is for CA_7A-7A-26A,"</w:t>
              </w:r>
            </w:ins>
            <w:ins w:id="21043" w:author="임수환/책임연구원/차세대표준(연)CAS팀(suhwan.lim@lge.com)" w:date="2018-03-22T14:01:00Z">
              <w:r>
                <w:rPr>
                  <w:snapToGrid w:val="0"/>
                  <w:spacing w:val="-6"/>
                  <w:lang w:eastAsia="ko-KR"/>
                </w:rPr>
                <w:t xml:space="preserve"> </w:t>
              </w:r>
              <w:r w:rsidRPr="00176355">
                <w:rPr>
                  <w:snapToGrid w:val="0"/>
                  <w:spacing w:val="-6"/>
                  <w:lang w:eastAsia="ko-KR"/>
                </w:rPr>
                <w:t>SK Telecom</w:t>
              </w:r>
            </w:ins>
          </w:p>
          <w:p w:rsidR="00E945F2" w:rsidRPr="00E945F2" w:rsidRDefault="00E945F2" w:rsidP="00E945F2">
            <w:pPr>
              <w:pStyle w:val="TAL"/>
              <w:rPr>
                <w:ins w:id="21044" w:author="임수환/책임연구원/차세대표준(연)CAS팀(suhwan.lim@lge.com)" w:date="2018-03-22T13:57:00Z"/>
                <w:snapToGrid w:val="0"/>
                <w:spacing w:val="-6"/>
                <w:lang w:eastAsia="ko-KR"/>
              </w:rPr>
            </w:pPr>
            <w:ins w:id="21045" w:author="임수환/책임연구원/차세대표준(연)CAS팀(suhwan.lim@lge.com)" w:date="2018-03-22T13:57:00Z">
              <w:r w:rsidRPr="00E945F2">
                <w:rPr>
                  <w:b/>
                  <w:snapToGrid w:val="0"/>
                  <w:spacing w:val="-6"/>
                  <w:lang w:eastAsia="ko-KR"/>
                </w:rPr>
                <w:t>R4-1803200</w:t>
              </w:r>
              <w:r w:rsidRPr="00176355">
                <w:rPr>
                  <w:snapToGrid w:val="0"/>
                  <w:spacing w:val="-6"/>
                  <w:lang w:eastAsia="ko-KR"/>
                </w:rPr>
                <w:t>, "TP for TR 36.715-00-02: Analysis for CA_3A-7A-26A,"</w:t>
              </w:r>
            </w:ins>
            <w:ins w:id="21046" w:author="임수환/책임연구원/차세대표준(연)CAS팀(suhwan.lim@lge.com)" w:date="2018-03-22T14:01:00Z">
              <w:r>
                <w:rPr>
                  <w:snapToGrid w:val="0"/>
                  <w:spacing w:val="-6"/>
                  <w:lang w:eastAsia="ko-KR"/>
                </w:rPr>
                <w:t xml:space="preserve"> </w:t>
              </w:r>
              <w:r w:rsidRPr="00176355">
                <w:rPr>
                  <w:snapToGrid w:val="0"/>
                  <w:spacing w:val="-6"/>
                  <w:lang w:eastAsia="ko-KR"/>
                </w:rPr>
                <w:t>SK Telecom</w:t>
              </w:r>
            </w:ins>
          </w:p>
          <w:p w:rsidR="00E945F2" w:rsidRPr="00E945F2" w:rsidRDefault="00E945F2" w:rsidP="00E945F2">
            <w:pPr>
              <w:pStyle w:val="TAL"/>
              <w:rPr>
                <w:ins w:id="21047" w:author="임수환/책임연구원/차세대표준(연)CAS팀(suhwan.lim@lge.com)" w:date="2018-03-22T13:57:00Z"/>
                <w:snapToGrid w:val="0"/>
                <w:spacing w:val="-6"/>
                <w:lang w:eastAsia="ko-KR"/>
              </w:rPr>
            </w:pPr>
            <w:ins w:id="21048" w:author="임수환/책임연구원/차세대표준(연)CAS팀(suhwan.lim@lge.com)" w:date="2018-03-22T13:57:00Z">
              <w:r w:rsidRPr="00E945F2">
                <w:rPr>
                  <w:b/>
                  <w:snapToGrid w:val="0"/>
                  <w:spacing w:val="-6"/>
                  <w:lang w:eastAsia="ko-KR"/>
                </w:rPr>
                <w:t>R4-1803201</w:t>
              </w:r>
              <w:r w:rsidRPr="00176355">
                <w:rPr>
                  <w:snapToGrid w:val="0"/>
                  <w:spacing w:val="-6"/>
                  <w:lang w:eastAsia="ko-KR"/>
                </w:rPr>
                <w:t>, "TP for TR 36.715-00-02: Analysis for CA_1A-7A-26A,"</w:t>
              </w:r>
            </w:ins>
            <w:ins w:id="21049" w:author="임수환/책임연구원/차세대표준(연)CAS팀(suhwan.lim@lge.com)" w:date="2018-03-22T14:01:00Z">
              <w:r>
                <w:rPr>
                  <w:snapToGrid w:val="0"/>
                  <w:spacing w:val="-6"/>
                  <w:lang w:eastAsia="ko-KR"/>
                </w:rPr>
                <w:t xml:space="preserve"> </w:t>
              </w:r>
              <w:r w:rsidRPr="00176355">
                <w:rPr>
                  <w:snapToGrid w:val="0"/>
                  <w:spacing w:val="-6"/>
                  <w:lang w:eastAsia="ko-KR"/>
                </w:rPr>
                <w:t>SK Telecom</w:t>
              </w:r>
            </w:ins>
          </w:p>
          <w:p w:rsidR="00E945F2" w:rsidRPr="00E945F2" w:rsidRDefault="00E945F2" w:rsidP="00E945F2">
            <w:pPr>
              <w:pStyle w:val="TAL"/>
              <w:rPr>
                <w:ins w:id="21050" w:author="임수환/책임연구원/차세대표준(연)CAS팀(suhwan.lim@lge.com)" w:date="2018-03-22T13:57:00Z"/>
                <w:snapToGrid w:val="0"/>
                <w:spacing w:val="-6"/>
                <w:lang w:eastAsia="ko-KR"/>
              </w:rPr>
            </w:pPr>
            <w:ins w:id="21051" w:author="임수환/책임연구원/차세대표준(연)CAS팀(suhwan.lim@lge.com)" w:date="2018-03-22T13:57:00Z">
              <w:r w:rsidRPr="00E945F2">
                <w:rPr>
                  <w:b/>
                  <w:snapToGrid w:val="0"/>
                  <w:spacing w:val="-6"/>
                  <w:lang w:eastAsia="ko-KR"/>
                </w:rPr>
                <w:t>R4-1803202</w:t>
              </w:r>
              <w:r w:rsidRPr="00176355">
                <w:rPr>
                  <w:snapToGrid w:val="0"/>
                  <w:spacing w:val="-6"/>
                  <w:lang w:eastAsia="ko-KR"/>
                </w:rPr>
                <w:t>, "TP for TR 36.715-00-02: Analysis for CA_1A-3A-7A-26A,"</w:t>
              </w:r>
            </w:ins>
            <w:ins w:id="21052" w:author="임수환/책임연구원/차세대표준(연)CAS팀(suhwan.lim@lge.com)" w:date="2018-03-22T14:01:00Z">
              <w:r>
                <w:rPr>
                  <w:snapToGrid w:val="0"/>
                  <w:spacing w:val="-6"/>
                  <w:lang w:eastAsia="ko-KR"/>
                </w:rPr>
                <w:t xml:space="preserve"> </w:t>
              </w:r>
              <w:r w:rsidRPr="00176355">
                <w:rPr>
                  <w:snapToGrid w:val="0"/>
                  <w:spacing w:val="-6"/>
                  <w:lang w:eastAsia="ko-KR"/>
                </w:rPr>
                <w:t>SK Telecom</w:t>
              </w:r>
            </w:ins>
          </w:p>
          <w:p w:rsidR="00E945F2" w:rsidRPr="00E945F2" w:rsidRDefault="00E945F2" w:rsidP="00E945F2">
            <w:pPr>
              <w:pStyle w:val="TAL"/>
              <w:rPr>
                <w:ins w:id="21053" w:author="임수환/책임연구원/차세대표준(연)CAS팀(suhwan.lim@lge.com)" w:date="2018-03-22T13:57:00Z"/>
                <w:snapToGrid w:val="0"/>
                <w:spacing w:val="-6"/>
                <w:lang w:eastAsia="ko-KR"/>
              </w:rPr>
            </w:pPr>
            <w:ins w:id="21054" w:author="임수환/책임연구원/차세대표준(연)CAS팀(suhwan.lim@lge.com)" w:date="2018-03-22T13:57:00Z">
              <w:r w:rsidRPr="00E945F2">
                <w:rPr>
                  <w:b/>
                  <w:snapToGrid w:val="0"/>
                  <w:spacing w:val="-6"/>
                  <w:lang w:eastAsia="ko-KR"/>
                </w:rPr>
                <w:t>R4-1803203</w:t>
              </w:r>
              <w:r w:rsidRPr="00176355">
                <w:rPr>
                  <w:snapToGrid w:val="0"/>
                  <w:spacing w:val="-6"/>
                  <w:lang w:eastAsia="ko-KR"/>
                </w:rPr>
                <w:t>, "TP for TR 36.715-00-02: Analysis for CA_1A-7A-7A-26A,"</w:t>
              </w:r>
            </w:ins>
            <w:ins w:id="21055" w:author="임수환/책임연구원/차세대표준(연)CAS팀(suhwan.lim@lge.com)" w:date="2018-03-22T14:01:00Z">
              <w:r>
                <w:rPr>
                  <w:snapToGrid w:val="0"/>
                  <w:spacing w:val="-6"/>
                  <w:lang w:eastAsia="ko-KR"/>
                </w:rPr>
                <w:t xml:space="preserve"> </w:t>
              </w:r>
              <w:r w:rsidRPr="00176355">
                <w:rPr>
                  <w:snapToGrid w:val="0"/>
                  <w:spacing w:val="-6"/>
                  <w:lang w:eastAsia="ko-KR"/>
                </w:rPr>
                <w:t>SK Telecom</w:t>
              </w:r>
            </w:ins>
          </w:p>
          <w:p w:rsidR="00E945F2" w:rsidRPr="00E945F2" w:rsidRDefault="00E945F2" w:rsidP="00E945F2">
            <w:pPr>
              <w:pStyle w:val="TAL"/>
              <w:rPr>
                <w:ins w:id="21056" w:author="임수환/책임연구원/차세대표준(연)CAS팀(suhwan.lim@lge.com)" w:date="2018-03-22T13:57:00Z"/>
                <w:snapToGrid w:val="0"/>
                <w:spacing w:val="-6"/>
                <w:lang w:eastAsia="ko-KR"/>
              </w:rPr>
            </w:pPr>
            <w:ins w:id="21057" w:author="임수환/책임연구원/차세대표준(연)CAS팀(suhwan.lim@lge.com)" w:date="2018-03-22T13:57:00Z">
              <w:r w:rsidRPr="00E945F2">
                <w:rPr>
                  <w:b/>
                  <w:snapToGrid w:val="0"/>
                  <w:spacing w:val="-6"/>
                  <w:lang w:eastAsia="ko-KR"/>
                </w:rPr>
                <w:t>R4-1803204</w:t>
              </w:r>
              <w:r w:rsidRPr="00176355">
                <w:rPr>
                  <w:snapToGrid w:val="0"/>
                  <w:spacing w:val="-6"/>
                  <w:lang w:eastAsia="ko-KR"/>
                </w:rPr>
                <w:t>, "TP for TR 36.715-00-02: Analysis for CA_3A-7A-7A-26A,"</w:t>
              </w:r>
            </w:ins>
            <w:ins w:id="21058" w:author="임수환/책임연구원/차세대표준(연)CAS팀(suhwan.lim@lge.com)" w:date="2018-03-22T14:01:00Z">
              <w:r>
                <w:rPr>
                  <w:snapToGrid w:val="0"/>
                  <w:spacing w:val="-6"/>
                  <w:lang w:eastAsia="ko-KR"/>
                </w:rPr>
                <w:t xml:space="preserve"> </w:t>
              </w:r>
              <w:r w:rsidRPr="00176355">
                <w:rPr>
                  <w:snapToGrid w:val="0"/>
                  <w:spacing w:val="-6"/>
                  <w:lang w:eastAsia="ko-KR"/>
                </w:rPr>
                <w:t>SK Telecom</w:t>
              </w:r>
            </w:ins>
          </w:p>
          <w:p w:rsidR="00E945F2" w:rsidRDefault="00E945F2" w:rsidP="00E945F2">
            <w:pPr>
              <w:pStyle w:val="TAL"/>
              <w:rPr>
                <w:ins w:id="21059" w:author="임수환/책임연구원/차세대표준(연)CAS팀(suhwan.lim@lge.com)" w:date="2018-03-22T14:03:00Z"/>
                <w:snapToGrid w:val="0"/>
                <w:spacing w:val="-6"/>
                <w:lang w:eastAsia="ko-KR"/>
              </w:rPr>
            </w:pPr>
            <w:ins w:id="21060" w:author="임수환/책임연구원/차세대표준(연)CAS팀(suhwan.lim@lge.com)" w:date="2018-03-22T13:57:00Z">
              <w:r w:rsidRPr="00E945F2">
                <w:rPr>
                  <w:b/>
                  <w:snapToGrid w:val="0"/>
                  <w:spacing w:val="-6"/>
                  <w:lang w:eastAsia="ko-KR"/>
                </w:rPr>
                <w:t>R4-1803205</w:t>
              </w:r>
              <w:r w:rsidRPr="00176355">
                <w:rPr>
                  <w:snapToGrid w:val="0"/>
                  <w:spacing w:val="-6"/>
                  <w:lang w:eastAsia="ko-KR"/>
                </w:rPr>
                <w:t>, "TP for TR 36.715-00-02: Analysis for CA_1A-3A-7A-7A-26A," SK Telecom</w:t>
              </w:r>
            </w:ins>
          </w:p>
          <w:p w:rsidR="00E945F2" w:rsidRPr="00D240AA" w:rsidRDefault="00E945F2" w:rsidP="00E945F2">
            <w:pPr>
              <w:tabs>
                <w:tab w:val="left" w:pos="567"/>
              </w:tabs>
              <w:adjustRightInd w:val="0"/>
              <w:snapToGrid w:val="0"/>
              <w:spacing w:after="0"/>
              <w:rPr>
                <w:ins w:id="21061" w:author="임수환/책임연구원/차세대표준(연)CAS팀(suhwan.lim@lge.com)" w:date="2018-03-22T14:03:00Z"/>
                <w:rFonts w:ascii="Arial" w:hAnsi="Arial" w:cs="Arial"/>
                <w:bCs/>
                <w:sz w:val="18"/>
              </w:rPr>
            </w:pPr>
            <w:ins w:id="21062" w:author="임수환/책임연구원/차세대표준(연)CAS팀(suhwan.lim@lge.com)" w:date="2018-03-22T14:03:00Z">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ins>
          </w:p>
          <w:p w:rsidR="00E945F2" w:rsidRPr="00D240AA" w:rsidRDefault="00E945F2" w:rsidP="00E945F2">
            <w:pPr>
              <w:tabs>
                <w:tab w:val="left" w:pos="567"/>
              </w:tabs>
              <w:adjustRightInd w:val="0"/>
              <w:snapToGrid w:val="0"/>
              <w:spacing w:after="0"/>
              <w:rPr>
                <w:ins w:id="21063" w:author="임수환/책임연구원/차세대표준(연)CAS팀(suhwan.lim@lge.com)" w:date="2018-03-22T14:03:00Z"/>
                <w:rFonts w:ascii="Arial" w:hAnsi="Arial" w:cs="Arial"/>
                <w:snapToGrid w:val="0"/>
                <w:spacing w:val="-6"/>
                <w:sz w:val="18"/>
                <w:lang w:eastAsia="ko-KR"/>
              </w:rPr>
            </w:pPr>
            <w:ins w:id="21064" w:author="임수환/책임연구원/차세대표준(연)CAS팀(suhwan.lim@lge.com)" w:date="2018-03-22T14:03:00Z">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ins>
          </w:p>
          <w:p w:rsidR="00E945F2" w:rsidRPr="00D240AA" w:rsidRDefault="00E945F2" w:rsidP="00E945F2">
            <w:pPr>
              <w:tabs>
                <w:tab w:val="left" w:pos="567"/>
              </w:tabs>
              <w:adjustRightInd w:val="0"/>
              <w:snapToGrid w:val="0"/>
              <w:spacing w:after="0"/>
              <w:rPr>
                <w:ins w:id="21065" w:author="임수환/책임연구원/차세대표준(연)CAS팀(suhwan.lim@lge.com)" w:date="2018-03-22T14:03:00Z"/>
                <w:rFonts w:ascii="Arial" w:hAnsi="Arial" w:cs="Arial"/>
                <w:snapToGrid w:val="0"/>
                <w:spacing w:val="-6"/>
                <w:sz w:val="18"/>
                <w:lang w:eastAsia="ko-KR"/>
              </w:rPr>
            </w:pPr>
            <w:ins w:id="21066" w:author="임수환/책임연구원/차세대표준(연)CAS팀(suhwan.lim@lge.com)" w:date="2018-03-22T14:03:00Z">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ins>
          </w:p>
          <w:p w:rsidR="00E945F2" w:rsidRPr="00D240AA" w:rsidRDefault="00E945F2" w:rsidP="00E945F2">
            <w:pPr>
              <w:tabs>
                <w:tab w:val="left" w:pos="567"/>
              </w:tabs>
              <w:adjustRightInd w:val="0"/>
              <w:snapToGrid w:val="0"/>
              <w:spacing w:after="0"/>
              <w:rPr>
                <w:ins w:id="21067" w:author="임수환/책임연구원/차세대표준(연)CAS팀(suhwan.lim@lge.com)" w:date="2018-03-22T14:03:00Z"/>
                <w:rFonts w:ascii="Arial" w:hAnsi="Arial" w:cs="Arial"/>
                <w:snapToGrid w:val="0"/>
                <w:spacing w:val="-6"/>
                <w:sz w:val="18"/>
                <w:lang w:eastAsia="ko-KR"/>
              </w:rPr>
            </w:pPr>
            <w:ins w:id="21068" w:author="임수환/책임연구원/차세대표준(연)CAS팀(suhwan.lim@lge.com)" w:date="2018-03-22T14:03:00Z">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ins>
          </w:p>
          <w:p w:rsidR="00E945F2" w:rsidRPr="00E945F2" w:rsidRDefault="00E945F2" w:rsidP="00E945F2">
            <w:pPr>
              <w:tabs>
                <w:tab w:val="left" w:pos="567"/>
              </w:tabs>
              <w:adjustRightInd w:val="0"/>
              <w:snapToGrid w:val="0"/>
              <w:spacing w:after="0"/>
              <w:rPr>
                <w:ins w:id="21069" w:author="임수환/책임연구원/차세대표준(연)CAS팀(suhwan.lim@lge.com)" w:date="2018-03-22T14:03:00Z"/>
                <w:snapToGrid w:val="0"/>
                <w:spacing w:val="-6"/>
                <w:lang w:eastAsia="ko-KR"/>
              </w:rPr>
            </w:pPr>
            <w:ins w:id="21070" w:author="임수환/책임연구원/차세대표준(연)CAS팀(suhwan.lim@lge.com)" w:date="2018-03-22T14:03:00Z">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ins>
          </w:p>
          <w:p w:rsidR="00E945F2" w:rsidRDefault="00E945F2" w:rsidP="00E945F2">
            <w:pPr>
              <w:pStyle w:val="TAL"/>
              <w:rPr>
                <w:ins w:id="21071" w:author="임수환/책임연구원/차세대표준(연)CAS팀(suhwan.lim@lge.com)" w:date="2018-03-22T14:06:00Z"/>
                <w:snapToGrid w:val="0"/>
                <w:spacing w:val="-6"/>
                <w:lang w:eastAsia="ko-KR"/>
              </w:rPr>
            </w:pPr>
            <w:ins w:id="21072" w:author="임수환/책임연구원/차세대표준(연)CAS팀(suhwan.lim@lge.com)" w:date="2018-03-22T14:03:00Z">
              <w:r w:rsidRPr="00D240AA">
                <w:rPr>
                  <w:b/>
                  <w:snapToGrid w:val="0"/>
                  <w:spacing w:val="-6"/>
                  <w:lang w:eastAsia="ko-KR"/>
                </w:rPr>
                <w:t>R4-1803178</w:t>
              </w:r>
              <w:r w:rsidRPr="00176355">
                <w:rPr>
                  <w:snapToGrid w:val="0"/>
                  <w:spacing w:val="-6"/>
                  <w:lang w:eastAsia="ko-KR"/>
                </w:rPr>
                <w:t>, "TP for TR 36.715-00-02: CA_3DL_3A-7A-28A," Telstra Corporation Limited</w:t>
              </w:r>
            </w:ins>
          </w:p>
          <w:p w:rsidR="00D240AA" w:rsidRPr="00D240AA" w:rsidRDefault="00D240AA" w:rsidP="00D240AA">
            <w:pPr>
              <w:pStyle w:val="TAL"/>
              <w:rPr>
                <w:ins w:id="21073" w:author="임수환/책임연구원/차세대표준(연)CAS팀(suhwan.lim@lge.com)" w:date="2018-03-22T14:06:00Z"/>
                <w:snapToGrid w:val="0"/>
                <w:spacing w:val="-6"/>
                <w:lang w:eastAsia="ko-KR"/>
              </w:rPr>
            </w:pPr>
            <w:ins w:id="21074" w:author="임수환/책임연구원/차세대표준(연)CAS팀(suhwan.lim@lge.com)" w:date="2018-03-22T14:06:00Z">
              <w:r w:rsidRPr="00D240AA">
                <w:rPr>
                  <w:b/>
                  <w:snapToGrid w:val="0"/>
                  <w:spacing w:val="-6"/>
                  <w:lang w:eastAsia="ko-KR"/>
                </w:rPr>
                <w:t>R4-1802051</w:t>
              </w:r>
              <w:r w:rsidRPr="00D240AA">
                <w:rPr>
                  <w:snapToGrid w:val="0"/>
                  <w:spacing w:val="-6"/>
                  <w:lang w:eastAsia="ko-KR"/>
                </w:rPr>
                <w:t>, "TP for TR 36.715-00-02: CA_3DL_1A_3A-18A_2UL_BCS0," KDDI Corporation</w:t>
              </w:r>
            </w:ins>
          </w:p>
          <w:p w:rsidR="00D240AA" w:rsidRDefault="00D240AA" w:rsidP="00D240AA">
            <w:pPr>
              <w:pStyle w:val="TAL"/>
              <w:rPr>
                <w:ins w:id="21075" w:author="임수환/책임연구원/차세대표준(연)CAS팀(suhwan.lim@lge.com)" w:date="2018-03-22T14:07:00Z"/>
                <w:snapToGrid w:val="0"/>
                <w:spacing w:val="-6"/>
                <w:lang w:eastAsia="ko-KR"/>
              </w:rPr>
            </w:pPr>
            <w:ins w:id="21076" w:author="임수환/책임연구원/차세대표준(연)CAS팀(suhwan.lim@lge.com)" w:date="2018-03-22T14:06:00Z">
              <w:r w:rsidRPr="00D240AA">
                <w:rPr>
                  <w:b/>
                  <w:snapToGrid w:val="0"/>
                  <w:spacing w:val="-6"/>
                  <w:lang w:eastAsia="ko-KR"/>
                </w:rPr>
                <w:t>R4-1802054</w:t>
              </w:r>
              <w:r w:rsidRPr="00D240AA">
                <w:rPr>
                  <w:snapToGrid w:val="0"/>
                  <w:spacing w:val="-6"/>
                  <w:lang w:eastAsia="ko-KR"/>
                </w:rPr>
                <w:t>, "TP for TR 36.715-00-02: CA_3DL_3A_11A-18A_2UL_BCS0," KDDI Corporation</w:t>
              </w:r>
            </w:ins>
          </w:p>
          <w:p w:rsidR="00D240AA" w:rsidRPr="00D240AA" w:rsidRDefault="00D240AA" w:rsidP="00D240AA">
            <w:pPr>
              <w:tabs>
                <w:tab w:val="left" w:pos="567"/>
              </w:tabs>
              <w:adjustRightInd w:val="0"/>
              <w:snapToGrid w:val="0"/>
              <w:spacing w:after="0"/>
              <w:rPr>
                <w:ins w:id="21077" w:author="임수환/책임연구원/차세대표준(연)CAS팀(suhwan.lim@lge.com)" w:date="2018-03-22T14:07:00Z"/>
                <w:rFonts w:ascii="Arial" w:hAnsi="Arial" w:cs="Arial"/>
                <w:bCs/>
                <w:sz w:val="18"/>
              </w:rPr>
            </w:pPr>
            <w:ins w:id="21078" w:author="임수환/책임연구원/차세대표준(연)CAS팀(suhwan.lim@lge.com)" w:date="2018-03-22T14:07:00Z">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ins>
          </w:p>
          <w:p w:rsidR="00D240AA" w:rsidRDefault="00D240AA" w:rsidP="00D240AA">
            <w:pPr>
              <w:pStyle w:val="TAL"/>
              <w:rPr>
                <w:ins w:id="21079" w:author="임수환/책임연구원/차세대표준(연)CAS팀(suhwan.lim@lge.com)" w:date="2018-03-22T14:08:00Z"/>
                <w:snapToGrid w:val="0"/>
                <w:spacing w:val="-6"/>
                <w:lang w:eastAsia="ko-KR"/>
              </w:rPr>
            </w:pPr>
            <w:ins w:id="21080" w:author="임수환/책임연구원/차세대표준(연)CAS팀(suhwan.lim@lge.com)" w:date="2018-03-22T14:07:00Z">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ins>
          </w:p>
          <w:p w:rsidR="00D240AA" w:rsidRPr="00E945F2" w:rsidRDefault="00D240AA" w:rsidP="00D240AA">
            <w:pPr>
              <w:pStyle w:val="TAL"/>
              <w:rPr>
                <w:snapToGrid w:val="0"/>
              </w:rPr>
            </w:pPr>
            <w:ins w:id="21081" w:author="임수환/책임연구원/차세대표준(연)CAS팀(suhwan.lim@lge.com)" w:date="2018-03-22T14:08:00Z">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ins w:id="21082" w:author="임수환/책임연구원/차세대표준(연)CAS팀(suhwan.lim@lge.com)" w:date="2018-03-22T13:56:00Z">
              <w:r>
                <w:rPr>
                  <w:rFonts w:eastAsia="맑은 고딕" w:hint="eastAsia"/>
                  <w:snapToGrid w:val="0"/>
                  <w:lang w:eastAsia="ko-KR"/>
                </w:rPr>
                <w:t>0.3.0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ins w:id="21083" w:author="임수환/책임연구원/차세대표준(연)CAS팀(suhwan.lim@lge.com)" w:date="2018-03-22T13:56:00Z">
              <w:r>
                <w:rPr>
                  <w:rFonts w:eastAsia="맑은 고딕" w:hint="eastAsia"/>
                  <w:snapToGrid w:val="0"/>
                  <w:lang w:eastAsia="ko-KR"/>
                </w:rPr>
                <w:t>0.4.0</w:t>
              </w:r>
            </w:ins>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CE6595"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9C5D9A" w:rsidRDefault="00E945F2" w:rsidP="00E945F2">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bookmarkEnd w:id="20979"/>
      <w:bookmarkEnd w:id="20980"/>
      <w:bookmarkEnd w:id="20981"/>
      <w:bookmarkEnd w:id="20982"/>
      <w:bookmarkEnd w:id="20983"/>
      <w:bookmarkEnd w:id="20984"/>
      <w:bookmarkEnd w:id="20985"/>
      <w:bookmarkEnd w:id="20986"/>
      <w:bookmarkEnd w:id="20987"/>
      <w:bookmarkEnd w:id="20988"/>
      <w:bookmarkEnd w:id="20989"/>
      <w:bookmarkEnd w:id="20990"/>
      <w:bookmarkEnd w:id="20991"/>
      <w:bookmarkEnd w:id="20992"/>
      <w:bookmarkEnd w:id="20993"/>
      <w:bookmarkEnd w:id="20994"/>
      <w:bookmarkEnd w:id="20995"/>
      <w:bookmarkEnd w:id="20996"/>
      <w:bookmarkEnd w:id="20997"/>
      <w:bookmarkEnd w:id="20998"/>
      <w:bookmarkEnd w:id="20999"/>
      <w:bookmarkEnd w:id="21000"/>
      <w:bookmarkEnd w:id="21001"/>
      <w:bookmarkEnd w:id="21002"/>
      <w:bookmarkEnd w:id="21003"/>
      <w:bookmarkEnd w:id="21004"/>
      <w:bookmarkEnd w:id="21005"/>
      <w:bookmarkEnd w:id="21006"/>
      <w:bookmarkEnd w:id="21007"/>
      <w:bookmarkEnd w:id="21008"/>
      <w:bookmarkEnd w:id="21009"/>
      <w:bookmarkEnd w:id="21010"/>
      <w:bookmarkEnd w:id="21011"/>
      <w:bookmarkEnd w:id="21012"/>
      <w:bookmarkEnd w:id="21013"/>
      <w:bookmarkEnd w:id="21014"/>
      <w:bookmarkEnd w:id="21015"/>
      <w:bookmarkEnd w:id="21016"/>
      <w:bookmarkEnd w:id="21017"/>
      <w:bookmarkEnd w:id="21018"/>
      <w:bookmarkEnd w:id="21019"/>
      <w:bookmarkEnd w:id="21020"/>
      <w:bookmarkEnd w:id="21021"/>
      <w:bookmarkEnd w:id="21022"/>
      <w:bookmarkEnd w:id="21023"/>
    </w:tbl>
    <w:p w:rsidR="00720EAA" w:rsidRDefault="00720EAA" w:rsidP="00720EAA"/>
    <w:bookmarkEnd w:id="3297"/>
    <w:bookmarkEnd w:id="3298"/>
    <w:bookmarkEnd w:id="3299"/>
    <w:bookmarkEnd w:id="3300"/>
    <w:bookmarkEnd w:id="3301"/>
    <w:bookmarkEnd w:id="4828"/>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B33" w:rsidRDefault="004D5B33">
      <w:r>
        <w:separator/>
      </w:r>
    </w:p>
  </w:endnote>
  <w:endnote w:type="continuationSeparator" w:id="0">
    <w:p w:rsidR="004D5B33" w:rsidRDefault="004D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4C9" w:rsidRDefault="009024C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B33" w:rsidRDefault="004D5B33">
      <w:r>
        <w:separator/>
      </w:r>
    </w:p>
  </w:footnote>
  <w:footnote w:type="continuationSeparator" w:id="0">
    <w:p w:rsidR="004D5B33" w:rsidRDefault="004D5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4C9" w:rsidRPr="003749E3" w:rsidRDefault="009024C9">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9024C9" w:rsidRPr="003749E3" w:rsidRDefault="009024C9">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lang w:eastAsia="ko-KR"/>
      </w:rPr>
      <w:t>R4-180</w:t>
    </w:r>
    <w:r w:rsidR="008961B9">
      <w:rPr>
        <w:rFonts w:eastAsia="맑은 고딕"/>
        <w:lang w:eastAsia="ko-KR"/>
      </w:rPr>
      <w:t>3993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4C9" w:rsidRDefault="009024C9" w:rsidP="003749E3">
    <w:pPr>
      <w:pStyle w:val="a5"/>
      <w:framePr w:wrap="auto" w:vAnchor="text" w:hAnchor="margin" w:xAlign="right" w:y="1"/>
      <w:widowControl/>
    </w:pPr>
    <w:r>
      <w:fldChar w:fldCharType="begin"/>
    </w:r>
    <w:r>
      <w:instrText xml:space="preserve"> STYLEREF ZA </w:instrText>
    </w:r>
    <w:r>
      <w:fldChar w:fldCharType="separate"/>
    </w:r>
    <w:r w:rsidR="008961B9">
      <w:t>3GPP TR 36.715-00-02 V0.43.0 (20187-0412)</w:t>
    </w:r>
    <w:r>
      <w:fldChar w:fldCharType="end"/>
    </w:r>
  </w:p>
  <w:p w:rsidR="009024C9" w:rsidRDefault="009024C9">
    <w:pPr>
      <w:pStyle w:val="a5"/>
    </w:pPr>
    <w:r w:rsidRPr="003749E3">
      <w:rPr>
        <w:rFonts w:eastAsia="맑은 고딕" w:hint="eastAsia"/>
        <w:lang w:eastAsia="ko-KR"/>
      </w:rPr>
      <w:t>Release 1</w:t>
    </w:r>
    <w:r>
      <w:rPr>
        <w:rFonts w:eastAsia="맑은 고딕"/>
        <w:lang w:eastAsia="ko-KR"/>
      </w:rPr>
      <w:t>5</w:t>
    </w:r>
  </w:p>
  <w:p w:rsidR="009024C9" w:rsidRDefault="009024C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4"/>
  </w:num>
  <w:num w:numId="3">
    <w:abstractNumId w:val="6"/>
  </w:num>
  <w:num w:numId="4">
    <w:abstractNumId w:val="7"/>
  </w:num>
  <w:num w:numId="5">
    <w:abstractNumId w:val="3"/>
  </w:num>
  <w:num w:numId="6">
    <w:abstractNumId w:val="23"/>
  </w:num>
  <w:num w:numId="7">
    <w:abstractNumId w:val="8"/>
  </w:num>
  <w:num w:numId="8">
    <w:abstractNumId w:val="15"/>
  </w:num>
  <w:num w:numId="9">
    <w:abstractNumId w:val="2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11"/>
  </w:num>
  <w:num w:numId="14">
    <w:abstractNumId w:val="13"/>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9"/>
  </w:num>
  <w:num w:numId="18">
    <w:abstractNumId w:val="17"/>
  </w:num>
  <w:num w:numId="19">
    <w:abstractNumId w:val="9"/>
  </w:num>
  <w:num w:numId="20">
    <w:abstractNumId w:val="25"/>
  </w:num>
  <w:num w:numId="21">
    <w:abstractNumId w:val="5"/>
  </w:num>
  <w:num w:numId="22">
    <w:abstractNumId w:val="21"/>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8"/>
  </w:num>
  <w:num w:numId="27">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01"/>
    <w:rsid w:val="000061C6"/>
    <w:rsid w:val="00014B26"/>
    <w:rsid w:val="0002183D"/>
    <w:rsid w:val="00024E54"/>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2E4"/>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5B33"/>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711D"/>
    <w:rsid w:val="007B1BAC"/>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61B9"/>
    <w:rsid w:val="00897703"/>
    <w:rsid w:val="008A1ADB"/>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24C9"/>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1209"/>
    <w:rsid w:val="00BE2223"/>
    <w:rsid w:val="00BE515B"/>
    <w:rsid w:val="00BF275C"/>
    <w:rsid w:val="00BF408A"/>
    <w:rsid w:val="00BF4427"/>
    <w:rsid w:val="00C01586"/>
    <w:rsid w:val="00C02012"/>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67E2"/>
    <w:rsid w:val="00EC0600"/>
    <w:rsid w:val="00EC3D42"/>
    <w:rsid w:val="00EC729D"/>
    <w:rsid w:val="00EF11A4"/>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95BE9"/>
    <w:rsid w:val="00FA2BFD"/>
    <w:rsid w:val="00FA71B7"/>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40DF6-637E-4E2D-AE49-E400806F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60112</Words>
  <Characters>342641</Characters>
  <Application>Microsoft Office Word</Application>
  <DocSecurity>0</DocSecurity>
  <Lines>2855</Lines>
  <Paragraphs>803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401950</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cp:lastPrinted>2017-10-24T02:54:00Z</cp:lastPrinted>
  <dcterms:created xsi:type="dcterms:W3CDTF">2018-04-05T11:58:00Z</dcterms:created>
  <dcterms:modified xsi:type="dcterms:W3CDTF">2018-04-05T11:58:00Z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